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5D713372" w:rsidR="00875671" w:rsidRPr="00FA60EA"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7E4F40">
        <w:rPr>
          <w:rFonts w:ascii="Arial" w:eastAsia="Arial Unicode MS" w:hAnsi="Arial" w:hint="eastAsia"/>
          <w:b/>
          <w:bCs/>
          <w:sz w:val="28"/>
          <w:szCs w:val="28"/>
          <w:lang w:eastAsia="ja-JP"/>
        </w:rPr>
        <w:t>9</w:t>
      </w:r>
      <w:r w:rsidRPr="00FA60EA">
        <w:rPr>
          <w:rFonts w:ascii="Arial" w:eastAsia="Arial Unicode MS" w:hAnsi="Arial"/>
          <w:b/>
          <w:bCs/>
          <w:sz w:val="28"/>
          <w:szCs w:val="28"/>
        </w:rPr>
        <w:tab/>
      </w:r>
      <w:r w:rsidR="008D1B00" w:rsidRPr="008D1B00">
        <w:rPr>
          <w:rFonts w:ascii="Arial" w:eastAsia="Arial Unicode MS" w:hAnsi="Arial"/>
          <w:b/>
          <w:bCs/>
          <w:sz w:val="28"/>
          <w:szCs w:val="28"/>
        </w:rPr>
        <w:t>R3-2</w:t>
      </w:r>
      <w:r w:rsidR="008D1B00" w:rsidRPr="00D315E9">
        <w:rPr>
          <w:rFonts w:ascii="Arial" w:eastAsia="Arial Unicode MS" w:hAnsi="Arial"/>
          <w:b/>
          <w:bCs/>
          <w:sz w:val="28"/>
          <w:szCs w:val="28"/>
        </w:rPr>
        <w:t>5</w:t>
      </w:r>
      <w:ins w:id="0" w:author="Stanislav Filin" w:date="2025-08-13T15:27:00Z" w16du:dateUtc="2025-08-13T19:27:00Z">
        <w:r w:rsidR="00D315E9" w:rsidRPr="00D315E9">
          <w:rPr>
            <w:rFonts w:ascii="Arial" w:eastAsia="Arial Unicode MS" w:hAnsi="Arial"/>
            <w:b/>
            <w:bCs/>
            <w:sz w:val="28"/>
            <w:szCs w:val="28"/>
            <w:rPrChange w:id="1" w:author="Stanislav Filin" w:date="2025-08-13T15:27:00Z" w16du:dateUtc="2025-08-13T19:27:00Z">
              <w:rPr>
                <w:rFonts w:ascii="Arial" w:eastAsia="Arial Unicode MS" w:hAnsi="Arial"/>
                <w:b/>
                <w:bCs/>
                <w:sz w:val="28"/>
                <w:szCs w:val="28"/>
                <w:highlight w:val="red"/>
              </w:rPr>
            </w:rPrChange>
          </w:rPr>
          <w:t>5275</w:t>
        </w:r>
      </w:ins>
      <w:del w:id="2" w:author="Stanislav Filin" w:date="2025-08-13T15:27:00Z" w16du:dateUtc="2025-08-13T19:27:00Z">
        <w:r w:rsidR="00C062CC" w:rsidRPr="00C062CC" w:rsidDel="00D315E9">
          <w:rPr>
            <w:rFonts w:ascii="Arial" w:eastAsia="Arial Unicode MS" w:hAnsi="Arial"/>
            <w:b/>
            <w:bCs/>
            <w:sz w:val="28"/>
            <w:szCs w:val="28"/>
            <w:highlight w:val="red"/>
          </w:rPr>
          <w:delText>xxxx</w:delText>
        </w:r>
      </w:del>
    </w:p>
    <w:p w14:paraId="015EF437" w14:textId="482762D7" w:rsidR="00875671" w:rsidRPr="00E33A10" w:rsidRDefault="007E4F40"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D21824">
        <w:rPr>
          <w:rFonts w:ascii="Arial" w:eastAsia="Arial Unicode MS" w:hAnsi="Arial"/>
          <w:b/>
          <w:bCs/>
          <w:sz w:val="28"/>
          <w:szCs w:val="28"/>
        </w:rPr>
        <w:t>Bengaluru, India, 25 – 29 August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D893381"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144C73">
        <w:rPr>
          <w:rFonts w:ascii="Arial" w:eastAsia="DengXian" w:hAnsi="Arial" w:cs="Arial"/>
          <w:b/>
          <w:sz w:val="24"/>
          <w:lang w:eastAsia="zh-CN"/>
        </w:rPr>
        <w:t>4</w:t>
      </w:r>
    </w:p>
    <w:p w14:paraId="51F23473" w14:textId="2FB554F5"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073BD023"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93A04" w:rsidRPr="00993A04">
        <w:rPr>
          <w:rFonts w:ascii="Arial" w:eastAsia="DengXian" w:hAnsi="Arial" w:cs="Arial"/>
          <w:b/>
          <w:sz w:val="24"/>
          <w:lang w:eastAsia="zh-CN"/>
        </w:rPr>
        <w:t xml:space="preserve">(TP for BLCR to 38.423) </w:t>
      </w:r>
      <w:r w:rsidR="00074600" w:rsidRPr="00547A0B">
        <w:rPr>
          <w:rFonts w:ascii="Arial" w:eastAsia="DengXian" w:hAnsi="Arial" w:cs="Arial"/>
          <w:b/>
          <w:sz w:val="24"/>
          <w:lang w:eastAsia="zh-CN"/>
        </w:rPr>
        <w:t>Mobility Optimization for NR-DC</w:t>
      </w:r>
    </w:p>
    <w:p w14:paraId="5EC1FF73" w14:textId="58D17BE3" w:rsidR="009966C8" w:rsidRPr="00993A04" w:rsidRDefault="009966C8" w:rsidP="009966C8">
      <w:pPr>
        <w:overflowPunct w:val="0"/>
        <w:autoSpaceDE w:val="0"/>
        <w:jc w:val="both"/>
        <w:textAlignment w:val="baseline"/>
        <w:rPr>
          <w:rFonts w:ascii="Arial" w:eastAsia="Yu Mincho" w:hAnsi="Arial" w:cs="Arial"/>
          <w:b/>
          <w:sz w:val="24"/>
          <w:lang w:eastAsia="ja-JP"/>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sidR="00993A04">
        <w:rPr>
          <w:rFonts w:ascii="Arial" w:eastAsia="Yu Mincho" w:hAnsi="Arial" w:cs="Arial" w:hint="eastAsia"/>
          <w:b/>
          <w:sz w:val="24"/>
          <w:lang w:eastAsia="ja-JP"/>
        </w:rPr>
        <w:t>Text proposal</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5A99B0A5" w14:textId="77777777" w:rsidR="00B65DD7" w:rsidRDefault="00B65DD7" w:rsidP="00B65DD7">
      <w:pPr>
        <w:spacing w:after="120"/>
        <w:rPr>
          <w:lang w:eastAsia="zh-CN"/>
        </w:rPr>
      </w:pPr>
      <w:r>
        <w:rPr>
          <w:lang w:eastAsia="zh-CN"/>
        </w:rPr>
        <w:t xml:space="preserve">During multiple previous meetings many companies have proposed to include predicted PSCell into </w:t>
      </w:r>
      <w:r w:rsidRPr="00A44CC1">
        <w:rPr>
          <w:lang w:eastAsia="zh-CN"/>
        </w:rPr>
        <w:t>DC procedures (e.g., SN addition</w:t>
      </w:r>
      <w:r>
        <w:rPr>
          <w:lang w:eastAsia="zh-CN"/>
        </w:rPr>
        <w:t>). This issue is still open.</w:t>
      </w:r>
    </w:p>
    <w:p w14:paraId="551A984F" w14:textId="7F672BF7" w:rsidR="00B65DD7" w:rsidRDefault="00B65DD7" w:rsidP="00B65DD7">
      <w:pPr>
        <w:spacing w:after="120"/>
        <w:rPr>
          <w:lang w:eastAsia="zh-CN"/>
        </w:rPr>
      </w:pPr>
      <w:r>
        <w:rPr>
          <w:lang w:eastAsia="zh-CN"/>
        </w:rPr>
        <w:t>This TP to BL CR for 38.423 proposes a possible implementation</w:t>
      </w:r>
      <w:r w:rsidR="0085076C">
        <w:rPr>
          <w:lang w:eastAsia="zh-CN"/>
        </w:rPr>
        <w:t xml:space="preserve"> to address the issue</w:t>
      </w:r>
      <w:r>
        <w:rPr>
          <w:lang w:eastAsia="zh-CN"/>
        </w:rPr>
        <w:t>.</w:t>
      </w:r>
    </w:p>
    <w:p w14:paraId="7755E0F6" w14:textId="77777777" w:rsidR="000C34CA" w:rsidRDefault="000C34CA" w:rsidP="00605D81">
      <w:pPr>
        <w:spacing w:after="120"/>
        <w:rPr>
          <w:lang w:eastAsia="zh-CN"/>
        </w:rPr>
      </w:pPr>
    </w:p>
    <w:p w14:paraId="79CC78C6" w14:textId="3BF4323F" w:rsidR="00F960B0" w:rsidRDefault="00FD3000" w:rsidP="008D7202">
      <w:pPr>
        <w:pStyle w:val="Heading1"/>
        <w:numPr>
          <w:ilvl w:val="0"/>
          <w:numId w:val="20"/>
        </w:numPr>
        <w:spacing w:before="0" w:after="120"/>
        <w:rPr>
          <w:lang w:eastAsia="ja-JP"/>
        </w:rPr>
      </w:pPr>
      <w:bookmarkStart w:id="3" w:name="_Hlk161926899"/>
      <w:r>
        <w:rPr>
          <w:rFonts w:hint="eastAsia"/>
          <w:lang w:eastAsia="ja-JP"/>
        </w:rPr>
        <w:t>Text proposal</w:t>
      </w:r>
    </w:p>
    <w:p w14:paraId="65A58AF9" w14:textId="77777777" w:rsidR="000C34CA" w:rsidRDefault="000C34CA" w:rsidP="000C34CA"/>
    <w:p w14:paraId="5B899C9C" w14:textId="77777777" w:rsidR="00B745CE" w:rsidRPr="00FD0425" w:rsidRDefault="00B745CE" w:rsidP="00B745CE">
      <w:pPr>
        <w:pStyle w:val="Heading3"/>
      </w:pPr>
      <w:bookmarkStart w:id="4" w:name="_Toc20955084"/>
      <w:bookmarkStart w:id="5" w:name="_Toc29991271"/>
      <w:bookmarkStart w:id="6" w:name="_Toc36555671"/>
      <w:bookmarkStart w:id="7" w:name="_Toc44497349"/>
      <w:bookmarkStart w:id="8" w:name="_Toc45107737"/>
      <w:bookmarkStart w:id="9" w:name="_Toc45901357"/>
      <w:bookmarkStart w:id="10" w:name="_Toc51850436"/>
      <w:bookmarkStart w:id="11" w:name="_Toc56693439"/>
      <w:bookmarkStart w:id="12" w:name="_Toc64446982"/>
      <w:bookmarkStart w:id="13" w:name="_Toc66286476"/>
      <w:bookmarkStart w:id="14" w:name="_Toc74151171"/>
      <w:bookmarkStart w:id="15" w:name="_Toc88653643"/>
      <w:bookmarkStart w:id="16" w:name="_Toc97903999"/>
      <w:bookmarkStart w:id="17" w:name="_Toc98868025"/>
      <w:bookmarkStart w:id="18" w:name="_Toc105174309"/>
      <w:bookmarkStart w:id="19" w:name="_Toc106109146"/>
      <w:bookmarkStart w:id="20" w:name="_Toc113824967"/>
      <w:bookmarkStart w:id="21" w:name="_Toc175587306"/>
      <w:r w:rsidRPr="00FD0425">
        <w:t>8.3.1</w:t>
      </w:r>
      <w:r w:rsidRPr="00FD0425">
        <w:tab/>
        <w:t>S-NG-RAN node Addition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94A04C8" w14:textId="77777777" w:rsidR="00B745CE" w:rsidRPr="00FD0425" w:rsidRDefault="00B745CE" w:rsidP="00B745CE">
      <w:pPr>
        <w:pStyle w:val="Heading4"/>
        <w:ind w:left="800"/>
      </w:pPr>
      <w:bookmarkStart w:id="22" w:name="_CR8_3_1_1"/>
      <w:bookmarkStart w:id="23" w:name="_Toc20955085"/>
      <w:bookmarkStart w:id="24" w:name="_Toc29991272"/>
      <w:bookmarkStart w:id="25" w:name="_Toc36555672"/>
      <w:bookmarkStart w:id="26" w:name="_Toc44497350"/>
      <w:bookmarkStart w:id="27" w:name="_Toc45107738"/>
      <w:bookmarkStart w:id="28" w:name="_Toc45901358"/>
      <w:bookmarkStart w:id="29" w:name="_Toc51850437"/>
      <w:bookmarkStart w:id="30" w:name="_Toc56693440"/>
      <w:bookmarkStart w:id="31" w:name="_Toc64446983"/>
      <w:bookmarkStart w:id="32" w:name="_Toc66286477"/>
      <w:bookmarkStart w:id="33" w:name="_Toc74151172"/>
      <w:bookmarkStart w:id="34" w:name="_Toc88653644"/>
      <w:bookmarkStart w:id="35" w:name="_Toc97904000"/>
      <w:bookmarkStart w:id="36" w:name="_Toc98868026"/>
      <w:bookmarkStart w:id="37" w:name="_Toc105174310"/>
      <w:bookmarkStart w:id="38" w:name="_Toc106109147"/>
      <w:bookmarkStart w:id="39" w:name="_Toc113824968"/>
      <w:bookmarkStart w:id="40" w:name="_Toc175587307"/>
      <w:bookmarkEnd w:id="22"/>
      <w:r w:rsidRPr="00FD0425">
        <w:t>8.3.1.1</w:t>
      </w:r>
      <w:r w:rsidRPr="00FD0425">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7A64D04" w14:textId="77777777" w:rsidR="00B745CE" w:rsidRPr="00FD0425" w:rsidRDefault="00B745CE" w:rsidP="00B745CE">
      <w:pPr>
        <w:overflowPunct w:val="0"/>
        <w:autoSpaceDE w:val="0"/>
        <w:autoSpaceDN w:val="0"/>
        <w:adjustRightInd w:val="0"/>
        <w:spacing w:after="180"/>
        <w:textAlignment w:val="baseline"/>
      </w:pPr>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Possible parallel requests are identified by the PCell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01E55C90" w14:textId="77777777" w:rsidR="00B745CE" w:rsidRPr="00FD0425" w:rsidRDefault="00B745CE" w:rsidP="00B745CE">
      <w:pPr>
        <w:overflowPunct w:val="0"/>
        <w:autoSpaceDE w:val="0"/>
        <w:autoSpaceDN w:val="0"/>
        <w:adjustRightInd w:val="0"/>
        <w:spacing w:after="180"/>
        <w:textAlignment w:val="baseline"/>
      </w:pPr>
      <w:r w:rsidRPr="00FD0425">
        <w:t>The procedure uses UE-associated signalling.</w:t>
      </w:r>
    </w:p>
    <w:p w14:paraId="571CA613" w14:textId="77777777" w:rsidR="00B745CE" w:rsidRPr="00FD0425" w:rsidRDefault="00B745CE" w:rsidP="00B745CE">
      <w:pPr>
        <w:pStyle w:val="Heading4"/>
        <w:ind w:left="800"/>
      </w:pPr>
      <w:bookmarkStart w:id="41" w:name="_CR8_3_1_2"/>
      <w:bookmarkStart w:id="42" w:name="_Toc20955086"/>
      <w:bookmarkStart w:id="43" w:name="_Toc29991273"/>
      <w:bookmarkStart w:id="44" w:name="_Toc36555673"/>
      <w:bookmarkStart w:id="45" w:name="_Toc44497351"/>
      <w:bookmarkStart w:id="46" w:name="_Toc45107739"/>
      <w:bookmarkStart w:id="47" w:name="_Toc45901359"/>
      <w:bookmarkStart w:id="48" w:name="_Toc51850438"/>
      <w:bookmarkStart w:id="49" w:name="_Toc56693441"/>
      <w:bookmarkStart w:id="50" w:name="_Toc64446984"/>
      <w:bookmarkStart w:id="51" w:name="_Toc66286478"/>
      <w:bookmarkStart w:id="52" w:name="_Toc74151173"/>
      <w:bookmarkStart w:id="53" w:name="_Toc88653645"/>
      <w:bookmarkStart w:id="54" w:name="_Toc97904001"/>
      <w:bookmarkStart w:id="55" w:name="_Toc98868027"/>
      <w:bookmarkStart w:id="56" w:name="_Toc105174311"/>
      <w:bookmarkStart w:id="57" w:name="_Toc106109148"/>
      <w:bookmarkStart w:id="58" w:name="_Toc113824969"/>
      <w:bookmarkStart w:id="59" w:name="_Toc175587308"/>
      <w:bookmarkEnd w:id="41"/>
      <w:r w:rsidRPr="00FD0425">
        <w:t>8.3.1.2</w:t>
      </w:r>
      <w:r w:rsidRPr="00FD0425">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11C15BA" w14:textId="77777777" w:rsidR="00B745CE" w:rsidRPr="00FD0425" w:rsidRDefault="00B745CE" w:rsidP="00B745CE">
      <w:pPr>
        <w:pStyle w:val="TH"/>
      </w:pPr>
      <w:r w:rsidRPr="00FD0425">
        <w:rPr>
          <w:noProof/>
        </w:rPr>
        <w:object w:dxaOrig="7050" w:dyaOrig="2295" w14:anchorId="70BB4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7pt;height:114pt;mso-width-percent:0;mso-height-percent:0;mso-width-percent:0;mso-height-percent:0" o:ole="">
            <v:imagedata r:id="rId8" o:title=""/>
          </v:shape>
          <o:OLEObject Type="Embed" ProgID="Visio.Drawing.15" ShapeID="_x0000_i1025" DrawAspect="Content" ObjectID="_1816605540" r:id="rId9"/>
        </w:object>
      </w:r>
    </w:p>
    <w:p w14:paraId="2D7A3D7D" w14:textId="77777777" w:rsidR="00B745CE" w:rsidRPr="00FD0425" w:rsidRDefault="00B745CE" w:rsidP="00B745CE">
      <w:pPr>
        <w:pStyle w:val="TF"/>
      </w:pPr>
      <w:bookmarkStart w:id="60" w:name="_CRFigure8_3_1_21"/>
      <w:r w:rsidRPr="00FD0425">
        <w:t xml:space="preserve">Figure </w:t>
      </w:r>
      <w:bookmarkEnd w:id="60"/>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595B1BD" w14:textId="77777777" w:rsidR="00B745CE" w:rsidRPr="00FD0425" w:rsidRDefault="00B745CE" w:rsidP="00B745CE">
      <w:pPr>
        <w:overflowPunct w:val="0"/>
        <w:autoSpaceDE w:val="0"/>
        <w:autoSpaceDN w:val="0"/>
        <w:adjustRightInd w:val="0"/>
        <w:spacing w:after="180"/>
        <w:textAlignment w:val="baseline"/>
      </w:pPr>
      <w:r w:rsidRPr="00FD0425">
        <w:t xml:space="preserve">The M-NG-RAN node initiates the procedure by sending the S-NODE </w:t>
      </w:r>
      <w:r w:rsidRPr="00FD0425">
        <w:rPr>
          <w:lang w:eastAsia="zh-CN"/>
        </w:rPr>
        <w:t>ADDITION</w:t>
      </w:r>
      <w:r w:rsidRPr="00FD0425">
        <w:t xml:space="preserve"> REQUEST message to the S-NG-RAN node.</w:t>
      </w:r>
    </w:p>
    <w:p w14:paraId="1AD07006" w14:textId="77777777" w:rsidR="00B745CE" w:rsidRPr="00FD0425" w:rsidRDefault="00B745CE" w:rsidP="00B745CE">
      <w:pPr>
        <w:overflowPunct w:val="0"/>
        <w:autoSpaceDE w:val="0"/>
        <w:autoSpaceDN w:val="0"/>
        <w:adjustRightInd w:val="0"/>
        <w:spacing w:after="180"/>
        <w:textAlignment w:val="baseline"/>
      </w:pPr>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49665592" w14:textId="77777777" w:rsidR="00B745CE" w:rsidRPr="00FD0425" w:rsidRDefault="00B745CE" w:rsidP="00B745CE">
      <w:pPr>
        <w:overflowPunct w:val="0"/>
        <w:autoSpaceDE w:val="0"/>
        <w:autoSpaceDN w:val="0"/>
        <w:adjustRightInd w:val="0"/>
        <w:spacing w:after="180"/>
        <w:textAlignment w:val="baseline"/>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5ED8F23" w14:textId="77777777" w:rsidR="00B745CE" w:rsidRPr="00FD0425" w:rsidRDefault="00B745CE" w:rsidP="00B745CE">
      <w:pPr>
        <w:overflowPunct w:val="0"/>
        <w:autoSpaceDE w:val="0"/>
        <w:autoSpaceDN w:val="0"/>
        <w:adjustRightInd w:val="0"/>
        <w:spacing w:after="180"/>
        <w:textAlignment w:val="baseline"/>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5992E65" w14:textId="77777777" w:rsidR="00B745CE" w:rsidRDefault="00B745CE" w:rsidP="00B745CE">
      <w:pPr>
        <w:overflowPunct w:val="0"/>
        <w:autoSpaceDE w:val="0"/>
        <w:autoSpaceDN w:val="0"/>
        <w:adjustRightInd w:val="0"/>
        <w:spacing w:after="180"/>
        <w:textAlignment w:val="baseline"/>
      </w:pPr>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5095BC1F" w14:textId="77777777" w:rsidR="00B745CE" w:rsidRPr="00FD0425" w:rsidRDefault="00B745CE" w:rsidP="00B745CE">
      <w:pPr>
        <w:overflowPunct w:val="0"/>
        <w:autoSpaceDE w:val="0"/>
        <w:autoSpaceDN w:val="0"/>
        <w:adjustRightInd w:val="0"/>
        <w:spacing w:after="180"/>
        <w:textAlignment w:val="baseline"/>
      </w:pPr>
      <w:r w:rsidRPr="00FD0425">
        <w:lastRenderedPageBreak/>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B5ECC87" w14:textId="77777777" w:rsidR="00B745CE" w:rsidRPr="002545F3" w:rsidRDefault="00B745CE" w:rsidP="00B745CE">
      <w:pPr>
        <w:overflowPunct w:val="0"/>
        <w:autoSpaceDE w:val="0"/>
        <w:autoSpaceDN w:val="0"/>
        <w:adjustRightInd w:val="0"/>
        <w:spacing w:after="180"/>
        <w:textAlignment w:val="baseline"/>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1ED913AA" w14:textId="77777777" w:rsidR="00B745CE" w:rsidRPr="00FD0425" w:rsidRDefault="00B745CE" w:rsidP="00B745CE">
      <w:pPr>
        <w:overflowPunct w:val="0"/>
        <w:autoSpaceDE w:val="0"/>
        <w:autoSpaceDN w:val="0"/>
        <w:adjustRightInd w:val="0"/>
        <w:spacing w:after="180"/>
        <w:textAlignment w:val="baseline"/>
      </w:pPr>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8D41237" w14:textId="77777777" w:rsidR="00B745CE" w:rsidRPr="00FD0425" w:rsidRDefault="00B745CE" w:rsidP="00B745CE">
      <w:pPr>
        <w:overflowPunct w:val="0"/>
        <w:autoSpaceDE w:val="0"/>
        <w:autoSpaceDN w:val="0"/>
        <w:adjustRightInd w:val="0"/>
        <w:spacing w:after="180"/>
        <w:textAlignment w:val="baseline"/>
      </w:pPr>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4ACB76F6" w14:textId="77777777" w:rsidR="00B745CE" w:rsidRPr="00FD0425" w:rsidRDefault="00B745CE" w:rsidP="00B745CE">
      <w:pPr>
        <w:overflowPunct w:val="0"/>
        <w:autoSpaceDE w:val="0"/>
        <w:autoSpaceDN w:val="0"/>
        <w:adjustRightInd w:val="0"/>
        <w:spacing w:after="180"/>
        <w:textAlignment w:val="baseline"/>
      </w:pPr>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7A9F90EF" w14:textId="77777777" w:rsidR="00B745CE" w:rsidRPr="00FD0425" w:rsidRDefault="00B745CE" w:rsidP="00B745CE">
      <w:pPr>
        <w:overflowPunct w:val="0"/>
        <w:autoSpaceDE w:val="0"/>
        <w:autoSpaceDN w:val="0"/>
        <w:adjustRightInd w:val="0"/>
        <w:spacing w:after="180"/>
        <w:textAlignment w:val="baseline"/>
      </w:pPr>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6880B4C" w14:textId="77777777" w:rsidR="00B745CE" w:rsidRDefault="00B745CE" w:rsidP="00B745CE">
      <w:r>
        <w:t>Redundant transmission:</w:t>
      </w:r>
    </w:p>
    <w:p w14:paraId="3C2640CB" w14:textId="77777777" w:rsidR="00B745CE" w:rsidRPr="007D44E5" w:rsidRDefault="00B745CE" w:rsidP="00B745CE">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229091F3" w14:textId="77777777" w:rsidR="00B745CE" w:rsidRPr="007D44E5" w:rsidRDefault="00B745CE" w:rsidP="00B745CE">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1F3BE7D4" w14:textId="77777777" w:rsidR="00B745CE" w:rsidRPr="003160FF" w:rsidRDefault="00B745CE" w:rsidP="00B745CE">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8396D9B" w14:textId="77777777" w:rsidR="00B745CE" w:rsidRDefault="00B745CE" w:rsidP="00B745CE">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2E2EB8FD" w14:textId="77777777" w:rsidR="00B745CE" w:rsidRDefault="00B745CE" w:rsidP="00B745CE">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517B880B" w14:textId="77777777" w:rsidR="00B745CE" w:rsidRPr="00FD0425" w:rsidRDefault="00B745CE" w:rsidP="00B745CE">
      <w:pPr>
        <w:overflowPunct w:val="0"/>
        <w:autoSpaceDE w:val="0"/>
        <w:autoSpaceDN w:val="0"/>
        <w:adjustRightInd w:val="0"/>
        <w:spacing w:after="180"/>
        <w:textAlignment w:val="baseline"/>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ADDITION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0B1EE870" w14:textId="77777777" w:rsidR="00B745CE" w:rsidRPr="00FD0425" w:rsidRDefault="00B745CE" w:rsidP="00B745CE">
      <w:pPr>
        <w:overflowPunct w:val="0"/>
        <w:autoSpaceDE w:val="0"/>
        <w:autoSpaceDN w:val="0"/>
        <w:adjustRightInd w:val="0"/>
        <w:spacing w:after="180"/>
        <w:textAlignment w:val="baseline"/>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BC7CD61" w14:textId="77777777" w:rsidR="00B745CE" w:rsidRPr="00FD0425" w:rsidRDefault="00B745CE" w:rsidP="00B745CE">
      <w:pPr>
        <w:overflowPunct w:val="0"/>
        <w:autoSpaceDE w:val="0"/>
        <w:autoSpaceDN w:val="0"/>
        <w:adjustRightInd w:val="0"/>
        <w:spacing w:after="180"/>
        <w:textAlignment w:val="baseline"/>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7B1EE105" w14:textId="77777777" w:rsidR="00B745CE" w:rsidRPr="00FD0425" w:rsidRDefault="00B745CE" w:rsidP="00B745CE">
      <w:pPr>
        <w:overflowPunct w:val="0"/>
        <w:autoSpaceDE w:val="0"/>
        <w:autoSpaceDN w:val="0"/>
        <w:adjustRightInd w:val="0"/>
        <w:spacing w:after="180"/>
        <w:textAlignment w:val="baseline"/>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AAB7466" w14:textId="77777777" w:rsidR="00B745CE" w:rsidRPr="00FD0425" w:rsidRDefault="00B745CE" w:rsidP="00B745CE">
      <w:pPr>
        <w:overflowPunct w:val="0"/>
        <w:autoSpaceDE w:val="0"/>
        <w:autoSpaceDN w:val="0"/>
        <w:adjustRightInd w:val="0"/>
        <w:spacing w:after="180"/>
        <w:textAlignment w:val="baseline"/>
        <w:rPr>
          <w:snapToGrid w:val="0"/>
          <w:lang w:eastAsia="zh-CN"/>
        </w:rPr>
      </w:pPr>
      <w:r w:rsidRPr="00FD0425">
        <w:rPr>
          <w:snapToGrid w:val="0"/>
          <w:lang w:eastAsia="zh-CN"/>
        </w:rPr>
        <w:lastRenderedPageBreak/>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E9D695C" w14:textId="77777777" w:rsidR="00B745CE" w:rsidRPr="00FD0425" w:rsidRDefault="00B745CE" w:rsidP="00B745CE">
      <w:pPr>
        <w:overflowPunct w:val="0"/>
        <w:autoSpaceDE w:val="0"/>
        <w:autoSpaceDN w:val="0"/>
        <w:adjustRightInd w:val="0"/>
        <w:spacing w:after="180"/>
        <w:textAlignment w:val="baseline"/>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7DFD561" w14:textId="77777777" w:rsidR="00B745CE" w:rsidRPr="00FD0425" w:rsidRDefault="00B745CE" w:rsidP="00B745CE">
      <w:pPr>
        <w:overflowPunct w:val="0"/>
        <w:autoSpaceDE w:val="0"/>
        <w:autoSpaceDN w:val="0"/>
        <w:adjustRightInd w:val="0"/>
        <w:spacing w:after="180"/>
        <w:textAlignment w:val="baseline"/>
      </w:pPr>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1098D62" w14:textId="77777777" w:rsidR="00B745CE" w:rsidRPr="00FD0425" w:rsidRDefault="00B745CE" w:rsidP="00B745CE">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5681A358" w14:textId="77777777" w:rsidR="00B745CE" w:rsidRPr="00FD0425" w:rsidRDefault="00B745CE" w:rsidP="00B745CE">
      <w:pPr>
        <w:overflowPunct w:val="0"/>
        <w:autoSpaceDE w:val="0"/>
        <w:autoSpaceDN w:val="0"/>
        <w:adjustRightInd w:val="0"/>
        <w:spacing w:after="180"/>
        <w:textAlignment w:val="baseline"/>
      </w:pPr>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46645065" w14:textId="77777777" w:rsidR="00B745CE" w:rsidRPr="00FD0425" w:rsidRDefault="00B745CE" w:rsidP="00B745CE">
      <w:pPr>
        <w:rPr>
          <w:snapToGrid w:val="0"/>
        </w:rPr>
      </w:pPr>
      <w:bookmarkStart w:id="61" w:name="_Hlk534060231"/>
      <w:r w:rsidRPr="00FD0425">
        <w:rPr>
          <w:snapToGrid w:val="0"/>
        </w:rPr>
        <w:t>For each bearer for which allocation of the PDCP entity is requested at the S-NG-RAN node:</w:t>
      </w:r>
    </w:p>
    <w:p w14:paraId="116CFBF9" w14:textId="77777777" w:rsidR="00B745CE" w:rsidRPr="00FD0425" w:rsidRDefault="00B745CE" w:rsidP="00B745CE">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1D0B4BA9" w14:textId="77777777" w:rsidR="00B745CE" w:rsidRPr="00FD0425" w:rsidRDefault="00B745CE" w:rsidP="00B745CE">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61"/>
    <w:p w14:paraId="556261D1" w14:textId="77777777" w:rsidR="00B745CE" w:rsidRPr="00FD0425" w:rsidRDefault="00B745CE" w:rsidP="00B745CE">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A4F7D72" w14:textId="77777777" w:rsidR="00B745CE" w:rsidRPr="00FD0425" w:rsidRDefault="00B745CE" w:rsidP="00B745CE">
      <w:pPr>
        <w:pStyle w:val="B1"/>
        <w:rPr>
          <w:snapToGrid w:val="0"/>
        </w:rPr>
      </w:pPr>
      <w:r w:rsidRPr="00FD0425">
        <w:rPr>
          <w:snapToGrid w:val="0"/>
        </w:rPr>
        <w:t>For each bearer for which the PDCP entity is at the M-NG-RAN node:</w:t>
      </w:r>
    </w:p>
    <w:p w14:paraId="168C552F" w14:textId="77777777" w:rsidR="00B745CE" w:rsidRPr="00FD0425" w:rsidRDefault="00B745CE" w:rsidP="00B745CE">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0ACAC97" w14:textId="77777777" w:rsidR="00B745CE" w:rsidRPr="00FD0425" w:rsidRDefault="00B745CE" w:rsidP="00B745CE">
      <w:pPr>
        <w:overflowPunct w:val="0"/>
        <w:autoSpaceDE w:val="0"/>
        <w:autoSpaceDN w:val="0"/>
        <w:adjustRightInd w:val="0"/>
        <w:spacing w:after="180"/>
        <w:textAlignment w:val="baseline"/>
      </w:pPr>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1B65DF65" w14:textId="77777777" w:rsidR="00B745CE" w:rsidRPr="00FD0425" w:rsidRDefault="00B745CE" w:rsidP="00B745CE">
      <w:pPr>
        <w:overflowPunct w:val="0"/>
        <w:autoSpaceDE w:val="0"/>
        <w:autoSpaceDN w:val="0"/>
        <w:adjustRightInd w:val="0"/>
        <w:spacing w:after="180"/>
        <w:textAlignment w:val="baseline"/>
      </w:pPr>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2E37E48F" w14:textId="77777777" w:rsidR="00B745CE" w:rsidRPr="0017375D" w:rsidRDefault="00B745CE" w:rsidP="00B745CE">
      <w:pPr>
        <w:overflowPunct w:val="0"/>
        <w:autoSpaceDE w:val="0"/>
        <w:autoSpaceDN w:val="0"/>
        <w:adjustRightInd w:val="0"/>
        <w:spacing w:after="180"/>
        <w:textAlignment w:val="baseline"/>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14804A3" w14:textId="77777777" w:rsidR="00B745CE" w:rsidRPr="00FD0425" w:rsidRDefault="00B745CE" w:rsidP="00B745CE">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32E6AE04" w14:textId="77777777" w:rsidR="00B745CE" w:rsidRPr="00FD0425" w:rsidRDefault="00B745CE" w:rsidP="00B745CE">
      <w:pPr>
        <w:pStyle w:val="B1"/>
      </w:pPr>
      <w:r w:rsidRPr="00FD0425">
        <w:lastRenderedPageBreak/>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56AEB042" w14:textId="77777777" w:rsidR="00B745CE" w:rsidRPr="00FD0425" w:rsidRDefault="00B745CE" w:rsidP="00B745CE">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6ACC7E5" w14:textId="77777777" w:rsidR="00B745CE" w:rsidRPr="00FD0425" w:rsidRDefault="00B745CE" w:rsidP="00B745CE">
      <w:pPr>
        <w:overflowPunct w:val="0"/>
        <w:autoSpaceDE w:val="0"/>
        <w:autoSpaceDN w:val="0"/>
        <w:adjustRightInd w:val="0"/>
        <w:spacing w:after="180"/>
        <w:textAlignment w:val="baseline"/>
      </w:pPr>
      <w:r w:rsidRPr="00FD0425">
        <w:t>Upon reception of the S-NODE ADDITION REQUEST ACKNOWLEDGE message the M-NG-RAN node shall stop the timer TXn</w:t>
      </w:r>
      <w:r w:rsidRPr="00FD0425">
        <w:rPr>
          <w:vertAlign w:val="subscript"/>
        </w:rPr>
        <w:t>DCprep</w:t>
      </w:r>
      <w:r w:rsidRPr="00FD0425">
        <w:t>.</w:t>
      </w:r>
    </w:p>
    <w:p w14:paraId="2D7D4F98" w14:textId="77777777" w:rsidR="00B745CE" w:rsidRPr="00FD0425" w:rsidRDefault="00B745CE" w:rsidP="00B745CE">
      <w:pPr>
        <w:overflowPunct w:val="0"/>
        <w:autoSpaceDE w:val="0"/>
        <w:autoSpaceDN w:val="0"/>
        <w:adjustRightInd w:val="0"/>
        <w:spacing w:after="180"/>
        <w:textAlignment w:val="baseline"/>
      </w:pPr>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B6344EC" w14:textId="77777777" w:rsidR="00B745CE" w:rsidRPr="00FD0425" w:rsidRDefault="00B745CE" w:rsidP="00B745CE">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A57EF3E" w14:textId="77777777" w:rsidR="00B745CE" w:rsidRPr="00FD0425" w:rsidRDefault="00B745CE" w:rsidP="00B745CE">
      <w:pPr>
        <w:overflowPunct w:val="0"/>
        <w:autoSpaceDE w:val="0"/>
        <w:autoSpaceDN w:val="0"/>
        <w:adjustRightInd w:val="0"/>
        <w:spacing w:after="180"/>
        <w:textAlignment w:val="baseline"/>
      </w:pPr>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4A8211BD" w14:textId="77777777" w:rsidR="00B745CE" w:rsidRPr="00FD0425" w:rsidRDefault="00B745CE" w:rsidP="00B745CE">
      <w:pPr>
        <w:overflowPunct w:val="0"/>
        <w:autoSpaceDE w:val="0"/>
        <w:autoSpaceDN w:val="0"/>
        <w:adjustRightInd w:val="0"/>
        <w:spacing w:after="180"/>
        <w:textAlignment w:val="baseline"/>
      </w:pPr>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7AEF4EEE" w14:textId="77777777" w:rsidR="00B745CE" w:rsidRPr="00FD0425" w:rsidRDefault="00B745CE" w:rsidP="00B745CE">
      <w:pPr>
        <w:overflowPunct w:val="0"/>
        <w:autoSpaceDE w:val="0"/>
        <w:autoSpaceDN w:val="0"/>
        <w:adjustRightInd w:val="0"/>
        <w:spacing w:after="180"/>
        <w:textAlignment w:val="baseline"/>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49B40768" w14:textId="77777777" w:rsidR="00B745CE" w:rsidRPr="00FD0425" w:rsidRDefault="00B745CE" w:rsidP="00B745CE">
      <w:pPr>
        <w:overflowPunct w:val="0"/>
        <w:autoSpaceDE w:val="0"/>
        <w:autoSpaceDN w:val="0"/>
        <w:adjustRightInd w:val="0"/>
        <w:spacing w:after="180"/>
        <w:textAlignment w:val="baseline"/>
      </w:pPr>
      <w:r w:rsidRPr="00FD0425">
        <w:rPr>
          <w:bCs/>
          <w:lang w:eastAsia="ja-JP"/>
        </w:rPr>
        <w:t xml:space="preserve">If the S-NODE ADDITION REQUEST message contains the </w:t>
      </w:r>
      <w:bookmarkStart w:id="62"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2"/>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A8CFFDE" w14:textId="77777777" w:rsidR="00B745CE" w:rsidRDefault="00B745CE" w:rsidP="00B745CE">
      <w:pPr>
        <w:overflowPunct w:val="0"/>
        <w:autoSpaceDE w:val="0"/>
        <w:autoSpaceDN w:val="0"/>
        <w:adjustRightInd w:val="0"/>
        <w:spacing w:after="180"/>
        <w:textAlignment w:val="baseline"/>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2E40AE62" w14:textId="77777777" w:rsidR="00B745CE" w:rsidRDefault="00B745CE" w:rsidP="00B745CE">
      <w:pPr>
        <w:overflowPunct w:val="0"/>
        <w:autoSpaceDE w:val="0"/>
        <w:autoSpaceDN w:val="0"/>
        <w:adjustRightInd w:val="0"/>
        <w:spacing w:after="180"/>
        <w:textAlignment w:val="baseline"/>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3" w:name="_Hlk4425499"/>
      <w:r>
        <w:rPr>
          <w:rFonts w:eastAsia="Calibri Light"/>
        </w:rPr>
        <w:t xml:space="preserve">the DRBs that it establishes for </w:t>
      </w:r>
      <w:bookmarkEnd w:id="63"/>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26EAB10" w14:textId="77777777" w:rsidR="00B745CE" w:rsidRPr="00FD0425" w:rsidRDefault="00B745CE" w:rsidP="00B745CE">
      <w:pPr>
        <w:overflowPunct w:val="0"/>
        <w:autoSpaceDE w:val="0"/>
        <w:autoSpaceDN w:val="0"/>
        <w:adjustRightInd w:val="0"/>
        <w:spacing w:after="180"/>
        <w:textAlignment w:val="baseline"/>
      </w:pPr>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6AA546E6" w14:textId="77777777" w:rsidR="00B745CE" w:rsidRPr="00FD0425" w:rsidRDefault="00B745CE" w:rsidP="00B745CE">
      <w:pPr>
        <w:overflowPunct w:val="0"/>
        <w:autoSpaceDE w:val="0"/>
        <w:autoSpaceDN w:val="0"/>
        <w:adjustRightInd w:val="0"/>
        <w:spacing w:after="180"/>
        <w:textAlignment w:val="baseline"/>
      </w:pPr>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19DC756" w14:textId="77777777" w:rsidR="00B745CE" w:rsidRPr="00FD0425" w:rsidRDefault="00B745CE" w:rsidP="00B745CE">
      <w:pPr>
        <w:overflowPunct w:val="0"/>
        <w:autoSpaceDE w:val="0"/>
        <w:autoSpaceDN w:val="0"/>
        <w:adjustRightInd w:val="0"/>
        <w:spacing w:after="180"/>
        <w:textAlignment w:val="baseline"/>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7CF520A7" w14:textId="77777777" w:rsidR="00B745CE" w:rsidRPr="00FD0425" w:rsidRDefault="00B745CE" w:rsidP="00B745CE">
      <w:pPr>
        <w:overflowPunct w:val="0"/>
        <w:autoSpaceDE w:val="0"/>
        <w:autoSpaceDN w:val="0"/>
        <w:adjustRightInd w:val="0"/>
        <w:spacing w:after="180"/>
        <w:textAlignment w:val="baseline"/>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2F2B4E1" w14:textId="77777777" w:rsidR="00B745CE" w:rsidRPr="00FD0425" w:rsidRDefault="00B745CE" w:rsidP="00B745CE">
      <w:pPr>
        <w:overflowPunct w:val="0"/>
        <w:autoSpaceDE w:val="0"/>
        <w:autoSpaceDN w:val="0"/>
        <w:adjustRightInd w:val="0"/>
        <w:spacing w:after="180"/>
        <w:textAlignment w:val="baseline"/>
        <w:rPr>
          <w:snapToGrid w:val="0"/>
        </w:rPr>
      </w:pPr>
      <w:r w:rsidRPr="00FD0425">
        <w:rPr>
          <w:rFonts w:cs="Arial"/>
          <w:lang w:eastAsia="ja-JP"/>
        </w:rPr>
        <w:lastRenderedPageBreak/>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141212A7" w14:textId="77777777" w:rsidR="00B745CE" w:rsidRPr="00CD3A37" w:rsidRDefault="00B745CE" w:rsidP="00B745CE">
      <w:r w:rsidRPr="00CD3A37">
        <w:t xml:space="preserve">If the </w:t>
      </w:r>
      <w:bookmarkStart w:id="64" w:name="OLE_LINK12"/>
      <w:bookmarkStart w:id="65" w:name="OLE_LINK13"/>
      <w:r w:rsidRPr="00CD3A37">
        <w:rPr>
          <w:i/>
        </w:rPr>
        <w:t>Trace Activation</w:t>
      </w:r>
      <w:bookmarkEnd w:id="64"/>
      <w:bookmarkEnd w:id="65"/>
      <w:r w:rsidRPr="00CD3A37">
        <w:t xml:space="preserve"> IE is included in the </w:t>
      </w:r>
      <w:r w:rsidRPr="00A62A00">
        <w:rPr>
          <w:lang w:val="en-US"/>
        </w:rPr>
        <w:t>S-NODE ADDITION REQUEST</w:t>
      </w:r>
      <w:r w:rsidRPr="00CD3A37">
        <w:t xml:space="preserve"> message which includes</w:t>
      </w:r>
    </w:p>
    <w:p w14:paraId="14624E43" w14:textId="77777777" w:rsidR="00B745CE" w:rsidRPr="00CD3A37" w:rsidRDefault="00B745CE" w:rsidP="00B745CE">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1A611FA8" w14:textId="77777777" w:rsidR="00B745CE" w:rsidRPr="00CD3A37" w:rsidRDefault="00B745CE" w:rsidP="00B745CE">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1B08362B" w14:textId="77777777" w:rsidR="00B745CE" w:rsidRPr="00CD3A37" w:rsidRDefault="00B745CE" w:rsidP="00B745CE">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2512C3B3" w14:textId="77777777" w:rsidR="00B745CE" w:rsidRPr="00CD3A37" w:rsidRDefault="00B745CE" w:rsidP="00B745CE">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5BEA66B8" w14:textId="77777777" w:rsidR="00B745CE" w:rsidRPr="00CD3A37" w:rsidRDefault="00B745CE" w:rsidP="00B745CE">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4A737FA1" w14:textId="77777777" w:rsidR="00B745CE" w:rsidRPr="00791720" w:rsidRDefault="00B745CE" w:rsidP="00B745CE">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4BF414B6" w14:textId="77777777" w:rsidR="00B745CE" w:rsidRPr="00CD3A37" w:rsidRDefault="00B745CE" w:rsidP="00B745CE">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6DCB600F" w14:textId="77777777" w:rsidR="00B745CE" w:rsidRPr="00CD3A37" w:rsidRDefault="00B745CE" w:rsidP="00B745CE">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2E310667" w14:textId="77777777" w:rsidR="00B745CE" w:rsidRDefault="00B745CE" w:rsidP="00B745CE">
      <w:pPr>
        <w:overflowPunct w:val="0"/>
        <w:autoSpaceDE w:val="0"/>
        <w:autoSpaceDN w:val="0"/>
        <w:adjustRightInd w:val="0"/>
        <w:spacing w:after="180"/>
        <w:textAlignment w:val="baseline"/>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29CF6713" w14:textId="77777777" w:rsidR="00B745CE" w:rsidRDefault="00B745CE" w:rsidP="00B745CE">
      <w:pPr>
        <w:overflowPunct w:val="0"/>
        <w:autoSpaceDE w:val="0"/>
        <w:autoSpaceDN w:val="0"/>
        <w:adjustRightInd w:val="0"/>
        <w:spacing w:after="180"/>
        <w:textAlignment w:val="baseline"/>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14B20C96" w14:textId="77777777" w:rsidR="00B745CE" w:rsidRDefault="00B745CE" w:rsidP="00B745CE">
      <w:pPr>
        <w:overflowPunct w:val="0"/>
        <w:autoSpaceDE w:val="0"/>
        <w:autoSpaceDN w:val="0"/>
        <w:adjustRightInd w:val="0"/>
        <w:spacing w:after="180"/>
        <w:textAlignment w:val="baseline"/>
      </w:pPr>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0D999150" w14:textId="77777777" w:rsidR="00B745CE" w:rsidRDefault="00B745CE" w:rsidP="00B745CE">
      <w:pPr>
        <w:overflowPunct w:val="0"/>
        <w:autoSpaceDE w:val="0"/>
        <w:autoSpaceDN w:val="0"/>
        <w:adjustRightInd w:val="0"/>
        <w:spacing w:after="180"/>
        <w:textAlignment w:val="baseline"/>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57687417" w14:textId="77777777" w:rsidR="00B745CE" w:rsidRPr="00BE779E" w:rsidRDefault="00B745CE" w:rsidP="00B745CE">
      <w:pPr>
        <w:overflowPunct w:val="0"/>
        <w:autoSpaceDE w:val="0"/>
        <w:autoSpaceDN w:val="0"/>
        <w:adjustRightInd w:val="0"/>
        <w:spacing w:after="180"/>
        <w:textAlignment w:val="baseline"/>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5D3A81E0" w14:textId="77777777" w:rsidR="00B745CE" w:rsidRPr="00F13D4B" w:rsidRDefault="00B745CE" w:rsidP="00B745CE">
      <w:pPr>
        <w:overflowPunct w:val="0"/>
        <w:autoSpaceDE w:val="0"/>
        <w:autoSpaceDN w:val="0"/>
        <w:adjustRightInd w:val="0"/>
        <w:spacing w:after="180"/>
        <w:textAlignment w:val="baseline"/>
      </w:pPr>
      <w:r w:rsidRPr="0083109E">
        <w:rPr>
          <w:lang w:val="en-US" w:eastAsia="zh-CN"/>
        </w:rPr>
        <w:lastRenderedPageBreak/>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28956151" w14:textId="77777777" w:rsidR="00B745CE" w:rsidRDefault="00B745CE" w:rsidP="00B745CE">
      <w:pPr>
        <w:overflowPunct w:val="0"/>
        <w:autoSpaceDE w:val="0"/>
        <w:autoSpaceDN w:val="0"/>
        <w:adjustRightInd w:val="0"/>
        <w:spacing w:after="180"/>
        <w:textAlignment w:val="baseline"/>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66" w:name="_Hlk85621254"/>
      <w:r w:rsidRPr="008711EA">
        <w:t>as part of its ACL functionality configuration actions, if such ACL functionality is deployed</w:t>
      </w:r>
      <w:bookmarkEnd w:id="66"/>
      <w:r w:rsidRPr="008174A0">
        <w:rPr>
          <w:lang w:eastAsia="ja-JP"/>
        </w:rPr>
        <w:t>.</w:t>
      </w:r>
    </w:p>
    <w:p w14:paraId="05C32C55" w14:textId="77777777" w:rsidR="00B745CE" w:rsidRDefault="00B745CE" w:rsidP="00B745CE">
      <w:pPr>
        <w:overflowPunct w:val="0"/>
        <w:autoSpaceDE w:val="0"/>
        <w:autoSpaceDN w:val="0"/>
        <w:adjustRightInd w:val="0"/>
        <w:spacing w:after="180"/>
        <w:textAlignment w:val="baseline"/>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2B886C6E" w14:textId="77777777" w:rsidR="00B745CE" w:rsidRPr="00A62A00" w:rsidRDefault="00B745CE" w:rsidP="00B745CE">
      <w:pPr>
        <w:overflowPunct w:val="0"/>
        <w:autoSpaceDE w:val="0"/>
        <w:autoSpaceDN w:val="0"/>
        <w:adjustRightInd w:val="0"/>
        <w:spacing w:after="180"/>
        <w:textAlignment w:val="baseline"/>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2BB4909A" w14:textId="77777777" w:rsidR="00B745CE" w:rsidRPr="006D6807" w:rsidRDefault="00B745CE" w:rsidP="00B745CE">
      <w:pPr>
        <w:overflowPunct w:val="0"/>
        <w:autoSpaceDE w:val="0"/>
        <w:autoSpaceDN w:val="0"/>
        <w:adjustRightInd w:val="0"/>
        <w:spacing w:after="180"/>
        <w:textAlignment w:val="baseline"/>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491C3937" w14:textId="77777777" w:rsidR="00B745CE" w:rsidRPr="00A908E7" w:rsidRDefault="00B745CE" w:rsidP="00B745CE">
      <w:pPr>
        <w:overflowPunct w:val="0"/>
        <w:autoSpaceDE w:val="0"/>
        <w:autoSpaceDN w:val="0"/>
        <w:adjustRightInd w:val="0"/>
        <w:spacing w:after="180"/>
        <w:textAlignment w:val="baseline"/>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5ACBC194" w14:textId="77777777" w:rsidR="00B745CE" w:rsidRDefault="00B745CE" w:rsidP="00B745CE">
      <w:pPr>
        <w:overflowPunct w:val="0"/>
        <w:autoSpaceDE w:val="0"/>
        <w:autoSpaceDN w:val="0"/>
        <w:adjustRightInd w:val="0"/>
        <w:spacing w:after="180"/>
        <w:textAlignment w:val="baseline"/>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55CE395C" w14:textId="77777777" w:rsidR="00B745CE" w:rsidRPr="00914CC9" w:rsidRDefault="00B745CE" w:rsidP="00B745CE">
      <w:pPr>
        <w:overflowPunct w:val="0"/>
        <w:autoSpaceDE w:val="0"/>
        <w:autoSpaceDN w:val="0"/>
        <w:adjustRightInd w:val="0"/>
        <w:spacing w:after="180"/>
        <w:textAlignment w:val="baseline"/>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637B5C28" w14:textId="77777777" w:rsidR="00B745CE" w:rsidRDefault="00B745CE" w:rsidP="00B745CE">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0E8B4D4A" w14:textId="77777777" w:rsidR="00B745CE" w:rsidRPr="004338BC" w:rsidRDefault="00B745CE" w:rsidP="00B745CE">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1120D2CC" w14:textId="77777777" w:rsidR="00B745CE" w:rsidRDefault="00B745CE" w:rsidP="00B745CE">
      <w:pPr>
        <w:pStyle w:val="B1"/>
      </w:pPr>
      <w:bookmarkStart w:id="67"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33439774" w14:textId="77777777" w:rsidR="00B745CE" w:rsidRPr="0090263D" w:rsidRDefault="00B745CE" w:rsidP="00B745CE">
      <w:pPr>
        <w:overflowPunct w:val="0"/>
        <w:autoSpaceDE w:val="0"/>
        <w:autoSpaceDN w:val="0"/>
        <w:adjustRightInd w:val="0"/>
        <w:spacing w:after="180"/>
        <w:textAlignment w:val="baseline"/>
      </w:pPr>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r w:rsidRPr="003E7135">
        <w:rPr>
          <w:rFonts w:cs="Arial"/>
          <w:i/>
          <w:iCs/>
          <w:lang w:eastAsia="ja-JP"/>
        </w:rPr>
        <w:t>PCell ID</w:t>
      </w:r>
      <w:r>
        <w:rPr>
          <w:rFonts w:cs="Arial"/>
          <w:lang w:eastAsia="ja-JP"/>
        </w:rPr>
        <w:t xml:space="preserve"> IE is also included in the S-NODE ADDITION REQUEST message, then the S-NG-RAN node shall, if supported, include the </w:t>
      </w:r>
      <w:r w:rsidRPr="003E7135">
        <w:rPr>
          <w:rFonts w:cs="Arial"/>
          <w:i/>
          <w:iCs/>
          <w:lang w:eastAsia="ja-JP"/>
        </w:rPr>
        <w:t>PCell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67"/>
    <w:p w14:paraId="43161196" w14:textId="77777777" w:rsidR="00B745CE" w:rsidRPr="00290A0A" w:rsidRDefault="00B745CE" w:rsidP="00B745CE">
      <w:pPr>
        <w:overflowPunct w:val="0"/>
        <w:autoSpaceDE w:val="0"/>
        <w:autoSpaceDN w:val="0"/>
        <w:adjustRightInd w:val="0"/>
        <w:spacing w:after="180"/>
        <w:textAlignment w:val="baseline"/>
      </w:pPr>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 xml:space="preserve">shall, if supported, activate </w:t>
      </w:r>
      <w:r>
        <w:lastRenderedPageBreak/>
        <w:t>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40AD762B" w14:textId="77777777" w:rsidR="00B745CE" w:rsidRDefault="00B745CE" w:rsidP="00B745CE">
      <w:pPr>
        <w:overflowPunct w:val="0"/>
        <w:autoSpaceDE w:val="0"/>
        <w:autoSpaceDN w:val="0"/>
        <w:adjustRightInd w:val="0"/>
        <w:spacing w:after="180"/>
        <w:textAlignment w:val="baseline"/>
      </w:pPr>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599B1ED2" w14:textId="77777777" w:rsidR="00B745CE" w:rsidRDefault="00B745CE" w:rsidP="00B745CE">
      <w:pPr>
        <w:overflowPunct w:val="0"/>
        <w:autoSpaceDE w:val="0"/>
        <w:autoSpaceDN w:val="0"/>
        <w:adjustRightInd w:val="0"/>
        <w:spacing w:after="180"/>
        <w:textAlignment w:val="baseline"/>
      </w:pPr>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Conditional PSCell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PSCell with Other Information List </w:t>
      </w:r>
      <w:r>
        <w:t xml:space="preserve">IE in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w:t>
      </w:r>
    </w:p>
    <w:p w14:paraId="2EFA37E8" w14:textId="77777777" w:rsidR="00B745CE" w:rsidRDefault="00B745CE" w:rsidP="00B745CE">
      <w:pPr>
        <w:overflowPunct w:val="0"/>
        <w:autoSpaceDE w:val="0"/>
        <w:autoSpaceDN w:val="0"/>
        <w:adjustRightInd w:val="0"/>
        <w:spacing w:after="180"/>
        <w:textAlignment w:val="baseline"/>
      </w:pPr>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Conditional PSCell Addition Information Request</w:t>
      </w:r>
      <w:r>
        <w:t xml:space="preserve"> IE included in the S-NODE ADDITION REQUEST message, the S-NG-RAN node shall, if supported, provide the SCG reference configuration for S-CPAC.</w:t>
      </w:r>
    </w:p>
    <w:p w14:paraId="503F7C0C" w14:textId="77777777" w:rsidR="00B745CE" w:rsidRDefault="00B745CE" w:rsidP="00B745CE">
      <w:pPr>
        <w:overflowPunct w:val="0"/>
        <w:autoSpaceDE w:val="0"/>
        <w:autoSpaceDN w:val="0"/>
        <w:adjustRightInd w:val="0"/>
        <w:spacing w:after="180"/>
        <w:textAlignment w:val="baseline"/>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Request </w:t>
      </w:r>
      <w:r w:rsidRPr="00F533D4">
        <w:rPr>
          <w:lang w:eastAsia="zh-CN"/>
        </w:rPr>
        <w:t xml:space="preserve">IE included in the S-NODE ADDITION REQUEST message, the </w:t>
      </w:r>
      <w:r>
        <w:rPr>
          <w:lang w:eastAsia="zh-CN"/>
        </w:rPr>
        <w:t>S-NG-RAN node shall, if supported, consider that the information pertains to a list of PSCells suggested for other candidate SN(s) may also be prepared for S-CPAC, and act as described in TS 37.340 [8].</w:t>
      </w:r>
    </w:p>
    <w:p w14:paraId="2E86BE1D" w14:textId="77777777" w:rsidR="00B745CE" w:rsidRDefault="00B745CE" w:rsidP="00B745CE">
      <w:pPr>
        <w:overflowPunct w:val="0"/>
        <w:autoSpaceDE w:val="0"/>
        <w:autoSpaceDN w:val="0"/>
        <w:adjustRightInd w:val="0"/>
        <w:spacing w:after="180"/>
        <w:textAlignment w:val="baseline"/>
        <w:rPr>
          <w:lang w:eastAsia="zh-CN"/>
        </w:rPr>
      </w:pPr>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PSCells are selected by the target SN as candidate PSCells for CPAC</w:t>
      </w:r>
      <w:r w:rsidRPr="00FC6532">
        <w:rPr>
          <w:rFonts w:eastAsia="Malgun Gothic"/>
        </w:rPr>
        <w:t xml:space="preserve"> or S-CPAC</w:t>
      </w:r>
      <w:r>
        <w:t>.</w:t>
      </w:r>
      <w:r w:rsidRPr="00267B8F">
        <w:rPr>
          <w:rFonts w:hint="eastAsia"/>
          <w:lang w:eastAsia="zh-CN"/>
        </w:rPr>
        <w:t xml:space="preserve"> </w:t>
      </w:r>
    </w:p>
    <w:p w14:paraId="02382BA4" w14:textId="77777777" w:rsidR="00B745CE" w:rsidRDefault="00B745CE" w:rsidP="00B745CE">
      <w:pPr>
        <w:overflowPunct w:val="0"/>
        <w:autoSpaceDE w:val="0"/>
        <w:autoSpaceDN w:val="0"/>
        <w:adjustRightInd w:val="0"/>
        <w:spacing w:after="180"/>
        <w:textAlignment w:val="baseline"/>
      </w:pPr>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i/>
        </w:rPr>
        <w:t xml:space="preserve">S-CPAC Complete </w:t>
      </w:r>
      <w:r w:rsidRPr="00856A11">
        <w:rPr>
          <w:rFonts w:hint="eastAsia"/>
          <w:i/>
        </w:rPr>
        <w:t>C</w:t>
      </w:r>
      <w:r w:rsidRPr="00856A11">
        <w:rPr>
          <w:i/>
        </w:rPr>
        <w:t>andidate</w:t>
      </w:r>
      <w:r w:rsidRPr="00267B8F">
        <w:rPr>
          <w:i/>
        </w:rPr>
        <w:t xml:space="preserve"> Configuration Indicator </w:t>
      </w:r>
      <w:r w:rsidRPr="00FD0425">
        <w:t xml:space="preserve">IE in the </w:t>
      </w:r>
      <w:r w:rsidRPr="00267B8F">
        <w:rPr>
          <w:i/>
          <w:iCs/>
        </w:rPr>
        <w:t>Candidate PSCell with Other Information Item</w:t>
      </w:r>
      <w:r w:rsidRPr="00267B8F">
        <w:t xml:space="preserve"> </w:t>
      </w:r>
      <w:r>
        <w:t xml:space="preserve">IE in the </w:t>
      </w:r>
      <w:r w:rsidRPr="00267B8F">
        <w:rPr>
          <w:i/>
          <w:iCs/>
        </w:rPr>
        <w:t>Conditional PSCell Addition Information Acknowledge</w:t>
      </w:r>
      <w:r w:rsidRPr="00267B8F">
        <w:t xml:space="preserve"> </w:t>
      </w:r>
      <w:r>
        <w:t xml:space="preserve">IE in the </w:t>
      </w:r>
      <w:r w:rsidRPr="00FD0425">
        <w:t xml:space="preserve">S-NODE </w:t>
      </w:r>
      <w:r>
        <w:t xml:space="preserve">ADDITION </w:t>
      </w:r>
      <w:r w:rsidRPr="00FD0425">
        <w:t>REQUEST ACKNOWLEDGE message.</w:t>
      </w:r>
    </w:p>
    <w:p w14:paraId="3FEEE288" w14:textId="77777777" w:rsidR="00B745CE" w:rsidRPr="007B6F60" w:rsidRDefault="00B745CE" w:rsidP="00B745CE">
      <w:pPr>
        <w:overflowPunct w:val="0"/>
        <w:autoSpaceDE w:val="0"/>
        <w:autoSpaceDN w:val="0"/>
        <w:adjustRightInd w:val="0"/>
        <w:spacing w:after="180"/>
        <w:textAlignment w:val="baseline"/>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4A755ED7" w14:textId="77777777" w:rsidR="00B745CE" w:rsidRPr="00CF04B4" w:rsidRDefault="00B745CE" w:rsidP="00B745CE">
      <w:pPr>
        <w:overflowPunct w:val="0"/>
        <w:autoSpaceDE w:val="0"/>
        <w:autoSpaceDN w:val="0"/>
        <w:adjustRightInd w:val="0"/>
        <w:spacing w:after="180"/>
        <w:textAlignment w:val="baseline"/>
      </w:pP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13C42A03" w14:textId="77777777" w:rsidR="00B745CE" w:rsidRDefault="00B745CE" w:rsidP="00B745CE">
      <w:pPr>
        <w:overflowPunct w:val="0"/>
        <w:autoSpaceDE w:val="0"/>
        <w:autoSpaceDN w:val="0"/>
        <w:adjustRightInd w:val="0"/>
        <w:spacing w:after="180"/>
        <w:textAlignment w:val="baseline"/>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678C68A3" w14:textId="77777777" w:rsidR="00B745CE" w:rsidRDefault="00B745CE" w:rsidP="00B745CE">
      <w:pPr>
        <w:overflowPunct w:val="0"/>
        <w:autoSpaceDE w:val="0"/>
        <w:autoSpaceDN w:val="0"/>
        <w:adjustRightInd w:val="0"/>
        <w:spacing w:after="180"/>
        <w:textAlignment w:val="baseline"/>
        <w:rPr>
          <w:rFonts w:eastAsia="DengXian"/>
          <w:snapToGrid w:val="0"/>
        </w:rPr>
      </w:pPr>
      <w:r w:rsidRPr="007D1C2D">
        <w:rPr>
          <w:rFonts w:eastAsia="DengXian"/>
          <w:snapToGrid w:val="0"/>
        </w:rPr>
        <w:t xml:space="preserve">If the </w:t>
      </w:r>
      <w:r w:rsidRPr="007D1C2D">
        <w:rPr>
          <w:rFonts w:eastAsia="DengXian"/>
        </w:rPr>
        <w:t xml:space="preserve">S-NODE ADDITION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information and use it as defined in </w:t>
      </w:r>
      <w:r w:rsidRPr="00290A05">
        <w:rPr>
          <w:rFonts w:eastAsia="DengXian"/>
          <w:snapToGrid w:val="0"/>
        </w:rPr>
        <w:t>TS 37.340 [8].</w:t>
      </w:r>
    </w:p>
    <w:p w14:paraId="10973439" w14:textId="77777777" w:rsidR="00B745CE" w:rsidRDefault="00B745CE" w:rsidP="00B745CE">
      <w:pPr>
        <w:overflowPunct w:val="0"/>
        <w:autoSpaceDE w:val="0"/>
        <w:autoSpaceDN w:val="0"/>
        <w:adjustRightInd w:val="0"/>
        <w:spacing w:after="180"/>
        <w:textAlignment w:val="baseline"/>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13BB1D9D" w14:textId="77777777" w:rsidR="00B745CE" w:rsidRDefault="00B745CE" w:rsidP="00B745CE">
      <w:pPr>
        <w:overflowPunct w:val="0"/>
        <w:autoSpaceDE w:val="0"/>
        <w:autoSpaceDN w:val="0"/>
        <w:adjustRightInd w:val="0"/>
        <w:spacing w:after="180"/>
        <w:textAlignment w:val="baseline"/>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for QoE measurements handling,</w:t>
      </w:r>
      <w:r>
        <w:rPr>
          <w:rFonts w:eastAsia="DengXian"/>
        </w:rPr>
        <w:t xml:space="preserve"> as specified in TS 37.340 [8].</w:t>
      </w:r>
    </w:p>
    <w:p w14:paraId="0C6BDEA3" w14:textId="77777777" w:rsidR="00B745CE" w:rsidRDefault="00B745CE" w:rsidP="00B745CE">
      <w:pPr>
        <w:overflowPunct w:val="0"/>
        <w:autoSpaceDE w:val="0"/>
        <w:autoSpaceDN w:val="0"/>
        <w:adjustRightInd w:val="0"/>
        <w:spacing w:after="180"/>
        <w:textAlignment w:val="baseline"/>
        <w:rPr>
          <w:rFonts w:eastAsia="DengXian"/>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r>
        <w:rPr>
          <w:lang w:val="en-US" w:eastAsia="zh-CN"/>
        </w:rPr>
        <w:t>ource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2148DB73" w14:textId="77777777" w:rsidR="00B745CE" w:rsidRDefault="00B745CE" w:rsidP="00B745CE">
      <w:pPr>
        <w:overflowPunct w:val="0"/>
        <w:autoSpaceDE w:val="0"/>
        <w:autoSpaceDN w:val="0"/>
        <w:adjustRightInd w:val="0"/>
        <w:spacing w:after="180"/>
        <w:textAlignment w:val="baseline"/>
        <w:rPr>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DengXian"/>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547F6412" w14:textId="7B7E1214" w:rsidR="00D654C2" w:rsidRPr="00BF2C7E" w:rsidRDefault="00D654C2" w:rsidP="00D654C2">
      <w:pPr>
        <w:overflowPunct w:val="0"/>
        <w:autoSpaceDE w:val="0"/>
        <w:autoSpaceDN w:val="0"/>
        <w:adjustRightInd w:val="0"/>
        <w:spacing w:after="180"/>
        <w:textAlignment w:val="baseline"/>
      </w:pPr>
      <w:ins w:id="68" w:author="Stanislav Filin" w:date="2025-07-18T16:13:00Z" w16du:dateUtc="2025-07-18T20:13:00Z">
        <w:r>
          <w:t xml:space="preserve">If the </w:t>
        </w:r>
        <w:r>
          <w:rPr>
            <w:i/>
          </w:rPr>
          <w:t xml:space="preserve">Predicted PSCell </w:t>
        </w:r>
      </w:ins>
      <w:ins w:id="69" w:author="Stanislav Filin" w:date="2025-07-18T16:34:00Z" w16du:dateUtc="2025-07-18T20:34:00Z">
        <w:r w:rsidR="00D96C1A">
          <w:rPr>
            <w:i/>
          </w:rPr>
          <w:t>List</w:t>
        </w:r>
      </w:ins>
      <w:ins w:id="70" w:author="Stanislav Filin" w:date="2025-07-18T16:13:00Z" w16du:dateUtc="2025-07-18T20:13:00Z">
        <w:r>
          <w:t xml:space="preserve"> IE </w:t>
        </w:r>
        <w:r w:rsidRPr="0083109E">
          <w:rPr>
            <w:lang w:val="en-US" w:eastAsia="zh-CN"/>
          </w:rPr>
          <w:t xml:space="preserve">is included in the </w:t>
        </w:r>
        <w:r w:rsidRPr="00FD0425">
          <w:t xml:space="preserve">S-NODE </w:t>
        </w:r>
        <w:r w:rsidRPr="0083109E">
          <w:rPr>
            <w:lang w:val="en-US" w:eastAsia="zh-CN"/>
          </w:rPr>
          <w:t>ADDITION REQUEST message</w:t>
        </w:r>
        <w:r>
          <w:t>, the S-NG-RAN node may take it into account when configuring the SCG.</w:t>
        </w:r>
      </w:ins>
    </w:p>
    <w:p w14:paraId="03178227" w14:textId="77777777" w:rsidR="00B745CE" w:rsidRPr="00FD0425" w:rsidRDefault="00B745CE" w:rsidP="00B745CE">
      <w:pPr>
        <w:rPr>
          <w:b/>
        </w:rPr>
      </w:pPr>
      <w:r w:rsidRPr="00FD0425">
        <w:rPr>
          <w:b/>
        </w:rPr>
        <w:lastRenderedPageBreak/>
        <w:t>Interactions with the S-NG-RAN node Reconfiguration Completion procedure:</w:t>
      </w:r>
    </w:p>
    <w:p w14:paraId="37E8CE90" w14:textId="77777777" w:rsidR="00B745CE" w:rsidRPr="00FD0425" w:rsidRDefault="00B745CE" w:rsidP="00B745CE">
      <w:pPr>
        <w:overflowPunct w:val="0"/>
        <w:autoSpaceDE w:val="0"/>
        <w:autoSpaceDN w:val="0"/>
        <w:adjustRightInd w:val="0"/>
        <w:spacing w:after="180"/>
        <w:textAlignment w:val="baseline"/>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79492D39" w14:textId="77777777" w:rsidR="00B745CE" w:rsidRPr="00FD0425" w:rsidRDefault="00B745CE" w:rsidP="00B745CE">
      <w:pPr>
        <w:rPr>
          <w:b/>
          <w:lang w:eastAsia="zh-CN"/>
        </w:rPr>
      </w:pPr>
      <w:r w:rsidRPr="00FD0425">
        <w:rPr>
          <w:b/>
          <w:lang w:eastAsia="zh-CN"/>
        </w:rPr>
        <w:t>Interaction with the Activity Notification procedure</w:t>
      </w:r>
    </w:p>
    <w:p w14:paraId="0758DC6C" w14:textId="77777777" w:rsidR="00B745CE" w:rsidRPr="00FD0425" w:rsidRDefault="00B745CE" w:rsidP="00B745CE">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9502269" w14:textId="77777777" w:rsidR="00306684" w:rsidRDefault="00306684" w:rsidP="000C34CA"/>
    <w:p w14:paraId="1C54D3D1" w14:textId="77777777" w:rsidR="002A1E30" w:rsidRDefault="002A1E30" w:rsidP="002A1E30">
      <w:pPr>
        <w:pStyle w:val="FirstChange"/>
      </w:pPr>
      <w:r>
        <w:t>&lt;&lt;&lt;&lt;&lt;&lt;&lt;&lt;&lt;&lt;&lt;&lt;&lt;&lt;&lt;&lt;&lt;&lt;&lt;&lt; Next Change &gt;&gt;&gt;&gt;&gt;&gt;&gt;&gt;&gt;&gt;&gt;&gt;&gt;&gt;&gt;&gt;&gt;&gt;&gt;&gt;</w:t>
      </w:r>
    </w:p>
    <w:p w14:paraId="48501862" w14:textId="77777777" w:rsidR="00306684" w:rsidRDefault="00306684" w:rsidP="000C34CA"/>
    <w:p w14:paraId="2B27FC1B" w14:textId="77777777" w:rsidR="00591803" w:rsidRPr="00FD0425" w:rsidRDefault="00591803" w:rsidP="00591803">
      <w:pPr>
        <w:pStyle w:val="Heading4"/>
        <w:keepNext w:val="0"/>
        <w:widowControl w:val="0"/>
        <w:ind w:left="800"/>
      </w:pPr>
      <w:bookmarkStart w:id="71" w:name="_Toc20955192"/>
      <w:bookmarkStart w:id="72" w:name="_Toc29991387"/>
      <w:bookmarkStart w:id="73" w:name="_Toc36555787"/>
      <w:bookmarkStart w:id="74" w:name="_Toc44497497"/>
      <w:bookmarkStart w:id="75" w:name="_Toc45107885"/>
      <w:bookmarkStart w:id="76" w:name="_Toc45901505"/>
      <w:bookmarkStart w:id="77" w:name="_Toc51850584"/>
      <w:bookmarkStart w:id="78" w:name="_Toc56693587"/>
      <w:bookmarkStart w:id="79" w:name="_Toc64447130"/>
      <w:bookmarkStart w:id="80" w:name="_Toc66286624"/>
      <w:bookmarkStart w:id="81" w:name="_Toc74151319"/>
      <w:bookmarkStart w:id="82" w:name="_Toc88653791"/>
      <w:bookmarkStart w:id="83" w:name="_Toc97904147"/>
      <w:bookmarkStart w:id="84" w:name="_Toc98868217"/>
      <w:bookmarkStart w:id="85" w:name="_Toc105174501"/>
      <w:bookmarkStart w:id="86" w:name="_Toc106109338"/>
      <w:bookmarkStart w:id="87" w:name="_Toc113825159"/>
      <w:bookmarkStart w:id="88" w:name="_Toc175587512"/>
      <w:r w:rsidRPr="00FD0425">
        <w:t>9.1.2.1</w:t>
      </w:r>
      <w:r w:rsidRPr="00FD0425">
        <w:tab/>
      </w:r>
      <w:r w:rsidRPr="00FD0425">
        <w:rPr>
          <w:lang w:eastAsia="zh-CN"/>
        </w:rPr>
        <w:t>S-NODE ADDITION REQUEST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7FF71CC" w14:textId="77777777" w:rsidR="00591803" w:rsidRPr="00FD0425" w:rsidRDefault="00591803" w:rsidP="00591803">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5DBD7EB7" w14:textId="77777777" w:rsidR="00591803" w:rsidRPr="00FD0425" w:rsidRDefault="00591803" w:rsidP="00591803">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1803" w:rsidRPr="00FD0425" w14:paraId="1450B2ED" w14:textId="77777777" w:rsidTr="00A2716F">
        <w:trPr>
          <w:tblHeader/>
        </w:trPr>
        <w:tc>
          <w:tcPr>
            <w:tcW w:w="2160" w:type="dxa"/>
          </w:tcPr>
          <w:p w14:paraId="49B329FE" w14:textId="77777777" w:rsidR="00591803" w:rsidRPr="00FD0425" w:rsidRDefault="00591803" w:rsidP="00A2716F">
            <w:pPr>
              <w:pStyle w:val="TAH"/>
              <w:keepNext w:val="0"/>
              <w:keepLines w:val="0"/>
              <w:widowControl w:val="0"/>
              <w:rPr>
                <w:lang w:eastAsia="ja-JP"/>
              </w:rPr>
            </w:pPr>
            <w:r w:rsidRPr="00FD0425">
              <w:rPr>
                <w:lang w:eastAsia="ja-JP"/>
              </w:rPr>
              <w:t>IE/Group Name</w:t>
            </w:r>
          </w:p>
        </w:tc>
        <w:tc>
          <w:tcPr>
            <w:tcW w:w="1080" w:type="dxa"/>
          </w:tcPr>
          <w:p w14:paraId="795EC43F" w14:textId="77777777" w:rsidR="00591803" w:rsidRPr="00FD0425" w:rsidRDefault="00591803" w:rsidP="00A2716F">
            <w:pPr>
              <w:pStyle w:val="TAH"/>
              <w:keepNext w:val="0"/>
              <w:keepLines w:val="0"/>
              <w:widowControl w:val="0"/>
              <w:rPr>
                <w:lang w:eastAsia="ja-JP"/>
              </w:rPr>
            </w:pPr>
            <w:r w:rsidRPr="00FD0425">
              <w:rPr>
                <w:lang w:eastAsia="ja-JP"/>
              </w:rPr>
              <w:t>Presence</w:t>
            </w:r>
          </w:p>
        </w:tc>
        <w:tc>
          <w:tcPr>
            <w:tcW w:w="1080" w:type="dxa"/>
          </w:tcPr>
          <w:p w14:paraId="439B8FF6" w14:textId="77777777" w:rsidR="00591803" w:rsidRPr="00FD0425" w:rsidRDefault="00591803" w:rsidP="00A2716F">
            <w:pPr>
              <w:pStyle w:val="TAH"/>
              <w:keepNext w:val="0"/>
              <w:keepLines w:val="0"/>
              <w:widowControl w:val="0"/>
              <w:rPr>
                <w:lang w:eastAsia="ja-JP"/>
              </w:rPr>
            </w:pPr>
            <w:r w:rsidRPr="00FD0425">
              <w:rPr>
                <w:lang w:eastAsia="ja-JP"/>
              </w:rPr>
              <w:t>Range</w:t>
            </w:r>
          </w:p>
        </w:tc>
        <w:tc>
          <w:tcPr>
            <w:tcW w:w="1512" w:type="dxa"/>
          </w:tcPr>
          <w:p w14:paraId="41EE9993" w14:textId="77777777" w:rsidR="00591803" w:rsidRPr="00FD0425" w:rsidRDefault="00591803" w:rsidP="00A2716F">
            <w:pPr>
              <w:pStyle w:val="TAH"/>
              <w:keepNext w:val="0"/>
              <w:keepLines w:val="0"/>
              <w:widowControl w:val="0"/>
              <w:rPr>
                <w:lang w:eastAsia="ja-JP"/>
              </w:rPr>
            </w:pPr>
            <w:r w:rsidRPr="00FD0425">
              <w:rPr>
                <w:lang w:eastAsia="ja-JP"/>
              </w:rPr>
              <w:t>IE type and reference</w:t>
            </w:r>
          </w:p>
        </w:tc>
        <w:tc>
          <w:tcPr>
            <w:tcW w:w="1728" w:type="dxa"/>
          </w:tcPr>
          <w:p w14:paraId="798661A2" w14:textId="77777777" w:rsidR="00591803" w:rsidRPr="00FD0425" w:rsidRDefault="00591803" w:rsidP="00A2716F">
            <w:pPr>
              <w:pStyle w:val="TAH"/>
              <w:keepNext w:val="0"/>
              <w:keepLines w:val="0"/>
              <w:widowControl w:val="0"/>
              <w:rPr>
                <w:lang w:eastAsia="ja-JP"/>
              </w:rPr>
            </w:pPr>
            <w:r w:rsidRPr="00FD0425">
              <w:rPr>
                <w:lang w:eastAsia="ja-JP"/>
              </w:rPr>
              <w:t>Semantics description</w:t>
            </w:r>
          </w:p>
        </w:tc>
        <w:tc>
          <w:tcPr>
            <w:tcW w:w="1080" w:type="dxa"/>
          </w:tcPr>
          <w:p w14:paraId="335C7DC3" w14:textId="77777777" w:rsidR="00591803" w:rsidRPr="00FD0425" w:rsidRDefault="00591803" w:rsidP="00A2716F">
            <w:pPr>
              <w:pStyle w:val="TAH"/>
              <w:keepNext w:val="0"/>
              <w:keepLines w:val="0"/>
              <w:widowControl w:val="0"/>
              <w:rPr>
                <w:b w:val="0"/>
                <w:lang w:eastAsia="ja-JP"/>
              </w:rPr>
            </w:pPr>
            <w:r w:rsidRPr="00FD0425">
              <w:rPr>
                <w:lang w:eastAsia="ja-JP"/>
              </w:rPr>
              <w:t>Criticality</w:t>
            </w:r>
          </w:p>
        </w:tc>
        <w:tc>
          <w:tcPr>
            <w:tcW w:w="1080" w:type="dxa"/>
          </w:tcPr>
          <w:p w14:paraId="7E5169B1" w14:textId="77777777" w:rsidR="00591803" w:rsidRPr="00FD0425" w:rsidRDefault="00591803" w:rsidP="00A2716F">
            <w:pPr>
              <w:pStyle w:val="TAH"/>
              <w:keepNext w:val="0"/>
              <w:keepLines w:val="0"/>
              <w:widowControl w:val="0"/>
              <w:rPr>
                <w:b w:val="0"/>
                <w:lang w:eastAsia="ja-JP"/>
              </w:rPr>
            </w:pPr>
            <w:r w:rsidRPr="00FD0425">
              <w:rPr>
                <w:lang w:eastAsia="ja-JP"/>
              </w:rPr>
              <w:t>Assigned Criticality</w:t>
            </w:r>
          </w:p>
        </w:tc>
      </w:tr>
      <w:tr w:rsidR="00591803" w:rsidRPr="00FD0425" w14:paraId="1DCE0D92" w14:textId="77777777" w:rsidTr="00A2716F">
        <w:tc>
          <w:tcPr>
            <w:tcW w:w="2160" w:type="dxa"/>
          </w:tcPr>
          <w:p w14:paraId="76ECD8E1" w14:textId="77777777" w:rsidR="00591803" w:rsidRPr="00FD0425" w:rsidRDefault="00591803" w:rsidP="00A2716F">
            <w:pPr>
              <w:pStyle w:val="TAL"/>
              <w:keepNext w:val="0"/>
              <w:keepLines w:val="0"/>
              <w:widowControl w:val="0"/>
              <w:rPr>
                <w:lang w:eastAsia="ja-JP"/>
              </w:rPr>
            </w:pPr>
            <w:r w:rsidRPr="00FD0425">
              <w:rPr>
                <w:lang w:eastAsia="ja-JP"/>
              </w:rPr>
              <w:t>Message Type</w:t>
            </w:r>
          </w:p>
        </w:tc>
        <w:tc>
          <w:tcPr>
            <w:tcW w:w="1080" w:type="dxa"/>
          </w:tcPr>
          <w:p w14:paraId="77492513" w14:textId="77777777" w:rsidR="00591803" w:rsidRPr="00FD0425" w:rsidRDefault="00591803" w:rsidP="00A2716F">
            <w:pPr>
              <w:pStyle w:val="TAL"/>
              <w:keepNext w:val="0"/>
              <w:keepLines w:val="0"/>
              <w:widowControl w:val="0"/>
              <w:rPr>
                <w:lang w:eastAsia="ja-JP"/>
              </w:rPr>
            </w:pPr>
            <w:r w:rsidRPr="00FD0425">
              <w:rPr>
                <w:lang w:eastAsia="ja-JP"/>
              </w:rPr>
              <w:t>M</w:t>
            </w:r>
          </w:p>
        </w:tc>
        <w:tc>
          <w:tcPr>
            <w:tcW w:w="1080" w:type="dxa"/>
          </w:tcPr>
          <w:p w14:paraId="4C203520" w14:textId="77777777" w:rsidR="00591803" w:rsidRPr="00FD0425" w:rsidRDefault="00591803" w:rsidP="00A2716F">
            <w:pPr>
              <w:pStyle w:val="TAL"/>
              <w:keepNext w:val="0"/>
              <w:keepLines w:val="0"/>
              <w:widowControl w:val="0"/>
              <w:rPr>
                <w:szCs w:val="18"/>
                <w:lang w:eastAsia="ja-JP"/>
              </w:rPr>
            </w:pPr>
          </w:p>
        </w:tc>
        <w:tc>
          <w:tcPr>
            <w:tcW w:w="1512" w:type="dxa"/>
          </w:tcPr>
          <w:p w14:paraId="0AA2E3C5" w14:textId="77777777" w:rsidR="00591803" w:rsidRPr="00FD0425" w:rsidRDefault="00591803" w:rsidP="00A2716F">
            <w:pPr>
              <w:pStyle w:val="TAL"/>
              <w:keepNext w:val="0"/>
              <w:keepLines w:val="0"/>
              <w:widowControl w:val="0"/>
              <w:rPr>
                <w:lang w:eastAsia="ja-JP"/>
              </w:rPr>
            </w:pPr>
            <w:r w:rsidRPr="00FD0425">
              <w:rPr>
                <w:lang w:eastAsia="ja-JP"/>
              </w:rPr>
              <w:t>9.2.3.1</w:t>
            </w:r>
          </w:p>
        </w:tc>
        <w:tc>
          <w:tcPr>
            <w:tcW w:w="1728" w:type="dxa"/>
          </w:tcPr>
          <w:p w14:paraId="2608B98F" w14:textId="77777777" w:rsidR="00591803" w:rsidRPr="00FD0425" w:rsidRDefault="00591803" w:rsidP="00A2716F">
            <w:pPr>
              <w:pStyle w:val="TAL"/>
              <w:keepNext w:val="0"/>
              <w:keepLines w:val="0"/>
              <w:widowControl w:val="0"/>
              <w:rPr>
                <w:szCs w:val="18"/>
                <w:lang w:eastAsia="ja-JP"/>
              </w:rPr>
            </w:pPr>
          </w:p>
        </w:tc>
        <w:tc>
          <w:tcPr>
            <w:tcW w:w="1080" w:type="dxa"/>
          </w:tcPr>
          <w:p w14:paraId="37C3773F" w14:textId="77777777" w:rsidR="00591803" w:rsidRPr="00FD0425" w:rsidRDefault="00591803" w:rsidP="00A2716F">
            <w:pPr>
              <w:pStyle w:val="TAC"/>
              <w:keepNext w:val="0"/>
              <w:keepLines w:val="0"/>
              <w:widowControl w:val="0"/>
              <w:rPr>
                <w:lang w:eastAsia="ja-JP"/>
              </w:rPr>
            </w:pPr>
            <w:r w:rsidRPr="00FD0425">
              <w:rPr>
                <w:lang w:eastAsia="ja-JP"/>
              </w:rPr>
              <w:t>YES</w:t>
            </w:r>
          </w:p>
        </w:tc>
        <w:tc>
          <w:tcPr>
            <w:tcW w:w="1080" w:type="dxa"/>
          </w:tcPr>
          <w:p w14:paraId="60C26CA0" w14:textId="77777777" w:rsidR="00591803" w:rsidRPr="00FD0425" w:rsidRDefault="00591803" w:rsidP="00A2716F">
            <w:pPr>
              <w:pStyle w:val="TAC"/>
              <w:keepNext w:val="0"/>
              <w:keepLines w:val="0"/>
              <w:widowControl w:val="0"/>
              <w:rPr>
                <w:lang w:eastAsia="ja-JP"/>
              </w:rPr>
            </w:pPr>
            <w:r w:rsidRPr="00FD0425">
              <w:rPr>
                <w:lang w:eastAsia="ja-JP"/>
              </w:rPr>
              <w:t>reject</w:t>
            </w:r>
          </w:p>
        </w:tc>
      </w:tr>
      <w:tr w:rsidR="00591803" w:rsidRPr="00FD0425" w14:paraId="745D7D3B" w14:textId="77777777" w:rsidTr="00A2716F">
        <w:tc>
          <w:tcPr>
            <w:tcW w:w="2160" w:type="dxa"/>
          </w:tcPr>
          <w:p w14:paraId="04EB4C8B" w14:textId="77777777" w:rsidR="00591803" w:rsidRPr="00FD0425" w:rsidRDefault="00591803" w:rsidP="00A2716F">
            <w:pPr>
              <w:pStyle w:val="TAL"/>
              <w:keepNext w:val="0"/>
              <w:keepLines w:val="0"/>
              <w:widowControl w:val="0"/>
              <w:rPr>
                <w:lang w:eastAsia="ja-JP"/>
              </w:rPr>
            </w:pPr>
            <w:r w:rsidRPr="00FD0425">
              <w:t>M-NG-RAN node</w:t>
            </w:r>
            <w:r w:rsidRPr="00FD0425">
              <w:rPr>
                <w:lang w:eastAsia="ja-JP"/>
              </w:rPr>
              <w:t xml:space="preserve"> UE XnAP ID</w:t>
            </w:r>
          </w:p>
        </w:tc>
        <w:tc>
          <w:tcPr>
            <w:tcW w:w="1080" w:type="dxa"/>
          </w:tcPr>
          <w:p w14:paraId="51E4344E" w14:textId="77777777" w:rsidR="00591803" w:rsidRPr="00FD0425" w:rsidRDefault="00591803" w:rsidP="00A2716F">
            <w:pPr>
              <w:pStyle w:val="TAL"/>
              <w:keepNext w:val="0"/>
              <w:keepLines w:val="0"/>
              <w:widowControl w:val="0"/>
              <w:rPr>
                <w:lang w:eastAsia="ja-JP"/>
              </w:rPr>
            </w:pPr>
            <w:r w:rsidRPr="00FD0425">
              <w:rPr>
                <w:lang w:eastAsia="ja-JP"/>
              </w:rPr>
              <w:t>M</w:t>
            </w:r>
          </w:p>
        </w:tc>
        <w:tc>
          <w:tcPr>
            <w:tcW w:w="1080" w:type="dxa"/>
          </w:tcPr>
          <w:p w14:paraId="3AB77CF0" w14:textId="77777777" w:rsidR="00591803" w:rsidRPr="00FD0425" w:rsidRDefault="00591803" w:rsidP="00A2716F">
            <w:pPr>
              <w:pStyle w:val="TAL"/>
              <w:keepNext w:val="0"/>
              <w:keepLines w:val="0"/>
              <w:widowControl w:val="0"/>
              <w:rPr>
                <w:szCs w:val="18"/>
                <w:lang w:eastAsia="ja-JP"/>
              </w:rPr>
            </w:pPr>
          </w:p>
        </w:tc>
        <w:tc>
          <w:tcPr>
            <w:tcW w:w="1512" w:type="dxa"/>
          </w:tcPr>
          <w:p w14:paraId="2C40CC8B" w14:textId="77777777" w:rsidR="00591803" w:rsidRPr="00FD0425" w:rsidRDefault="00591803" w:rsidP="00A2716F">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4CF3C3AB" w14:textId="77777777" w:rsidR="00591803" w:rsidRPr="00FD0425" w:rsidRDefault="00591803" w:rsidP="00A2716F">
            <w:pPr>
              <w:pStyle w:val="TAL"/>
              <w:keepNext w:val="0"/>
              <w:keepLines w:val="0"/>
              <w:widowControl w:val="0"/>
              <w:rPr>
                <w:szCs w:val="18"/>
                <w:lang w:eastAsia="ja-JP"/>
              </w:rPr>
            </w:pPr>
            <w:r w:rsidRPr="00FD0425">
              <w:rPr>
                <w:lang w:eastAsia="ja-JP"/>
              </w:rPr>
              <w:t xml:space="preserve">Allocated at the </w:t>
            </w:r>
            <w:r w:rsidRPr="00FD0425">
              <w:t>M-NG-RAN node</w:t>
            </w:r>
          </w:p>
        </w:tc>
        <w:tc>
          <w:tcPr>
            <w:tcW w:w="1080" w:type="dxa"/>
          </w:tcPr>
          <w:p w14:paraId="3EA6426D" w14:textId="77777777" w:rsidR="00591803" w:rsidRPr="00FD0425" w:rsidRDefault="00591803" w:rsidP="00A2716F">
            <w:pPr>
              <w:pStyle w:val="TAC"/>
              <w:keepNext w:val="0"/>
              <w:keepLines w:val="0"/>
              <w:widowControl w:val="0"/>
              <w:rPr>
                <w:lang w:eastAsia="ja-JP"/>
              </w:rPr>
            </w:pPr>
            <w:r w:rsidRPr="00FD0425">
              <w:rPr>
                <w:lang w:eastAsia="ja-JP"/>
              </w:rPr>
              <w:t>YES</w:t>
            </w:r>
          </w:p>
        </w:tc>
        <w:tc>
          <w:tcPr>
            <w:tcW w:w="1080" w:type="dxa"/>
          </w:tcPr>
          <w:p w14:paraId="0B4F1822" w14:textId="77777777" w:rsidR="00591803" w:rsidRPr="00FD0425" w:rsidRDefault="00591803" w:rsidP="00A2716F">
            <w:pPr>
              <w:pStyle w:val="TAC"/>
              <w:keepNext w:val="0"/>
              <w:keepLines w:val="0"/>
              <w:widowControl w:val="0"/>
              <w:rPr>
                <w:lang w:eastAsia="ja-JP"/>
              </w:rPr>
            </w:pPr>
            <w:r w:rsidRPr="00FD0425">
              <w:rPr>
                <w:lang w:eastAsia="ja-JP"/>
              </w:rPr>
              <w:t>reject</w:t>
            </w:r>
          </w:p>
        </w:tc>
      </w:tr>
      <w:tr w:rsidR="00591803" w:rsidRPr="00FD0425" w14:paraId="1B040EDB" w14:textId="77777777" w:rsidTr="00A2716F">
        <w:tc>
          <w:tcPr>
            <w:tcW w:w="2160" w:type="dxa"/>
          </w:tcPr>
          <w:p w14:paraId="419A3912" w14:textId="77777777" w:rsidR="00591803" w:rsidRPr="00FD0425" w:rsidRDefault="00591803" w:rsidP="00A2716F">
            <w:pPr>
              <w:pStyle w:val="TAL"/>
              <w:keepNext w:val="0"/>
              <w:keepLines w:val="0"/>
              <w:widowControl w:val="0"/>
            </w:pPr>
            <w:r w:rsidRPr="00FD0425">
              <w:rPr>
                <w:bCs/>
                <w:lang w:eastAsia="ja-JP"/>
              </w:rPr>
              <w:t>UE Security Capabilities</w:t>
            </w:r>
          </w:p>
        </w:tc>
        <w:tc>
          <w:tcPr>
            <w:tcW w:w="1080" w:type="dxa"/>
          </w:tcPr>
          <w:p w14:paraId="548C2C19" w14:textId="77777777" w:rsidR="00591803" w:rsidRPr="00FD0425" w:rsidRDefault="00591803" w:rsidP="00A2716F">
            <w:pPr>
              <w:pStyle w:val="TAL"/>
              <w:keepNext w:val="0"/>
              <w:keepLines w:val="0"/>
              <w:widowControl w:val="0"/>
              <w:rPr>
                <w:lang w:eastAsia="ja-JP"/>
              </w:rPr>
            </w:pPr>
            <w:r w:rsidRPr="00FD0425">
              <w:t>M</w:t>
            </w:r>
          </w:p>
        </w:tc>
        <w:tc>
          <w:tcPr>
            <w:tcW w:w="1080" w:type="dxa"/>
          </w:tcPr>
          <w:p w14:paraId="20849CA4" w14:textId="77777777" w:rsidR="00591803" w:rsidRPr="00FD0425" w:rsidRDefault="00591803" w:rsidP="00A2716F">
            <w:pPr>
              <w:pStyle w:val="TAL"/>
              <w:keepNext w:val="0"/>
              <w:keepLines w:val="0"/>
              <w:widowControl w:val="0"/>
            </w:pPr>
          </w:p>
        </w:tc>
        <w:tc>
          <w:tcPr>
            <w:tcW w:w="1512" w:type="dxa"/>
          </w:tcPr>
          <w:p w14:paraId="1A7A0617" w14:textId="77777777" w:rsidR="00591803" w:rsidRPr="00FD0425" w:rsidRDefault="00591803" w:rsidP="00A2716F">
            <w:pPr>
              <w:pStyle w:val="TAL"/>
              <w:keepNext w:val="0"/>
              <w:keepLines w:val="0"/>
              <w:widowControl w:val="0"/>
              <w:rPr>
                <w:snapToGrid w:val="0"/>
                <w:lang w:eastAsia="ja-JP"/>
              </w:rPr>
            </w:pPr>
            <w:r w:rsidRPr="00FD0425">
              <w:rPr>
                <w:lang w:eastAsia="ja-JP"/>
              </w:rPr>
              <w:t>9.2.3.49</w:t>
            </w:r>
          </w:p>
        </w:tc>
        <w:tc>
          <w:tcPr>
            <w:tcW w:w="1728" w:type="dxa"/>
          </w:tcPr>
          <w:p w14:paraId="564850E8" w14:textId="77777777" w:rsidR="00591803" w:rsidRPr="00FD0425" w:rsidRDefault="00591803" w:rsidP="00A2716F">
            <w:pPr>
              <w:pStyle w:val="TAL"/>
              <w:keepNext w:val="0"/>
              <w:keepLines w:val="0"/>
              <w:widowControl w:val="0"/>
              <w:rPr>
                <w:lang w:eastAsia="ja-JP"/>
              </w:rPr>
            </w:pPr>
          </w:p>
        </w:tc>
        <w:tc>
          <w:tcPr>
            <w:tcW w:w="1080" w:type="dxa"/>
          </w:tcPr>
          <w:p w14:paraId="2F54C919" w14:textId="77777777" w:rsidR="00591803" w:rsidRPr="00FD0425" w:rsidRDefault="00591803" w:rsidP="00A2716F">
            <w:pPr>
              <w:pStyle w:val="TAC"/>
              <w:keepNext w:val="0"/>
              <w:keepLines w:val="0"/>
              <w:widowControl w:val="0"/>
              <w:rPr>
                <w:lang w:eastAsia="ja-JP"/>
              </w:rPr>
            </w:pPr>
            <w:r w:rsidRPr="00FD0425">
              <w:rPr>
                <w:lang w:eastAsia="zh-CN"/>
              </w:rPr>
              <w:t>YES</w:t>
            </w:r>
          </w:p>
        </w:tc>
        <w:tc>
          <w:tcPr>
            <w:tcW w:w="1080" w:type="dxa"/>
          </w:tcPr>
          <w:p w14:paraId="62B37E60" w14:textId="77777777" w:rsidR="00591803" w:rsidRPr="00FD0425" w:rsidRDefault="00591803" w:rsidP="00A2716F">
            <w:pPr>
              <w:pStyle w:val="TAC"/>
              <w:keepNext w:val="0"/>
              <w:keepLines w:val="0"/>
              <w:widowControl w:val="0"/>
              <w:rPr>
                <w:lang w:eastAsia="ja-JP"/>
              </w:rPr>
            </w:pPr>
            <w:r w:rsidRPr="00FD0425">
              <w:rPr>
                <w:lang w:eastAsia="zh-CN"/>
              </w:rPr>
              <w:t>reject</w:t>
            </w:r>
          </w:p>
        </w:tc>
      </w:tr>
      <w:tr w:rsidR="00591803" w:rsidRPr="00FD0425" w14:paraId="53462CA2" w14:textId="77777777" w:rsidTr="00A2716F">
        <w:tc>
          <w:tcPr>
            <w:tcW w:w="2160" w:type="dxa"/>
          </w:tcPr>
          <w:p w14:paraId="05BAA335" w14:textId="77777777" w:rsidR="00591803" w:rsidRPr="00FD0425" w:rsidRDefault="00591803" w:rsidP="00A2716F">
            <w:pPr>
              <w:pStyle w:val="TAL"/>
              <w:keepNext w:val="0"/>
              <w:keepLines w:val="0"/>
              <w:widowControl w:val="0"/>
              <w:rPr>
                <w:bCs/>
                <w:lang w:eastAsia="ja-JP"/>
              </w:rPr>
            </w:pPr>
            <w:r w:rsidRPr="00FD0425">
              <w:rPr>
                <w:bCs/>
                <w:lang w:eastAsia="ja-JP"/>
              </w:rPr>
              <w:t>S-NG-RAN node Security Key</w:t>
            </w:r>
          </w:p>
        </w:tc>
        <w:tc>
          <w:tcPr>
            <w:tcW w:w="1080" w:type="dxa"/>
          </w:tcPr>
          <w:p w14:paraId="6413CBD8" w14:textId="77777777" w:rsidR="00591803" w:rsidRPr="00FD0425" w:rsidRDefault="00591803" w:rsidP="00A2716F">
            <w:pPr>
              <w:pStyle w:val="TAL"/>
              <w:keepNext w:val="0"/>
              <w:keepLines w:val="0"/>
              <w:widowControl w:val="0"/>
            </w:pPr>
            <w:r w:rsidRPr="00FD0425">
              <w:t>M</w:t>
            </w:r>
          </w:p>
        </w:tc>
        <w:tc>
          <w:tcPr>
            <w:tcW w:w="1080" w:type="dxa"/>
          </w:tcPr>
          <w:p w14:paraId="66800205" w14:textId="77777777" w:rsidR="00591803" w:rsidRPr="00FD0425" w:rsidRDefault="00591803" w:rsidP="00A2716F">
            <w:pPr>
              <w:pStyle w:val="TAL"/>
              <w:keepNext w:val="0"/>
              <w:keepLines w:val="0"/>
              <w:widowControl w:val="0"/>
            </w:pPr>
          </w:p>
        </w:tc>
        <w:tc>
          <w:tcPr>
            <w:tcW w:w="1512" w:type="dxa"/>
          </w:tcPr>
          <w:p w14:paraId="57DA70E0" w14:textId="77777777" w:rsidR="00591803" w:rsidRPr="00FD0425" w:rsidRDefault="00591803" w:rsidP="00A2716F">
            <w:pPr>
              <w:pStyle w:val="TAL"/>
              <w:keepNext w:val="0"/>
              <w:keepLines w:val="0"/>
              <w:widowControl w:val="0"/>
              <w:rPr>
                <w:lang w:eastAsia="ja-JP"/>
              </w:rPr>
            </w:pPr>
            <w:r w:rsidRPr="00FD0425">
              <w:rPr>
                <w:lang w:eastAsia="ja-JP"/>
              </w:rPr>
              <w:t>9.2.3.51</w:t>
            </w:r>
          </w:p>
        </w:tc>
        <w:tc>
          <w:tcPr>
            <w:tcW w:w="1728" w:type="dxa"/>
          </w:tcPr>
          <w:p w14:paraId="72293343" w14:textId="77777777" w:rsidR="00591803" w:rsidRPr="00FD0425" w:rsidRDefault="00591803" w:rsidP="00A2716F">
            <w:pPr>
              <w:pStyle w:val="TAL"/>
              <w:keepNext w:val="0"/>
              <w:keepLines w:val="0"/>
              <w:widowControl w:val="0"/>
              <w:rPr>
                <w:lang w:eastAsia="ja-JP"/>
              </w:rPr>
            </w:pPr>
            <w:r w:rsidRPr="00172964">
              <w:rPr>
                <w:szCs w:val="18"/>
                <w:lang w:val="en-US" w:eastAsia="ja-JP"/>
              </w:rPr>
              <w:t xml:space="preserve">This IE </w:t>
            </w:r>
            <w:r>
              <w:rPr>
                <w:szCs w:val="18"/>
                <w:lang w:val="en-US" w:eastAsia="ja-JP"/>
              </w:rPr>
              <w:t>is</w:t>
            </w:r>
            <w:r w:rsidRPr="00172964">
              <w:rPr>
                <w:szCs w:val="18"/>
                <w:lang w:val="en-US" w:eastAsia="ja-JP"/>
              </w:rPr>
              <w:t xml:space="preserve"> ignored if the </w:t>
            </w:r>
            <w:r w:rsidRPr="004E50AC">
              <w:rPr>
                <w:i/>
                <w:iCs/>
                <w:szCs w:val="18"/>
                <w:lang w:val="en-US" w:eastAsia="ja-JP"/>
              </w:rPr>
              <w:t>S-CPAC Request Information</w:t>
            </w:r>
            <w:r w:rsidRPr="00172964">
              <w:rPr>
                <w:szCs w:val="18"/>
                <w:lang w:val="en-US" w:eastAsia="ja-JP"/>
              </w:rPr>
              <w:t xml:space="preserve"> IE is present in the </w:t>
            </w:r>
            <w:r w:rsidRPr="00172964">
              <w:rPr>
                <w:i/>
                <w:iCs/>
                <w:szCs w:val="18"/>
                <w:lang w:val="en-US" w:eastAsia="ja-JP"/>
              </w:rPr>
              <w:t>Conditional PSCell Addition Information Request</w:t>
            </w:r>
            <w:r w:rsidRPr="00172964">
              <w:rPr>
                <w:szCs w:val="18"/>
                <w:lang w:val="en-US" w:eastAsia="ja-JP"/>
              </w:rPr>
              <w:t xml:space="preserve"> IE.</w:t>
            </w:r>
          </w:p>
        </w:tc>
        <w:tc>
          <w:tcPr>
            <w:tcW w:w="1080" w:type="dxa"/>
          </w:tcPr>
          <w:p w14:paraId="31A09524" w14:textId="77777777" w:rsidR="00591803" w:rsidRPr="00FD0425" w:rsidRDefault="00591803" w:rsidP="00A2716F">
            <w:pPr>
              <w:pStyle w:val="TAC"/>
              <w:keepNext w:val="0"/>
              <w:keepLines w:val="0"/>
              <w:widowControl w:val="0"/>
              <w:rPr>
                <w:lang w:eastAsia="zh-CN"/>
              </w:rPr>
            </w:pPr>
            <w:r w:rsidRPr="00FD0425">
              <w:rPr>
                <w:lang w:eastAsia="zh-CN"/>
              </w:rPr>
              <w:t>YES</w:t>
            </w:r>
          </w:p>
        </w:tc>
        <w:tc>
          <w:tcPr>
            <w:tcW w:w="1080" w:type="dxa"/>
          </w:tcPr>
          <w:p w14:paraId="78864D08" w14:textId="77777777" w:rsidR="00591803" w:rsidRPr="00FD0425" w:rsidRDefault="00591803" w:rsidP="00A2716F">
            <w:pPr>
              <w:pStyle w:val="TAC"/>
              <w:keepNext w:val="0"/>
              <w:keepLines w:val="0"/>
              <w:widowControl w:val="0"/>
              <w:rPr>
                <w:lang w:eastAsia="zh-CN"/>
              </w:rPr>
            </w:pPr>
            <w:r w:rsidRPr="00FD0425">
              <w:rPr>
                <w:lang w:eastAsia="zh-CN"/>
              </w:rPr>
              <w:t>reject</w:t>
            </w:r>
          </w:p>
        </w:tc>
      </w:tr>
      <w:tr w:rsidR="00591803" w:rsidRPr="00FD0425" w14:paraId="2BE9242E" w14:textId="77777777" w:rsidTr="00A2716F">
        <w:tc>
          <w:tcPr>
            <w:tcW w:w="2160" w:type="dxa"/>
          </w:tcPr>
          <w:p w14:paraId="462B1F17" w14:textId="77777777" w:rsidR="00591803" w:rsidRPr="00FD0425" w:rsidRDefault="00591803" w:rsidP="00A2716F">
            <w:pPr>
              <w:pStyle w:val="TAL"/>
              <w:keepNext w:val="0"/>
              <w:keepLines w:val="0"/>
              <w:widowControl w:val="0"/>
              <w:rPr>
                <w:bCs/>
                <w:lang w:eastAsia="ja-JP"/>
              </w:rPr>
            </w:pPr>
            <w:r w:rsidRPr="00FD0425">
              <w:rPr>
                <w:bCs/>
                <w:lang w:eastAsia="ja-JP"/>
              </w:rPr>
              <w:t>S-NG-RAN node UE Aggregate Maximum Bit Rate</w:t>
            </w:r>
          </w:p>
        </w:tc>
        <w:tc>
          <w:tcPr>
            <w:tcW w:w="1080" w:type="dxa"/>
          </w:tcPr>
          <w:p w14:paraId="7F547FD5" w14:textId="77777777" w:rsidR="00591803" w:rsidRPr="00FD0425" w:rsidRDefault="00591803" w:rsidP="00A2716F">
            <w:pPr>
              <w:pStyle w:val="TAL"/>
              <w:keepNext w:val="0"/>
              <w:keepLines w:val="0"/>
              <w:widowControl w:val="0"/>
            </w:pPr>
            <w:r w:rsidRPr="00FD0425">
              <w:t>M</w:t>
            </w:r>
          </w:p>
        </w:tc>
        <w:tc>
          <w:tcPr>
            <w:tcW w:w="1080" w:type="dxa"/>
          </w:tcPr>
          <w:p w14:paraId="67B8FD58" w14:textId="77777777" w:rsidR="00591803" w:rsidRPr="00FD0425" w:rsidRDefault="00591803" w:rsidP="00A2716F">
            <w:pPr>
              <w:pStyle w:val="TAL"/>
              <w:keepNext w:val="0"/>
              <w:keepLines w:val="0"/>
              <w:widowControl w:val="0"/>
            </w:pPr>
          </w:p>
        </w:tc>
        <w:tc>
          <w:tcPr>
            <w:tcW w:w="1512" w:type="dxa"/>
          </w:tcPr>
          <w:p w14:paraId="3EDC199F" w14:textId="77777777" w:rsidR="00591803" w:rsidRPr="00FD0425" w:rsidRDefault="00591803" w:rsidP="00A2716F">
            <w:pPr>
              <w:pStyle w:val="TAL"/>
              <w:keepNext w:val="0"/>
              <w:keepLines w:val="0"/>
              <w:widowControl w:val="0"/>
            </w:pPr>
            <w:r w:rsidRPr="00FD0425">
              <w:rPr>
                <w:lang w:eastAsia="ja-JP"/>
              </w:rPr>
              <w:t>UE Aggregate Maximum Bit Rate</w:t>
            </w:r>
          </w:p>
          <w:p w14:paraId="1CCFBDE2" w14:textId="77777777" w:rsidR="00591803" w:rsidRPr="00FD0425" w:rsidRDefault="00591803" w:rsidP="00A2716F">
            <w:pPr>
              <w:pStyle w:val="TAL"/>
              <w:keepNext w:val="0"/>
              <w:keepLines w:val="0"/>
              <w:widowControl w:val="0"/>
              <w:rPr>
                <w:lang w:eastAsia="ja-JP"/>
              </w:rPr>
            </w:pPr>
            <w:r w:rsidRPr="00FD0425">
              <w:rPr>
                <w:lang w:eastAsia="ja-JP"/>
              </w:rPr>
              <w:t>9.2.3.17</w:t>
            </w:r>
          </w:p>
        </w:tc>
        <w:tc>
          <w:tcPr>
            <w:tcW w:w="1728" w:type="dxa"/>
          </w:tcPr>
          <w:p w14:paraId="68B447C3" w14:textId="77777777" w:rsidR="00591803" w:rsidRPr="00FD0425" w:rsidRDefault="00591803" w:rsidP="00A2716F">
            <w:pPr>
              <w:pStyle w:val="TAL"/>
              <w:keepNext w:val="0"/>
              <w:keepLines w:val="0"/>
              <w:widowControl w:val="0"/>
            </w:pPr>
            <w:r w:rsidRPr="00FD0425">
              <w:t xml:space="preserve">The </w:t>
            </w:r>
            <w:r w:rsidRPr="00FD0425">
              <w:rPr>
                <w:lang w:eastAsia="ja-JP"/>
              </w:rPr>
              <w:t>UE Aggregate Maximum Bit Rate</w:t>
            </w:r>
            <w:r w:rsidRPr="00FD0425">
              <w:t xml:space="preserve"> is split into M-NG-RAN node</w:t>
            </w:r>
            <w:r w:rsidRPr="00FD0425">
              <w:rPr>
                <w:lang w:eastAsia="ja-JP"/>
              </w:rPr>
              <w:t xml:space="preserve"> UE Aggregate Maximum Bit Rate</w:t>
            </w:r>
            <w:r w:rsidRPr="00FD0425">
              <w:t xml:space="preserve"> and S-NG-RAN node</w:t>
            </w:r>
            <w:r w:rsidRPr="00FD0425">
              <w:rPr>
                <w:lang w:eastAsia="ja-JP"/>
              </w:rPr>
              <w:t xml:space="preserve"> UE Aggregate Maximum Bit Rate</w:t>
            </w:r>
            <w:r w:rsidRPr="00FD0425">
              <w:t xml:space="preserve"> which are enforced by M-NG-RAN node and S-NG-RAN node respectively.</w:t>
            </w:r>
          </w:p>
        </w:tc>
        <w:tc>
          <w:tcPr>
            <w:tcW w:w="1080" w:type="dxa"/>
          </w:tcPr>
          <w:p w14:paraId="6731FAAD" w14:textId="77777777" w:rsidR="00591803" w:rsidRPr="00FD0425" w:rsidRDefault="00591803" w:rsidP="00A2716F">
            <w:pPr>
              <w:pStyle w:val="TAC"/>
              <w:keepNext w:val="0"/>
              <w:keepLines w:val="0"/>
              <w:widowControl w:val="0"/>
              <w:rPr>
                <w:lang w:eastAsia="zh-CN"/>
              </w:rPr>
            </w:pPr>
            <w:r w:rsidRPr="00FD0425">
              <w:rPr>
                <w:lang w:eastAsia="zh-CN"/>
              </w:rPr>
              <w:t>YES</w:t>
            </w:r>
          </w:p>
        </w:tc>
        <w:tc>
          <w:tcPr>
            <w:tcW w:w="1080" w:type="dxa"/>
          </w:tcPr>
          <w:p w14:paraId="036A9BD6" w14:textId="77777777" w:rsidR="00591803" w:rsidRPr="00FD0425" w:rsidRDefault="00591803" w:rsidP="00A2716F">
            <w:pPr>
              <w:pStyle w:val="TAC"/>
              <w:keepNext w:val="0"/>
              <w:keepLines w:val="0"/>
              <w:widowControl w:val="0"/>
              <w:rPr>
                <w:lang w:eastAsia="zh-CN"/>
              </w:rPr>
            </w:pPr>
            <w:r w:rsidRPr="00FD0425">
              <w:rPr>
                <w:lang w:eastAsia="zh-CN"/>
              </w:rPr>
              <w:t>reject</w:t>
            </w:r>
          </w:p>
        </w:tc>
      </w:tr>
      <w:tr w:rsidR="00591803" w:rsidRPr="00FD0425" w14:paraId="59379548" w14:textId="77777777" w:rsidTr="00A2716F">
        <w:tc>
          <w:tcPr>
            <w:tcW w:w="2160" w:type="dxa"/>
          </w:tcPr>
          <w:p w14:paraId="2A1DBE79" w14:textId="77777777" w:rsidR="00591803" w:rsidRPr="00FD0425" w:rsidRDefault="00591803" w:rsidP="00A2716F">
            <w:pPr>
              <w:pStyle w:val="TAL"/>
              <w:keepNext w:val="0"/>
              <w:keepLines w:val="0"/>
              <w:widowControl w:val="0"/>
              <w:rPr>
                <w:bCs/>
                <w:lang w:eastAsia="ja-JP"/>
              </w:rPr>
            </w:pPr>
            <w:r w:rsidRPr="00FD0425">
              <w:rPr>
                <w:bCs/>
                <w:lang w:eastAsia="ja-JP"/>
              </w:rPr>
              <w:t>Selected PLMN</w:t>
            </w:r>
          </w:p>
        </w:tc>
        <w:tc>
          <w:tcPr>
            <w:tcW w:w="1080" w:type="dxa"/>
          </w:tcPr>
          <w:p w14:paraId="5220DF8E" w14:textId="77777777" w:rsidR="00591803" w:rsidRPr="00FD0425" w:rsidRDefault="00591803" w:rsidP="00A2716F">
            <w:pPr>
              <w:pStyle w:val="TAL"/>
              <w:keepNext w:val="0"/>
              <w:keepLines w:val="0"/>
              <w:widowControl w:val="0"/>
            </w:pPr>
            <w:r w:rsidRPr="00FD0425">
              <w:t>O</w:t>
            </w:r>
          </w:p>
        </w:tc>
        <w:tc>
          <w:tcPr>
            <w:tcW w:w="1080" w:type="dxa"/>
          </w:tcPr>
          <w:p w14:paraId="522D1BE2" w14:textId="77777777" w:rsidR="00591803" w:rsidRPr="00FD0425" w:rsidRDefault="00591803" w:rsidP="00A2716F">
            <w:pPr>
              <w:pStyle w:val="TAL"/>
              <w:keepNext w:val="0"/>
              <w:keepLines w:val="0"/>
              <w:widowControl w:val="0"/>
            </w:pPr>
          </w:p>
        </w:tc>
        <w:tc>
          <w:tcPr>
            <w:tcW w:w="1512" w:type="dxa"/>
          </w:tcPr>
          <w:p w14:paraId="27938A04" w14:textId="77777777" w:rsidR="00591803" w:rsidRPr="00FD0425" w:rsidRDefault="00591803" w:rsidP="00A2716F">
            <w:pPr>
              <w:pStyle w:val="TAL"/>
              <w:keepNext w:val="0"/>
              <w:keepLines w:val="0"/>
              <w:widowControl w:val="0"/>
              <w:rPr>
                <w:rFonts w:eastAsia="MS Mincho"/>
                <w:lang w:eastAsia="ja-JP"/>
              </w:rPr>
            </w:pPr>
            <w:r w:rsidRPr="00FD0425">
              <w:rPr>
                <w:rFonts w:eastAsia="MS Mincho"/>
                <w:lang w:eastAsia="ja-JP"/>
              </w:rPr>
              <w:t>PLMN Identity</w:t>
            </w:r>
          </w:p>
          <w:p w14:paraId="622277EB" w14:textId="77777777" w:rsidR="00591803" w:rsidRPr="00FD0425" w:rsidRDefault="00591803" w:rsidP="00A2716F">
            <w:pPr>
              <w:pStyle w:val="TAL"/>
              <w:keepNext w:val="0"/>
              <w:keepLines w:val="0"/>
              <w:widowControl w:val="0"/>
              <w:rPr>
                <w:lang w:eastAsia="ja-JP"/>
              </w:rPr>
            </w:pPr>
            <w:r w:rsidRPr="00FD0425">
              <w:rPr>
                <w:lang w:eastAsia="ja-JP"/>
              </w:rPr>
              <w:t>9.2.2.4</w:t>
            </w:r>
          </w:p>
        </w:tc>
        <w:tc>
          <w:tcPr>
            <w:tcW w:w="1728" w:type="dxa"/>
          </w:tcPr>
          <w:p w14:paraId="5F5F629D" w14:textId="77777777" w:rsidR="00591803" w:rsidRPr="00FD0425" w:rsidRDefault="00591803" w:rsidP="00A2716F">
            <w:pPr>
              <w:pStyle w:val="TAL"/>
              <w:keepNext w:val="0"/>
              <w:keepLines w:val="0"/>
              <w:widowControl w:val="0"/>
            </w:pPr>
            <w:r w:rsidRPr="00FD0425">
              <w:t>The selected PLMN of the SCG in the S-NG-RAN node.</w:t>
            </w:r>
          </w:p>
        </w:tc>
        <w:tc>
          <w:tcPr>
            <w:tcW w:w="1080" w:type="dxa"/>
          </w:tcPr>
          <w:p w14:paraId="6956FE9E" w14:textId="77777777" w:rsidR="00591803" w:rsidRPr="00FD0425" w:rsidRDefault="00591803" w:rsidP="00A2716F">
            <w:pPr>
              <w:pStyle w:val="TAC"/>
              <w:keepNext w:val="0"/>
              <w:keepLines w:val="0"/>
              <w:widowControl w:val="0"/>
              <w:rPr>
                <w:lang w:eastAsia="zh-CN"/>
              </w:rPr>
            </w:pPr>
            <w:r w:rsidRPr="00FD0425">
              <w:rPr>
                <w:bCs/>
                <w:lang w:eastAsia="zh-CN"/>
              </w:rPr>
              <w:t>YES</w:t>
            </w:r>
          </w:p>
        </w:tc>
        <w:tc>
          <w:tcPr>
            <w:tcW w:w="1080" w:type="dxa"/>
          </w:tcPr>
          <w:p w14:paraId="4972EE95" w14:textId="77777777" w:rsidR="00591803" w:rsidRPr="00FD0425" w:rsidRDefault="00591803" w:rsidP="00A2716F">
            <w:pPr>
              <w:pStyle w:val="TAC"/>
              <w:keepNext w:val="0"/>
              <w:keepLines w:val="0"/>
              <w:widowControl w:val="0"/>
              <w:rPr>
                <w:lang w:eastAsia="zh-CN"/>
              </w:rPr>
            </w:pPr>
            <w:r w:rsidRPr="00FD0425">
              <w:rPr>
                <w:lang w:eastAsia="zh-CN"/>
              </w:rPr>
              <w:t>ignore</w:t>
            </w:r>
          </w:p>
        </w:tc>
      </w:tr>
      <w:tr w:rsidR="00591803" w:rsidRPr="00FD0425" w14:paraId="6031FF3B" w14:textId="77777777" w:rsidTr="00A2716F">
        <w:tc>
          <w:tcPr>
            <w:tcW w:w="2160" w:type="dxa"/>
          </w:tcPr>
          <w:p w14:paraId="4466CC1D" w14:textId="77777777" w:rsidR="00591803" w:rsidRPr="00FD0425" w:rsidRDefault="00591803" w:rsidP="00A2716F">
            <w:pPr>
              <w:pStyle w:val="TAL"/>
              <w:keepNext w:val="0"/>
              <w:keepLines w:val="0"/>
              <w:widowControl w:val="0"/>
              <w:rPr>
                <w:bCs/>
                <w:lang w:eastAsia="ja-JP"/>
              </w:rPr>
            </w:pPr>
            <w:r w:rsidRPr="00FD0425">
              <w:rPr>
                <w:lang w:eastAsia="ja-JP"/>
              </w:rPr>
              <w:t>Mobility Restriction List</w:t>
            </w:r>
          </w:p>
        </w:tc>
        <w:tc>
          <w:tcPr>
            <w:tcW w:w="1080" w:type="dxa"/>
          </w:tcPr>
          <w:p w14:paraId="36B15006" w14:textId="77777777" w:rsidR="00591803" w:rsidRPr="00FD0425" w:rsidRDefault="00591803" w:rsidP="00A2716F">
            <w:pPr>
              <w:pStyle w:val="TAL"/>
              <w:keepNext w:val="0"/>
              <w:keepLines w:val="0"/>
              <w:widowControl w:val="0"/>
            </w:pPr>
            <w:r w:rsidRPr="00FD0425">
              <w:rPr>
                <w:rFonts w:hint="eastAsia"/>
              </w:rPr>
              <w:t>O</w:t>
            </w:r>
          </w:p>
        </w:tc>
        <w:tc>
          <w:tcPr>
            <w:tcW w:w="1080" w:type="dxa"/>
          </w:tcPr>
          <w:p w14:paraId="4B57C7B4" w14:textId="77777777" w:rsidR="00591803" w:rsidRPr="00FD0425" w:rsidRDefault="00591803" w:rsidP="00A2716F">
            <w:pPr>
              <w:pStyle w:val="TAL"/>
              <w:keepNext w:val="0"/>
              <w:keepLines w:val="0"/>
              <w:widowControl w:val="0"/>
            </w:pPr>
          </w:p>
        </w:tc>
        <w:tc>
          <w:tcPr>
            <w:tcW w:w="1512" w:type="dxa"/>
          </w:tcPr>
          <w:p w14:paraId="01950FD9" w14:textId="77777777" w:rsidR="00591803" w:rsidRPr="00FD0425" w:rsidRDefault="00591803" w:rsidP="00A2716F">
            <w:pPr>
              <w:pStyle w:val="TAL"/>
              <w:keepNext w:val="0"/>
              <w:keepLines w:val="0"/>
              <w:widowControl w:val="0"/>
              <w:rPr>
                <w:rFonts w:eastAsia="MS Mincho"/>
                <w:lang w:eastAsia="ja-JP"/>
              </w:rPr>
            </w:pPr>
            <w:r w:rsidRPr="00FD0425">
              <w:rPr>
                <w:lang w:eastAsia="ja-JP"/>
              </w:rPr>
              <w:t>9.2.3.53</w:t>
            </w:r>
          </w:p>
        </w:tc>
        <w:tc>
          <w:tcPr>
            <w:tcW w:w="1728" w:type="dxa"/>
          </w:tcPr>
          <w:p w14:paraId="4E8DA7EF" w14:textId="77777777" w:rsidR="00591803" w:rsidRPr="00FD0425" w:rsidRDefault="00591803" w:rsidP="00A2716F">
            <w:pPr>
              <w:pStyle w:val="TAL"/>
              <w:keepNext w:val="0"/>
              <w:keepLines w:val="0"/>
              <w:widowControl w:val="0"/>
            </w:pPr>
          </w:p>
        </w:tc>
        <w:tc>
          <w:tcPr>
            <w:tcW w:w="1080" w:type="dxa"/>
          </w:tcPr>
          <w:p w14:paraId="2B706D32" w14:textId="77777777" w:rsidR="00591803" w:rsidRPr="00FD0425" w:rsidRDefault="00591803" w:rsidP="00A2716F">
            <w:pPr>
              <w:pStyle w:val="TAC"/>
              <w:keepNext w:val="0"/>
              <w:keepLines w:val="0"/>
              <w:widowControl w:val="0"/>
              <w:rPr>
                <w:bCs/>
                <w:lang w:eastAsia="zh-CN"/>
              </w:rPr>
            </w:pPr>
            <w:r w:rsidRPr="00FD0425">
              <w:rPr>
                <w:bCs/>
                <w:lang w:eastAsia="zh-CN"/>
              </w:rPr>
              <w:t>YES</w:t>
            </w:r>
          </w:p>
        </w:tc>
        <w:tc>
          <w:tcPr>
            <w:tcW w:w="1080" w:type="dxa"/>
          </w:tcPr>
          <w:p w14:paraId="1319CF4A" w14:textId="77777777" w:rsidR="00591803" w:rsidRPr="00FD0425" w:rsidRDefault="00591803" w:rsidP="00A2716F">
            <w:pPr>
              <w:pStyle w:val="TAC"/>
              <w:keepNext w:val="0"/>
              <w:keepLines w:val="0"/>
              <w:widowControl w:val="0"/>
              <w:rPr>
                <w:lang w:eastAsia="zh-CN"/>
              </w:rPr>
            </w:pPr>
            <w:r w:rsidRPr="00FD0425">
              <w:rPr>
                <w:lang w:eastAsia="zh-CN"/>
              </w:rPr>
              <w:t>ignore</w:t>
            </w:r>
          </w:p>
        </w:tc>
      </w:tr>
      <w:tr w:rsidR="00591803" w:rsidRPr="00FD0425" w14:paraId="461BB20B" w14:textId="77777777" w:rsidTr="00A2716F">
        <w:tc>
          <w:tcPr>
            <w:tcW w:w="2160" w:type="dxa"/>
          </w:tcPr>
          <w:p w14:paraId="791960DB" w14:textId="77777777" w:rsidR="00591803" w:rsidRPr="00FD0425" w:rsidRDefault="00591803" w:rsidP="00A2716F">
            <w:pPr>
              <w:pStyle w:val="TAL"/>
              <w:keepNext w:val="0"/>
              <w:keepLines w:val="0"/>
              <w:widowControl w:val="0"/>
              <w:rPr>
                <w:lang w:eastAsia="ja-JP"/>
              </w:rPr>
            </w:pPr>
            <w:r w:rsidRPr="00FD0425">
              <w:t>Index to RAT/Frequency Selection Priority</w:t>
            </w:r>
          </w:p>
        </w:tc>
        <w:tc>
          <w:tcPr>
            <w:tcW w:w="1080" w:type="dxa"/>
          </w:tcPr>
          <w:p w14:paraId="5DA5BD60" w14:textId="77777777" w:rsidR="00591803" w:rsidRPr="00FD0425" w:rsidRDefault="00591803" w:rsidP="00A2716F">
            <w:pPr>
              <w:pStyle w:val="TAL"/>
              <w:keepNext w:val="0"/>
              <w:keepLines w:val="0"/>
              <w:widowControl w:val="0"/>
            </w:pPr>
            <w:r w:rsidRPr="00FD0425">
              <w:rPr>
                <w:lang w:eastAsia="ja-JP"/>
              </w:rPr>
              <w:t>O</w:t>
            </w:r>
          </w:p>
        </w:tc>
        <w:tc>
          <w:tcPr>
            <w:tcW w:w="1080" w:type="dxa"/>
          </w:tcPr>
          <w:p w14:paraId="3A5EE39E" w14:textId="77777777" w:rsidR="00591803" w:rsidRPr="00FD0425" w:rsidRDefault="00591803" w:rsidP="00A2716F">
            <w:pPr>
              <w:pStyle w:val="TAL"/>
              <w:keepNext w:val="0"/>
              <w:keepLines w:val="0"/>
              <w:widowControl w:val="0"/>
            </w:pPr>
          </w:p>
        </w:tc>
        <w:tc>
          <w:tcPr>
            <w:tcW w:w="1512" w:type="dxa"/>
          </w:tcPr>
          <w:p w14:paraId="654EF2C5" w14:textId="77777777" w:rsidR="00591803" w:rsidRPr="00FD0425" w:rsidRDefault="00591803" w:rsidP="00A2716F">
            <w:pPr>
              <w:pStyle w:val="TAL"/>
              <w:keepNext w:val="0"/>
              <w:keepLines w:val="0"/>
              <w:widowControl w:val="0"/>
              <w:rPr>
                <w:lang w:eastAsia="ja-JP"/>
              </w:rPr>
            </w:pPr>
            <w:r w:rsidRPr="00FD0425">
              <w:rPr>
                <w:lang w:eastAsia="ja-JP"/>
              </w:rPr>
              <w:t>9.2.3.23</w:t>
            </w:r>
          </w:p>
        </w:tc>
        <w:tc>
          <w:tcPr>
            <w:tcW w:w="1728" w:type="dxa"/>
          </w:tcPr>
          <w:p w14:paraId="20C46F9F" w14:textId="77777777" w:rsidR="00591803" w:rsidRPr="00FD0425" w:rsidRDefault="00591803" w:rsidP="00A2716F">
            <w:pPr>
              <w:pStyle w:val="TAL"/>
              <w:keepNext w:val="0"/>
              <w:keepLines w:val="0"/>
              <w:widowControl w:val="0"/>
            </w:pPr>
          </w:p>
        </w:tc>
        <w:tc>
          <w:tcPr>
            <w:tcW w:w="1080" w:type="dxa"/>
          </w:tcPr>
          <w:p w14:paraId="2AFAEA80" w14:textId="77777777" w:rsidR="00591803" w:rsidRPr="00FD0425" w:rsidRDefault="00591803" w:rsidP="00A2716F">
            <w:pPr>
              <w:pStyle w:val="TAC"/>
              <w:keepNext w:val="0"/>
              <w:keepLines w:val="0"/>
              <w:widowControl w:val="0"/>
              <w:rPr>
                <w:bCs/>
                <w:lang w:eastAsia="zh-CN"/>
              </w:rPr>
            </w:pPr>
            <w:r w:rsidRPr="00FD0425">
              <w:rPr>
                <w:bCs/>
                <w:lang w:eastAsia="zh-CN"/>
              </w:rPr>
              <w:t>YES</w:t>
            </w:r>
          </w:p>
        </w:tc>
        <w:tc>
          <w:tcPr>
            <w:tcW w:w="1080" w:type="dxa"/>
          </w:tcPr>
          <w:p w14:paraId="7702EBC4" w14:textId="77777777" w:rsidR="00591803" w:rsidRPr="00FD0425" w:rsidRDefault="00591803" w:rsidP="00A2716F">
            <w:pPr>
              <w:pStyle w:val="TAC"/>
              <w:keepNext w:val="0"/>
              <w:keepLines w:val="0"/>
              <w:widowControl w:val="0"/>
              <w:rPr>
                <w:lang w:eastAsia="zh-CN"/>
              </w:rPr>
            </w:pPr>
            <w:r w:rsidRPr="00FD0425">
              <w:rPr>
                <w:lang w:eastAsia="zh-CN"/>
              </w:rPr>
              <w:t>reject</w:t>
            </w:r>
          </w:p>
        </w:tc>
      </w:tr>
      <w:tr w:rsidR="00591803" w:rsidRPr="00FD0425" w14:paraId="1A8C810A" w14:textId="77777777" w:rsidTr="00A2716F">
        <w:tc>
          <w:tcPr>
            <w:tcW w:w="2160" w:type="dxa"/>
          </w:tcPr>
          <w:p w14:paraId="2F8A22F1" w14:textId="77777777" w:rsidR="00591803" w:rsidRPr="00FD0425" w:rsidRDefault="00591803" w:rsidP="00A2716F">
            <w:pPr>
              <w:pStyle w:val="TAL"/>
              <w:keepNext w:val="0"/>
              <w:keepLines w:val="0"/>
              <w:widowControl w:val="0"/>
              <w:rPr>
                <w:bCs/>
                <w:lang w:eastAsia="ja-JP"/>
              </w:rPr>
            </w:pPr>
            <w:r w:rsidRPr="00FD0425">
              <w:rPr>
                <w:b/>
                <w:lang w:eastAsia="ja-JP"/>
              </w:rPr>
              <w:t>PDU Session Resources To Be Added List</w:t>
            </w:r>
          </w:p>
        </w:tc>
        <w:tc>
          <w:tcPr>
            <w:tcW w:w="1080" w:type="dxa"/>
          </w:tcPr>
          <w:p w14:paraId="616B544F" w14:textId="77777777" w:rsidR="00591803" w:rsidRPr="00FD0425" w:rsidRDefault="00591803" w:rsidP="00A2716F">
            <w:pPr>
              <w:pStyle w:val="TAL"/>
              <w:keepNext w:val="0"/>
              <w:keepLines w:val="0"/>
              <w:widowControl w:val="0"/>
            </w:pPr>
          </w:p>
        </w:tc>
        <w:tc>
          <w:tcPr>
            <w:tcW w:w="1080" w:type="dxa"/>
          </w:tcPr>
          <w:p w14:paraId="6D8E55F4" w14:textId="77777777" w:rsidR="00591803" w:rsidRPr="00FD0425" w:rsidRDefault="00591803" w:rsidP="00A2716F">
            <w:pPr>
              <w:pStyle w:val="TAL"/>
              <w:keepNext w:val="0"/>
              <w:keepLines w:val="0"/>
              <w:widowControl w:val="0"/>
              <w:rPr>
                <w:i/>
              </w:rPr>
            </w:pPr>
            <w:r w:rsidRPr="00FD0425">
              <w:rPr>
                <w:i/>
              </w:rPr>
              <w:t>1</w:t>
            </w:r>
          </w:p>
        </w:tc>
        <w:tc>
          <w:tcPr>
            <w:tcW w:w="1512" w:type="dxa"/>
          </w:tcPr>
          <w:p w14:paraId="08846A21" w14:textId="77777777" w:rsidR="00591803" w:rsidRPr="00FD0425" w:rsidRDefault="00591803" w:rsidP="00A2716F">
            <w:pPr>
              <w:pStyle w:val="TAL"/>
              <w:keepNext w:val="0"/>
              <w:keepLines w:val="0"/>
              <w:widowControl w:val="0"/>
              <w:rPr>
                <w:rFonts w:eastAsia="MS Mincho"/>
                <w:lang w:eastAsia="ja-JP"/>
              </w:rPr>
            </w:pPr>
          </w:p>
        </w:tc>
        <w:tc>
          <w:tcPr>
            <w:tcW w:w="1728" w:type="dxa"/>
          </w:tcPr>
          <w:p w14:paraId="5AE82A76" w14:textId="77777777" w:rsidR="00591803" w:rsidRPr="00FD0425" w:rsidRDefault="00591803" w:rsidP="00A2716F">
            <w:pPr>
              <w:pStyle w:val="TAL"/>
              <w:keepNext w:val="0"/>
              <w:keepLines w:val="0"/>
              <w:widowControl w:val="0"/>
            </w:pPr>
          </w:p>
        </w:tc>
        <w:tc>
          <w:tcPr>
            <w:tcW w:w="1080" w:type="dxa"/>
          </w:tcPr>
          <w:p w14:paraId="17B1CCBB" w14:textId="77777777" w:rsidR="00591803" w:rsidRPr="00FD0425" w:rsidRDefault="00591803" w:rsidP="00A2716F">
            <w:pPr>
              <w:pStyle w:val="TAC"/>
              <w:keepNext w:val="0"/>
              <w:keepLines w:val="0"/>
              <w:widowControl w:val="0"/>
              <w:rPr>
                <w:bCs/>
                <w:lang w:eastAsia="zh-CN"/>
              </w:rPr>
            </w:pPr>
            <w:r w:rsidRPr="00FD0425">
              <w:rPr>
                <w:bCs/>
                <w:lang w:eastAsia="ja-JP"/>
              </w:rPr>
              <w:t>YES</w:t>
            </w:r>
          </w:p>
        </w:tc>
        <w:tc>
          <w:tcPr>
            <w:tcW w:w="1080" w:type="dxa"/>
          </w:tcPr>
          <w:p w14:paraId="1B07EFF0" w14:textId="77777777" w:rsidR="00591803" w:rsidRPr="00FD0425" w:rsidRDefault="00591803" w:rsidP="00A2716F">
            <w:pPr>
              <w:pStyle w:val="TAC"/>
              <w:keepNext w:val="0"/>
              <w:keepLines w:val="0"/>
              <w:widowControl w:val="0"/>
              <w:rPr>
                <w:lang w:eastAsia="zh-CN"/>
              </w:rPr>
            </w:pPr>
            <w:r w:rsidRPr="00FD0425">
              <w:rPr>
                <w:lang w:eastAsia="ja-JP"/>
              </w:rPr>
              <w:t>reject</w:t>
            </w:r>
          </w:p>
        </w:tc>
      </w:tr>
      <w:tr w:rsidR="00591803" w:rsidRPr="00FD0425" w14:paraId="2C6F006A" w14:textId="77777777" w:rsidTr="00A2716F">
        <w:tc>
          <w:tcPr>
            <w:tcW w:w="2160" w:type="dxa"/>
          </w:tcPr>
          <w:p w14:paraId="1B3F0E9D" w14:textId="77777777" w:rsidR="00591803" w:rsidRPr="00FD0425" w:rsidRDefault="00591803" w:rsidP="00A2716F">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5D20566E" w14:textId="77777777" w:rsidR="00591803" w:rsidRPr="00FD0425" w:rsidRDefault="00591803" w:rsidP="00A2716F">
            <w:pPr>
              <w:pStyle w:val="TAL"/>
              <w:keepNext w:val="0"/>
              <w:keepLines w:val="0"/>
              <w:widowControl w:val="0"/>
            </w:pPr>
          </w:p>
        </w:tc>
        <w:tc>
          <w:tcPr>
            <w:tcW w:w="1080" w:type="dxa"/>
          </w:tcPr>
          <w:p w14:paraId="3CA0990C" w14:textId="77777777" w:rsidR="00591803" w:rsidRPr="00FD0425" w:rsidRDefault="00591803" w:rsidP="00A2716F">
            <w:pPr>
              <w:pStyle w:val="TAL"/>
              <w:keepNext w:val="0"/>
              <w:keepLines w:val="0"/>
              <w:widowControl w:val="0"/>
              <w:rPr>
                <w:i/>
              </w:rPr>
            </w:pPr>
            <w:r w:rsidRPr="00FD0425">
              <w:rPr>
                <w:i/>
              </w:rPr>
              <w:t>1 .. &lt;maxnoofPDUSessions&gt;</w:t>
            </w:r>
          </w:p>
        </w:tc>
        <w:tc>
          <w:tcPr>
            <w:tcW w:w="1512" w:type="dxa"/>
          </w:tcPr>
          <w:p w14:paraId="781C2817" w14:textId="77777777" w:rsidR="00591803" w:rsidRPr="00FD0425" w:rsidRDefault="00591803" w:rsidP="00A2716F">
            <w:pPr>
              <w:pStyle w:val="TAL"/>
              <w:keepNext w:val="0"/>
              <w:keepLines w:val="0"/>
              <w:widowControl w:val="0"/>
              <w:rPr>
                <w:rFonts w:eastAsia="MS Mincho"/>
                <w:lang w:eastAsia="ja-JP"/>
              </w:rPr>
            </w:pPr>
          </w:p>
        </w:tc>
        <w:tc>
          <w:tcPr>
            <w:tcW w:w="1728" w:type="dxa"/>
          </w:tcPr>
          <w:p w14:paraId="6B3AE62D" w14:textId="77777777" w:rsidR="00591803" w:rsidRPr="00FD0425" w:rsidRDefault="00591803" w:rsidP="00A2716F">
            <w:pPr>
              <w:pStyle w:val="TAL"/>
              <w:keepNext w:val="0"/>
              <w:keepLines w:val="0"/>
              <w:widowControl w:val="0"/>
              <w:rPr>
                <w:lang w:eastAsia="ja-JP"/>
              </w:rPr>
            </w:pPr>
            <w:r w:rsidRPr="00FD0425">
              <w:t xml:space="preserve">NOTE: If neither the </w:t>
            </w:r>
            <w:r w:rsidRPr="00FD0425">
              <w:br/>
            </w:r>
            <w:r w:rsidRPr="00FD0425">
              <w:rPr>
                <w:i/>
                <w:lang w:eastAsia="ja-JP"/>
              </w:rPr>
              <w:t>PDU Session Resource Setup Info – SN terminated</w:t>
            </w:r>
            <w:r w:rsidRPr="00FD0425">
              <w:rPr>
                <w:lang w:eastAsia="ja-JP"/>
              </w:rPr>
              <w:t xml:space="preserve"> IE</w:t>
            </w:r>
          </w:p>
          <w:p w14:paraId="4D9D34DF" w14:textId="77777777" w:rsidR="00591803" w:rsidRPr="00FD0425" w:rsidRDefault="00591803" w:rsidP="00A2716F">
            <w:pPr>
              <w:pStyle w:val="TAL"/>
              <w:keepNext w:val="0"/>
              <w:keepLines w:val="0"/>
              <w:widowControl w:val="0"/>
              <w:rPr>
                <w:lang w:eastAsia="ja-JP"/>
              </w:rPr>
            </w:pPr>
            <w:r w:rsidRPr="00FD0425">
              <w:rPr>
                <w:lang w:eastAsia="ja-JP"/>
              </w:rPr>
              <w:lastRenderedPageBreak/>
              <w:t>nor the</w:t>
            </w:r>
          </w:p>
          <w:p w14:paraId="230237D7" w14:textId="77777777" w:rsidR="00591803" w:rsidRPr="00FD0425" w:rsidRDefault="00591803" w:rsidP="00A2716F">
            <w:pPr>
              <w:pStyle w:val="TAL"/>
              <w:keepNext w:val="0"/>
              <w:keepLines w:val="0"/>
              <w:widowControl w:val="0"/>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2724EB01" w14:textId="77777777" w:rsidR="00591803" w:rsidRPr="00FD0425" w:rsidRDefault="00591803" w:rsidP="00A2716F">
            <w:pPr>
              <w:pStyle w:val="TAC"/>
              <w:keepNext w:val="0"/>
              <w:keepLines w:val="0"/>
              <w:widowControl w:val="0"/>
              <w:rPr>
                <w:bCs/>
                <w:lang w:eastAsia="ja-JP"/>
              </w:rPr>
            </w:pPr>
            <w:r w:rsidRPr="00FD0425">
              <w:rPr>
                <w:lang w:eastAsia="ja-JP"/>
              </w:rPr>
              <w:lastRenderedPageBreak/>
              <w:t>–</w:t>
            </w:r>
          </w:p>
        </w:tc>
        <w:tc>
          <w:tcPr>
            <w:tcW w:w="1080" w:type="dxa"/>
          </w:tcPr>
          <w:p w14:paraId="4E584C2C" w14:textId="77777777" w:rsidR="00591803" w:rsidRPr="00FD0425" w:rsidRDefault="00591803" w:rsidP="00A2716F">
            <w:pPr>
              <w:pStyle w:val="TAC"/>
              <w:keepNext w:val="0"/>
              <w:keepLines w:val="0"/>
              <w:widowControl w:val="0"/>
              <w:rPr>
                <w:lang w:eastAsia="ja-JP"/>
              </w:rPr>
            </w:pPr>
          </w:p>
        </w:tc>
      </w:tr>
      <w:tr w:rsidR="00591803" w:rsidRPr="00FD0425" w14:paraId="65F2D050" w14:textId="77777777" w:rsidTr="00A2716F">
        <w:tc>
          <w:tcPr>
            <w:tcW w:w="2160" w:type="dxa"/>
          </w:tcPr>
          <w:p w14:paraId="396FA079" w14:textId="77777777" w:rsidR="00591803" w:rsidRPr="00FD0425" w:rsidRDefault="00591803" w:rsidP="00A2716F">
            <w:pPr>
              <w:pStyle w:val="TAL"/>
              <w:keepNext w:val="0"/>
              <w:keepLines w:val="0"/>
              <w:widowControl w:val="0"/>
              <w:ind w:left="227"/>
              <w:rPr>
                <w:lang w:eastAsia="ja-JP"/>
              </w:rPr>
            </w:pPr>
            <w:r w:rsidRPr="00FD0425">
              <w:rPr>
                <w:lang w:eastAsia="ja-JP"/>
              </w:rPr>
              <w:t>&gt;&gt;PDU Session ID</w:t>
            </w:r>
          </w:p>
        </w:tc>
        <w:tc>
          <w:tcPr>
            <w:tcW w:w="1080" w:type="dxa"/>
          </w:tcPr>
          <w:p w14:paraId="0A6C241E" w14:textId="77777777" w:rsidR="00591803" w:rsidRPr="00FD0425" w:rsidRDefault="00591803" w:rsidP="00A2716F">
            <w:pPr>
              <w:pStyle w:val="TAL"/>
              <w:keepNext w:val="0"/>
              <w:keepLines w:val="0"/>
              <w:widowControl w:val="0"/>
              <w:rPr>
                <w:lang w:eastAsia="ja-JP"/>
              </w:rPr>
            </w:pPr>
            <w:r w:rsidRPr="00FD0425">
              <w:rPr>
                <w:lang w:eastAsia="ja-JP"/>
              </w:rPr>
              <w:t>M</w:t>
            </w:r>
          </w:p>
        </w:tc>
        <w:tc>
          <w:tcPr>
            <w:tcW w:w="1080" w:type="dxa"/>
          </w:tcPr>
          <w:p w14:paraId="71B2446C" w14:textId="77777777" w:rsidR="00591803" w:rsidRPr="00FD0425" w:rsidRDefault="00591803" w:rsidP="00A2716F">
            <w:pPr>
              <w:pStyle w:val="TAL"/>
              <w:keepNext w:val="0"/>
              <w:keepLines w:val="0"/>
              <w:widowControl w:val="0"/>
            </w:pPr>
          </w:p>
        </w:tc>
        <w:tc>
          <w:tcPr>
            <w:tcW w:w="1512" w:type="dxa"/>
          </w:tcPr>
          <w:p w14:paraId="5EF7E5E8" w14:textId="77777777" w:rsidR="00591803" w:rsidRPr="00FD0425" w:rsidRDefault="00591803" w:rsidP="00A2716F">
            <w:pPr>
              <w:pStyle w:val="TAL"/>
              <w:keepNext w:val="0"/>
              <w:keepLines w:val="0"/>
              <w:widowControl w:val="0"/>
              <w:rPr>
                <w:rFonts w:eastAsia="MS Mincho"/>
                <w:lang w:eastAsia="ja-JP"/>
              </w:rPr>
            </w:pPr>
            <w:r w:rsidRPr="00FD0425">
              <w:rPr>
                <w:lang w:eastAsia="ja-JP"/>
              </w:rPr>
              <w:t>9.2.3.18</w:t>
            </w:r>
          </w:p>
        </w:tc>
        <w:tc>
          <w:tcPr>
            <w:tcW w:w="1728" w:type="dxa"/>
          </w:tcPr>
          <w:p w14:paraId="673BED17" w14:textId="77777777" w:rsidR="00591803" w:rsidRPr="00FD0425" w:rsidRDefault="00591803" w:rsidP="00A2716F">
            <w:pPr>
              <w:pStyle w:val="TAL"/>
              <w:keepNext w:val="0"/>
              <w:keepLines w:val="0"/>
              <w:widowControl w:val="0"/>
            </w:pPr>
          </w:p>
        </w:tc>
        <w:tc>
          <w:tcPr>
            <w:tcW w:w="1080" w:type="dxa"/>
          </w:tcPr>
          <w:p w14:paraId="01037635" w14:textId="77777777" w:rsidR="00591803" w:rsidRPr="00FD0425" w:rsidRDefault="00591803" w:rsidP="00A2716F">
            <w:pPr>
              <w:pStyle w:val="TAC"/>
              <w:keepNext w:val="0"/>
              <w:keepLines w:val="0"/>
              <w:widowControl w:val="0"/>
              <w:rPr>
                <w:lang w:eastAsia="ja-JP"/>
              </w:rPr>
            </w:pPr>
            <w:r w:rsidRPr="00FD0425">
              <w:rPr>
                <w:bCs/>
                <w:lang w:eastAsia="ja-JP"/>
              </w:rPr>
              <w:t>–</w:t>
            </w:r>
          </w:p>
        </w:tc>
        <w:tc>
          <w:tcPr>
            <w:tcW w:w="1080" w:type="dxa"/>
          </w:tcPr>
          <w:p w14:paraId="7CDA837A" w14:textId="77777777" w:rsidR="00591803" w:rsidRPr="00FD0425" w:rsidRDefault="00591803" w:rsidP="00A2716F">
            <w:pPr>
              <w:pStyle w:val="TAC"/>
              <w:keepNext w:val="0"/>
              <w:keepLines w:val="0"/>
              <w:widowControl w:val="0"/>
              <w:rPr>
                <w:lang w:eastAsia="zh-CN"/>
              </w:rPr>
            </w:pPr>
          </w:p>
        </w:tc>
      </w:tr>
      <w:tr w:rsidR="00591803" w:rsidRPr="00FD0425" w14:paraId="3DBC34E6" w14:textId="77777777" w:rsidTr="00A2716F">
        <w:tc>
          <w:tcPr>
            <w:tcW w:w="2160" w:type="dxa"/>
          </w:tcPr>
          <w:p w14:paraId="2F2E6F25" w14:textId="77777777" w:rsidR="00591803" w:rsidRPr="00FD0425" w:rsidRDefault="00591803" w:rsidP="00A2716F">
            <w:pPr>
              <w:pStyle w:val="TAL"/>
              <w:keepNext w:val="0"/>
              <w:keepLines w:val="0"/>
              <w:widowControl w:val="0"/>
              <w:ind w:left="227"/>
              <w:rPr>
                <w:lang w:eastAsia="ja-JP"/>
              </w:rPr>
            </w:pPr>
            <w:r w:rsidRPr="00FD0425">
              <w:rPr>
                <w:lang w:eastAsia="ja-JP"/>
              </w:rPr>
              <w:t>&gt;&gt;S-NSSAI</w:t>
            </w:r>
          </w:p>
        </w:tc>
        <w:tc>
          <w:tcPr>
            <w:tcW w:w="1080" w:type="dxa"/>
          </w:tcPr>
          <w:p w14:paraId="236AAF5E" w14:textId="77777777" w:rsidR="00591803" w:rsidRPr="00FD0425" w:rsidRDefault="00591803" w:rsidP="00A2716F">
            <w:pPr>
              <w:pStyle w:val="TAL"/>
              <w:keepNext w:val="0"/>
              <w:keepLines w:val="0"/>
              <w:widowControl w:val="0"/>
              <w:rPr>
                <w:lang w:eastAsia="ja-JP"/>
              </w:rPr>
            </w:pPr>
            <w:r w:rsidRPr="00FD0425">
              <w:rPr>
                <w:lang w:eastAsia="ja-JP"/>
              </w:rPr>
              <w:t>M</w:t>
            </w:r>
          </w:p>
        </w:tc>
        <w:tc>
          <w:tcPr>
            <w:tcW w:w="1080" w:type="dxa"/>
          </w:tcPr>
          <w:p w14:paraId="4ED66338" w14:textId="77777777" w:rsidR="00591803" w:rsidRPr="00FD0425" w:rsidRDefault="00591803" w:rsidP="00A2716F">
            <w:pPr>
              <w:pStyle w:val="TAL"/>
              <w:keepNext w:val="0"/>
              <w:keepLines w:val="0"/>
              <w:widowControl w:val="0"/>
            </w:pPr>
          </w:p>
        </w:tc>
        <w:tc>
          <w:tcPr>
            <w:tcW w:w="1512" w:type="dxa"/>
          </w:tcPr>
          <w:p w14:paraId="11A92C6B" w14:textId="77777777" w:rsidR="00591803" w:rsidRPr="00FD0425" w:rsidRDefault="00591803" w:rsidP="00A2716F">
            <w:pPr>
              <w:pStyle w:val="TAL"/>
              <w:keepNext w:val="0"/>
              <w:keepLines w:val="0"/>
              <w:widowControl w:val="0"/>
              <w:rPr>
                <w:lang w:eastAsia="ja-JP"/>
              </w:rPr>
            </w:pPr>
            <w:r w:rsidRPr="00FD0425">
              <w:rPr>
                <w:lang w:eastAsia="ja-JP"/>
              </w:rPr>
              <w:t>9.2.3.21</w:t>
            </w:r>
          </w:p>
        </w:tc>
        <w:tc>
          <w:tcPr>
            <w:tcW w:w="1728" w:type="dxa"/>
          </w:tcPr>
          <w:p w14:paraId="2219CCE1" w14:textId="77777777" w:rsidR="00591803" w:rsidRPr="00FD0425" w:rsidRDefault="00591803" w:rsidP="00A2716F">
            <w:pPr>
              <w:pStyle w:val="TAL"/>
              <w:keepNext w:val="0"/>
              <w:keepLines w:val="0"/>
              <w:widowControl w:val="0"/>
            </w:pPr>
          </w:p>
        </w:tc>
        <w:tc>
          <w:tcPr>
            <w:tcW w:w="1080" w:type="dxa"/>
          </w:tcPr>
          <w:p w14:paraId="52D59C91" w14:textId="77777777" w:rsidR="00591803" w:rsidRPr="00FD0425" w:rsidRDefault="00591803" w:rsidP="00A2716F">
            <w:pPr>
              <w:pStyle w:val="TAC"/>
              <w:keepNext w:val="0"/>
              <w:keepLines w:val="0"/>
              <w:widowControl w:val="0"/>
              <w:rPr>
                <w:bCs/>
                <w:lang w:eastAsia="ja-JP"/>
              </w:rPr>
            </w:pPr>
            <w:r w:rsidRPr="00FD0425">
              <w:rPr>
                <w:bCs/>
                <w:lang w:eastAsia="ja-JP"/>
              </w:rPr>
              <w:t>–</w:t>
            </w:r>
          </w:p>
        </w:tc>
        <w:tc>
          <w:tcPr>
            <w:tcW w:w="1080" w:type="dxa"/>
          </w:tcPr>
          <w:p w14:paraId="67E455CB" w14:textId="77777777" w:rsidR="00591803" w:rsidRPr="00FD0425" w:rsidRDefault="00591803" w:rsidP="00A2716F">
            <w:pPr>
              <w:pStyle w:val="TAC"/>
              <w:keepNext w:val="0"/>
              <w:keepLines w:val="0"/>
              <w:widowControl w:val="0"/>
              <w:rPr>
                <w:lang w:eastAsia="ja-JP"/>
              </w:rPr>
            </w:pPr>
          </w:p>
        </w:tc>
      </w:tr>
      <w:tr w:rsidR="00591803" w:rsidRPr="00FD0425" w14:paraId="43630C38" w14:textId="77777777" w:rsidTr="00A2716F">
        <w:tc>
          <w:tcPr>
            <w:tcW w:w="2160" w:type="dxa"/>
          </w:tcPr>
          <w:p w14:paraId="78462176" w14:textId="77777777" w:rsidR="00591803" w:rsidRPr="00FD0425" w:rsidRDefault="00591803" w:rsidP="00A2716F">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357E97C4" w14:textId="77777777" w:rsidR="00591803" w:rsidRPr="00FD0425" w:rsidRDefault="00591803" w:rsidP="00A2716F">
            <w:pPr>
              <w:pStyle w:val="TAL"/>
              <w:keepNext w:val="0"/>
              <w:keepLines w:val="0"/>
              <w:widowControl w:val="0"/>
              <w:rPr>
                <w:lang w:eastAsia="ja-JP"/>
              </w:rPr>
            </w:pPr>
            <w:r w:rsidRPr="00FD0425">
              <w:rPr>
                <w:rFonts w:hint="eastAsia"/>
                <w:lang w:val="en-US"/>
              </w:rPr>
              <w:t>O</w:t>
            </w:r>
          </w:p>
        </w:tc>
        <w:tc>
          <w:tcPr>
            <w:tcW w:w="1080" w:type="dxa"/>
          </w:tcPr>
          <w:p w14:paraId="54910342" w14:textId="77777777" w:rsidR="00591803" w:rsidRPr="00FD0425" w:rsidRDefault="00591803" w:rsidP="00A2716F">
            <w:pPr>
              <w:pStyle w:val="TAL"/>
              <w:keepNext w:val="0"/>
              <w:keepLines w:val="0"/>
              <w:widowControl w:val="0"/>
            </w:pPr>
          </w:p>
        </w:tc>
        <w:tc>
          <w:tcPr>
            <w:tcW w:w="1512" w:type="dxa"/>
          </w:tcPr>
          <w:p w14:paraId="5A36D8A3" w14:textId="77777777" w:rsidR="00591803" w:rsidRPr="00FD0425" w:rsidRDefault="00591803" w:rsidP="00A2716F">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0521C102" w14:textId="77777777" w:rsidR="00591803" w:rsidRPr="00FD0425" w:rsidRDefault="00591803" w:rsidP="00A2716F">
            <w:pPr>
              <w:pStyle w:val="TAL"/>
              <w:keepNext w:val="0"/>
              <w:keepLines w:val="0"/>
              <w:widowControl w:val="0"/>
            </w:pPr>
          </w:p>
        </w:tc>
        <w:tc>
          <w:tcPr>
            <w:tcW w:w="1080" w:type="dxa"/>
          </w:tcPr>
          <w:p w14:paraId="7AF60A64" w14:textId="77777777" w:rsidR="00591803" w:rsidRPr="00FD0425" w:rsidRDefault="00591803" w:rsidP="00A2716F">
            <w:pPr>
              <w:pStyle w:val="TAC"/>
              <w:keepNext w:val="0"/>
              <w:keepLines w:val="0"/>
              <w:widowControl w:val="0"/>
              <w:rPr>
                <w:bCs/>
                <w:lang w:eastAsia="ja-JP"/>
              </w:rPr>
            </w:pPr>
            <w:r w:rsidRPr="00FD0425">
              <w:rPr>
                <w:bCs/>
                <w:lang w:eastAsia="ja-JP"/>
              </w:rPr>
              <w:t>–</w:t>
            </w:r>
          </w:p>
        </w:tc>
        <w:tc>
          <w:tcPr>
            <w:tcW w:w="1080" w:type="dxa"/>
          </w:tcPr>
          <w:p w14:paraId="4BF9A606" w14:textId="77777777" w:rsidR="00591803" w:rsidRPr="00FD0425" w:rsidRDefault="00591803" w:rsidP="00A2716F">
            <w:pPr>
              <w:pStyle w:val="TAC"/>
              <w:keepNext w:val="0"/>
              <w:keepLines w:val="0"/>
              <w:widowControl w:val="0"/>
              <w:rPr>
                <w:lang w:eastAsia="ja-JP"/>
              </w:rPr>
            </w:pPr>
          </w:p>
        </w:tc>
      </w:tr>
      <w:tr w:rsidR="00591803" w:rsidRPr="00FD0425" w14:paraId="15324DF6" w14:textId="77777777" w:rsidTr="00A2716F">
        <w:tc>
          <w:tcPr>
            <w:tcW w:w="2160" w:type="dxa"/>
          </w:tcPr>
          <w:p w14:paraId="49D8AA97" w14:textId="77777777" w:rsidR="00591803" w:rsidRPr="00FD0425" w:rsidRDefault="00591803" w:rsidP="00A2716F">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1815526D" w14:textId="77777777" w:rsidR="00591803" w:rsidRPr="00FD0425" w:rsidRDefault="00591803" w:rsidP="00A2716F">
            <w:pPr>
              <w:pStyle w:val="TAL"/>
              <w:keepNext w:val="0"/>
              <w:keepLines w:val="0"/>
              <w:widowControl w:val="0"/>
              <w:rPr>
                <w:lang w:eastAsia="ja-JP"/>
              </w:rPr>
            </w:pPr>
            <w:r w:rsidRPr="00FD0425">
              <w:rPr>
                <w:lang w:eastAsia="ja-JP"/>
              </w:rPr>
              <w:t>O</w:t>
            </w:r>
          </w:p>
        </w:tc>
        <w:tc>
          <w:tcPr>
            <w:tcW w:w="1080" w:type="dxa"/>
          </w:tcPr>
          <w:p w14:paraId="0507E4D6" w14:textId="77777777" w:rsidR="00591803" w:rsidRPr="00FD0425" w:rsidRDefault="00591803" w:rsidP="00A2716F">
            <w:pPr>
              <w:pStyle w:val="TAL"/>
              <w:keepNext w:val="0"/>
              <w:keepLines w:val="0"/>
              <w:widowControl w:val="0"/>
            </w:pPr>
          </w:p>
        </w:tc>
        <w:tc>
          <w:tcPr>
            <w:tcW w:w="1512" w:type="dxa"/>
          </w:tcPr>
          <w:p w14:paraId="1AE292ED" w14:textId="77777777" w:rsidR="00591803" w:rsidRPr="00FD0425" w:rsidRDefault="00591803" w:rsidP="00A2716F">
            <w:pPr>
              <w:pStyle w:val="TAL"/>
              <w:keepNext w:val="0"/>
              <w:keepLines w:val="0"/>
              <w:widowControl w:val="0"/>
              <w:rPr>
                <w:snapToGrid w:val="0"/>
                <w:lang w:eastAsia="ja-JP"/>
              </w:rPr>
            </w:pPr>
            <w:r w:rsidRPr="00FD0425">
              <w:rPr>
                <w:lang w:eastAsia="ja-JP"/>
              </w:rPr>
              <w:t>9.2.1.5</w:t>
            </w:r>
          </w:p>
        </w:tc>
        <w:tc>
          <w:tcPr>
            <w:tcW w:w="1728" w:type="dxa"/>
          </w:tcPr>
          <w:p w14:paraId="012B55E2" w14:textId="77777777" w:rsidR="00591803" w:rsidRPr="00FD0425" w:rsidRDefault="00591803" w:rsidP="00A2716F">
            <w:pPr>
              <w:pStyle w:val="TAL"/>
              <w:keepNext w:val="0"/>
              <w:keepLines w:val="0"/>
              <w:widowControl w:val="0"/>
            </w:pPr>
          </w:p>
        </w:tc>
        <w:tc>
          <w:tcPr>
            <w:tcW w:w="1080" w:type="dxa"/>
          </w:tcPr>
          <w:p w14:paraId="768A7306" w14:textId="77777777" w:rsidR="00591803" w:rsidRPr="00FD0425" w:rsidRDefault="00591803" w:rsidP="00A2716F">
            <w:pPr>
              <w:pStyle w:val="TAC"/>
              <w:keepNext w:val="0"/>
              <w:keepLines w:val="0"/>
              <w:widowControl w:val="0"/>
              <w:rPr>
                <w:bCs/>
                <w:lang w:eastAsia="ja-JP"/>
              </w:rPr>
            </w:pPr>
            <w:r w:rsidRPr="00FD0425">
              <w:rPr>
                <w:bCs/>
                <w:lang w:eastAsia="ja-JP"/>
              </w:rPr>
              <w:t>–</w:t>
            </w:r>
          </w:p>
        </w:tc>
        <w:tc>
          <w:tcPr>
            <w:tcW w:w="1080" w:type="dxa"/>
          </w:tcPr>
          <w:p w14:paraId="386BA8AA" w14:textId="77777777" w:rsidR="00591803" w:rsidRPr="00FD0425" w:rsidRDefault="00591803" w:rsidP="00A2716F">
            <w:pPr>
              <w:pStyle w:val="TAC"/>
              <w:keepNext w:val="0"/>
              <w:keepLines w:val="0"/>
              <w:widowControl w:val="0"/>
              <w:rPr>
                <w:lang w:eastAsia="ja-JP"/>
              </w:rPr>
            </w:pPr>
          </w:p>
        </w:tc>
      </w:tr>
      <w:tr w:rsidR="00591803" w:rsidRPr="00FD0425" w14:paraId="4D251871" w14:textId="77777777" w:rsidTr="00A2716F">
        <w:tc>
          <w:tcPr>
            <w:tcW w:w="2160" w:type="dxa"/>
          </w:tcPr>
          <w:p w14:paraId="45E5A5CB" w14:textId="77777777" w:rsidR="00591803" w:rsidRPr="00FD0425" w:rsidRDefault="00591803" w:rsidP="00A2716F">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161624E8" w14:textId="77777777" w:rsidR="00591803" w:rsidRPr="00FD0425" w:rsidRDefault="00591803" w:rsidP="00A2716F">
            <w:pPr>
              <w:pStyle w:val="TAL"/>
              <w:keepNext w:val="0"/>
              <w:keepLines w:val="0"/>
              <w:widowControl w:val="0"/>
              <w:rPr>
                <w:lang w:eastAsia="ja-JP"/>
              </w:rPr>
            </w:pPr>
            <w:r w:rsidRPr="00FD0425">
              <w:rPr>
                <w:lang w:eastAsia="ja-JP"/>
              </w:rPr>
              <w:t>O</w:t>
            </w:r>
          </w:p>
        </w:tc>
        <w:tc>
          <w:tcPr>
            <w:tcW w:w="1080" w:type="dxa"/>
          </w:tcPr>
          <w:p w14:paraId="6A9288AF" w14:textId="77777777" w:rsidR="00591803" w:rsidRPr="00FD0425" w:rsidRDefault="00591803" w:rsidP="00A2716F">
            <w:pPr>
              <w:pStyle w:val="TAL"/>
              <w:keepNext w:val="0"/>
              <w:keepLines w:val="0"/>
              <w:widowControl w:val="0"/>
            </w:pPr>
          </w:p>
        </w:tc>
        <w:tc>
          <w:tcPr>
            <w:tcW w:w="1512" w:type="dxa"/>
          </w:tcPr>
          <w:p w14:paraId="12928874" w14:textId="77777777" w:rsidR="00591803" w:rsidRPr="00FD0425" w:rsidRDefault="00591803" w:rsidP="00A2716F">
            <w:pPr>
              <w:pStyle w:val="TAL"/>
              <w:keepNext w:val="0"/>
              <w:keepLines w:val="0"/>
              <w:widowControl w:val="0"/>
              <w:rPr>
                <w:snapToGrid w:val="0"/>
                <w:lang w:eastAsia="ja-JP"/>
              </w:rPr>
            </w:pPr>
            <w:r w:rsidRPr="00FD0425">
              <w:rPr>
                <w:lang w:eastAsia="ja-JP"/>
              </w:rPr>
              <w:t>9.2.1.7</w:t>
            </w:r>
          </w:p>
        </w:tc>
        <w:tc>
          <w:tcPr>
            <w:tcW w:w="1728" w:type="dxa"/>
          </w:tcPr>
          <w:p w14:paraId="1A898CAE" w14:textId="77777777" w:rsidR="00591803" w:rsidRPr="00FD0425" w:rsidRDefault="00591803" w:rsidP="00A2716F">
            <w:pPr>
              <w:pStyle w:val="TAL"/>
              <w:keepNext w:val="0"/>
              <w:keepLines w:val="0"/>
              <w:widowControl w:val="0"/>
              <w:rPr>
                <w:lang w:eastAsia="ja-JP"/>
              </w:rPr>
            </w:pPr>
          </w:p>
        </w:tc>
        <w:tc>
          <w:tcPr>
            <w:tcW w:w="1080" w:type="dxa"/>
          </w:tcPr>
          <w:p w14:paraId="29E6AE14" w14:textId="77777777" w:rsidR="00591803" w:rsidRPr="00FD0425" w:rsidRDefault="00591803" w:rsidP="00A2716F">
            <w:pPr>
              <w:pStyle w:val="TAC"/>
              <w:keepNext w:val="0"/>
              <w:keepLines w:val="0"/>
              <w:widowControl w:val="0"/>
              <w:rPr>
                <w:bCs/>
                <w:lang w:eastAsia="ja-JP"/>
              </w:rPr>
            </w:pPr>
            <w:r w:rsidRPr="00FD0425">
              <w:rPr>
                <w:bCs/>
                <w:lang w:eastAsia="ja-JP"/>
              </w:rPr>
              <w:t>–</w:t>
            </w:r>
          </w:p>
        </w:tc>
        <w:tc>
          <w:tcPr>
            <w:tcW w:w="1080" w:type="dxa"/>
          </w:tcPr>
          <w:p w14:paraId="11B0F7F4" w14:textId="77777777" w:rsidR="00591803" w:rsidRPr="00FD0425" w:rsidRDefault="00591803" w:rsidP="00A2716F">
            <w:pPr>
              <w:pStyle w:val="TAC"/>
              <w:keepNext w:val="0"/>
              <w:keepLines w:val="0"/>
              <w:widowControl w:val="0"/>
              <w:rPr>
                <w:lang w:eastAsia="ja-JP"/>
              </w:rPr>
            </w:pPr>
          </w:p>
        </w:tc>
      </w:tr>
      <w:tr w:rsidR="00591803" w:rsidRPr="00FD0425" w14:paraId="295F2A12" w14:textId="77777777" w:rsidTr="00A2716F">
        <w:tc>
          <w:tcPr>
            <w:tcW w:w="2160" w:type="dxa"/>
          </w:tcPr>
          <w:p w14:paraId="232787DC" w14:textId="77777777" w:rsidR="00591803" w:rsidRPr="00FD0425" w:rsidRDefault="00591803" w:rsidP="00A2716F">
            <w:pPr>
              <w:pStyle w:val="TAL"/>
              <w:keepNext w:val="0"/>
              <w:keepLines w:val="0"/>
              <w:widowControl w:val="0"/>
              <w:rPr>
                <w:lang w:eastAsia="ja-JP"/>
              </w:rPr>
            </w:pPr>
            <w:r w:rsidRPr="00FD0425">
              <w:t>M-NG-RAN node to S-NG-RAN node Container</w:t>
            </w:r>
          </w:p>
        </w:tc>
        <w:tc>
          <w:tcPr>
            <w:tcW w:w="1080" w:type="dxa"/>
          </w:tcPr>
          <w:p w14:paraId="3E93D079" w14:textId="77777777" w:rsidR="00591803" w:rsidRPr="00FD0425" w:rsidRDefault="00591803" w:rsidP="00A2716F">
            <w:pPr>
              <w:pStyle w:val="TAL"/>
              <w:keepNext w:val="0"/>
              <w:keepLines w:val="0"/>
              <w:widowControl w:val="0"/>
              <w:rPr>
                <w:rFonts w:eastAsia="Batang"/>
                <w:lang w:eastAsia="ja-JP"/>
              </w:rPr>
            </w:pPr>
            <w:r w:rsidRPr="00FD0425">
              <w:rPr>
                <w:lang w:eastAsia="ja-JP"/>
              </w:rPr>
              <w:t>M</w:t>
            </w:r>
          </w:p>
        </w:tc>
        <w:tc>
          <w:tcPr>
            <w:tcW w:w="1080" w:type="dxa"/>
          </w:tcPr>
          <w:p w14:paraId="47B18BB9" w14:textId="77777777" w:rsidR="00591803" w:rsidRPr="00FD0425" w:rsidRDefault="00591803" w:rsidP="00A2716F">
            <w:pPr>
              <w:pStyle w:val="TAL"/>
              <w:keepNext w:val="0"/>
              <w:keepLines w:val="0"/>
              <w:widowControl w:val="0"/>
            </w:pPr>
          </w:p>
        </w:tc>
        <w:tc>
          <w:tcPr>
            <w:tcW w:w="1512" w:type="dxa"/>
          </w:tcPr>
          <w:p w14:paraId="014A02EA" w14:textId="77777777" w:rsidR="00591803" w:rsidRPr="00FD0425" w:rsidRDefault="00591803" w:rsidP="00A2716F">
            <w:pPr>
              <w:pStyle w:val="TAL"/>
              <w:keepNext w:val="0"/>
              <w:keepLines w:val="0"/>
              <w:widowControl w:val="0"/>
              <w:rPr>
                <w:lang w:eastAsia="ja-JP"/>
              </w:rPr>
            </w:pPr>
            <w:r w:rsidRPr="00FD0425">
              <w:rPr>
                <w:snapToGrid w:val="0"/>
                <w:lang w:eastAsia="ja-JP"/>
              </w:rPr>
              <w:t>OCTET STRING</w:t>
            </w:r>
          </w:p>
        </w:tc>
        <w:tc>
          <w:tcPr>
            <w:tcW w:w="1728" w:type="dxa"/>
          </w:tcPr>
          <w:p w14:paraId="0F5E8229" w14:textId="77777777" w:rsidR="00591803" w:rsidRPr="00FD0425" w:rsidRDefault="00591803" w:rsidP="00A2716F">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37B40662" w14:textId="77777777" w:rsidR="00591803" w:rsidRPr="00FD0425" w:rsidRDefault="00591803" w:rsidP="00A2716F">
            <w:pPr>
              <w:pStyle w:val="TAC"/>
              <w:keepNext w:val="0"/>
              <w:keepLines w:val="0"/>
              <w:widowControl w:val="0"/>
              <w:rPr>
                <w:bCs/>
                <w:lang w:eastAsia="ja-JP"/>
              </w:rPr>
            </w:pPr>
            <w:r w:rsidRPr="00FD0425">
              <w:rPr>
                <w:bCs/>
                <w:lang w:eastAsia="zh-CN"/>
              </w:rPr>
              <w:t>YES</w:t>
            </w:r>
          </w:p>
        </w:tc>
        <w:tc>
          <w:tcPr>
            <w:tcW w:w="1080" w:type="dxa"/>
          </w:tcPr>
          <w:p w14:paraId="1065B861" w14:textId="77777777" w:rsidR="00591803" w:rsidRPr="00FD0425" w:rsidRDefault="00591803" w:rsidP="00A2716F">
            <w:pPr>
              <w:pStyle w:val="TAC"/>
              <w:keepNext w:val="0"/>
              <w:keepLines w:val="0"/>
              <w:widowControl w:val="0"/>
              <w:rPr>
                <w:lang w:eastAsia="ja-JP"/>
              </w:rPr>
            </w:pPr>
            <w:r w:rsidRPr="00FD0425">
              <w:rPr>
                <w:lang w:eastAsia="zh-CN"/>
              </w:rPr>
              <w:t>reject</w:t>
            </w:r>
          </w:p>
        </w:tc>
      </w:tr>
      <w:tr w:rsidR="00591803" w:rsidRPr="00FD0425" w14:paraId="6DA7BD85" w14:textId="77777777" w:rsidTr="00A2716F">
        <w:tc>
          <w:tcPr>
            <w:tcW w:w="2160" w:type="dxa"/>
          </w:tcPr>
          <w:p w14:paraId="42DDBD4B" w14:textId="77777777" w:rsidR="00591803" w:rsidRPr="00FD0425" w:rsidRDefault="00591803" w:rsidP="00A2716F">
            <w:pPr>
              <w:pStyle w:val="TAL"/>
              <w:keepNext w:val="0"/>
              <w:keepLines w:val="0"/>
              <w:widowControl w:val="0"/>
            </w:pPr>
            <w:r w:rsidRPr="00FD0425">
              <w:t>S-NG-RAN node</w:t>
            </w:r>
            <w:r w:rsidRPr="00FD0425">
              <w:rPr>
                <w:lang w:eastAsia="ja-JP"/>
              </w:rPr>
              <w:t xml:space="preserve"> UE XnAP ID</w:t>
            </w:r>
          </w:p>
        </w:tc>
        <w:tc>
          <w:tcPr>
            <w:tcW w:w="1080" w:type="dxa"/>
          </w:tcPr>
          <w:p w14:paraId="4FB3CE65" w14:textId="77777777" w:rsidR="00591803" w:rsidRPr="00FD0425" w:rsidRDefault="00591803" w:rsidP="00A2716F">
            <w:pPr>
              <w:pStyle w:val="TAL"/>
              <w:keepNext w:val="0"/>
              <w:keepLines w:val="0"/>
              <w:widowControl w:val="0"/>
              <w:rPr>
                <w:lang w:eastAsia="ja-JP"/>
              </w:rPr>
            </w:pPr>
            <w:r w:rsidRPr="00FD0425">
              <w:rPr>
                <w:lang w:eastAsia="ja-JP"/>
              </w:rPr>
              <w:t>O</w:t>
            </w:r>
          </w:p>
        </w:tc>
        <w:tc>
          <w:tcPr>
            <w:tcW w:w="1080" w:type="dxa"/>
          </w:tcPr>
          <w:p w14:paraId="4001E4F7" w14:textId="77777777" w:rsidR="00591803" w:rsidRPr="00FD0425" w:rsidRDefault="00591803" w:rsidP="00A2716F">
            <w:pPr>
              <w:pStyle w:val="TAL"/>
              <w:keepNext w:val="0"/>
              <w:keepLines w:val="0"/>
              <w:widowControl w:val="0"/>
            </w:pPr>
          </w:p>
        </w:tc>
        <w:tc>
          <w:tcPr>
            <w:tcW w:w="1512" w:type="dxa"/>
          </w:tcPr>
          <w:p w14:paraId="23B99D44" w14:textId="77777777" w:rsidR="00591803" w:rsidRPr="00FD0425" w:rsidRDefault="00591803" w:rsidP="00A2716F">
            <w:pPr>
              <w:pStyle w:val="TAL"/>
              <w:keepNext w:val="0"/>
              <w:keepLines w:val="0"/>
              <w:widowControl w:val="0"/>
              <w:rPr>
                <w:lang w:eastAsia="ja-JP"/>
              </w:rPr>
            </w:pPr>
            <w:r w:rsidRPr="00FD0425">
              <w:rPr>
                <w:lang w:eastAsia="ja-JP"/>
              </w:rPr>
              <w:t>NG-RAN node UE XnAP ID</w:t>
            </w:r>
          </w:p>
          <w:p w14:paraId="22D302C3" w14:textId="77777777" w:rsidR="00591803" w:rsidRPr="00FD0425" w:rsidRDefault="00591803" w:rsidP="00A2716F">
            <w:pPr>
              <w:pStyle w:val="TAL"/>
              <w:keepNext w:val="0"/>
              <w:keepLines w:val="0"/>
              <w:widowControl w:val="0"/>
              <w:rPr>
                <w:snapToGrid w:val="0"/>
                <w:lang w:eastAsia="ja-JP"/>
              </w:rPr>
            </w:pPr>
            <w:r w:rsidRPr="00FD0425">
              <w:rPr>
                <w:lang w:eastAsia="ja-JP"/>
              </w:rPr>
              <w:t>9.2.3.16</w:t>
            </w:r>
          </w:p>
        </w:tc>
        <w:tc>
          <w:tcPr>
            <w:tcW w:w="1728" w:type="dxa"/>
          </w:tcPr>
          <w:p w14:paraId="141DAA24" w14:textId="77777777" w:rsidR="00591803" w:rsidRPr="00FD0425" w:rsidRDefault="00591803" w:rsidP="00A2716F">
            <w:pPr>
              <w:pStyle w:val="TAL"/>
              <w:keepNext w:val="0"/>
              <w:keepLines w:val="0"/>
              <w:widowControl w:val="0"/>
              <w:rPr>
                <w:lang w:eastAsia="ja-JP"/>
              </w:rPr>
            </w:pPr>
            <w:r w:rsidRPr="00FD0425">
              <w:rPr>
                <w:szCs w:val="18"/>
                <w:lang w:eastAsia="ja-JP"/>
              </w:rPr>
              <w:t xml:space="preserve">Allocated at the </w:t>
            </w:r>
            <w:r w:rsidRPr="00FD0425">
              <w:rPr>
                <w:szCs w:val="18"/>
              </w:rPr>
              <w:t>S-NG-RAN node</w:t>
            </w:r>
          </w:p>
        </w:tc>
        <w:tc>
          <w:tcPr>
            <w:tcW w:w="1080" w:type="dxa"/>
          </w:tcPr>
          <w:p w14:paraId="5114DC80" w14:textId="77777777" w:rsidR="00591803" w:rsidRPr="00FD0425" w:rsidRDefault="00591803" w:rsidP="00A2716F">
            <w:pPr>
              <w:pStyle w:val="TAC"/>
              <w:keepNext w:val="0"/>
              <w:keepLines w:val="0"/>
              <w:widowControl w:val="0"/>
              <w:rPr>
                <w:bCs/>
                <w:lang w:eastAsia="zh-CN"/>
              </w:rPr>
            </w:pPr>
            <w:r w:rsidRPr="00FD0425">
              <w:rPr>
                <w:lang w:eastAsia="zh-CN"/>
              </w:rPr>
              <w:t>YES</w:t>
            </w:r>
          </w:p>
        </w:tc>
        <w:tc>
          <w:tcPr>
            <w:tcW w:w="1080" w:type="dxa"/>
          </w:tcPr>
          <w:p w14:paraId="285C07E6" w14:textId="77777777" w:rsidR="00591803" w:rsidRPr="00FD0425" w:rsidRDefault="00591803" w:rsidP="00A2716F">
            <w:pPr>
              <w:pStyle w:val="TAC"/>
              <w:keepNext w:val="0"/>
              <w:keepLines w:val="0"/>
              <w:widowControl w:val="0"/>
              <w:rPr>
                <w:lang w:eastAsia="zh-CN"/>
              </w:rPr>
            </w:pPr>
            <w:r w:rsidRPr="00FD0425">
              <w:rPr>
                <w:lang w:eastAsia="zh-CN"/>
              </w:rPr>
              <w:t>reject</w:t>
            </w:r>
          </w:p>
        </w:tc>
      </w:tr>
      <w:tr w:rsidR="00591803" w:rsidRPr="00FD0425" w14:paraId="2156438D" w14:textId="77777777" w:rsidTr="00A2716F">
        <w:tc>
          <w:tcPr>
            <w:tcW w:w="2160" w:type="dxa"/>
          </w:tcPr>
          <w:p w14:paraId="571E95A5" w14:textId="77777777" w:rsidR="00591803" w:rsidRPr="00FD0425" w:rsidRDefault="00591803" w:rsidP="00A2716F">
            <w:pPr>
              <w:pStyle w:val="TAL"/>
              <w:keepNext w:val="0"/>
              <w:keepLines w:val="0"/>
              <w:widowControl w:val="0"/>
            </w:pPr>
            <w:r w:rsidRPr="00FD0425">
              <w:t>Expected UE Behaviour</w:t>
            </w:r>
          </w:p>
        </w:tc>
        <w:tc>
          <w:tcPr>
            <w:tcW w:w="1080" w:type="dxa"/>
          </w:tcPr>
          <w:p w14:paraId="4B5FBE5F" w14:textId="77777777" w:rsidR="00591803" w:rsidRPr="00FD0425" w:rsidRDefault="00591803" w:rsidP="00A2716F">
            <w:pPr>
              <w:pStyle w:val="TAL"/>
              <w:keepNext w:val="0"/>
              <w:keepLines w:val="0"/>
              <w:widowControl w:val="0"/>
              <w:rPr>
                <w:lang w:eastAsia="ja-JP"/>
              </w:rPr>
            </w:pPr>
            <w:r w:rsidRPr="00FD0425">
              <w:rPr>
                <w:lang w:eastAsia="ja-JP"/>
              </w:rPr>
              <w:t>O</w:t>
            </w:r>
          </w:p>
        </w:tc>
        <w:tc>
          <w:tcPr>
            <w:tcW w:w="1080" w:type="dxa"/>
          </w:tcPr>
          <w:p w14:paraId="33171DC7" w14:textId="77777777" w:rsidR="00591803" w:rsidRPr="00FD0425" w:rsidRDefault="00591803" w:rsidP="00A2716F">
            <w:pPr>
              <w:pStyle w:val="TAL"/>
              <w:keepNext w:val="0"/>
              <w:keepLines w:val="0"/>
              <w:widowControl w:val="0"/>
            </w:pPr>
          </w:p>
        </w:tc>
        <w:tc>
          <w:tcPr>
            <w:tcW w:w="1512" w:type="dxa"/>
          </w:tcPr>
          <w:p w14:paraId="18DE17EA" w14:textId="77777777" w:rsidR="00591803" w:rsidRPr="00FD0425" w:rsidRDefault="00591803" w:rsidP="00A2716F">
            <w:pPr>
              <w:pStyle w:val="TAL"/>
              <w:keepNext w:val="0"/>
              <w:keepLines w:val="0"/>
              <w:widowControl w:val="0"/>
              <w:rPr>
                <w:lang w:eastAsia="ja-JP"/>
              </w:rPr>
            </w:pPr>
            <w:r w:rsidRPr="00FD0425">
              <w:rPr>
                <w:lang w:eastAsia="ja-JP"/>
              </w:rPr>
              <w:t>9.2.3.81</w:t>
            </w:r>
          </w:p>
        </w:tc>
        <w:tc>
          <w:tcPr>
            <w:tcW w:w="1728" w:type="dxa"/>
          </w:tcPr>
          <w:p w14:paraId="1B481D77" w14:textId="77777777" w:rsidR="00591803" w:rsidRPr="00FD0425" w:rsidRDefault="00591803" w:rsidP="00A2716F">
            <w:pPr>
              <w:pStyle w:val="TAL"/>
              <w:keepNext w:val="0"/>
              <w:keepLines w:val="0"/>
              <w:widowControl w:val="0"/>
              <w:rPr>
                <w:szCs w:val="18"/>
                <w:lang w:eastAsia="ja-JP"/>
              </w:rPr>
            </w:pPr>
          </w:p>
        </w:tc>
        <w:tc>
          <w:tcPr>
            <w:tcW w:w="1080" w:type="dxa"/>
          </w:tcPr>
          <w:p w14:paraId="389F0D36" w14:textId="77777777" w:rsidR="00591803" w:rsidRPr="00FD0425" w:rsidRDefault="00591803" w:rsidP="00A2716F">
            <w:pPr>
              <w:pStyle w:val="TAC"/>
              <w:keepNext w:val="0"/>
              <w:keepLines w:val="0"/>
              <w:widowControl w:val="0"/>
              <w:rPr>
                <w:lang w:eastAsia="zh-CN"/>
              </w:rPr>
            </w:pPr>
            <w:r w:rsidRPr="00FD0425">
              <w:rPr>
                <w:lang w:eastAsia="zh-CN"/>
              </w:rPr>
              <w:t>YES</w:t>
            </w:r>
          </w:p>
        </w:tc>
        <w:tc>
          <w:tcPr>
            <w:tcW w:w="1080" w:type="dxa"/>
          </w:tcPr>
          <w:p w14:paraId="48CAA62F" w14:textId="77777777" w:rsidR="00591803" w:rsidRPr="00FD0425" w:rsidRDefault="00591803" w:rsidP="00A2716F">
            <w:pPr>
              <w:pStyle w:val="TAC"/>
              <w:keepNext w:val="0"/>
              <w:keepLines w:val="0"/>
              <w:widowControl w:val="0"/>
              <w:rPr>
                <w:lang w:eastAsia="zh-CN"/>
              </w:rPr>
            </w:pPr>
            <w:r w:rsidRPr="00FD0425">
              <w:rPr>
                <w:lang w:eastAsia="zh-CN"/>
              </w:rPr>
              <w:t>ignore</w:t>
            </w:r>
          </w:p>
        </w:tc>
      </w:tr>
      <w:tr w:rsidR="00591803" w:rsidRPr="00FD0425" w14:paraId="4A1F80B5" w14:textId="77777777" w:rsidTr="00A2716F">
        <w:tc>
          <w:tcPr>
            <w:tcW w:w="2160" w:type="dxa"/>
          </w:tcPr>
          <w:p w14:paraId="056A2FF9" w14:textId="77777777" w:rsidR="00591803" w:rsidRPr="00FD0425" w:rsidRDefault="00591803" w:rsidP="00A2716F">
            <w:pPr>
              <w:pStyle w:val="TAL"/>
              <w:keepNext w:val="0"/>
              <w:keepLines w:val="0"/>
              <w:widowControl w:val="0"/>
            </w:pPr>
            <w:r w:rsidRPr="00FD0425">
              <w:t>Requested Split SRBs</w:t>
            </w:r>
          </w:p>
        </w:tc>
        <w:tc>
          <w:tcPr>
            <w:tcW w:w="1080" w:type="dxa"/>
          </w:tcPr>
          <w:p w14:paraId="55BF1C54" w14:textId="77777777" w:rsidR="00591803" w:rsidRPr="00FD0425" w:rsidRDefault="00591803" w:rsidP="00A2716F">
            <w:pPr>
              <w:pStyle w:val="TAL"/>
              <w:keepNext w:val="0"/>
              <w:keepLines w:val="0"/>
              <w:widowControl w:val="0"/>
              <w:rPr>
                <w:lang w:eastAsia="ja-JP"/>
              </w:rPr>
            </w:pPr>
            <w:r w:rsidRPr="00FD0425">
              <w:t>O</w:t>
            </w:r>
          </w:p>
        </w:tc>
        <w:tc>
          <w:tcPr>
            <w:tcW w:w="1080" w:type="dxa"/>
          </w:tcPr>
          <w:p w14:paraId="1FAE9730" w14:textId="77777777" w:rsidR="00591803" w:rsidRPr="00FD0425" w:rsidRDefault="00591803" w:rsidP="00A2716F">
            <w:pPr>
              <w:pStyle w:val="TAL"/>
              <w:keepNext w:val="0"/>
              <w:keepLines w:val="0"/>
              <w:widowControl w:val="0"/>
            </w:pPr>
          </w:p>
        </w:tc>
        <w:tc>
          <w:tcPr>
            <w:tcW w:w="1512" w:type="dxa"/>
          </w:tcPr>
          <w:p w14:paraId="07EAC9A8" w14:textId="77777777" w:rsidR="00591803" w:rsidRPr="00FD0425" w:rsidRDefault="00591803" w:rsidP="00A2716F">
            <w:pPr>
              <w:pStyle w:val="TAL"/>
              <w:keepNext w:val="0"/>
              <w:keepLines w:val="0"/>
              <w:widowControl w:val="0"/>
              <w:rPr>
                <w:lang w:eastAsia="ja-JP"/>
              </w:rPr>
            </w:pPr>
            <w:r w:rsidRPr="00FD0425">
              <w:t>ENUMERATED (srb1, srb2, srb1&amp;2, ...)</w:t>
            </w:r>
          </w:p>
        </w:tc>
        <w:tc>
          <w:tcPr>
            <w:tcW w:w="1728" w:type="dxa"/>
          </w:tcPr>
          <w:p w14:paraId="5546F4DE" w14:textId="77777777" w:rsidR="00591803" w:rsidRPr="00FD0425" w:rsidRDefault="00591803" w:rsidP="00A2716F">
            <w:pPr>
              <w:pStyle w:val="TAL"/>
              <w:keepNext w:val="0"/>
              <w:keepLines w:val="0"/>
              <w:widowControl w:val="0"/>
              <w:rPr>
                <w:szCs w:val="18"/>
                <w:lang w:eastAsia="ja-JP"/>
              </w:rPr>
            </w:pPr>
            <w:r w:rsidRPr="00FD0425">
              <w:t>Indicates that resources for Split SRBs are requested.</w:t>
            </w:r>
          </w:p>
        </w:tc>
        <w:tc>
          <w:tcPr>
            <w:tcW w:w="1080" w:type="dxa"/>
          </w:tcPr>
          <w:p w14:paraId="1E2CC364" w14:textId="77777777" w:rsidR="00591803" w:rsidRPr="00FD0425" w:rsidRDefault="00591803" w:rsidP="00A2716F">
            <w:pPr>
              <w:pStyle w:val="TAC"/>
              <w:keepNext w:val="0"/>
              <w:keepLines w:val="0"/>
              <w:widowControl w:val="0"/>
              <w:rPr>
                <w:lang w:eastAsia="zh-CN"/>
              </w:rPr>
            </w:pPr>
            <w:r w:rsidRPr="00FD0425">
              <w:rPr>
                <w:lang w:eastAsia="zh-CN"/>
              </w:rPr>
              <w:t>YES</w:t>
            </w:r>
          </w:p>
        </w:tc>
        <w:tc>
          <w:tcPr>
            <w:tcW w:w="1080" w:type="dxa"/>
          </w:tcPr>
          <w:p w14:paraId="36508588" w14:textId="77777777" w:rsidR="00591803" w:rsidRPr="00FD0425" w:rsidRDefault="00591803" w:rsidP="00A2716F">
            <w:pPr>
              <w:pStyle w:val="TAC"/>
              <w:keepNext w:val="0"/>
              <w:keepLines w:val="0"/>
              <w:widowControl w:val="0"/>
              <w:rPr>
                <w:lang w:eastAsia="zh-CN"/>
              </w:rPr>
            </w:pPr>
            <w:r w:rsidRPr="00FD0425">
              <w:rPr>
                <w:lang w:eastAsia="zh-CN"/>
              </w:rPr>
              <w:t>reject</w:t>
            </w:r>
          </w:p>
        </w:tc>
      </w:tr>
      <w:tr w:rsidR="00591803" w:rsidRPr="00FD0425" w14:paraId="4C280D98" w14:textId="77777777" w:rsidTr="00A2716F">
        <w:tc>
          <w:tcPr>
            <w:tcW w:w="2160" w:type="dxa"/>
          </w:tcPr>
          <w:p w14:paraId="3599727A" w14:textId="77777777" w:rsidR="00591803" w:rsidRPr="00FD0425" w:rsidRDefault="00591803" w:rsidP="00A2716F">
            <w:pPr>
              <w:pStyle w:val="TAL"/>
              <w:keepNext w:val="0"/>
              <w:keepLines w:val="0"/>
              <w:widowControl w:val="0"/>
            </w:pPr>
            <w:r w:rsidRPr="00FD0425">
              <w:t>PCell ID</w:t>
            </w:r>
          </w:p>
        </w:tc>
        <w:tc>
          <w:tcPr>
            <w:tcW w:w="1080" w:type="dxa"/>
          </w:tcPr>
          <w:p w14:paraId="5AC97A2D" w14:textId="77777777" w:rsidR="00591803" w:rsidRPr="00FD0425" w:rsidRDefault="00591803" w:rsidP="00A2716F">
            <w:pPr>
              <w:pStyle w:val="TAL"/>
              <w:keepNext w:val="0"/>
              <w:keepLines w:val="0"/>
              <w:widowControl w:val="0"/>
            </w:pPr>
            <w:r w:rsidRPr="00FD0425">
              <w:t>O</w:t>
            </w:r>
          </w:p>
        </w:tc>
        <w:tc>
          <w:tcPr>
            <w:tcW w:w="1080" w:type="dxa"/>
          </w:tcPr>
          <w:p w14:paraId="7E60F19A" w14:textId="77777777" w:rsidR="00591803" w:rsidRPr="00FD0425" w:rsidRDefault="00591803" w:rsidP="00A2716F">
            <w:pPr>
              <w:pStyle w:val="TAL"/>
              <w:keepNext w:val="0"/>
              <w:keepLines w:val="0"/>
              <w:widowControl w:val="0"/>
            </w:pPr>
          </w:p>
        </w:tc>
        <w:tc>
          <w:tcPr>
            <w:tcW w:w="1512" w:type="dxa"/>
          </w:tcPr>
          <w:p w14:paraId="6821984E" w14:textId="77777777" w:rsidR="00591803" w:rsidRPr="00FD0425" w:rsidRDefault="00591803" w:rsidP="00A2716F">
            <w:pPr>
              <w:pStyle w:val="TAL"/>
              <w:keepNext w:val="0"/>
              <w:keepLines w:val="0"/>
              <w:widowControl w:val="0"/>
            </w:pPr>
            <w:r w:rsidRPr="00FD0425">
              <w:t>Global NG-RAN Cell Identity</w:t>
            </w:r>
          </w:p>
          <w:p w14:paraId="6BDCCFCF" w14:textId="77777777" w:rsidR="00591803" w:rsidRPr="00FD0425" w:rsidRDefault="00591803" w:rsidP="00A2716F">
            <w:pPr>
              <w:pStyle w:val="TAL"/>
              <w:keepNext w:val="0"/>
              <w:keepLines w:val="0"/>
              <w:widowControl w:val="0"/>
            </w:pPr>
            <w:r w:rsidRPr="00FD0425">
              <w:t>9.2.2.27</w:t>
            </w:r>
          </w:p>
        </w:tc>
        <w:tc>
          <w:tcPr>
            <w:tcW w:w="1728" w:type="dxa"/>
          </w:tcPr>
          <w:p w14:paraId="111D327C" w14:textId="77777777" w:rsidR="00591803" w:rsidRPr="00FD0425" w:rsidRDefault="00591803" w:rsidP="00A2716F">
            <w:pPr>
              <w:pStyle w:val="TAL"/>
              <w:keepNext w:val="0"/>
              <w:keepLines w:val="0"/>
              <w:widowControl w:val="0"/>
            </w:pPr>
          </w:p>
        </w:tc>
        <w:tc>
          <w:tcPr>
            <w:tcW w:w="1080" w:type="dxa"/>
          </w:tcPr>
          <w:p w14:paraId="2826834F" w14:textId="77777777" w:rsidR="00591803" w:rsidRPr="00FD0425" w:rsidRDefault="00591803" w:rsidP="00A2716F">
            <w:pPr>
              <w:pStyle w:val="TAC"/>
              <w:keepNext w:val="0"/>
              <w:keepLines w:val="0"/>
              <w:widowControl w:val="0"/>
              <w:rPr>
                <w:lang w:eastAsia="zh-CN"/>
              </w:rPr>
            </w:pPr>
            <w:r w:rsidRPr="00FD0425">
              <w:rPr>
                <w:lang w:eastAsia="zh-CN"/>
              </w:rPr>
              <w:t>YES</w:t>
            </w:r>
          </w:p>
        </w:tc>
        <w:tc>
          <w:tcPr>
            <w:tcW w:w="1080" w:type="dxa"/>
          </w:tcPr>
          <w:p w14:paraId="68883361" w14:textId="77777777" w:rsidR="00591803" w:rsidRPr="00FD0425" w:rsidRDefault="00591803" w:rsidP="00A2716F">
            <w:pPr>
              <w:pStyle w:val="TAC"/>
              <w:keepNext w:val="0"/>
              <w:keepLines w:val="0"/>
              <w:widowControl w:val="0"/>
              <w:rPr>
                <w:lang w:eastAsia="zh-CN"/>
              </w:rPr>
            </w:pPr>
            <w:r w:rsidRPr="00FD0425">
              <w:rPr>
                <w:lang w:eastAsia="zh-CN"/>
              </w:rPr>
              <w:t>reject</w:t>
            </w:r>
          </w:p>
        </w:tc>
      </w:tr>
      <w:tr w:rsidR="00591803" w:rsidRPr="00FD0425" w14:paraId="6CE7A773" w14:textId="77777777" w:rsidTr="00A2716F">
        <w:tc>
          <w:tcPr>
            <w:tcW w:w="2160" w:type="dxa"/>
          </w:tcPr>
          <w:p w14:paraId="379E55A3" w14:textId="77777777" w:rsidR="00591803" w:rsidRPr="00FD0425" w:rsidRDefault="00591803" w:rsidP="00A2716F">
            <w:pPr>
              <w:pStyle w:val="TAL"/>
              <w:keepNext w:val="0"/>
              <w:keepLines w:val="0"/>
              <w:widowControl w:val="0"/>
            </w:pPr>
            <w:r w:rsidRPr="00FD0425">
              <w:rPr>
                <w:rFonts w:eastAsia="Batang"/>
                <w:szCs w:val="18"/>
                <w:lang w:eastAsia="ja-JP"/>
              </w:rPr>
              <w:t>Desired Activity Notification Level</w:t>
            </w:r>
          </w:p>
        </w:tc>
        <w:tc>
          <w:tcPr>
            <w:tcW w:w="1080" w:type="dxa"/>
          </w:tcPr>
          <w:p w14:paraId="50482AC0" w14:textId="77777777" w:rsidR="00591803" w:rsidRPr="00FD0425" w:rsidRDefault="00591803" w:rsidP="00A2716F">
            <w:pPr>
              <w:pStyle w:val="TAL"/>
              <w:keepNext w:val="0"/>
              <w:keepLines w:val="0"/>
              <w:widowControl w:val="0"/>
            </w:pPr>
            <w:r w:rsidRPr="00FD0425">
              <w:rPr>
                <w:lang w:eastAsia="ja-JP"/>
              </w:rPr>
              <w:t>O</w:t>
            </w:r>
          </w:p>
        </w:tc>
        <w:tc>
          <w:tcPr>
            <w:tcW w:w="1080" w:type="dxa"/>
          </w:tcPr>
          <w:p w14:paraId="7B9CEE19" w14:textId="77777777" w:rsidR="00591803" w:rsidRPr="00FD0425" w:rsidRDefault="00591803" w:rsidP="00A2716F">
            <w:pPr>
              <w:pStyle w:val="TAL"/>
              <w:keepNext w:val="0"/>
              <w:keepLines w:val="0"/>
              <w:widowControl w:val="0"/>
            </w:pPr>
          </w:p>
        </w:tc>
        <w:tc>
          <w:tcPr>
            <w:tcW w:w="1512" w:type="dxa"/>
          </w:tcPr>
          <w:p w14:paraId="4E6739EE" w14:textId="77777777" w:rsidR="00591803" w:rsidRPr="00FD0425" w:rsidRDefault="00591803" w:rsidP="00A2716F">
            <w:pPr>
              <w:pStyle w:val="TAL"/>
              <w:keepNext w:val="0"/>
              <w:keepLines w:val="0"/>
              <w:widowControl w:val="0"/>
            </w:pPr>
            <w:r w:rsidRPr="00FD0425">
              <w:rPr>
                <w:szCs w:val="18"/>
                <w:lang w:eastAsia="ja-JP"/>
              </w:rPr>
              <w:t>9.2.3.77</w:t>
            </w:r>
          </w:p>
        </w:tc>
        <w:tc>
          <w:tcPr>
            <w:tcW w:w="1728" w:type="dxa"/>
          </w:tcPr>
          <w:p w14:paraId="69263B3F" w14:textId="77777777" w:rsidR="00591803" w:rsidRPr="00FD0425" w:rsidRDefault="00591803" w:rsidP="00A2716F">
            <w:pPr>
              <w:pStyle w:val="TAL"/>
              <w:keepNext w:val="0"/>
              <w:keepLines w:val="0"/>
              <w:widowControl w:val="0"/>
            </w:pPr>
          </w:p>
        </w:tc>
        <w:tc>
          <w:tcPr>
            <w:tcW w:w="1080" w:type="dxa"/>
          </w:tcPr>
          <w:p w14:paraId="7ABBCD47" w14:textId="77777777" w:rsidR="00591803" w:rsidRPr="00FD0425" w:rsidRDefault="00591803" w:rsidP="00A2716F">
            <w:pPr>
              <w:pStyle w:val="TAC"/>
              <w:keepNext w:val="0"/>
              <w:keepLines w:val="0"/>
              <w:widowControl w:val="0"/>
              <w:rPr>
                <w:lang w:eastAsia="zh-CN"/>
              </w:rPr>
            </w:pPr>
            <w:r w:rsidRPr="00FD0425">
              <w:rPr>
                <w:rFonts w:cs="Arial"/>
                <w:szCs w:val="18"/>
                <w:lang w:eastAsia="ja-JP"/>
              </w:rPr>
              <w:t>YES</w:t>
            </w:r>
          </w:p>
        </w:tc>
        <w:tc>
          <w:tcPr>
            <w:tcW w:w="1080" w:type="dxa"/>
          </w:tcPr>
          <w:p w14:paraId="11BF247E" w14:textId="77777777" w:rsidR="00591803" w:rsidRPr="00FD0425" w:rsidRDefault="00591803" w:rsidP="00A2716F">
            <w:pPr>
              <w:pStyle w:val="TAC"/>
              <w:keepNext w:val="0"/>
              <w:keepLines w:val="0"/>
              <w:widowControl w:val="0"/>
              <w:rPr>
                <w:lang w:eastAsia="zh-CN"/>
              </w:rPr>
            </w:pPr>
            <w:r w:rsidRPr="00FD0425">
              <w:rPr>
                <w:rFonts w:cs="Arial"/>
                <w:szCs w:val="18"/>
                <w:lang w:eastAsia="ja-JP"/>
              </w:rPr>
              <w:t>ignore</w:t>
            </w:r>
          </w:p>
        </w:tc>
      </w:tr>
      <w:tr w:rsidR="00591803" w:rsidRPr="00FD0425" w14:paraId="1703E71B" w14:textId="77777777" w:rsidTr="00A2716F">
        <w:tc>
          <w:tcPr>
            <w:tcW w:w="2160" w:type="dxa"/>
          </w:tcPr>
          <w:p w14:paraId="0E0FD107" w14:textId="77777777" w:rsidR="00591803" w:rsidRPr="00FD0425" w:rsidRDefault="00591803" w:rsidP="00A2716F">
            <w:pPr>
              <w:pStyle w:val="TAL"/>
              <w:keepNext w:val="0"/>
              <w:keepLines w:val="0"/>
              <w:widowControl w:val="0"/>
              <w:rPr>
                <w:rFonts w:eastAsia="Batang"/>
                <w:szCs w:val="18"/>
                <w:lang w:eastAsia="ja-JP"/>
              </w:rPr>
            </w:pPr>
            <w:r w:rsidRPr="00FD0425">
              <w:t>Available DRB IDs</w:t>
            </w:r>
          </w:p>
        </w:tc>
        <w:tc>
          <w:tcPr>
            <w:tcW w:w="1080" w:type="dxa"/>
          </w:tcPr>
          <w:p w14:paraId="0FD2C2E7" w14:textId="77777777" w:rsidR="00591803" w:rsidRPr="00FD0425" w:rsidRDefault="00591803" w:rsidP="00A2716F">
            <w:pPr>
              <w:pStyle w:val="TAL"/>
              <w:keepNext w:val="0"/>
              <w:keepLines w:val="0"/>
              <w:widowControl w:val="0"/>
              <w:rPr>
                <w:lang w:eastAsia="ja-JP"/>
              </w:rPr>
            </w:pPr>
            <w:r w:rsidRPr="00FD0425">
              <w:t>C-ifSNterminated</w:t>
            </w:r>
          </w:p>
        </w:tc>
        <w:tc>
          <w:tcPr>
            <w:tcW w:w="1080" w:type="dxa"/>
          </w:tcPr>
          <w:p w14:paraId="238BC4BA" w14:textId="77777777" w:rsidR="00591803" w:rsidRPr="00FD0425" w:rsidRDefault="00591803" w:rsidP="00A2716F">
            <w:pPr>
              <w:pStyle w:val="TAL"/>
              <w:keepNext w:val="0"/>
              <w:keepLines w:val="0"/>
              <w:widowControl w:val="0"/>
            </w:pPr>
          </w:p>
        </w:tc>
        <w:tc>
          <w:tcPr>
            <w:tcW w:w="1512" w:type="dxa"/>
          </w:tcPr>
          <w:p w14:paraId="4406DEE0" w14:textId="77777777" w:rsidR="00591803" w:rsidRPr="00FD0425" w:rsidRDefault="00591803" w:rsidP="00A2716F">
            <w:pPr>
              <w:pStyle w:val="TAL"/>
              <w:keepNext w:val="0"/>
              <w:keepLines w:val="0"/>
              <w:widowControl w:val="0"/>
            </w:pPr>
            <w:r w:rsidRPr="00FD0425">
              <w:t>DRB List</w:t>
            </w:r>
          </w:p>
          <w:p w14:paraId="56A0FFE8" w14:textId="77777777" w:rsidR="00591803" w:rsidRPr="00FD0425" w:rsidRDefault="00591803" w:rsidP="00A2716F">
            <w:pPr>
              <w:pStyle w:val="TAL"/>
              <w:keepNext w:val="0"/>
              <w:keepLines w:val="0"/>
              <w:widowControl w:val="0"/>
              <w:rPr>
                <w:lang w:eastAsia="en-US"/>
              </w:rPr>
            </w:pPr>
            <w:r w:rsidRPr="00FD0425">
              <w:t>9.2.1.29</w:t>
            </w:r>
          </w:p>
        </w:tc>
        <w:tc>
          <w:tcPr>
            <w:tcW w:w="1728" w:type="dxa"/>
          </w:tcPr>
          <w:p w14:paraId="79863A86" w14:textId="77777777" w:rsidR="00591803" w:rsidRPr="00FD0425" w:rsidRDefault="00591803" w:rsidP="00A2716F">
            <w:pPr>
              <w:pStyle w:val="TAL"/>
              <w:keepNext w:val="0"/>
              <w:keepLines w:val="0"/>
              <w:widowControl w:val="0"/>
            </w:pPr>
            <w:r w:rsidRPr="00FD0425">
              <w:t>Indicates the list of DRB IDs that the S-NG-RAN node may use for SN-terminated bearers.</w:t>
            </w:r>
          </w:p>
        </w:tc>
        <w:tc>
          <w:tcPr>
            <w:tcW w:w="1080" w:type="dxa"/>
          </w:tcPr>
          <w:p w14:paraId="2D801F51" w14:textId="77777777" w:rsidR="00591803" w:rsidRPr="00FD0425" w:rsidRDefault="00591803" w:rsidP="00A2716F">
            <w:pPr>
              <w:pStyle w:val="TAC"/>
              <w:keepNext w:val="0"/>
              <w:keepLines w:val="0"/>
              <w:widowControl w:val="0"/>
              <w:rPr>
                <w:rFonts w:cs="Arial"/>
                <w:szCs w:val="18"/>
                <w:lang w:eastAsia="ja-JP"/>
              </w:rPr>
            </w:pPr>
            <w:r w:rsidRPr="00FD0425">
              <w:rPr>
                <w:lang w:eastAsia="zh-CN"/>
              </w:rPr>
              <w:t>YES</w:t>
            </w:r>
          </w:p>
        </w:tc>
        <w:tc>
          <w:tcPr>
            <w:tcW w:w="1080" w:type="dxa"/>
          </w:tcPr>
          <w:p w14:paraId="273E2AFD" w14:textId="77777777" w:rsidR="00591803" w:rsidRPr="00FD0425" w:rsidRDefault="00591803" w:rsidP="00A2716F">
            <w:pPr>
              <w:pStyle w:val="TAC"/>
              <w:keepNext w:val="0"/>
              <w:keepLines w:val="0"/>
              <w:widowControl w:val="0"/>
              <w:rPr>
                <w:rFonts w:cs="Arial"/>
                <w:szCs w:val="18"/>
                <w:lang w:eastAsia="ja-JP"/>
              </w:rPr>
            </w:pPr>
            <w:r w:rsidRPr="00FD0425">
              <w:rPr>
                <w:lang w:eastAsia="zh-CN"/>
              </w:rPr>
              <w:t>reject</w:t>
            </w:r>
          </w:p>
        </w:tc>
      </w:tr>
      <w:tr w:rsidR="00591803" w:rsidRPr="00FD0425" w14:paraId="539574FB" w14:textId="77777777" w:rsidTr="00A2716F">
        <w:tc>
          <w:tcPr>
            <w:tcW w:w="2160" w:type="dxa"/>
          </w:tcPr>
          <w:p w14:paraId="0BC5BD52" w14:textId="77777777" w:rsidR="00591803" w:rsidRPr="00FD0425" w:rsidRDefault="00591803" w:rsidP="00A2716F">
            <w:pPr>
              <w:pStyle w:val="TAL"/>
              <w:keepNext w:val="0"/>
              <w:keepLines w:val="0"/>
              <w:widowControl w:val="0"/>
            </w:pPr>
            <w:r w:rsidRPr="00FD0425">
              <w:rPr>
                <w:bCs/>
                <w:lang w:eastAsia="ja-JP"/>
              </w:rPr>
              <w:t>S-NG-RAN node Maximum Integrity Protected Data Rate Uplink</w:t>
            </w:r>
          </w:p>
        </w:tc>
        <w:tc>
          <w:tcPr>
            <w:tcW w:w="1080" w:type="dxa"/>
          </w:tcPr>
          <w:p w14:paraId="3BFCA358" w14:textId="77777777" w:rsidR="00591803" w:rsidRPr="00FD0425" w:rsidRDefault="00591803" w:rsidP="00A2716F">
            <w:pPr>
              <w:pStyle w:val="TAL"/>
              <w:keepNext w:val="0"/>
              <w:keepLines w:val="0"/>
              <w:widowControl w:val="0"/>
            </w:pPr>
            <w:r w:rsidRPr="00FD0425">
              <w:t>O</w:t>
            </w:r>
          </w:p>
        </w:tc>
        <w:tc>
          <w:tcPr>
            <w:tcW w:w="1080" w:type="dxa"/>
          </w:tcPr>
          <w:p w14:paraId="6613356B" w14:textId="77777777" w:rsidR="00591803" w:rsidRPr="00FD0425" w:rsidRDefault="00591803" w:rsidP="00A2716F">
            <w:pPr>
              <w:pStyle w:val="TAL"/>
              <w:keepNext w:val="0"/>
              <w:keepLines w:val="0"/>
              <w:widowControl w:val="0"/>
            </w:pPr>
          </w:p>
        </w:tc>
        <w:tc>
          <w:tcPr>
            <w:tcW w:w="1512" w:type="dxa"/>
          </w:tcPr>
          <w:p w14:paraId="09F52A88" w14:textId="77777777" w:rsidR="00591803" w:rsidRPr="00FD0425" w:rsidRDefault="00591803" w:rsidP="00A2716F">
            <w:pPr>
              <w:pStyle w:val="TAL"/>
              <w:keepNext w:val="0"/>
              <w:keepLines w:val="0"/>
              <w:widowControl w:val="0"/>
            </w:pPr>
            <w:r w:rsidRPr="00FD0425">
              <w:t>Bit Rate</w:t>
            </w:r>
          </w:p>
          <w:p w14:paraId="1D6D6306" w14:textId="77777777" w:rsidR="00591803" w:rsidRPr="00FD0425" w:rsidRDefault="00591803" w:rsidP="00A2716F">
            <w:pPr>
              <w:pStyle w:val="TAL"/>
              <w:keepNext w:val="0"/>
              <w:keepLines w:val="0"/>
              <w:widowControl w:val="0"/>
            </w:pPr>
            <w:r w:rsidRPr="00FD0425">
              <w:t>9.2.3.4</w:t>
            </w:r>
          </w:p>
        </w:tc>
        <w:tc>
          <w:tcPr>
            <w:tcW w:w="1728" w:type="dxa"/>
          </w:tcPr>
          <w:p w14:paraId="087C98D4" w14:textId="77777777" w:rsidR="00591803" w:rsidRPr="00FD0425" w:rsidRDefault="00591803" w:rsidP="00A2716F">
            <w:pPr>
              <w:pStyle w:val="TAL"/>
              <w:keepNext w:val="0"/>
              <w:keepLines w:val="0"/>
              <w:widowControl w:val="0"/>
            </w:pPr>
            <w:r w:rsidRPr="00FD0425">
              <w:t>The S-NG-RAN node</w:t>
            </w:r>
            <w:r w:rsidRPr="00FD0425">
              <w:rPr>
                <w:lang w:eastAsia="ja-JP"/>
              </w:rPr>
              <w:t xml:space="preserve"> </w:t>
            </w:r>
            <w:r w:rsidRPr="00FD0425">
              <w:rPr>
                <w:bCs/>
                <w:lang w:eastAsia="ja-JP"/>
              </w:rPr>
              <w:t>Maximum Integrity Protected Data Rate Uplink</w:t>
            </w:r>
            <w:r w:rsidRPr="00FD0425">
              <w:t xml:space="preserve"> is a portion of the UE’s </w:t>
            </w:r>
            <w:r w:rsidRPr="00FD0425">
              <w:rPr>
                <w:bCs/>
                <w:lang w:eastAsia="ja-JP"/>
              </w:rPr>
              <w:t>Maximum Integrity Protected Data Rate in the Uplink</w:t>
            </w:r>
            <w:r w:rsidRPr="00FD0425">
              <w:t xml:space="preserve">, which is </w:t>
            </w:r>
            <w:r w:rsidRPr="00FD0425">
              <w:lastRenderedPageBreak/>
              <w:t xml:space="preserve">enforced by the S-NG-RAN node for the UE’s SN terminated PDU sessions. If the </w:t>
            </w:r>
            <w:r w:rsidRPr="00FD0425">
              <w:rPr>
                <w:i/>
              </w:rPr>
              <w:t>S-NG-RAN node Maximum Integrity Protected Data Rate Downlink</w:t>
            </w:r>
            <w:r w:rsidRPr="00FD0425">
              <w:t xml:space="preserve"> IE is not present, this IE applies to both UL and DL.</w:t>
            </w:r>
          </w:p>
        </w:tc>
        <w:tc>
          <w:tcPr>
            <w:tcW w:w="1080" w:type="dxa"/>
          </w:tcPr>
          <w:p w14:paraId="2EFFA09C" w14:textId="77777777" w:rsidR="00591803" w:rsidRPr="00FD0425" w:rsidRDefault="00591803" w:rsidP="00A2716F">
            <w:pPr>
              <w:pStyle w:val="TAC"/>
              <w:keepNext w:val="0"/>
              <w:keepLines w:val="0"/>
              <w:widowControl w:val="0"/>
              <w:rPr>
                <w:lang w:eastAsia="zh-CN"/>
              </w:rPr>
            </w:pPr>
            <w:r w:rsidRPr="00FD0425">
              <w:rPr>
                <w:lang w:eastAsia="zh-CN"/>
              </w:rPr>
              <w:lastRenderedPageBreak/>
              <w:t>YES</w:t>
            </w:r>
          </w:p>
        </w:tc>
        <w:tc>
          <w:tcPr>
            <w:tcW w:w="1080" w:type="dxa"/>
          </w:tcPr>
          <w:p w14:paraId="1FC13EDD" w14:textId="77777777" w:rsidR="00591803" w:rsidRPr="00FD0425" w:rsidRDefault="00591803" w:rsidP="00A2716F">
            <w:pPr>
              <w:pStyle w:val="TAC"/>
              <w:keepNext w:val="0"/>
              <w:keepLines w:val="0"/>
              <w:widowControl w:val="0"/>
              <w:rPr>
                <w:lang w:eastAsia="zh-CN"/>
              </w:rPr>
            </w:pPr>
            <w:r w:rsidRPr="00FD0425">
              <w:rPr>
                <w:lang w:eastAsia="zh-CN"/>
              </w:rPr>
              <w:t>reject</w:t>
            </w:r>
          </w:p>
        </w:tc>
      </w:tr>
      <w:tr w:rsidR="00591803" w:rsidRPr="00FD0425" w14:paraId="7E34D062" w14:textId="77777777" w:rsidTr="00A2716F">
        <w:tc>
          <w:tcPr>
            <w:tcW w:w="2160" w:type="dxa"/>
          </w:tcPr>
          <w:p w14:paraId="27B5B314" w14:textId="77777777" w:rsidR="00591803" w:rsidRPr="00FD0425" w:rsidRDefault="00591803" w:rsidP="00A2716F">
            <w:pPr>
              <w:pStyle w:val="TAL"/>
              <w:keepNext w:val="0"/>
              <w:keepLines w:val="0"/>
              <w:widowControl w:val="0"/>
            </w:pPr>
            <w:r w:rsidRPr="00FD0425">
              <w:rPr>
                <w:bCs/>
                <w:lang w:eastAsia="ja-JP"/>
              </w:rPr>
              <w:t>S-NG-RAN node Maximum Integrity Protected Data Rate Downlink</w:t>
            </w:r>
          </w:p>
        </w:tc>
        <w:tc>
          <w:tcPr>
            <w:tcW w:w="1080" w:type="dxa"/>
          </w:tcPr>
          <w:p w14:paraId="00A3BD58" w14:textId="77777777" w:rsidR="00591803" w:rsidRPr="00FD0425" w:rsidRDefault="00591803" w:rsidP="00A2716F">
            <w:pPr>
              <w:pStyle w:val="TAL"/>
              <w:keepNext w:val="0"/>
              <w:keepLines w:val="0"/>
              <w:widowControl w:val="0"/>
            </w:pPr>
            <w:r w:rsidRPr="00FD0425">
              <w:t>O</w:t>
            </w:r>
          </w:p>
        </w:tc>
        <w:tc>
          <w:tcPr>
            <w:tcW w:w="1080" w:type="dxa"/>
          </w:tcPr>
          <w:p w14:paraId="24A3797D" w14:textId="77777777" w:rsidR="00591803" w:rsidRPr="00FD0425" w:rsidRDefault="00591803" w:rsidP="00A2716F">
            <w:pPr>
              <w:pStyle w:val="TAL"/>
              <w:keepNext w:val="0"/>
              <w:keepLines w:val="0"/>
              <w:widowControl w:val="0"/>
            </w:pPr>
          </w:p>
        </w:tc>
        <w:tc>
          <w:tcPr>
            <w:tcW w:w="1512" w:type="dxa"/>
          </w:tcPr>
          <w:p w14:paraId="2E7883CF" w14:textId="77777777" w:rsidR="00591803" w:rsidRPr="00FD0425" w:rsidRDefault="00591803" w:rsidP="00A2716F">
            <w:pPr>
              <w:pStyle w:val="TAL"/>
              <w:keepNext w:val="0"/>
              <w:keepLines w:val="0"/>
              <w:widowControl w:val="0"/>
            </w:pPr>
            <w:r w:rsidRPr="00FD0425">
              <w:t>Bit Rate</w:t>
            </w:r>
          </w:p>
          <w:p w14:paraId="6065618B" w14:textId="77777777" w:rsidR="00591803" w:rsidRPr="00FD0425" w:rsidRDefault="00591803" w:rsidP="00A2716F">
            <w:pPr>
              <w:pStyle w:val="TAL"/>
              <w:keepNext w:val="0"/>
              <w:keepLines w:val="0"/>
              <w:widowControl w:val="0"/>
              <w:rPr>
                <w:lang w:eastAsia="ja-JP"/>
              </w:rPr>
            </w:pPr>
            <w:r w:rsidRPr="00FD0425">
              <w:t>9.2.3.4</w:t>
            </w:r>
          </w:p>
        </w:tc>
        <w:tc>
          <w:tcPr>
            <w:tcW w:w="1728" w:type="dxa"/>
          </w:tcPr>
          <w:p w14:paraId="2C5C02AD" w14:textId="77777777" w:rsidR="00591803" w:rsidRPr="00FD0425" w:rsidRDefault="00591803" w:rsidP="00A2716F">
            <w:pPr>
              <w:pStyle w:val="TAL"/>
              <w:keepNext w:val="0"/>
              <w:keepLines w:val="0"/>
              <w:widowControl w:val="0"/>
            </w:pPr>
            <w:r w:rsidRPr="00FD0425">
              <w:t>The S-NG-RAN node</w:t>
            </w:r>
            <w:r w:rsidRPr="00FD0425">
              <w:rPr>
                <w:lang w:eastAsia="ja-JP"/>
              </w:rPr>
              <w:t xml:space="preserve"> </w:t>
            </w:r>
            <w:r w:rsidRPr="00FD0425">
              <w:rPr>
                <w:bCs/>
                <w:lang w:eastAsia="ja-JP"/>
              </w:rPr>
              <w:t>Maximum Integrity Protected Data Rate Downlink</w:t>
            </w:r>
            <w:r w:rsidRPr="00FD0425">
              <w:t xml:space="preserve"> is a portion of the UE’s </w:t>
            </w:r>
            <w:r w:rsidRPr="00FD0425">
              <w:rPr>
                <w:bCs/>
                <w:lang w:eastAsia="ja-JP"/>
              </w:rPr>
              <w:t>Maximum Integrity Protected Data Rate in the Downlink</w:t>
            </w:r>
            <w:r w:rsidRPr="00FD0425">
              <w:t>, which is enforced by the S-NG-RAN node for the UE’s SN terminated PDU sessions.</w:t>
            </w:r>
          </w:p>
        </w:tc>
        <w:tc>
          <w:tcPr>
            <w:tcW w:w="1080" w:type="dxa"/>
          </w:tcPr>
          <w:p w14:paraId="60DF7BAA" w14:textId="77777777" w:rsidR="00591803" w:rsidRPr="00FD0425" w:rsidRDefault="00591803" w:rsidP="00A2716F">
            <w:pPr>
              <w:pStyle w:val="TAC"/>
              <w:keepNext w:val="0"/>
              <w:keepLines w:val="0"/>
              <w:widowControl w:val="0"/>
            </w:pPr>
            <w:r w:rsidRPr="00FD0425">
              <w:rPr>
                <w:lang w:eastAsia="zh-CN"/>
              </w:rPr>
              <w:t>YES</w:t>
            </w:r>
          </w:p>
        </w:tc>
        <w:tc>
          <w:tcPr>
            <w:tcW w:w="1080" w:type="dxa"/>
          </w:tcPr>
          <w:p w14:paraId="78981A45" w14:textId="77777777" w:rsidR="00591803" w:rsidRPr="00FD0425" w:rsidRDefault="00591803" w:rsidP="00A2716F">
            <w:pPr>
              <w:pStyle w:val="TAC"/>
              <w:keepNext w:val="0"/>
              <w:keepLines w:val="0"/>
              <w:widowControl w:val="0"/>
              <w:rPr>
                <w:lang w:eastAsia="zh-CN"/>
              </w:rPr>
            </w:pPr>
            <w:r w:rsidRPr="00FD0425">
              <w:rPr>
                <w:lang w:eastAsia="zh-CN"/>
              </w:rPr>
              <w:t>reject</w:t>
            </w:r>
          </w:p>
        </w:tc>
      </w:tr>
      <w:tr w:rsidR="00591803" w:rsidRPr="00FD0425" w14:paraId="46B9F19D" w14:textId="77777777" w:rsidTr="00A2716F">
        <w:tc>
          <w:tcPr>
            <w:tcW w:w="2160" w:type="dxa"/>
          </w:tcPr>
          <w:p w14:paraId="4B2B419A" w14:textId="77777777" w:rsidR="00591803" w:rsidRPr="00FD0425" w:rsidRDefault="00591803" w:rsidP="00A2716F">
            <w:pPr>
              <w:pStyle w:val="TAL"/>
              <w:keepNext w:val="0"/>
              <w:keepLines w:val="0"/>
              <w:widowControl w:val="0"/>
              <w:rPr>
                <w:bCs/>
                <w:lang w:eastAsia="ja-JP"/>
              </w:rPr>
            </w:pPr>
            <w:r w:rsidRPr="00FD0425">
              <w:t>Location Information at S-NODE reporting</w:t>
            </w:r>
          </w:p>
        </w:tc>
        <w:tc>
          <w:tcPr>
            <w:tcW w:w="1080" w:type="dxa"/>
          </w:tcPr>
          <w:p w14:paraId="5580907A" w14:textId="77777777" w:rsidR="00591803" w:rsidRPr="00FD0425" w:rsidRDefault="00591803" w:rsidP="00A2716F">
            <w:pPr>
              <w:pStyle w:val="TAL"/>
              <w:keepNext w:val="0"/>
              <w:keepLines w:val="0"/>
              <w:widowControl w:val="0"/>
            </w:pPr>
            <w:r w:rsidRPr="00FD0425">
              <w:t>O</w:t>
            </w:r>
          </w:p>
        </w:tc>
        <w:tc>
          <w:tcPr>
            <w:tcW w:w="1080" w:type="dxa"/>
          </w:tcPr>
          <w:p w14:paraId="403388DD" w14:textId="77777777" w:rsidR="00591803" w:rsidRPr="00FD0425" w:rsidRDefault="00591803" w:rsidP="00A2716F">
            <w:pPr>
              <w:pStyle w:val="TAL"/>
              <w:keepNext w:val="0"/>
              <w:keepLines w:val="0"/>
              <w:widowControl w:val="0"/>
            </w:pPr>
          </w:p>
        </w:tc>
        <w:tc>
          <w:tcPr>
            <w:tcW w:w="1512" w:type="dxa"/>
          </w:tcPr>
          <w:p w14:paraId="14165962" w14:textId="77777777" w:rsidR="00591803" w:rsidRPr="00FD0425" w:rsidRDefault="00591803" w:rsidP="00A2716F">
            <w:pPr>
              <w:pStyle w:val="TAL"/>
              <w:keepNext w:val="0"/>
              <w:keepLines w:val="0"/>
              <w:widowControl w:val="0"/>
            </w:pPr>
            <w:r w:rsidRPr="00FD0425">
              <w:rPr>
                <w:lang w:eastAsia="ja-JP"/>
              </w:rPr>
              <w:t>ENUMERATED (pscell, ...)</w:t>
            </w:r>
          </w:p>
        </w:tc>
        <w:tc>
          <w:tcPr>
            <w:tcW w:w="1728" w:type="dxa"/>
          </w:tcPr>
          <w:p w14:paraId="386FC8F0" w14:textId="77777777" w:rsidR="00591803" w:rsidRPr="00FD0425" w:rsidRDefault="00591803" w:rsidP="00A2716F">
            <w:pPr>
              <w:pStyle w:val="TAL"/>
              <w:keepNext w:val="0"/>
              <w:keepLines w:val="0"/>
              <w:widowControl w:val="0"/>
            </w:pPr>
            <w:r w:rsidRPr="00FD0425">
              <w:t>Indicates that the user’s Location Information at S-NODE is to be provided.</w:t>
            </w:r>
          </w:p>
        </w:tc>
        <w:tc>
          <w:tcPr>
            <w:tcW w:w="1080" w:type="dxa"/>
          </w:tcPr>
          <w:p w14:paraId="337C6BD7" w14:textId="77777777" w:rsidR="00591803" w:rsidRPr="00FD0425" w:rsidRDefault="00591803" w:rsidP="00A2716F">
            <w:pPr>
              <w:pStyle w:val="TAC"/>
              <w:keepNext w:val="0"/>
              <w:keepLines w:val="0"/>
              <w:widowControl w:val="0"/>
              <w:rPr>
                <w:lang w:eastAsia="zh-CN"/>
              </w:rPr>
            </w:pPr>
            <w:r w:rsidRPr="00FD0425">
              <w:t>YES</w:t>
            </w:r>
          </w:p>
        </w:tc>
        <w:tc>
          <w:tcPr>
            <w:tcW w:w="1080" w:type="dxa"/>
          </w:tcPr>
          <w:p w14:paraId="4741E9FA" w14:textId="77777777" w:rsidR="00591803" w:rsidRPr="00FD0425" w:rsidRDefault="00591803" w:rsidP="00A2716F">
            <w:pPr>
              <w:pStyle w:val="TAC"/>
              <w:keepNext w:val="0"/>
              <w:keepLines w:val="0"/>
              <w:widowControl w:val="0"/>
              <w:rPr>
                <w:lang w:eastAsia="zh-CN"/>
              </w:rPr>
            </w:pPr>
            <w:r w:rsidRPr="00FD0425">
              <w:rPr>
                <w:lang w:eastAsia="zh-CN"/>
              </w:rPr>
              <w:t>ignore</w:t>
            </w:r>
          </w:p>
        </w:tc>
      </w:tr>
      <w:tr w:rsidR="00591803" w:rsidRPr="00FD0425" w14:paraId="18AF115E" w14:textId="77777777" w:rsidTr="00A2716F">
        <w:tc>
          <w:tcPr>
            <w:tcW w:w="2160" w:type="dxa"/>
          </w:tcPr>
          <w:p w14:paraId="6676ED0C" w14:textId="77777777" w:rsidR="00591803" w:rsidRPr="00FD0425" w:rsidRDefault="00591803" w:rsidP="00A2716F">
            <w:pPr>
              <w:pStyle w:val="TAL"/>
              <w:keepNext w:val="0"/>
              <w:keepLines w:val="0"/>
              <w:widowControl w:val="0"/>
              <w:rPr>
                <w:bCs/>
                <w:lang w:eastAsia="ja-JP"/>
              </w:rPr>
            </w:pPr>
            <w:r w:rsidRPr="00FD0425">
              <w:rPr>
                <w:lang w:eastAsia="ja-JP"/>
              </w:rPr>
              <w:t>MR-DC Resource Coordination Information</w:t>
            </w:r>
          </w:p>
        </w:tc>
        <w:tc>
          <w:tcPr>
            <w:tcW w:w="1080" w:type="dxa"/>
          </w:tcPr>
          <w:p w14:paraId="7B70DD77" w14:textId="77777777" w:rsidR="00591803" w:rsidRPr="00FD0425" w:rsidRDefault="00591803" w:rsidP="00A2716F">
            <w:pPr>
              <w:pStyle w:val="TAL"/>
              <w:keepNext w:val="0"/>
              <w:keepLines w:val="0"/>
              <w:widowControl w:val="0"/>
            </w:pPr>
            <w:r w:rsidRPr="00FD0425">
              <w:t>O</w:t>
            </w:r>
          </w:p>
        </w:tc>
        <w:tc>
          <w:tcPr>
            <w:tcW w:w="1080" w:type="dxa"/>
          </w:tcPr>
          <w:p w14:paraId="33ED24F4" w14:textId="77777777" w:rsidR="00591803" w:rsidRPr="00FD0425" w:rsidRDefault="00591803" w:rsidP="00A2716F">
            <w:pPr>
              <w:pStyle w:val="TAL"/>
              <w:keepNext w:val="0"/>
              <w:keepLines w:val="0"/>
              <w:widowControl w:val="0"/>
            </w:pPr>
          </w:p>
        </w:tc>
        <w:tc>
          <w:tcPr>
            <w:tcW w:w="1512" w:type="dxa"/>
          </w:tcPr>
          <w:p w14:paraId="2BAF6EE5" w14:textId="77777777" w:rsidR="00591803" w:rsidRPr="00FD0425" w:rsidRDefault="00591803" w:rsidP="00A2716F">
            <w:pPr>
              <w:pStyle w:val="TAL"/>
              <w:keepNext w:val="0"/>
              <w:keepLines w:val="0"/>
              <w:widowControl w:val="0"/>
            </w:pPr>
            <w:r w:rsidRPr="00FD0425">
              <w:t>9.2.2.33</w:t>
            </w:r>
          </w:p>
        </w:tc>
        <w:tc>
          <w:tcPr>
            <w:tcW w:w="1728" w:type="dxa"/>
          </w:tcPr>
          <w:p w14:paraId="043E2142" w14:textId="77777777" w:rsidR="00591803" w:rsidRPr="00FD0425" w:rsidRDefault="00591803" w:rsidP="00A2716F">
            <w:pPr>
              <w:pStyle w:val="TAL"/>
              <w:keepNext w:val="0"/>
              <w:keepLines w:val="0"/>
              <w:widowControl w:val="0"/>
            </w:pPr>
            <w:r w:rsidRPr="00FD0425">
              <w:t xml:space="preserve">Information used to coordinate resource utilisation between M-NG-RAN node and S-NG-RAN node. </w:t>
            </w:r>
          </w:p>
        </w:tc>
        <w:tc>
          <w:tcPr>
            <w:tcW w:w="1080" w:type="dxa"/>
          </w:tcPr>
          <w:p w14:paraId="5E8EA130" w14:textId="77777777" w:rsidR="00591803" w:rsidRPr="00FD0425" w:rsidRDefault="00591803" w:rsidP="00A2716F">
            <w:pPr>
              <w:pStyle w:val="TAC"/>
              <w:keepNext w:val="0"/>
              <w:keepLines w:val="0"/>
              <w:widowControl w:val="0"/>
              <w:rPr>
                <w:lang w:eastAsia="zh-CN"/>
              </w:rPr>
            </w:pPr>
            <w:r w:rsidRPr="00FD0425">
              <w:rPr>
                <w:lang w:eastAsia="zh-CN"/>
              </w:rPr>
              <w:t>YES</w:t>
            </w:r>
          </w:p>
        </w:tc>
        <w:tc>
          <w:tcPr>
            <w:tcW w:w="1080" w:type="dxa"/>
          </w:tcPr>
          <w:p w14:paraId="20CAA1D4" w14:textId="77777777" w:rsidR="00591803" w:rsidRPr="00FD0425" w:rsidRDefault="00591803" w:rsidP="00A2716F">
            <w:pPr>
              <w:pStyle w:val="TAC"/>
              <w:keepNext w:val="0"/>
              <w:keepLines w:val="0"/>
              <w:widowControl w:val="0"/>
              <w:rPr>
                <w:lang w:eastAsia="zh-CN"/>
              </w:rPr>
            </w:pPr>
            <w:r w:rsidRPr="00FD0425">
              <w:rPr>
                <w:lang w:eastAsia="zh-CN"/>
              </w:rPr>
              <w:t>ignore</w:t>
            </w:r>
          </w:p>
        </w:tc>
      </w:tr>
      <w:tr w:rsidR="00591803" w:rsidRPr="00FD0425" w14:paraId="15016576" w14:textId="77777777" w:rsidTr="00A2716F">
        <w:tc>
          <w:tcPr>
            <w:tcW w:w="2160" w:type="dxa"/>
          </w:tcPr>
          <w:p w14:paraId="0F3A0457" w14:textId="77777777" w:rsidR="00591803" w:rsidRPr="00FD0425" w:rsidRDefault="00591803" w:rsidP="00A2716F">
            <w:pPr>
              <w:pStyle w:val="TAL"/>
              <w:keepNext w:val="0"/>
              <w:keepLines w:val="0"/>
              <w:widowControl w:val="0"/>
              <w:rPr>
                <w:lang w:eastAsia="ja-JP"/>
              </w:rPr>
            </w:pPr>
            <w:r w:rsidRPr="00FD0425">
              <w:rPr>
                <w:bCs/>
                <w:lang w:eastAsia="ja-JP"/>
              </w:rPr>
              <w:t>Masked IMEISV</w:t>
            </w:r>
          </w:p>
        </w:tc>
        <w:tc>
          <w:tcPr>
            <w:tcW w:w="1080" w:type="dxa"/>
          </w:tcPr>
          <w:p w14:paraId="3FC53221" w14:textId="77777777" w:rsidR="00591803" w:rsidRPr="00FD0425" w:rsidRDefault="00591803" w:rsidP="00A2716F">
            <w:pPr>
              <w:pStyle w:val="TAL"/>
              <w:keepNext w:val="0"/>
              <w:keepLines w:val="0"/>
              <w:widowControl w:val="0"/>
            </w:pPr>
            <w:r w:rsidRPr="00FD0425">
              <w:t>O</w:t>
            </w:r>
          </w:p>
        </w:tc>
        <w:tc>
          <w:tcPr>
            <w:tcW w:w="1080" w:type="dxa"/>
          </w:tcPr>
          <w:p w14:paraId="0B21027E" w14:textId="77777777" w:rsidR="00591803" w:rsidRPr="00FD0425" w:rsidRDefault="00591803" w:rsidP="00A2716F">
            <w:pPr>
              <w:pStyle w:val="TAL"/>
              <w:keepNext w:val="0"/>
              <w:keepLines w:val="0"/>
              <w:widowControl w:val="0"/>
            </w:pPr>
          </w:p>
        </w:tc>
        <w:tc>
          <w:tcPr>
            <w:tcW w:w="1512" w:type="dxa"/>
          </w:tcPr>
          <w:p w14:paraId="0C6961D6" w14:textId="77777777" w:rsidR="00591803" w:rsidRPr="00FD0425" w:rsidRDefault="00591803" w:rsidP="00A2716F">
            <w:pPr>
              <w:pStyle w:val="TAL"/>
              <w:keepNext w:val="0"/>
              <w:keepLines w:val="0"/>
              <w:widowControl w:val="0"/>
            </w:pPr>
            <w:r w:rsidRPr="00FD0425">
              <w:t>9.2.3.32</w:t>
            </w:r>
          </w:p>
        </w:tc>
        <w:tc>
          <w:tcPr>
            <w:tcW w:w="1728" w:type="dxa"/>
          </w:tcPr>
          <w:p w14:paraId="41DAFBD9" w14:textId="77777777" w:rsidR="00591803" w:rsidRPr="00FD0425" w:rsidRDefault="00591803" w:rsidP="00A2716F">
            <w:pPr>
              <w:pStyle w:val="TAL"/>
              <w:keepNext w:val="0"/>
              <w:keepLines w:val="0"/>
              <w:widowControl w:val="0"/>
            </w:pPr>
          </w:p>
        </w:tc>
        <w:tc>
          <w:tcPr>
            <w:tcW w:w="1080" w:type="dxa"/>
          </w:tcPr>
          <w:p w14:paraId="08FC9B03" w14:textId="77777777" w:rsidR="00591803" w:rsidRPr="00FD0425" w:rsidRDefault="00591803" w:rsidP="00A2716F">
            <w:pPr>
              <w:pStyle w:val="TAC"/>
              <w:keepNext w:val="0"/>
              <w:keepLines w:val="0"/>
              <w:widowControl w:val="0"/>
              <w:rPr>
                <w:lang w:eastAsia="zh-CN"/>
              </w:rPr>
            </w:pPr>
            <w:r w:rsidRPr="00FD0425">
              <w:rPr>
                <w:lang w:eastAsia="zh-CN"/>
              </w:rPr>
              <w:t>YES</w:t>
            </w:r>
          </w:p>
        </w:tc>
        <w:tc>
          <w:tcPr>
            <w:tcW w:w="1080" w:type="dxa"/>
          </w:tcPr>
          <w:p w14:paraId="5DD37A22" w14:textId="77777777" w:rsidR="00591803" w:rsidRPr="00FD0425" w:rsidRDefault="00591803" w:rsidP="00A2716F">
            <w:pPr>
              <w:pStyle w:val="TAC"/>
              <w:keepNext w:val="0"/>
              <w:keepLines w:val="0"/>
              <w:widowControl w:val="0"/>
              <w:rPr>
                <w:lang w:eastAsia="zh-CN"/>
              </w:rPr>
            </w:pPr>
            <w:r w:rsidRPr="00FD0425">
              <w:rPr>
                <w:lang w:eastAsia="zh-CN"/>
              </w:rPr>
              <w:t>ignore</w:t>
            </w:r>
          </w:p>
        </w:tc>
      </w:tr>
      <w:tr w:rsidR="00591803" w:rsidRPr="00FD0425" w14:paraId="51343A46" w14:textId="77777777" w:rsidTr="00A2716F">
        <w:tc>
          <w:tcPr>
            <w:tcW w:w="2160" w:type="dxa"/>
          </w:tcPr>
          <w:p w14:paraId="719E240D" w14:textId="77777777" w:rsidR="00591803" w:rsidRPr="00FD0425" w:rsidRDefault="00591803" w:rsidP="00A2716F">
            <w:pPr>
              <w:pStyle w:val="TAL"/>
              <w:keepNext w:val="0"/>
              <w:keepLines w:val="0"/>
              <w:widowControl w:val="0"/>
              <w:rPr>
                <w:bCs/>
                <w:lang w:eastAsia="ja-JP"/>
              </w:rPr>
            </w:pPr>
            <w:r w:rsidRPr="00FD0425">
              <w:rPr>
                <w:rFonts w:hint="eastAsia"/>
              </w:rPr>
              <w:t>NE-DC TDM Pattern</w:t>
            </w:r>
          </w:p>
        </w:tc>
        <w:tc>
          <w:tcPr>
            <w:tcW w:w="1080" w:type="dxa"/>
          </w:tcPr>
          <w:p w14:paraId="5AD9EBCD" w14:textId="77777777" w:rsidR="00591803" w:rsidRPr="00FD0425" w:rsidRDefault="00591803" w:rsidP="00A2716F">
            <w:pPr>
              <w:pStyle w:val="TAL"/>
              <w:keepNext w:val="0"/>
              <w:keepLines w:val="0"/>
              <w:widowControl w:val="0"/>
            </w:pPr>
            <w:r w:rsidRPr="00FD0425">
              <w:rPr>
                <w:rFonts w:hint="eastAsia"/>
              </w:rPr>
              <w:t>O</w:t>
            </w:r>
          </w:p>
        </w:tc>
        <w:tc>
          <w:tcPr>
            <w:tcW w:w="1080" w:type="dxa"/>
          </w:tcPr>
          <w:p w14:paraId="7537F2A8" w14:textId="77777777" w:rsidR="00591803" w:rsidRPr="00FD0425" w:rsidRDefault="00591803" w:rsidP="00A2716F">
            <w:pPr>
              <w:pStyle w:val="TAL"/>
              <w:keepNext w:val="0"/>
              <w:keepLines w:val="0"/>
              <w:widowControl w:val="0"/>
            </w:pPr>
          </w:p>
        </w:tc>
        <w:tc>
          <w:tcPr>
            <w:tcW w:w="1512" w:type="dxa"/>
          </w:tcPr>
          <w:p w14:paraId="7E651967" w14:textId="77777777" w:rsidR="00591803" w:rsidRPr="00FD0425" w:rsidRDefault="00591803" w:rsidP="00A2716F">
            <w:pPr>
              <w:pStyle w:val="TAL"/>
              <w:keepNext w:val="0"/>
              <w:keepLines w:val="0"/>
              <w:widowControl w:val="0"/>
            </w:pPr>
            <w:r w:rsidRPr="00FD0425">
              <w:rPr>
                <w:rFonts w:hint="eastAsia"/>
              </w:rPr>
              <w:t>9.2.2.38</w:t>
            </w:r>
          </w:p>
        </w:tc>
        <w:tc>
          <w:tcPr>
            <w:tcW w:w="1728" w:type="dxa"/>
          </w:tcPr>
          <w:p w14:paraId="078C86B9" w14:textId="77777777" w:rsidR="00591803" w:rsidRPr="00FD0425" w:rsidRDefault="00591803" w:rsidP="00A2716F">
            <w:pPr>
              <w:pStyle w:val="TAL"/>
              <w:keepNext w:val="0"/>
              <w:keepLines w:val="0"/>
              <w:widowControl w:val="0"/>
            </w:pPr>
          </w:p>
        </w:tc>
        <w:tc>
          <w:tcPr>
            <w:tcW w:w="1080" w:type="dxa"/>
          </w:tcPr>
          <w:p w14:paraId="351915E3" w14:textId="77777777" w:rsidR="00591803" w:rsidRPr="00FD0425" w:rsidRDefault="00591803" w:rsidP="00A2716F">
            <w:pPr>
              <w:pStyle w:val="TAC"/>
              <w:keepNext w:val="0"/>
              <w:keepLines w:val="0"/>
              <w:widowControl w:val="0"/>
              <w:rPr>
                <w:lang w:eastAsia="zh-CN"/>
              </w:rPr>
            </w:pPr>
            <w:r w:rsidRPr="00FD0425">
              <w:rPr>
                <w:lang w:eastAsia="zh-CN"/>
              </w:rPr>
              <w:t>YES</w:t>
            </w:r>
          </w:p>
        </w:tc>
        <w:tc>
          <w:tcPr>
            <w:tcW w:w="1080" w:type="dxa"/>
          </w:tcPr>
          <w:p w14:paraId="1E698586" w14:textId="77777777" w:rsidR="00591803" w:rsidRPr="00FD0425" w:rsidRDefault="00591803" w:rsidP="00A2716F">
            <w:pPr>
              <w:pStyle w:val="TAC"/>
              <w:keepNext w:val="0"/>
              <w:keepLines w:val="0"/>
              <w:widowControl w:val="0"/>
              <w:rPr>
                <w:lang w:eastAsia="zh-CN"/>
              </w:rPr>
            </w:pPr>
            <w:r w:rsidRPr="00FD0425">
              <w:rPr>
                <w:lang w:eastAsia="zh-CN"/>
              </w:rPr>
              <w:t>ignore</w:t>
            </w:r>
          </w:p>
        </w:tc>
      </w:tr>
      <w:tr w:rsidR="00591803" w:rsidRPr="00FD0425" w14:paraId="1B89A8A7" w14:textId="77777777" w:rsidTr="00A2716F">
        <w:tc>
          <w:tcPr>
            <w:tcW w:w="2160" w:type="dxa"/>
            <w:tcBorders>
              <w:top w:val="single" w:sz="4" w:space="0" w:color="auto"/>
              <w:left w:val="single" w:sz="4" w:space="0" w:color="auto"/>
              <w:bottom w:val="single" w:sz="4" w:space="0" w:color="auto"/>
              <w:right w:val="single" w:sz="4" w:space="0" w:color="auto"/>
            </w:tcBorders>
          </w:tcPr>
          <w:p w14:paraId="5BAC6C0A" w14:textId="77777777" w:rsidR="00591803" w:rsidRPr="00FD0425" w:rsidRDefault="00591803" w:rsidP="00A2716F">
            <w:pPr>
              <w:pStyle w:val="TAL"/>
              <w:keepNext w:val="0"/>
              <w:keepLines w:val="0"/>
              <w:widowControl w:val="0"/>
              <w:rPr>
                <w:bCs/>
              </w:rPr>
            </w:pPr>
            <w:r w:rsidRPr="00FD0425">
              <w:rPr>
                <w:bCs/>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00B9A8F5" w14:textId="77777777" w:rsidR="00591803" w:rsidRPr="00FD0425" w:rsidRDefault="00591803" w:rsidP="00A2716F">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6D937300"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AFC973" w14:textId="77777777" w:rsidR="00591803" w:rsidRPr="00FD0425" w:rsidRDefault="00591803" w:rsidP="00A2716F">
            <w:pPr>
              <w:pStyle w:val="TAL"/>
              <w:keepNext w:val="0"/>
              <w:keepLines w:val="0"/>
              <w:widowControl w:val="0"/>
            </w:pPr>
            <w:r w:rsidRPr="00FD0425">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0ED02F4D" w14:textId="77777777" w:rsidR="00591803" w:rsidRPr="00FD0425" w:rsidRDefault="00591803" w:rsidP="00A2716F">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63B34D60" w14:textId="77777777" w:rsidR="00591803" w:rsidRPr="00FD0425" w:rsidRDefault="00591803" w:rsidP="00A2716F">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AC42C0" w14:textId="77777777" w:rsidR="00591803" w:rsidRPr="00FD0425" w:rsidRDefault="00591803" w:rsidP="00A2716F">
            <w:pPr>
              <w:pStyle w:val="TAC"/>
              <w:keepNext w:val="0"/>
              <w:keepLines w:val="0"/>
              <w:widowControl w:val="0"/>
              <w:rPr>
                <w:lang w:eastAsia="zh-CN"/>
              </w:rPr>
            </w:pPr>
            <w:r w:rsidRPr="00FD0425">
              <w:rPr>
                <w:lang w:eastAsia="zh-CN"/>
              </w:rPr>
              <w:t>reject</w:t>
            </w:r>
          </w:p>
        </w:tc>
      </w:tr>
      <w:tr w:rsidR="00591803" w:rsidRPr="00FD0425" w14:paraId="28A0F192" w14:textId="77777777" w:rsidTr="00A2716F">
        <w:tc>
          <w:tcPr>
            <w:tcW w:w="2160" w:type="dxa"/>
          </w:tcPr>
          <w:p w14:paraId="0B17CD89" w14:textId="77777777" w:rsidR="00591803" w:rsidRPr="00FD0425" w:rsidRDefault="00591803" w:rsidP="00A2716F">
            <w:pPr>
              <w:pStyle w:val="TAL"/>
              <w:keepNext w:val="0"/>
              <w:keepLines w:val="0"/>
              <w:widowControl w:val="0"/>
              <w:rPr>
                <w:bCs/>
              </w:rPr>
            </w:pPr>
            <w:r w:rsidRPr="00FD0425">
              <w:rPr>
                <w:rFonts w:eastAsia="MS Mincho"/>
                <w:lang w:eastAsia="ja-JP"/>
              </w:rPr>
              <w:t>Trace Activation</w:t>
            </w:r>
          </w:p>
        </w:tc>
        <w:tc>
          <w:tcPr>
            <w:tcW w:w="1080" w:type="dxa"/>
          </w:tcPr>
          <w:p w14:paraId="2B34C375" w14:textId="77777777" w:rsidR="00591803" w:rsidRPr="00FD0425" w:rsidRDefault="00591803" w:rsidP="00A2716F">
            <w:pPr>
              <w:pStyle w:val="TAL"/>
              <w:keepNext w:val="0"/>
              <w:keepLines w:val="0"/>
              <w:widowControl w:val="0"/>
            </w:pPr>
            <w:r w:rsidRPr="00FD0425">
              <w:rPr>
                <w:rFonts w:eastAsia="MS Mincho"/>
                <w:lang w:eastAsia="ja-JP"/>
              </w:rPr>
              <w:t>O</w:t>
            </w:r>
          </w:p>
        </w:tc>
        <w:tc>
          <w:tcPr>
            <w:tcW w:w="1080" w:type="dxa"/>
          </w:tcPr>
          <w:p w14:paraId="223B2C4F" w14:textId="77777777" w:rsidR="00591803" w:rsidRPr="00FD0425" w:rsidRDefault="00591803" w:rsidP="00A2716F">
            <w:pPr>
              <w:pStyle w:val="TAL"/>
              <w:keepNext w:val="0"/>
              <w:keepLines w:val="0"/>
              <w:widowControl w:val="0"/>
            </w:pPr>
          </w:p>
        </w:tc>
        <w:tc>
          <w:tcPr>
            <w:tcW w:w="1512" w:type="dxa"/>
          </w:tcPr>
          <w:p w14:paraId="531F8D24" w14:textId="77777777" w:rsidR="00591803" w:rsidRPr="00FD0425" w:rsidRDefault="00591803" w:rsidP="00A2716F">
            <w:pPr>
              <w:pStyle w:val="TAL"/>
              <w:keepNext w:val="0"/>
              <w:keepLines w:val="0"/>
              <w:widowControl w:val="0"/>
            </w:pPr>
            <w:r w:rsidRPr="00FD0425">
              <w:rPr>
                <w:lang w:eastAsia="ja-JP"/>
              </w:rPr>
              <w:t>9.2.3.55</w:t>
            </w:r>
          </w:p>
        </w:tc>
        <w:tc>
          <w:tcPr>
            <w:tcW w:w="1728" w:type="dxa"/>
          </w:tcPr>
          <w:p w14:paraId="7C7691FD" w14:textId="77777777" w:rsidR="00591803" w:rsidRPr="00FD0425" w:rsidRDefault="00591803" w:rsidP="00A2716F">
            <w:pPr>
              <w:pStyle w:val="TAL"/>
              <w:keepNext w:val="0"/>
              <w:keepLines w:val="0"/>
              <w:widowControl w:val="0"/>
            </w:pPr>
          </w:p>
        </w:tc>
        <w:tc>
          <w:tcPr>
            <w:tcW w:w="1080" w:type="dxa"/>
          </w:tcPr>
          <w:p w14:paraId="6BCB9709" w14:textId="77777777" w:rsidR="00591803" w:rsidRPr="00FD0425" w:rsidRDefault="00591803" w:rsidP="00A2716F">
            <w:pPr>
              <w:pStyle w:val="TAC"/>
              <w:keepNext w:val="0"/>
              <w:keepLines w:val="0"/>
              <w:widowControl w:val="0"/>
              <w:rPr>
                <w:lang w:eastAsia="zh-CN"/>
              </w:rPr>
            </w:pPr>
            <w:r w:rsidRPr="00FD0425">
              <w:rPr>
                <w:rFonts w:eastAsia="MS Mincho" w:cs="Arial"/>
                <w:lang w:eastAsia="ja-JP"/>
              </w:rPr>
              <w:t>YES</w:t>
            </w:r>
          </w:p>
        </w:tc>
        <w:tc>
          <w:tcPr>
            <w:tcW w:w="1080" w:type="dxa"/>
          </w:tcPr>
          <w:p w14:paraId="7C6E257C" w14:textId="77777777" w:rsidR="00591803" w:rsidRPr="00FD0425" w:rsidRDefault="00591803" w:rsidP="00A2716F">
            <w:pPr>
              <w:pStyle w:val="TAC"/>
              <w:keepNext w:val="0"/>
              <w:keepLines w:val="0"/>
              <w:widowControl w:val="0"/>
              <w:rPr>
                <w:lang w:eastAsia="zh-CN"/>
              </w:rPr>
            </w:pPr>
            <w:r w:rsidRPr="00FD0425">
              <w:rPr>
                <w:rFonts w:cs="Arial"/>
                <w:lang w:eastAsia="ja-JP"/>
              </w:rPr>
              <w:t>ignore</w:t>
            </w:r>
          </w:p>
        </w:tc>
      </w:tr>
      <w:tr w:rsidR="00591803" w:rsidRPr="00FD0425" w14:paraId="4BBD9F65" w14:textId="77777777" w:rsidTr="00A2716F">
        <w:tc>
          <w:tcPr>
            <w:tcW w:w="2160" w:type="dxa"/>
            <w:tcBorders>
              <w:top w:val="single" w:sz="4" w:space="0" w:color="auto"/>
              <w:left w:val="single" w:sz="4" w:space="0" w:color="auto"/>
              <w:bottom w:val="single" w:sz="4" w:space="0" w:color="auto"/>
              <w:right w:val="single" w:sz="4" w:space="0" w:color="auto"/>
            </w:tcBorders>
          </w:tcPr>
          <w:p w14:paraId="41603AB1" w14:textId="77777777" w:rsidR="00591803" w:rsidRPr="00FD0425" w:rsidRDefault="00591803" w:rsidP="00A2716F">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23B86B2C" w14:textId="77777777" w:rsidR="00591803" w:rsidRPr="00FD0425" w:rsidRDefault="00591803" w:rsidP="00A2716F">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74F44CC6"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32474E" w14:textId="77777777" w:rsidR="00591803" w:rsidRPr="00FD0425" w:rsidRDefault="00591803" w:rsidP="00A2716F">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32E67372" w14:textId="77777777" w:rsidR="00591803" w:rsidRPr="00FD0425" w:rsidRDefault="00591803" w:rsidP="00A2716F">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DE7BCC5" w14:textId="77777777" w:rsidR="00591803" w:rsidRPr="00FD0425" w:rsidRDefault="00591803" w:rsidP="00A2716F">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4E41C209" w14:textId="77777777" w:rsidR="00591803" w:rsidRPr="00FD0425" w:rsidRDefault="00591803" w:rsidP="00A2716F">
            <w:pPr>
              <w:pStyle w:val="TAC"/>
              <w:keepNext w:val="0"/>
              <w:keepLines w:val="0"/>
              <w:widowControl w:val="0"/>
              <w:rPr>
                <w:lang w:eastAsia="zh-CN"/>
              </w:rPr>
            </w:pPr>
            <w:r w:rsidRPr="00FD0425">
              <w:rPr>
                <w:rFonts w:hint="eastAsia"/>
                <w:lang w:eastAsia="zh-CN"/>
              </w:rPr>
              <w:t>i</w:t>
            </w:r>
            <w:r w:rsidRPr="00FD0425">
              <w:rPr>
                <w:lang w:eastAsia="zh-CN"/>
              </w:rPr>
              <w:t>gnore</w:t>
            </w:r>
          </w:p>
        </w:tc>
      </w:tr>
      <w:tr w:rsidR="00591803" w:rsidRPr="00FD0425" w14:paraId="42B7FE1B" w14:textId="77777777" w:rsidTr="00A2716F">
        <w:tc>
          <w:tcPr>
            <w:tcW w:w="2160" w:type="dxa"/>
            <w:tcBorders>
              <w:top w:val="single" w:sz="4" w:space="0" w:color="auto"/>
              <w:left w:val="single" w:sz="4" w:space="0" w:color="auto"/>
              <w:bottom w:val="single" w:sz="4" w:space="0" w:color="auto"/>
              <w:right w:val="single" w:sz="4" w:space="0" w:color="auto"/>
            </w:tcBorders>
          </w:tcPr>
          <w:p w14:paraId="4498D483" w14:textId="77777777" w:rsidR="00591803" w:rsidRPr="00FD0425" w:rsidRDefault="00591803" w:rsidP="00A2716F">
            <w:pPr>
              <w:pStyle w:val="TAL"/>
              <w:keepNext w:val="0"/>
              <w:keepLines w:val="0"/>
              <w:widowControl w:val="0"/>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361D71DE" w14:textId="77777777" w:rsidR="00591803" w:rsidRPr="00FD0425" w:rsidRDefault="00591803" w:rsidP="00A2716F">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2A6280B"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5AF208" w14:textId="77777777" w:rsidR="00591803" w:rsidRPr="00FD0425" w:rsidRDefault="00591803" w:rsidP="00A2716F">
            <w:pPr>
              <w:pStyle w:val="TAL"/>
              <w:keepNext w:val="0"/>
              <w:keepLines w:val="0"/>
              <w:widowControl w:val="0"/>
            </w:pPr>
            <w:r>
              <w:rPr>
                <w:rFonts w:hint="eastAsia"/>
              </w:rPr>
              <w:t>9.2.3.</w:t>
            </w:r>
            <w:r>
              <w:t>138</w:t>
            </w:r>
          </w:p>
        </w:tc>
        <w:tc>
          <w:tcPr>
            <w:tcW w:w="1728" w:type="dxa"/>
            <w:tcBorders>
              <w:top w:val="single" w:sz="4" w:space="0" w:color="auto"/>
              <w:left w:val="single" w:sz="4" w:space="0" w:color="auto"/>
              <w:bottom w:val="single" w:sz="4" w:space="0" w:color="auto"/>
              <w:right w:val="single" w:sz="4" w:space="0" w:color="auto"/>
            </w:tcBorders>
          </w:tcPr>
          <w:p w14:paraId="4B03F40C" w14:textId="77777777" w:rsidR="00591803" w:rsidRPr="00FD0425" w:rsidRDefault="00591803" w:rsidP="00A271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B653B6" w14:textId="77777777" w:rsidR="00591803" w:rsidRPr="00FD0425" w:rsidRDefault="00591803" w:rsidP="00A2716F">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B667C6" w14:textId="77777777" w:rsidR="00591803" w:rsidRPr="00FD0425" w:rsidRDefault="00591803" w:rsidP="00A2716F">
            <w:pPr>
              <w:pStyle w:val="TAC"/>
              <w:keepNext w:val="0"/>
              <w:keepLines w:val="0"/>
              <w:widowControl w:val="0"/>
              <w:rPr>
                <w:lang w:eastAsia="zh-CN"/>
              </w:rPr>
            </w:pPr>
            <w:r w:rsidRPr="00FD0425">
              <w:rPr>
                <w:lang w:eastAsia="zh-CN"/>
              </w:rPr>
              <w:t>reject</w:t>
            </w:r>
          </w:p>
        </w:tc>
      </w:tr>
      <w:tr w:rsidR="00591803" w:rsidRPr="00FD0425" w14:paraId="494BEF4A" w14:textId="77777777" w:rsidTr="00A2716F">
        <w:tc>
          <w:tcPr>
            <w:tcW w:w="2160" w:type="dxa"/>
            <w:tcBorders>
              <w:top w:val="single" w:sz="4" w:space="0" w:color="auto"/>
              <w:left w:val="single" w:sz="4" w:space="0" w:color="auto"/>
              <w:bottom w:val="single" w:sz="4" w:space="0" w:color="auto"/>
              <w:right w:val="single" w:sz="4" w:space="0" w:color="auto"/>
            </w:tcBorders>
          </w:tcPr>
          <w:p w14:paraId="279C304C" w14:textId="77777777" w:rsidR="00591803" w:rsidRPr="009F5A10" w:rsidRDefault="00591803" w:rsidP="00A2716F">
            <w:pPr>
              <w:pStyle w:val="TAL"/>
              <w:keepNext w:val="0"/>
              <w:keepLines w:val="0"/>
              <w:widowControl w:val="0"/>
            </w:pPr>
            <w:r>
              <w:rPr>
                <w:rFonts w:hint="eastAsia"/>
              </w:rPr>
              <w:t>S</w:t>
            </w:r>
            <w:r>
              <w:t>ource NG-RAN Node ID</w:t>
            </w:r>
          </w:p>
        </w:tc>
        <w:tc>
          <w:tcPr>
            <w:tcW w:w="1080" w:type="dxa"/>
            <w:tcBorders>
              <w:top w:val="single" w:sz="4" w:space="0" w:color="auto"/>
              <w:left w:val="single" w:sz="4" w:space="0" w:color="auto"/>
              <w:bottom w:val="single" w:sz="4" w:space="0" w:color="auto"/>
              <w:right w:val="single" w:sz="4" w:space="0" w:color="auto"/>
            </w:tcBorders>
          </w:tcPr>
          <w:p w14:paraId="2DF588F6" w14:textId="77777777" w:rsidR="00591803" w:rsidRDefault="00591803" w:rsidP="00A2716F">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F94056E"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CA1326A" w14:textId="77777777" w:rsidR="00591803" w:rsidRDefault="00591803" w:rsidP="00A2716F">
            <w:pPr>
              <w:pStyle w:val="TAL"/>
              <w:keepNext w:val="0"/>
              <w:keepLines w:val="0"/>
              <w:widowControl w:val="0"/>
            </w:pPr>
            <w:r w:rsidRPr="00A53AEF">
              <w:t>Global NG-RAN Node ID</w:t>
            </w:r>
          </w:p>
          <w:p w14:paraId="3F17E419" w14:textId="77777777" w:rsidR="00591803" w:rsidRDefault="00591803" w:rsidP="00A2716F">
            <w:pPr>
              <w:pStyle w:val="TAL"/>
              <w:keepNext w:val="0"/>
              <w:keepLines w:val="0"/>
              <w:widowControl w:val="0"/>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129679E3" w14:textId="77777777" w:rsidR="00591803" w:rsidRPr="00FD0425" w:rsidRDefault="00591803" w:rsidP="00A2716F">
            <w:pPr>
              <w:pStyle w:val="TAL"/>
              <w:keepNext w:val="0"/>
              <w:keepLines w:val="0"/>
              <w:widowControl w:val="0"/>
            </w:pPr>
            <w:r w:rsidRPr="00142212">
              <w:rPr>
                <w:rFonts w:hint="eastAsia"/>
              </w:rPr>
              <w:t>T</w:t>
            </w:r>
            <w:r w:rsidRPr="00142212">
              <w:t xml:space="preserve">he NG-RAN Node ID of the source NG-RAN node, or the source SN in e.g. NR-DC to NR-DC </w:t>
            </w:r>
            <w:r>
              <w:t>(</w:t>
            </w:r>
            <w:r w:rsidRPr="00142212">
              <w:t>conditional</w:t>
            </w:r>
            <w:r>
              <w:t>)</w:t>
            </w:r>
            <w:r w:rsidRPr="00142212">
              <w:t xml:space="preserve"> handover.</w:t>
            </w:r>
          </w:p>
        </w:tc>
        <w:tc>
          <w:tcPr>
            <w:tcW w:w="1080" w:type="dxa"/>
            <w:tcBorders>
              <w:top w:val="single" w:sz="4" w:space="0" w:color="auto"/>
              <w:left w:val="single" w:sz="4" w:space="0" w:color="auto"/>
              <w:bottom w:val="single" w:sz="4" w:space="0" w:color="auto"/>
              <w:right w:val="single" w:sz="4" w:space="0" w:color="auto"/>
            </w:tcBorders>
          </w:tcPr>
          <w:p w14:paraId="31CEB509" w14:textId="77777777" w:rsidR="00591803" w:rsidRPr="00FD0425" w:rsidRDefault="00591803" w:rsidP="00A2716F">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03DD41" w14:textId="77777777" w:rsidR="00591803" w:rsidRPr="00FD0425" w:rsidRDefault="00591803" w:rsidP="00A2716F">
            <w:pPr>
              <w:pStyle w:val="TAC"/>
              <w:keepNext w:val="0"/>
              <w:keepLines w:val="0"/>
              <w:widowControl w:val="0"/>
              <w:rPr>
                <w:lang w:eastAsia="zh-CN"/>
              </w:rPr>
            </w:pPr>
            <w:r>
              <w:rPr>
                <w:lang w:eastAsia="zh-CN"/>
              </w:rPr>
              <w:t>ignore</w:t>
            </w:r>
          </w:p>
        </w:tc>
      </w:tr>
      <w:tr w:rsidR="00591803" w:rsidRPr="00FD0425" w14:paraId="0D369CEF" w14:textId="77777777" w:rsidTr="00A2716F">
        <w:tc>
          <w:tcPr>
            <w:tcW w:w="2160" w:type="dxa"/>
            <w:tcBorders>
              <w:top w:val="single" w:sz="4" w:space="0" w:color="auto"/>
              <w:left w:val="single" w:sz="4" w:space="0" w:color="auto"/>
              <w:bottom w:val="single" w:sz="4" w:space="0" w:color="auto"/>
              <w:right w:val="single" w:sz="4" w:space="0" w:color="auto"/>
            </w:tcBorders>
          </w:tcPr>
          <w:p w14:paraId="0127BA36" w14:textId="77777777" w:rsidR="00591803" w:rsidRDefault="00591803" w:rsidP="00A2716F">
            <w:pPr>
              <w:pStyle w:val="TAL"/>
              <w:keepNext w:val="0"/>
              <w:keepLines w:val="0"/>
              <w:widowControl w:val="0"/>
            </w:pPr>
            <w:r w:rsidRPr="004B662C">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C1F524D" w14:textId="77777777" w:rsidR="00591803" w:rsidRDefault="00591803" w:rsidP="00A2716F">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8A54605"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7BD800" w14:textId="77777777" w:rsidR="00591803" w:rsidRDefault="00591803" w:rsidP="00A2716F">
            <w:pPr>
              <w:pStyle w:val="TAL"/>
              <w:keepNext w:val="0"/>
              <w:keepLines w:val="0"/>
              <w:widowControl w:val="0"/>
              <w:rPr>
                <w:noProof/>
              </w:rPr>
            </w:pPr>
            <w:r w:rsidRPr="009354E2">
              <w:rPr>
                <w:noProof/>
                <w:lang w:eastAsia="ja-JP"/>
              </w:rPr>
              <w:t xml:space="preserve">MDT </w:t>
            </w:r>
            <w:r w:rsidRPr="00567372">
              <w:rPr>
                <w:noProof/>
                <w:lang w:eastAsia="ja-JP"/>
              </w:rPr>
              <w:t>PLMN List</w:t>
            </w:r>
          </w:p>
          <w:p w14:paraId="751A5BF4" w14:textId="77777777" w:rsidR="00591803" w:rsidRPr="00A53AEF" w:rsidRDefault="00591803" w:rsidP="00A2716F">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0F468552" w14:textId="77777777" w:rsidR="00591803" w:rsidRDefault="00591803" w:rsidP="00A271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756100" w14:textId="77777777" w:rsidR="00591803" w:rsidRDefault="00591803" w:rsidP="00A2716F">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516F80A" w14:textId="77777777" w:rsidR="00591803" w:rsidRDefault="00591803" w:rsidP="00A2716F">
            <w:pPr>
              <w:pStyle w:val="TAC"/>
              <w:keepNext w:val="0"/>
              <w:keepLines w:val="0"/>
              <w:widowControl w:val="0"/>
              <w:rPr>
                <w:lang w:eastAsia="zh-CN"/>
              </w:rPr>
            </w:pPr>
            <w:r>
              <w:rPr>
                <w:lang w:eastAsia="zh-CN"/>
              </w:rPr>
              <w:t>ignore</w:t>
            </w:r>
          </w:p>
        </w:tc>
      </w:tr>
      <w:tr w:rsidR="00591803" w:rsidRPr="00FD0425" w14:paraId="3784AF6A" w14:textId="77777777" w:rsidTr="00A2716F">
        <w:tc>
          <w:tcPr>
            <w:tcW w:w="2160" w:type="dxa"/>
            <w:tcBorders>
              <w:top w:val="single" w:sz="4" w:space="0" w:color="auto"/>
              <w:left w:val="single" w:sz="4" w:space="0" w:color="auto"/>
              <w:bottom w:val="single" w:sz="4" w:space="0" w:color="auto"/>
              <w:right w:val="single" w:sz="4" w:space="0" w:color="auto"/>
            </w:tcBorders>
          </w:tcPr>
          <w:p w14:paraId="032F35B3" w14:textId="77777777" w:rsidR="00591803" w:rsidRPr="004B662C" w:rsidRDefault="00591803" w:rsidP="00A2716F">
            <w:pPr>
              <w:pStyle w:val="TAL"/>
              <w:keepNext w:val="0"/>
              <w:keepLines w:val="0"/>
              <w:widowControl w:val="0"/>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452BC255" w14:textId="77777777" w:rsidR="00591803" w:rsidRDefault="00591803" w:rsidP="00A2716F">
            <w:pPr>
              <w:pStyle w:val="TAL"/>
              <w:keepNext w:val="0"/>
              <w:keepLines w:val="0"/>
              <w:widowControl w:val="0"/>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3ACB1A76"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CC2FAB5" w14:textId="77777777" w:rsidR="00591803" w:rsidRPr="009354E2" w:rsidRDefault="00591803" w:rsidP="00A2716F">
            <w:pPr>
              <w:pStyle w:val="TAL"/>
              <w:keepNext w:val="0"/>
              <w:keepLines w:val="0"/>
              <w:widowControl w:val="0"/>
              <w:rPr>
                <w:noProof/>
                <w:lang w:eastAsia="ja-JP"/>
              </w:rPr>
            </w:pPr>
            <w:r>
              <w:rPr>
                <w:rFonts w:hint="eastAsia"/>
              </w:rPr>
              <w:t>9.2.3.64</w:t>
            </w:r>
          </w:p>
        </w:tc>
        <w:tc>
          <w:tcPr>
            <w:tcW w:w="1728" w:type="dxa"/>
            <w:tcBorders>
              <w:top w:val="single" w:sz="4" w:space="0" w:color="auto"/>
              <w:left w:val="single" w:sz="4" w:space="0" w:color="auto"/>
              <w:bottom w:val="single" w:sz="4" w:space="0" w:color="auto"/>
              <w:right w:val="single" w:sz="4" w:space="0" w:color="auto"/>
            </w:tcBorders>
          </w:tcPr>
          <w:p w14:paraId="7F18C36C" w14:textId="77777777" w:rsidR="00591803" w:rsidRDefault="00591803" w:rsidP="00A271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0E05FC" w14:textId="77777777" w:rsidR="00591803" w:rsidRDefault="00591803" w:rsidP="00A2716F">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088936" w14:textId="77777777" w:rsidR="00591803" w:rsidRDefault="00591803" w:rsidP="00A2716F">
            <w:pPr>
              <w:pStyle w:val="TAC"/>
              <w:keepNext w:val="0"/>
              <w:keepLines w:val="0"/>
              <w:widowControl w:val="0"/>
              <w:rPr>
                <w:lang w:eastAsia="zh-CN"/>
              </w:rPr>
            </w:pPr>
            <w:r>
              <w:rPr>
                <w:rFonts w:hint="eastAsia"/>
                <w:lang w:val="en-US" w:eastAsia="zh-CN"/>
              </w:rPr>
              <w:t>ignore</w:t>
            </w:r>
          </w:p>
        </w:tc>
      </w:tr>
      <w:tr w:rsidR="00591803" w:rsidRPr="00FD0425" w14:paraId="30B187CF" w14:textId="77777777" w:rsidTr="00A2716F">
        <w:tc>
          <w:tcPr>
            <w:tcW w:w="2160" w:type="dxa"/>
            <w:tcBorders>
              <w:top w:val="single" w:sz="4" w:space="0" w:color="auto"/>
              <w:left w:val="single" w:sz="4" w:space="0" w:color="auto"/>
              <w:bottom w:val="single" w:sz="4" w:space="0" w:color="auto"/>
              <w:right w:val="single" w:sz="4" w:space="0" w:color="auto"/>
            </w:tcBorders>
          </w:tcPr>
          <w:p w14:paraId="784A4454" w14:textId="77777777" w:rsidR="00591803" w:rsidRPr="004B662C" w:rsidRDefault="00591803" w:rsidP="00A2716F">
            <w:pPr>
              <w:pStyle w:val="TAL"/>
              <w:keepNext w:val="0"/>
              <w:keepLines w:val="0"/>
              <w:widowControl w:val="0"/>
            </w:pPr>
            <w:r>
              <w:lastRenderedPageBreak/>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542C4E04" w14:textId="77777777" w:rsidR="00591803" w:rsidRDefault="00591803" w:rsidP="00A2716F">
            <w:pPr>
              <w:pStyle w:val="TAL"/>
              <w:keepNext w:val="0"/>
              <w:keepLines w:val="0"/>
              <w:widowControl w:val="0"/>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42B9C0E6"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2A2266" w14:textId="77777777" w:rsidR="00591803" w:rsidRPr="009354E2" w:rsidRDefault="00591803" w:rsidP="00A2716F">
            <w:pPr>
              <w:pStyle w:val="TAL"/>
              <w:keepNext w:val="0"/>
              <w:keepLines w:val="0"/>
              <w:widowControl w:val="0"/>
              <w:rPr>
                <w:noProof/>
                <w:lang w:eastAsia="ja-JP"/>
              </w:rPr>
            </w:pPr>
            <w:r w:rsidRPr="00856421">
              <w:rPr>
                <w:rFonts w:hint="eastAsia"/>
              </w:rPr>
              <w:t>9.2.3.110</w:t>
            </w:r>
          </w:p>
        </w:tc>
        <w:tc>
          <w:tcPr>
            <w:tcW w:w="1728" w:type="dxa"/>
            <w:tcBorders>
              <w:top w:val="single" w:sz="4" w:space="0" w:color="auto"/>
              <w:left w:val="single" w:sz="4" w:space="0" w:color="auto"/>
              <w:bottom w:val="single" w:sz="4" w:space="0" w:color="auto"/>
              <w:right w:val="single" w:sz="4" w:space="0" w:color="auto"/>
            </w:tcBorders>
          </w:tcPr>
          <w:p w14:paraId="4A76A402" w14:textId="77777777" w:rsidR="00591803" w:rsidRDefault="00591803" w:rsidP="00A271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7EAB6E" w14:textId="77777777" w:rsidR="00591803" w:rsidRDefault="00591803" w:rsidP="00A2716F">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837879" w14:textId="77777777" w:rsidR="00591803" w:rsidRDefault="00591803" w:rsidP="00A2716F">
            <w:pPr>
              <w:pStyle w:val="TAC"/>
              <w:keepNext w:val="0"/>
              <w:keepLines w:val="0"/>
              <w:widowControl w:val="0"/>
              <w:rPr>
                <w:lang w:eastAsia="zh-CN"/>
              </w:rPr>
            </w:pPr>
            <w:r>
              <w:rPr>
                <w:lang w:val="en-US" w:eastAsia="zh-CN"/>
              </w:rPr>
              <w:t>ignore</w:t>
            </w:r>
          </w:p>
        </w:tc>
      </w:tr>
      <w:tr w:rsidR="00591803" w:rsidRPr="00FD0425" w14:paraId="36E52718" w14:textId="77777777" w:rsidTr="00A2716F">
        <w:tc>
          <w:tcPr>
            <w:tcW w:w="2160" w:type="dxa"/>
            <w:tcBorders>
              <w:top w:val="single" w:sz="4" w:space="0" w:color="auto"/>
              <w:left w:val="single" w:sz="4" w:space="0" w:color="auto"/>
              <w:bottom w:val="single" w:sz="4" w:space="0" w:color="auto"/>
              <w:right w:val="single" w:sz="4" w:space="0" w:color="auto"/>
            </w:tcBorders>
          </w:tcPr>
          <w:p w14:paraId="25B3DF7A" w14:textId="77777777" w:rsidR="00591803" w:rsidRPr="004B662C" w:rsidRDefault="00591803" w:rsidP="00A2716F">
            <w:pPr>
              <w:pStyle w:val="TAL"/>
              <w:keepNext w:val="0"/>
              <w:keepLines w:val="0"/>
              <w:widowControl w:val="0"/>
            </w:pPr>
            <w:r>
              <w:rPr>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0091058B" w14:textId="77777777" w:rsidR="00591803" w:rsidRDefault="00591803" w:rsidP="00A2716F">
            <w:pPr>
              <w:pStyle w:val="TAL"/>
              <w:keepNext w:val="0"/>
              <w:keepLines w:val="0"/>
              <w:widowControl w:val="0"/>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68E5E24"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BE7135" w14:textId="77777777" w:rsidR="00591803" w:rsidRPr="009354E2" w:rsidRDefault="00591803" w:rsidP="00A2716F">
            <w:pPr>
              <w:pStyle w:val="TAL"/>
              <w:keepNext w:val="0"/>
              <w:keepLines w:val="0"/>
              <w:widowControl w:val="0"/>
              <w:rPr>
                <w:noProof/>
                <w:lang w:eastAsia="ja-JP"/>
              </w:rPr>
            </w:pPr>
            <w:r>
              <w:rPr>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5B09D34C" w14:textId="77777777" w:rsidR="00591803" w:rsidRDefault="00591803" w:rsidP="00A271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FBEAAB" w14:textId="77777777" w:rsidR="00591803" w:rsidRDefault="00591803" w:rsidP="00A2716F">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6676B7" w14:textId="77777777" w:rsidR="00591803" w:rsidRDefault="00591803" w:rsidP="00A2716F">
            <w:pPr>
              <w:pStyle w:val="TAC"/>
              <w:keepNext w:val="0"/>
              <w:keepLines w:val="0"/>
              <w:widowControl w:val="0"/>
              <w:rPr>
                <w:lang w:eastAsia="zh-CN"/>
              </w:rPr>
            </w:pPr>
            <w:r>
              <w:rPr>
                <w:rFonts w:cs="Arial"/>
                <w:szCs w:val="18"/>
                <w:lang w:eastAsia="zh-CN"/>
              </w:rPr>
              <w:t>ignore</w:t>
            </w:r>
          </w:p>
        </w:tc>
      </w:tr>
      <w:tr w:rsidR="00591803" w:rsidRPr="00FD0425" w14:paraId="4D044C46" w14:textId="77777777" w:rsidTr="00A2716F">
        <w:tc>
          <w:tcPr>
            <w:tcW w:w="2160" w:type="dxa"/>
            <w:tcBorders>
              <w:top w:val="single" w:sz="4" w:space="0" w:color="auto"/>
              <w:left w:val="single" w:sz="4" w:space="0" w:color="auto"/>
              <w:bottom w:val="single" w:sz="4" w:space="0" w:color="auto"/>
              <w:right w:val="single" w:sz="4" w:space="0" w:color="auto"/>
            </w:tcBorders>
          </w:tcPr>
          <w:p w14:paraId="10198AAE" w14:textId="77777777" w:rsidR="00591803" w:rsidRDefault="00591803" w:rsidP="00A2716F">
            <w:pPr>
              <w:pStyle w:val="TAL"/>
              <w:keepNext w:val="0"/>
              <w:keepLines w:val="0"/>
              <w:widowControl w:val="0"/>
              <w:rPr>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3EE9E936" w14:textId="77777777" w:rsidR="00591803" w:rsidRDefault="00591803" w:rsidP="00A2716F">
            <w:pPr>
              <w:pStyle w:val="TAL"/>
              <w:keepNext w:val="0"/>
              <w:keepLines w:val="0"/>
              <w:widowControl w:val="0"/>
              <w:rPr>
                <w:szCs w:val="18"/>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EA498B5"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83144B" w14:textId="77777777" w:rsidR="00591803" w:rsidRDefault="00591803" w:rsidP="00A2716F">
            <w:pPr>
              <w:pStyle w:val="TAL"/>
              <w:keepNext w:val="0"/>
              <w:keepLines w:val="0"/>
              <w:widowControl w:val="0"/>
              <w:rPr>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6EAE7874" w14:textId="77777777" w:rsidR="00591803" w:rsidRDefault="00591803" w:rsidP="00A271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4FFA0B" w14:textId="77777777" w:rsidR="00591803" w:rsidRDefault="00591803" w:rsidP="00A2716F">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3538543C" w14:textId="77777777" w:rsidR="00591803" w:rsidRDefault="00591803" w:rsidP="00A2716F">
            <w:pPr>
              <w:pStyle w:val="TAC"/>
              <w:keepNext w:val="0"/>
              <w:keepLines w:val="0"/>
              <w:widowControl w:val="0"/>
              <w:rPr>
                <w:rFonts w:cs="Arial"/>
                <w:szCs w:val="18"/>
                <w:lang w:eastAsia="zh-CN"/>
              </w:rPr>
            </w:pPr>
            <w:r>
              <w:rPr>
                <w:rFonts w:hint="eastAsia"/>
                <w:lang w:val="en-US" w:eastAsia="zh-CN"/>
              </w:rPr>
              <w:t>reject</w:t>
            </w:r>
          </w:p>
        </w:tc>
      </w:tr>
      <w:tr w:rsidR="00591803" w:rsidRPr="00FD0425" w14:paraId="231A2588" w14:textId="77777777" w:rsidTr="00A2716F">
        <w:tc>
          <w:tcPr>
            <w:tcW w:w="2160" w:type="dxa"/>
            <w:tcBorders>
              <w:top w:val="single" w:sz="4" w:space="0" w:color="auto"/>
              <w:left w:val="single" w:sz="4" w:space="0" w:color="auto"/>
              <w:bottom w:val="single" w:sz="4" w:space="0" w:color="auto"/>
              <w:right w:val="single" w:sz="4" w:space="0" w:color="auto"/>
            </w:tcBorders>
          </w:tcPr>
          <w:p w14:paraId="38EF0866" w14:textId="77777777" w:rsidR="00591803" w:rsidRDefault="00591803" w:rsidP="00A2716F">
            <w:pPr>
              <w:pStyle w:val="TAL"/>
              <w:keepNext w:val="0"/>
              <w:keepLines w:val="0"/>
              <w:widowControl w:val="0"/>
              <w:rPr>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45220B45" w14:textId="77777777" w:rsidR="00591803" w:rsidRDefault="00591803" w:rsidP="00A2716F">
            <w:pPr>
              <w:pStyle w:val="TAL"/>
              <w:keepNext w:val="0"/>
              <w:keepLines w:val="0"/>
              <w:widowControl w:val="0"/>
              <w:rPr>
                <w:szCs w:val="18"/>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6172437"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0D53D22" w14:textId="77777777" w:rsidR="00591803" w:rsidRDefault="00591803" w:rsidP="00A2716F">
            <w:pPr>
              <w:pStyle w:val="TAL"/>
              <w:keepNext w:val="0"/>
              <w:keepLines w:val="0"/>
              <w:widowControl w:val="0"/>
              <w:rPr>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0F96EB17" w14:textId="77777777" w:rsidR="00591803" w:rsidRDefault="00591803" w:rsidP="00A2716F">
            <w:pPr>
              <w:pStyle w:val="TAL"/>
              <w:keepNext w:val="0"/>
              <w:keepLines w:val="0"/>
              <w:widowControl w:val="0"/>
            </w:pPr>
            <w:r>
              <w:rPr>
                <w:rFonts w:eastAsia="Malgun Gothic"/>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BC58B81" w14:textId="77777777" w:rsidR="00591803" w:rsidRDefault="00591803" w:rsidP="00A2716F">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5485910B" w14:textId="77777777" w:rsidR="00591803" w:rsidRDefault="00591803" w:rsidP="00A2716F">
            <w:pPr>
              <w:pStyle w:val="TAC"/>
              <w:keepNext w:val="0"/>
              <w:keepLines w:val="0"/>
              <w:widowControl w:val="0"/>
              <w:rPr>
                <w:rFonts w:cs="Arial"/>
                <w:szCs w:val="18"/>
                <w:lang w:eastAsia="zh-CN"/>
              </w:rPr>
            </w:pPr>
            <w:r w:rsidRPr="00030BD5">
              <w:rPr>
                <w:rFonts w:hint="eastAsia"/>
              </w:rPr>
              <w:t>i</w:t>
            </w:r>
            <w:r w:rsidRPr="00030BD5">
              <w:t>gnore</w:t>
            </w:r>
          </w:p>
        </w:tc>
      </w:tr>
      <w:tr w:rsidR="00591803" w:rsidRPr="00FD0425" w14:paraId="6AD22B42" w14:textId="77777777" w:rsidTr="00A2716F">
        <w:tc>
          <w:tcPr>
            <w:tcW w:w="2160" w:type="dxa"/>
            <w:tcBorders>
              <w:top w:val="single" w:sz="4" w:space="0" w:color="auto"/>
              <w:left w:val="single" w:sz="4" w:space="0" w:color="auto"/>
              <w:bottom w:val="single" w:sz="4" w:space="0" w:color="auto"/>
              <w:right w:val="single" w:sz="4" w:space="0" w:color="auto"/>
            </w:tcBorders>
          </w:tcPr>
          <w:p w14:paraId="3D1E9BFD" w14:textId="77777777" w:rsidR="00591803" w:rsidRPr="00030BD5" w:rsidRDefault="00591803" w:rsidP="00A2716F">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5A52FA9F" w14:textId="77777777" w:rsidR="00591803" w:rsidRPr="00030BD5" w:rsidRDefault="00591803" w:rsidP="00A2716F">
            <w:pPr>
              <w:pStyle w:val="TAL"/>
              <w:keepNext w:val="0"/>
              <w:keepLines w:val="0"/>
              <w:widowControl w:val="0"/>
            </w:pPr>
            <w:r w:rsidRPr="009D1556">
              <w:t>O</w:t>
            </w:r>
          </w:p>
        </w:tc>
        <w:tc>
          <w:tcPr>
            <w:tcW w:w="1080" w:type="dxa"/>
            <w:tcBorders>
              <w:top w:val="single" w:sz="4" w:space="0" w:color="auto"/>
              <w:left w:val="single" w:sz="4" w:space="0" w:color="auto"/>
              <w:bottom w:val="single" w:sz="4" w:space="0" w:color="auto"/>
              <w:right w:val="single" w:sz="4" w:space="0" w:color="auto"/>
            </w:tcBorders>
          </w:tcPr>
          <w:p w14:paraId="3C658B11"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E94D4D5" w14:textId="77777777" w:rsidR="00591803" w:rsidRPr="00030BD5" w:rsidRDefault="00591803" w:rsidP="00A271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B5B80F" w14:textId="77777777" w:rsidR="00591803" w:rsidRDefault="00591803" w:rsidP="00A271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62F8A2" w14:textId="77777777" w:rsidR="00591803" w:rsidRPr="00030BD5" w:rsidRDefault="00591803" w:rsidP="00A2716F">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E928E1" w14:textId="77777777" w:rsidR="00591803" w:rsidRPr="00030BD5" w:rsidRDefault="00591803" w:rsidP="00A2716F">
            <w:pPr>
              <w:pStyle w:val="TAC"/>
              <w:keepNext w:val="0"/>
              <w:keepLines w:val="0"/>
              <w:widowControl w:val="0"/>
            </w:pPr>
            <w:r w:rsidRPr="009D1556">
              <w:rPr>
                <w:lang w:eastAsia="zh-CN"/>
              </w:rPr>
              <w:t>reject</w:t>
            </w:r>
          </w:p>
        </w:tc>
      </w:tr>
      <w:tr w:rsidR="00591803" w:rsidRPr="00FD0425" w14:paraId="7B3FAE9A" w14:textId="77777777" w:rsidTr="00A2716F">
        <w:tc>
          <w:tcPr>
            <w:tcW w:w="2160" w:type="dxa"/>
            <w:tcBorders>
              <w:top w:val="single" w:sz="4" w:space="0" w:color="auto"/>
              <w:left w:val="single" w:sz="4" w:space="0" w:color="auto"/>
              <w:bottom w:val="single" w:sz="4" w:space="0" w:color="auto"/>
              <w:right w:val="single" w:sz="4" w:space="0" w:color="auto"/>
            </w:tcBorders>
          </w:tcPr>
          <w:p w14:paraId="1BD275FE" w14:textId="77777777" w:rsidR="00591803" w:rsidRPr="00030BD5" w:rsidRDefault="00591803" w:rsidP="00A2716F">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74056437" w14:textId="77777777" w:rsidR="00591803" w:rsidRPr="00030BD5" w:rsidRDefault="00591803" w:rsidP="00A2716F">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E2951C"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7F01DA" w14:textId="77777777" w:rsidR="00591803" w:rsidRPr="00030BD5" w:rsidRDefault="00591803" w:rsidP="00A2716F">
            <w:pPr>
              <w:pStyle w:val="TAL"/>
              <w:keepNext w:val="0"/>
              <w:keepLines w:val="0"/>
              <w:widowControl w:val="0"/>
            </w:pPr>
            <w:r w:rsidRPr="00FD0425">
              <w:rPr>
                <w:bCs/>
                <w:lang w:eastAsia="ja-JP"/>
              </w:rPr>
              <w:t>Global NG-RAN Node ID</w:t>
            </w:r>
            <w:r>
              <w:rPr>
                <w:bCs/>
                <w:lang w:eastAsia="ja-JP"/>
              </w:rPr>
              <w:br/>
            </w:r>
            <w:r>
              <w:t>9.2.2.3</w:t>
            </w:r>
          </w:p>
        </w:tc>
        <w:tc>
          <w:tcPr>
            <w:tcW w:w="1728" w:type="dxa"/>
            <w:tcBorders>
              <w:top w:val="single" w:sz="4" w:space="0" w:color="auto"/>
              <w:left w:val="single" w:sz="4" w:space="0" w:color="auto"/>
              <w:bottom w:val="single" w:sz="4" w:space="0" w:color="auto"/>
              <w:right w:val="single" w:sz="4" w:space="0" w:color="auto"/>
            </w:tcBorders>
          </w:tcPr>
          <w:p w14:paraId="4B76E841" w14:textId="77777777" w:rsidR="00591803" w:rsidRDefault="00591803" w:rsidP="00A271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B8DA35" w14:textId="77777777" w:rsidR="00591803" w:rsidRPr="00030BD5" w:rsidRDefault="00591803" w:rsidP="00A2716F">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97FFDD" w14:textId="77777777" w:rsidR="00591803" w:rsidRPr="00030BD5" w:rsidRDefault="00591803" w:rsidP="00A2716F">
            <w:pPr>
              <w:pStyle w:val="TAC"/>
              <w:keepNext w:val="0"/>
              <w:keepLines w:val="0"/>
              <w:widowControl w:val="0"/>
            </w:pPr>
          </w:p>
        </w:tc>
      </w:tr>
      <w:tr w:rsidR="00591803" w:rsidRPr="00FD0425" w14:paraId="585AA695" w14:textId="77777777" w:rsidTr="00A2716F">
        <w:tc>
          <w:tcPr>
            <w:tcW w:w="2160" w:type="dxa"/>
            <w:tcBorders>
              <w:top w:val="single" w:sz="4" w:space="0" w:color="auto"/>
              <w:left w:val="single" w:sz="4" w:space="0" w:color="auto"/>
              <w:bottom w:val="single" w:sz="4" w:space="0" w:color="auto"/>
              <w:right w:val="single" w:sz="4" w:space="0" w:color="auto"/>
            </w:tcBorders>
          </w:tcPr>
          <w:p w14:paraId="551A4ABF" w14:textId="77777777" w:rsidR="00591803" w:rsidRPr="00030BD5" w:rsidRDefault="00591803" w:rsidP="00A2716F">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6CB26484" w14:textId="77777777" w:rsidR="00591803" w:rsidRPr="00030BD5" w:rsidRDefault="00591803" w:rsidP="00A2716F">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C701B5"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994A00" w14:textId="77777777" w:rsidR="00591803" w:rsidRPr="00030BD5" w:rsidRDefault="00591803" w:rsidP="00A2716F">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EB8EC9E" w14:textId="77777777" w:rsidR="00591803" w:rsidRDefault="00591803" w:rsidP="00A2716F">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275A44BD" w14:textId="77777777" w:rsidR="00591803" w:rsidRPr="00030BD5" w:rsidRDefault="00591803" w:rsidP="00A2716F">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0BCA3F" w14:textId="77777777" w:rsidR="00591803" w:rsidRPr="00030BD5" w:rsidRDefault="00591803" w:rsidP="00A2716F">
            <w:pPr>
              <w:pStyle w:val="TAC"/>
              <w:keepNext w:val="0"/>
              <w:keepLines w:val="0"/>
              <w:widowControl w:val="0"/>
            </w:pPr>
          </w:p>
        </w:tc>
      </w:tr>
      <w:tr w:rsidR="00591803" w:rsidRPr="00FD0425" w14:paraId="4C75827B" w14:textId="77777777" w:rsidTr="00A2716F">
        <w:tc>
          <w:tcPr>
            <w:tcW w:w="2160" w:type="dxa"/>
            <w:tcBorders>
              <w:top w:val="single" w:sz="4" w:space="0" w:color="auto"/>
              <w:left w:val="single" w:sz="4" w:space="0" w:color="auto"/>
              <w:bottom w:val="single" w:sz="4" w:space="0" w:color="auto"/>
              <w:right w:val="single" w:sz="4" w:space="0" w:color="auto"/>
            </w:tcBorders>
          </w:tcPr>
          <w:p w14:paraId="28B577D9" w14:textId="77777777" w:rsidR="00591803" w:rsidRPr="00030BD5" w:rsidRDefault="00591803" w:rsidP="00A2716F">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4C391E1" w14:textId="77777777" w:rsidR="00591803" w:rsidRPr="00030BD5" w:rsidRDefault="00591803" w:rsidP="00A2716F">
            <w:pPr>
              <w:pStyle w:val="TAL"/>
              <w:keepNext w:val="0"/>
              <w:keepLines w:val="0"/>
              <w:widowControl w:val="0"/>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C03A9B"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952C4C" w14:textId="77777777" w:rsidR="00591803" w:rsidRPr="00030BD5" w:rsidRDefault="00591803" w:rsidP="00A2716F">
            <w:pPr>
              <w:pStyle w:val="TAL"/>
              <w:keepNext w:val="0"/>
              <w:keepLines w:val="0"/>
              <w:widowControl w:val="0"/>
            </w:pPr>
            <w:r>
              <w:rPr>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2FD106F3" w14:textId="77777777" w:rsidR="00591803" w:rsidRDefault="00591803" w:rsidP="00A271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4599F" w14:textId="77777777" w:rsidR="00591803" w:rsidRPr="00030BD5" w:rsidRDefault="00591803" w:rsidP="00A2716F">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EEDBDD" w14:textId="77777777" w:rsidR="00591803" w:rsidRPr="00030BD5" w:rsidRDefault="00591803" w:rsidP="00A2716F">
            <w:pPr>
              <w:pStyle w:val="TAC"/>
              <w:keepNext w:val="0"/>
              <w:keepLines w:val="0"/>
              <w:widowControl w:val="0"/>
            </w:pPr>
          </w:p>
        </w:tc>
      </w:tr>
      <w:tr w:rsidR="00591803" w:rsidRPr="00FD0425" w14:paraId="25F3E7C8" w14:textId="77777777" w:rsidTr="00A2716F">
        <w:tc>
          <w:tcPr>
            <w:tcW w:w="2160" w:type="dxa"/>
            <w:tcBorders>
              <w:top w:val="single" w:sz="4" w:space="0" w:color="auto"/>
              <w:left w:val="single" w:sz="4" w:space="0" w:color="auto"/>
              <w:bottom w:val="single" w:sz="4" w:space="0" w:color="auto"/>
              <w:right w:val="single" w:sz="4" w:space="0" w:color="auto"/>
            </w:tcBorders>
          </w:tcPr>
          <w:p w14:paraId="531B7BD1" w14:textId="77777777" w:rsidR="00591803" w:rsidRDefault="00591803" w:rsidP="00A2716F">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6069DBE3" w14:textId="77777777" w:rsidR="00591803" w:rsidRDefault="00591803" w:rsidP="00A2716F">
            <w:pPr>
              <w:pStyle w:val="TAL"/>
              <w:keepNext w:val="0"/>
              <w:keepLines w:val="0"/>
              <w:widowControl w:val="0"/>
              <w:rPr>
                <w:rFonts w:eastAsia="Batang"/>
                <w:lang w:eastAsia="ja-JP"/>
              </w:rPr>
            </w:pPr>
            <w:r w:rsidRPr="00290A0A">
              <w:t>O</w:t>
            </w:r>
          </w:p>
        </w:tc>
        <w:tc>
          <w:tcPr>
            <w:tcW w:w="1080" w:type="dxa"/>
            <w:tcBorders>
              <w:top w:val="single" w:sz="4" w:space="0" w:color="auto"/>
              <w:left w:val="single" w:sz="4" w:space="0" w:color="auto"/>
              <w:bottom w:val="single" w:sz="4" w:space="0" w:color="auto"/>
              <w:right w:val="single" w:sz="4" w:space="0" w:color="auto"/>
            </w:tcBorders>
          </w:tcPr>
          <w:p w14:paraId="582580EF"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1D03920" w14:textId="77777777" w:rsidR="00591803" w:rsidRDefault="00591803" w:rsidP="00A2716F">
            <w:pPr>
              <w:pStyle w:val="TAL"/>
              <w:keepNext w:val="0"/>
              <w:keepLines w:val="0"/>
              <w:widowControl w:val="0"/>
              <w:rPr>
                <w:lang w:eastAsia="ja-JP"/>
              </w:rPr>
            </w:pPr>
            <w:r w:rsidRPr="00A76A9A">
              <w:t>9.2.3.154</w:t>
            </w:r>
          </w:p>
        </w:tc>
        <w:tc>
          <w:tcPr>
            <w:tcW w:w="1728" w:type="dxa"/>
            <w:tcBorders>
              <w:top w:val="single" w:sz="4" w:space="0" w:color="auto"/>
              <w:left w:val="single" w:sz="4" w:space="0" w:color="auto"/>
              <w:bottom w:val="single" w:sz="4" w:space="0" w:color="auto"/>
              <w:right w:val="single" w:sz="4" w:space="0" w:color="auto"/>
            </w:tcBorders>
          </w:tcPr>
          <w:p w14:paraId="1C2C5479" w14:textId="77777777" w:rsidR="00591803" w:rsidRDefault="00591803" w:rsidP="00A271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1633F" w14:textId="77777777" w:rsidR="00591803" w:rsidRPr="00FD0425" w:rsidRDefault="00591803" w:rsidP="00A2716F">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39580F" w14:textId="77777777" w:rsidR="00591803" w:rsidRPr="00030BD5" w:rsidRDefault="00591803" w:rsidP="00A2716F">
            <w:pPr>
              <w:pStyle w:val="TAC"/>
              <w:keepNext w:val="0"/>
              <w:keepLines w:val="0"/>
              <w:widowControl w:val="0"/>
            </w:pPr>
            <w:r w:rsidRPr="00290A0A">
              <w:rPr>
                <w:lang w:eastAsia="zh-CN"/>
              </w:rPr>
              <w:t>ignore</w:t>
            </w:r>
          </w:p>
        </w:tc>
      </w:tr>
      <w:tr w:rsidR="00591803" w:rsidRPr="00FD0425" w14:paraId="7AD0C7F7" w14:textId="77777777" w:rsidTr="00A2716F">
        <w:tc>
          <w:tcPr>
            <w:tcW w:w="2160" w:type="dxa"/>
            <w:tcBorders>
              <w:top w:val="single" w:sz="4" w:space="0" w:color="auto"/>
              <w:left w:val="single" w:sz="4" w:space="0" w:color="auto"/>
              <w:bottom w:val="single" w:sz="4" w:space="0" w:color="auto"/>
              <w:right w:val="single" w:sz="4" w:space="0" w:color="auto"/>
            </w:tcBorders>
          </w:tcPr>
          <w:p w14:paraId="190F9D34" w14:textId="77777777" w:rsidR="00591803" w:rsidRPr="00791720" w:rsidRDefault="00591803" w:rsidP="00A2716F">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070E9A8D" w14:textId="77777777" w:rsidR="00591803" w:rsidRPr="00290A0A" w:rsidRDefault="00591803" w:rsidP="00A2716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64BD1B6"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5B91FB0" w14:textId="77777777" w:rsidR="00591803" w:rsidRPr="00A76A9A" w:rsidRDefault="00591803" w:rsidP="00A271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018459" w14:textId="77777777" w:rsidR="00591803" w:rsidRDefault="00591803" w:rsidP="00A2716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F02E7" w14:textId="77777777" w:rsidR="00591803" w:rsidRPr="00290A0A" w:rsidRDefault="00591803" w:rsidP="00A2716F">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575F3713" w14:textId="77777777" w:rsidR="00591803" w:rsidRPr="00290A0A" w:rsidRDefault="00591803" w:rsidP="00A2716F">
            <w:pPr>
              <w:pStyle w:val="TAC"/>
              <w:keepNext w:val="0"/>
              <w:keepLines w:val="0"/>
              <w:widowControl w:val="0"/>
              <w:rPr>
                <w:lang w:eastAsia="zh-CN"/>
              </w:rPr>
            </w:pPr>
            <w:r>
              <w:rPr>
                <w:rFonts w:eastAsia="Malgun Gothic"/>
              </w:rPr>
              <w:t>reject</w:t>
            </w:r>
          </w:p>
        </w:tc>
      </w:tr>
      <w:tr w:rsidR="00591803" w:rsidRPr="00FD0425" w14:paraId="38240EA8" w14:textId="77777777" w:rsidTr="00A2716F">
        <w:tc>
          <w:tcPr>
            <w:tcW w:w="2160" w:type="dxa"/>
            <w:tcBorders>
              <w:top w:val="single" w:sz="4" w:space="0" w:color="auto"/>
              <w:left w:val="single" w:sz="4" w:space="0" w:color="auto"/>
              <w:bottom w:val="single" w:sz="4" w:space="0" w:color="auto"/>
              <w:right w:val="single" w:sz="4" w:space="0" w:color="auto"/>
            </w:tcBorders>
          </w:tcPr>
          <w:p w14:paraId="3694366F" w14:textId="77777777" w:rsidR="00591803" w:rsidRPr="00290A0A" w:rsidRDefault="00591803" w:rsidP="00A2716F">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6EF902C8" w14:textId="77777777" w:rsidR="00591803" w:rsidRPr="00290A0A" w:rsidRDefault="00591803" w:rsidP="00A2716F">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1ECB747"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400C1D" w14:textId="77777777" w:rsidR="00591803" w:rsidRDefault="00591803" w:rsidP="00A2716F">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211D8EE7" w14:textId="77777777" w:rsidR="00591803" w:rsidRPr="00A76A9A" w:rsidRDefault="00591803" w:rsidP="00A271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FFE9A5" w14:textId="77777777" w:rsidR="00591803" w:rsidRDefault="00591803" w:rsidP="00A2716F">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5B31B7C" w14:textId="77777777" w:rsidR="00591803" w:rsidRPr="00290A0A" w:rsidRDefault="00591803" w:rsidP="00A2716F">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3234E6" w14:textId="77777777" w:rsidR="00591803" w:rsidRPr="00290A0A" w:rsidRDefault="00591803" w:rsidP="00A2716F">
            <w:pPr>
              <w:pStyle w:val="TAC"/>
              <w:keepNext w:val="0"/>
              <w:keepLines w:val="0"/>
              <w:widowControl w:val="0"/>
              <w:rPr>
                <w:lang w:eastAsia="zh-CN"/>
              </w:rPr>
            </w:pPr>
          </w:p>
        </w:tc>
      </w:tr>
      <w:tr w:rsidR="00591803" w:rsidRPr="00FD0425" w14:paraId="7B40EAE2" w14:textId="77777777" w:rsidTr="00A2716F">
        <w:tc>
          <w:tcPr>
            <w:tcW w:w="2160" w:type="dxa"/>
            <w:tcBorders>
              <w:top w:val="single" w:sz="4" w:space="0" w:color="auto"/>
              <w:left w:val="single" w:sz="4" w:space="0" w:color="auto"/>
              <w:bottom w:val="single" w:sz="4" w:space="0" w:color="auto"/>
              <w:right w:val="single" w:sz="4" w:space="0" w:color="auto"/>
            </w:tcBorders>
          </w:tcPr>
          <w:p w14:paraId="5A53183A" w14:textId="77777777" w:rsidR="00591803" w:rsidRPr="00290A0A" w:rsidRDefault="00591803" w:rsidP="00A2716F">
            <w:pPr>
              <w:pStyle w:val="TAL"/>
              <w:keepNext w:val="0"/>
              <w:keepLines w:val="0"/>
              <w:widowControl w:val="0"/>
              <w:ind w:left="113"/>
            </w:pPr>
            <w:r>
              <w:rPr>
                <w:rFonts w:hint="eastAsia"/>
              </w:rPr>
              <w:t>&gt;</w:t>
            </w:r>
            <w:r w:rsidRPr="002245D8">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0D547B4" w14:textId="77777777" w:rsidR="00591803" w:rsidRPr="00290A0A" w:rsidRDefault="00591803" w:rsidP="00A2716F">
            <w:pPr>
              <w:pStyle w:val="TAL"/>
              <w:keepNext w:val="0"/>
              <w:keepLines w:val="0"/>
              <w:widowControl w:val="0"/>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2CAE0A"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A1D93D2" w14:textId="77777777" w:rsidR="00591803" w:rsidRPr="00A76A9A" w:rsidRDefault="00591803" w:rsidP="00A2716F">
            <w:pPr>
              <w:pStyle w:val="TAL"/>
              <w:keepNext w:val="0"/>
              <w:keepLines w:val="0"/>
              <w:widowControl w:val="0"/>
            </w:pPr>
            <w:r>
              <w:rPr>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1BBC9F21" w14:textId="77777777" w:rsidR="00591803" w:rsidRDefault="00591803" w:rsidP="00A2716F">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2E31858A" w14:textId="77777777" w:rsidR="00591803" w:rsidRPr="00290A0A" w:rsidRDefault="00591803" w:rsidP="00A2716F">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DCBCB9" w14:textId="77777777" w:rsidR="00591803" w:rsidRPr="00290A0A" w:rsidRDefault="00591803" w:rsidP="00A2716F">
            <w:pPr>
              <w:pStyle w:val="TAC"/>
              <w:keepNext w:val="0"/>
              <w:keepLines w:val="0"/>
              <w:widowControl w:val="0"/>
              <w:rPr>
                <w:lang w:eastAsia="zh-CN"/>
              </w:rPr>
            </w:pPr>
          </w:p>
        </w:tc>
      </w:tr>
      <w:tr w:rsidR="00591803" w:rsidRPr="00FD0425" w14:paraId="368DDEE6" w14:textId="77777777" w:rsidTr="00A2716F">
        <w:tc>
          <w:tcPr>
            <w:tcW w:w="2160" w:type="dxa"/>
            <w:tcBorders>
              <w:top w:val="single" w:sz="4" w:space="0" w:color="auto"/>
              <w:left w:val="single" w:sz="4" w:space="0" w:color="auto"/>
              <w:bottom w:val="single" w:sz="4" w:space="0" w:color="auto"/>
              <w:right w:val="single" w:sz="4" w:space="0" w:color="auto"/>
            </w:tcBorders>
          </w:tcPr>
          <w:p w14:paraId="047FCC9A" w14:textId="77777777" w:rsidR="00591803" w:rsidRDefault="00591803" w:rsidP="00A2716F">
            <w:pPr>
              <w:pStyle w:val="TAL"/>
              <w:keepNext w:val="0"/>
              <w:keepLines w:val="0"/>
              <w:widowControl w:val="0"/>
              <w:ind w:left="113"/>
            </w:pPr>
            <w:r>
              <w:t>&gt;S-CPAC</w:t>
            </w:r>
            <w:r>
              <w:rPr>
                <w:rFonts w:hint="eastAsia"/>
              </w:rPr>
              <w:t xml:space="preserve"> </w:t>
            </w:r>
            <w:r>
              <w:t>Request Information</w:t>
            </w:r>
          </w:p>
        </w:tc>
        <w:tc>
          <w:tcPr>
            <w:tcW w:w="1080" w:type="dxa"/>
            <w:tcBorders>
              <w:top w:val="single" w:sz="4" w:space="0" w:color="auto"/>
              <w:left w:val="single" w:sz="4" w:space="0" w:color="auto"/>
              <w:bottom w:val="single" w:sz="4" w:space="0" w:color="auto"/>
              <w:right w:val="single" w:sz="4" w:space="0" w:color="auto"/>
            </w:tcBorders>
          </w:tcPr>
          <w:p w14:paraId="35D8E405" w14:textId="77777777" w:rsidR="00591803" w:rsidRDefault="00591803" w:rsidP="00A2716F">
            <w:pPr>
              <w:pStyle w:val="TAL"/>
              <w:keepNext w:val="0"/>
              <w:keepLines w:val="0"/>
              <w:widowControl w:val="0"/>
              <w:rPr>
                <w:rFonts w:eastAsia="Batang"/>
                <w:lang w:eastAsia="ja-JP"/>
              </w:rPr>
            </w:pPr>
            <w:r>
              <w:rPr>
                <w:rFonts w:eastAsia="Batang"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B076DF"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CD27CB" w14:textId="77777777" w:rsidR="00591803" w:rsidRDefault="00591803" w:rsidP="00A2716F">
            <w:pPr>
              <w:pStyle w:val="TAL"/>
              <w:keepNext w:val="0"/>
              <w:keepLines w:val="0"/>
              <w:widowControl w:val="0"/>
              <w:rPr>
                <w:lang w:eastAsia="ja-JP"/>
              </w:rPr>
            </w:pPr>
            <w:r>
              <w:rPr>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717C8E54" w14:textId="77777777" w:rsidR="00591803" w:rsidRPr="00294F3F" w:rsidRDefault="00591803" w:rsidP="00A2716F">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526D28D2" w14:textId="77777777" w:rsidR="00591803" w:rsidRPr="00FD0425" w:rsidRDefault="00591803" w:rsidP="00A2716F">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C3E751" w14:textId="77777777" w:rsidR="00591803" w:rsidRPr="00290A0A" w:rsidRDefault="00591803" w:rsidP="00A2716F">
            <w:pPr>
              <w:pStyle w:val="TAC"/>
              <w:keepNext w:val="0"/>
              <w:keepLines w:val="0"/>
              <w:widowControl w:val="0"/>
              <w:rPr>
                <w:lang w:eastAsia="zh-CN"/>
              </w:rPr>
            </w:pPr>
            <w:r>
              <w:rPr>
                <w:lang w:eastAsia="zh-CN"/>
              </w:rPr>
              <w:t>reject</w:t>
            </w:r>
          </w:p>
        </w:tc>
      </w:tr>
      <w:tr w:rsidR="00591803" w:rsidRPr="00FD0425" w14:paraId="0F8B0277" w14:textId="77777777" w:rsidTr="00A2716F">
        <w:tc>
          <w:tcPr>
            <w:tcW w:w="2160" w:type="dxa"/>
            <w:tcBorders>
              <w:top w:val="single" w:sz="4" w:space="0" w:color="auto"/>
              <w:left w:val="single" w:sz="4" w:space="0" w:color="auto"/>
              <w:bottom w:val="single" w:sz="4" w:space="0" w:color="auto"/>
              <w:right w:val="single" w:sz="4" w:space="0" w:color="auto"/>
            </w:tcBorders>
          </w:tcPr>
          <w:p w14:paraId="7BACFA8A" w14:textId="77777777" w:rsidR="00591803" w:rsidRDefault="00591803" w:rsidP="00A2716F">
            <w:pPr>
              <w:pStyle w:val="TAL"/>
              <w:keepNext w:val="0"/>
              <w:keepLines w:val="0"/>
              <w:widowControl w:val="0"/>
              <w:ind w:left="113"/>
            </w:pPr>
            <w:r>
              <w:rPr>
                <w:lang w:val="en-US"/>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361469EF" w14:textId="77777777" w:rsidR="00591803" w:rsidRDefault="00591803" w:rsidP="00A2716F">
            <w:pPr>
              <w:pStyle w:val="TAL"/>
              <w:keepNext w:val="0"/>
              <w:keepLines w:val="0"/>
              <w:widowControl w:val="0"/>
              <w:rPr>
                <w:rFonts w:eastAsia="Batang"/>
                <w:lang w:eastAsia="ja-JP"/>
              </w:rPr>
            </w:pPr>
            <w:r w:rsidRPr="001D4BF5">
              <w:rPr>
                <w:rFonts w:eastAsia="Batang"/>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4830BB95"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992118" w14:textId="77777777" w:rsidR="00591803" w:rsidRDefault="00591803" w:rsidP="00A2716F">
            <w:pPr>
              <w:pStyle w:val="TAL"/>
              <w:keepNext w:val="0"/>
              <w:keepLines w:val="0"/>
              <w:widowControl w:val="0"/>
              <w:rPr>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5D9740A7" w14:textId="77777777" w:rsidR="00591803" w:rsidRPr="00294F3F" w:rsidRDefault="00591803" w:rsidP="00A2716F">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0E982395" w14:textId="77777777" w:rsidR="00591803" w:rsidRPr="00FD0425" w:rsidRDefault="00591803" w:rsidP="00A2716F">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99C798" w14:textId="77777777" w:rsidR="00591803" w:rsidRPr="00290A0A" w:rsidRDefault="00591803" w:rsidP="00A2716F">
            <w:pPr>
              <w:pStyle w:val="TAC"/>
              <w:keepNext w:val="0"/>
              <w:keepLines w:val="0"/>
              <w:widowControl w:val="0"/>
              <w:rPr>
                <w:lang w:eastAsia="zh-CN"/>
              </w:rPr>
            </w:pPr>
            <w:r>
              <w:rPr>
                <w:rFonts w:hint="eastAsia"/>
                <w:lang w:eastAsia="zh-CN"/>
              </w:rPr>
              <w:t>ignore</w:t>
            </w:r>
          </w:p>
        </w:tc>
      </w:tr>
      <w:tr w:rsidR="00591803" w:rsidRPr="00FD0425" w14:paraId="5DC52DB0" w14:textId="77777777" w:rsidTr="00A2716F">
        <w:tc>
          <w:tcPr>
            <w:tcW w:w="2160" w:type="dxa"/>
            <w:tcBorders>
              <w:top w:val="single" w:sz="4" w:space="0" w:color="auto"/>
              <w:left w:val="single" w:sz="4" w:space="0" w:color="auto"/>
              <w:bottom w:val="single" w:sz="4" w:space="0" w:color="auto"/>
              <w:right w:val="single" w:sz="4" w:space="0" w:color="auto"/>
            </w:tcBorders>
          </w:tcPr>
          <w:p w14:paraId="62EA469A" w14:textId="77777777" w:rsidR="00591803" w:rsidRDefault="00591803" w:rsidP="00A2716F">
            <w:pPr>
              <w:pStyle w:val="TAL"/>
              <w:keepNext w:val="0"/>
              <w:keepLines w:val="0"/>
              <w:widowControl w:val="0"/>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50A364B3" w14:textId="77777777" w:rsidR="00591803" w:rsidRDefault="00591803" w:rsidP="00A2716F">
            <w:pPr>
              <w:pStyle w:val="TAL"/>
              <w:keepNext w:val="0"/>
              <w:keepLines w:val="0"/>
              <w:widowControl w:val="0"/>
              <w:rPr>
                <w:rFonts w:eastAsia="Batang"/>
                <w:lang w:eastAsia="ja-JP"/>
              </w:rPr>
            </w:pPr>
            <w:r>
              <w:rPr>
                <w:rFonts w:eastAsia="DengXian"/>
              </w:rPr>
              <w:t>O</w:t>
            </w:r>
          </w:p>
        </w:tc>
        <w:tc>
          <w:tcPr>
            <w:tcW w:w="1080" w:type="dxa"/>
            <w:tcBorders>
              <w:top w:val="single" w:sz="4" w:space="0" w:color="auto"/>
              <w:left w:val="single" w:sz="4" w:space="0" w:color="auto"/>
              <w:bottom w:val="single" w:sz="4" w:space="0" w:color="auto"/>
              <w:right w:val="single" w:sz="4" w:space="0" w:color="auto"/>
            </w:tcBorders>
          </w:tcPr>
          <w:p w14:paraId="275B104E"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8D3BAD" w14:textId="77777777" w:rsidR="00591803" w:rsidRDefault="00591803" w:rsidP="00A2716F">
            <w:pPr>
              <w:pStyle w:val="TAL"/>
              <w:keepNext w:val="0"/>
              <w:keepLines w:val="0"/>
              <w:widowControl w:val="0"/>
              <w:rPr>
                <w:rFonts w:eastAsia="DengXian"/>
              </w:rPr>
            </w:pPr>
            <w:r>
              <w:rPr>
                <w:rFonts w:eastAsia="DengXian"/>
                <w:lang w:eastAsia="ja-JP"/>
              </w:rPr>
              <w:t>UE Slice Maximum Bit Rate List</w:t>
            </w:r>
          </w:p>
          <w:p w14:paraId="243756A8" w14:textId="77777777" w:rsidR="00591803" w:rsidRDefault="00591803" w:rsidP="00A2716F">
            <w:pPr>
              <w:pStyle w:val="TAL"/>
              <w:keepNext w:val="0"/>
              <w:keepLines w:val="0"/>
              <w:widowControl w:val="0"/>
              <w:rPr>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7A0439C7" w14:textId="77777777" w:rsidR="00591803" w:rsidRPr="00294F3F" w:rsidRDefault="00591803" w:rsidP="00A2716F">
            <w:pPr>
              <w:pStyle w:val="TAL"/>
              <w:keepNext w:val="0"/>
              <w:keepLines w:val="0"/>
              <w:widowControl w:val="0"/>
            </w:pPr>
            <w:r w:rsidRPr="003F39E1">
              <w:rPr>
                <w:rFonts w:eastAsia="DengXia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0F2983D4" w14:textId="77777777" w:rsidR="00591803" w:rsidRPr="00FD0425" w:rsidRDefault="00591803" w:rsidP="00A2716F">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B30B4C" w14:textId="77777777" w:rsidR="00591803" w:rsidRPr="00290A0A" w:rsidRDefault="00591803" w:rsidP="00A2716F">
            <w:pPr>
              <w:pStyle w:val="TAC"/>
              <w:keepNext w:val="0"/>
              <w:keepLines w:val="0"/>
              <w:widowControl w:val="0"/>
              <w:rPr>
                <w:lang w:eastAsia="zh-CN"/>
              </w:rPr>
            </w:pPr>
            <w:r>
              <w:rPr>
                <w:rFonts w:eastAsia="DengXian"/>
                <w:lang w:eastAsia="zh-CN"/>
              </w:rPr>
              <w:t>reject</w:t>
            </w:r>
          </w:p>
        </w:tc>
      </w:tr>
      <w:tr w:rsidR="00591803" w:rsidRPr="00FD0425" w14:paraId="787404DF" w14:textId="77777777" w:rsidTr="00A2716F">
        <w:tc>
          <w:tcPr>
            <w:tcW w:w="2160" w:type="dxa"/>
            <w:tcBorders>
              <w:top w:val="single" w:sz="4" w:space="0" w:color="auto"/>
              <w:left w:val="single" w:sz="4" w:space="0" w:color="auto"/>
              <w:bottom w:val="single" w:sz="4" w:space="0" w:color="auto"/>
              <w:right w:val="single" w:sz="4" w:space="0" w:color="auto"/>
            </w:tcBorders>
          </w:tcPr>
          <w:p w14:paraId="707692EC" w14:textId="77777777" w:rsidR="00591803" w:rsidRDefault="00591803" w:rsidP="00A2716F">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0FEF6DB6" w14:textId="77777777" w:rsidR="00591803" w:rsidRDefault="00591803" w:rsidP="00A2716F">
            <w:pPr>
              <w:pStyle w:val="TAL"/>
              <w:keepNext w:val="0"/>
              <w:keepLines w:val="0"/>
              <w:widowControl w:val="0"/>
              <w:rPr>
                <w:rFonts w:eastAsia="DengXia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6F5089E6"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C731E4" w14:textId="77777777" w:rsidR="00591803" w:rsidRDefault="00591803" w:rsidP="00A2716F">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7D1E30E" w14:textId="77777777" w:rsidR="00591803" w:rsidRPr="003F39E1" w:rsidRDefault="00591803" w:rsidP="00A2716F">
            <w:pPr>
              <w:pStyle w:val="TAL"/>
              <w:keepNext w:val="0"/>
              <w:keepLines w:val="0"/>
              <w:widowControl w:val="0"/>
              <w:rPr>
                <w:rFonts w:eastAsia="DengXian"/>
              </w:rPr>
            </w:pPr>
            <w:r>
              <w:rPr>
                <w:rFonts w:eastAsia="Malgun Gothic"/>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6A0040DD" w14:textId="77777777" w:rsidR="00591803" w:rsidRDefault="00591803" w:rsidP="00A2716F">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6C541A4" w14:textId="77777777" w:rsidR="00591803" w:rsidRDefault="00591803" w:rsidP="00A2716F">
            <w:pPr>
              <w:pStyle w:val="TAC"/>
              <w:keepNext w:val="0"/>
              <w:keepLines w:val="0"/>
              <w:widowControl w:val="0"/>
              <w:rPr>
                <w:rFonts w:eastAsia="DengXian"/>
                <w:lang w:eastAsia="zh-CN"/>
              </w:rPr>
            </w:pPr>
            <w:r>
              <w:rPr>
                <w:lang w:val="en-US"/>
              </w:rPr>
              <w:t>reject</w:t>
            </w:r>
          </w:p>
        </w:tc>
      </w:tr>
      <w:tr w:rsidR="00591803" w:rsidRPr="00FD0425" w14:paraId="23E7AF1D" w14:textId="77777777" w:rsidTr="00A2716F">
        <w:tc>
          <w:tcPr>
            <w:tcW w:w="2160" w:type="dxa"/>
            <w:tcBorders>
              <w:top w:val="single" w:sz="4" w:space="0" w:color="auto"/>
              <w:left w:val="single" w:sz="4" w:space="0" w:color="auto"/>
              <w:bottom w:val="single" w:sz="4" w:space="0" w:color="auto"/>
              <w:right w:val="single" w:sz="4" w:space="0" w:color="auto"/>
            </w:tcBorders>
          </w:tcPr>
          <w:p w14:paraId="15EBC61E" w14:textId="77777777" w:rsidR="00591803" w:rsidRDefault="00591803" w:rsidP="00A2716F">
            <w:pPr>
              <w:pStyle w:val="TAL"/>
              <w:keepNext w:val="0"/>
              <w:keepLines w:val="0"/>
              <w:widowControl w:val="0"/>
              <w:rPr>
                <w:rFonts w:eastAsia="DengXian"/>
                <w:bCs/>
                <w:lang w:val="en-US"/>
              </w:rPr>
            </w:pPr>
            <w:r w:rsidRPr="00E64C3F">
              <w:rPr>
                <w:rFonts w:eastAsia="MS Mincho"/>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111C1DFB" w14:textId="77777777" w:rsidR="00591803" w:rsidRDefault="00591803" w:rsidP="00A2716F">
            <w:pPr>
              <w:pStyle w:val="TAL"/>
              <w:keepNext w:val="0"/>
              <w:keepLines w:val="0"/>
              <w:widowControl w:val="0"/>
              <w:rPr>
                <w:lang w:val="en-US"/>
              </w:rPr>
            </w:pPr>
            <w:r w:rsidRPr="00E64C3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7EB6D8AF"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A39BBF" w14:textId="77777777" w:rsidR="00591803" w:rsidRPr="00E64C3F" w:rsidRDefault="00591803" w:rsidP="00A2716F">
            <w:pPr>
              <w:pStyle w:val="TAL"/>
            </w:pPr>
            <w:r w:rsidRPr="00E64C3F">
              <w:t>NID</w:t>
            </w:r>
          </w:p>
          <w:p w14:paraId="6A9AD70F" w14:textId="77777777" w:rsidR="00591803" w:rsidRDefault="00591803" w:rsidP="00A2716F">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51395123" w14:textId="77777777" w:rsidR="00591803" w:rsidRDefault="00591803" w:rsidP="00A2716F">
            <w:pPr>
              <w:pStyle w:val="TAL"/>
              <w:keepNext w:val="0"/>
              <w:keepLines w:val="0"/>
              <w:widowControl w:val="0"/>
              <w:rPr>
                <w:rFonts w:eastAsia="Malgun Gothic"/>
                <w:lang w:val="en-US" w:eastAsia="ja-JP"/>
              </w:rPr>
            </w:pPr>
            <w:r w:rsidRPr="00E64C3F">
              <w:rPr>
                <w:rFonts w:eastAsia="MS Mincho"/>
              </w:rPr>
              <w:t>This IE, together with the</w:t>
            </w:r>
            <w:r w:rsidRPr="00E64C3F">
              <w:t xml:space="preserve"> </w:t>
            </w:r>
            <w:r w:rsidRPr="00E64C3F">
              <w:rPr>
                <w:rFonts w:eastAsia="MS Mincho"/>
                <w:i/>
              </w:rPr>
              <w:t>Selected PLMN</w:t>
            </w:r>
            <w:r w:rsidRPr="00E64C3F">
              <w:rPr>
                <w:rFonts w:eastAsia="MS Mincho"/>
              </w:rPr>
              <w:t xml:space="preserve"> IE, indicates the SNPN </w:t>
            </w:r>
            <w:r w:rsidRPr="00183912">
              <w:rPr>
                <w:rFonts w:eastAsia="MS Mincho"/>
              </w:rPr>
              <w:t>proposed for</w:t>
            </w:r>
            <w:r w:rsidRPr="00E64C3F">
              <w:rPr>
                <w:rFonts w:eastAsia="MS Mincho"/>
              </w:rPr>
              <w:t xml:space="preserve"> the SCG </w:t>
            </w:r>
            <w:r>
              <w:rPr>
                <w:rFonts w:eastAsia="MS Mincho"/>
              </w:rPr>
              <w:t>to</w:t>
            </w:r>
            <w:r w:rsidRPr="00E64C3F">
              <w:rPr>
                <w:rFonts w:eastAsia="MS Mincho"/>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1EEA7AC4" w14:textId="77777777" w:rsidR="00591803" w:rsidRDefault="00591803" w:rsidP="00A2716F">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24747CE2" w14:textId="77777777" w:rsidR="00591803" w:rsidRDefault="00591803" w:rsidP="00A2716F">
            <w:pPr>
              <w:pStyle w:val="TAC"/>
              <w:keepNext w:val="0"/>
              <w:keepLines w:val="0"/>
              <w:widowControl w:val="0"/>
              <w:rPr>
                <w:lang w:val="en-US"/>
              </w:rPr>
            </w:pPr>
            <w:r w:rsidRPr="00E64C3F">
              <w:rPr>
                <w:rFonts w:eastAsia="MS Mincho" w:cs="Arial"/>
                <w:lang w:eastAsia="zh-CN"/>
              </w:rPr>
              <w:t>ignore</w:t>
            </w:r>
          </w:p>
        </w:tc>
      </w:tr>
      <w:tr w:rsidR="00591803" w:rsidRPr="00FD0425" w14:paraId="6907CB31" w14:textId="77777777" w:rsidTr="00A2716F">
        <w:tc>
          <w:tcPr>
            <w:tcW w:w="2160" w:type="dxa"/>
            <w:tcBorders>
              <w:top w:val="single" w:sz="4" w:space="0" w:color="auto"/>
              <w:left w:val="single" w:sz="4" w:space="0" w:color="auto"/>
              <w:bottom w:val="single" w:sz="4" w:space="0" w:color="auto"/>
              <w:right w:val="single" w:sz="4" w:space="0" w:color="auto"/>
            </w:tcBorders>
          </w:tcPr>
          <w:p w14:paraId="0A35AA2E" w14:textId="77777777" w:rsidR="00591803" w:rsidRPr="00E64C3F" w:rsidRDefault="00591803" w:rsidP="00A2716F">
            <w:pPr>
              <w:pStyle w:val="TAL"/>
              <w:keepNext w:val="0"/>
              <w:keepLines w:val="0"/>
              <w:widowControl w:val="0"/>
              <w:rPr>
                <w:rFonts w:eastAsia="MS Mincho"/>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47CE547E" w14:textId="77777777" w:rsidR="00591803" w:rsidRPr="00E64C3F" w:rsidRDefault="00591803" w:rsidP="00A2716F">
            <w:pPr>
              <w:pStyle w:val="TAL"/>
              <w:keepNext w:val="0"/>
              <w:keepLines w:val="0"/>
              <w:widowControl w:val="0"/>
              <w:rPr>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518C3EF0"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C575CE0" w14:textId="77777777" w:rsidR="00591803" w:rsidRPr="00E64C3F" w:rsidRDefault="00591803" w:rsidP="00A2716F">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0E92AF21" w14:textId="77777777" w:rsidR="00591803" w:rsidRPr="00E64C3F" w:rsidRDefault="00591803" w:rsidP="00A2716F">
            <w:pPr>
              <w:pStyle w:val="TAL"/>
              <w:keepNext w:val="0"/>
              <w:keepLines w:val="0"/>
              <w:widowControl w:val="0"/>
              <w:rPr>
                <w:rFonts w:eastAsia="MS Mincho"/>
              </w:rPr>
            </w:pPr>
            <w:r>
              <w:rPr>
                <w:rFonts w:eastAsia="MS Mincho"/>
              </w:rPr>
              <w:t xml:space="preserve">This IE contains information for managing configuration and reporting of one or more QoE and/or </w:t>
            </w:r>
            <w:r>
              <w:rPr>
                <w:rFonts w:eastAsia="MS Mincho"/>
              </w:rPr>
              <w:lastRenderedPageBreak/>
              <w:t>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2C554FD8" w14:textId="77777777" w:rsidR="00591803" w:rsidRPr="00E64C3F" w:rsidRDefault="00591803" w:rsidP="00A2716F">
            <w:pPr>
              <w:pStyle w:val="TAC"/>
              <w:keepNext w:val="0"/>
              <w:keepLines w:val="0"/>
              <w:widowControl w:val="0"/>
              <w:rPr>
                <w:rFonts w:eastAsia="MS Mincho" w:cs="Arial"/>
              </w:rPr>
            </w:pPr>
            <w:r w:rsidRPr="00C806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FE4D68D" w14:textId="77777777" w:rsidR="00591803" w:rsidRPr="00E64C3F" w:rsidRDefault="00591803" w:rsidP="00A2716F">
            <w:pPr>
              <w:pStyle w:val="TAC"/>
              <w:keepNext w:val="0"/>
              <w:keepLines w:val="0"/>
              <w:widowControl w:val="0"/>
              <w:rPr>
                <w:rFonts w:eastAsia="MS Mincho" w:cs="Arial"/>
                <w:lang w:eastAsia="zh-CN"/>
              </w:rPr>
            </w:pPr>
            <w:r w:rsidRPr="00C806A7">
              <w:t>ignore</w:t>
            </w:r>
          </w:p>
        </w:tc>
      </w:tr>
      <w:tr w:rsidR="00591803" w:rsidRPr="00FD0425" w14:paraId="3D541CA3" w14:textId="77777777" w:rsidTr="00A2716F">
        <w:tc>
          <w:tcPr>
            <w:tcW w:w="2160" w:type="dxa"/>
            <w:tcBorders>
              <w:top w:val="single" w:sz="4" w:space="0" w:color="auto"/>
              <w:left w:val="single" w:sz="4" w:space="0" w:color="auto"/>
              <w:bottom w:val="single" w:sz="4" w:space="0" w:color="auto"/>
              <w:right w:val="single" w:sz="4" w:space="0" w:color="auto"/>
            </w:tcBorders>
          </w:tcPr>
          <w:p w14:paraId="6B0B0D2F" w14:textId="77777777" w:rsidR="00591803" w:rsidRPr="00E64C3F" w:rsidRDefault="00591803" w:rsidP="00A2716F">
            <w:pPr>
              <w:pStyle w:val="TAL"/>
              <w:keepNext w:val="0"/>
              <w:keepLines w:val="0"/>
              <w:widowControl w:val="0"/>
              <w:rPr>
                <w:rFonts w:eastAsia="MS Mincho"/>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2205C3FB" w14:textId="77777777" w:rsidR="00591803" w:rsidRPr="00E64C3F" w:rsidRDefault="00591803" w:rsidP="00A2716F">
            <w:pPr>
              <w:pStyle w:val="TAL"/>
              <w:keepNext w:val="0"/>
              <w:keepLines w:val="0"/>
              <w:widowControl w:val="0"/>
              <w:rPr>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523C2A0E"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9264BED" w14:textId="77777777" w:rsidR="00591803" w:rsidRDefault="00591803" w:rsidP="00A2716F">
            <w:pPr>
              <w:pStyle w:val="TAL"/>
            </w:pPr>
            <w:r>
              <w:t>QMC Configuration Information</w:t>
            </w:r>
          </w:p>
          <w:p w14:paraId="7D3BB210" w14:textId="77777777" w:rsidR="00591803" w:rsidRPr="00E64C3F" w:rsidRDefault="00591803" w:rsidP="00A2716F">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762B1063" w14:textId="77777777" w:rsidR="00591803" w:rsidRPr="00E64C3F" w:rsidRDefault="00591803" w:rsidP="00A2716F">
            <w:pPr>
              <w:pStyle w:val="TAL"/>
              <w:keepNext w:val="0"/>
              <w:keepLines w:val="0"/>
              <w:widowControl w:val="0"/>
              <w:rPr>
                <w:rFonts w:eastAsia="MS Mincho"/>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6D209A7A" w14:textId="77777777" w:rsidR="00591803" w:rsidRPr="00E64C3F" w:rsidRDefault="00591803" w:rsidP="00A2716F">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16D3258C" w14:textId="77777777" w:rsidR="00591803" w:rsidRPr="00E64C3F" w:rsidRDefault="00591803" w:rsidP="00A2716F">
            <w:pPr>
              <w:pStyle w:val="TAC"/>
              <w:keepNext w:val="0"/>
              <w:keepLines w:val="0"/>
              <w:widowControl w:val="0"/>
              <w:rPr>
                <w:rFonts w:eastAsia="MS Mincho" w:cs="Arial"/>
                <w:lang w:eastAsia="zh-CN"/>
              </w:rPr>
            </w:pPr>
            <w:r w:rsidRPr="00C806A7">
              <w:t>ignore</w:t>
            </w:r>
          </w:p>
        </w:tc>
      </w:tr>
      <w:tr w:rsidR="00591803" w:rsidRPr="00FD0425" w14:paraId="0716078F" w14:textId="77777777" w:rsidTr="00A2716F">
        <w:tc>
          <w:tcPr>
            <w:tcW w:w="2160" w:type="dxa"/>
            <w:tcBorders>
              <w:top w:val="single" w:sz="4" w:space="0" w:color="auto"/>
              <w:left w:val="single" w:sz="4" w:space="0" w:color="auto"/>
              <w:bottom w:val="single" w:sz="4" w:space="0" w:color="auto"/>
              <w:right w:val="single" w:sz="4" w:space="0" w:color="auto"/>
            </w:tcBorders>
          </w:tcPr>
          <w:p w14:paraId="5EDB7C91" w14:textId="77777777" w:rsidR="00591803" w:rsidRDefault="00591803" w:rsidP="00A2716F">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2546C156" w14:textId="77777777" w:rsidR="00591803" w:rsidRPr="00C806A7" w:rsidRDefault="00591803" w:rsidP="00A2716F">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673C0FB"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BF34A0" w14:textId="77777777" w:rsidR="00591803" w:rsidRDefault="00591803" w:rsidP="00A2716F">
            <w:pPr>
              <w:pStyle w:val="TAL"/>
              <w:rPr>
                <w:bCs/>
                <w:lang w:eastAsia="ja-JP"/>
              </w:rPr>
            </w:pPr>
            <w:r w:rsidRPr="00FD0425">
              <w:rPr>
                <w:bCs/>
                <w:lang w:eastAsia="ja-JP"/>
              </w:rPr>
              <w:t>Global NG-RAN Node ID</w:t>
            </w:r>
          </w:p>
          <w:p w14:paraId="5F52B6FD" w14:textId="77777777" w:rsidR="00591803" w:rsidRDefault="00591803" w:rsidP="00A2716F">
            <w:pPr>
              <w:pStyle w:val="TAL"/>
            </w:pPr>
            <w:r>
              <w:t>9.2.2.3</w:t>
            </w:r>
          </w:p>
        </w:tc>
        <w:tc>
          <w:tcPr>
            <w:tcW w:w="1728" w:type="dxa"/>
            <w:tcBorders>
              <w:top w:val="single" w:sz="4" w:space="0" w:color="auto"/>
              <w:left w:val="single" w:sz="4" w:space="0" w:color="auto"/>
              <w:bottom w:val="single" w:sz="4" w:space="0" w:color="auto"/>
              <w:right w:val="single" w:sz="4" w:space="0" w:color="auto"/>
            </w:tcBorders>
          </w:tcPr>
          <w:p w14:paraId="0342F216" w14:textId="77777777" w:rsidR="00591803" w:rsidRPr="00C806A7" w:rsidRDefault="00591803" w:rsidP="00A2716F">
            <w:pPr>
              <w:pStyle w:val="TAL"/>
              <w:keepNext w:val="0"/>
              <w:keepLines w:val="0"/>
              <w:widowControl w:val="0"/>
              <w:rPr>
                <w:szCs w:val="21"/>
              </w:rPr>
            </w:pPr>
            <w:r w:rsidRPr="00142212">
              <w:rPr>
                <w:rFonts w:hint="eastAsia"/>
              </w:rPr>
              <w:t>T</w:t>
            </w:r>
            <w:r w:rsidRPr="00142212">
              <w:t xml:space="preserve">he NG-RAN Node ID of the source </w:t>
            </w:r>
            <w:r>
              <w:t>M-</w:t>
            </w:r>
            <w:r w:rsidRPr="00142212">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3A4DF83B" w14:textId="77777777" w:rsidR="00591803" w:rsidRPr="00C806A7" w:rsidRDefault="00591803" w:rsidP="00A2716F">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5C38B8CA" w14:textId="77777777" w:rsidR="00591803" w:rsidRPr="00C806A7" w:rsidRDefault="00591803" w:rsidP="00A2716F">
            <w:pPr>
              <w:pStyle w:val="TAC"/>
              <w:keepNext w:val="0"/>
              <w:keepLines w:val="0"/>
              <w:widowControl w:val="0"/>
            </w:pPr>
            <w:r w:rsidRPr="00C806A7">
              <w:t>ignore</w:t>
            </w:r>
          </w:p>
        </w:tc>
      </w:tr>
      <w:tr w:rsidR="00591803" w:rsidRPr="00FD0425" w14:paraId="4CC64A1B" w14:textId="77777777" w:rsidTr="00A2716F">
        <w:tc>
          <w:tcPr>
            <w:tcW w:w="2160" w:type="dxa"/>
            <w:tcBorders>
              <w:top w:val="single" w:sz="4" w:space="0" w:color="auto"/>
              <w:left w:val="single" w:sz="4" w:space="0" w:color="auto"/>
              <w:bottom w:val="single" w:sz="4" w:space="0" w:color="auto"/>
              <w:right w:val="single" w:sz="4" w:space="0" w:color="auto"/>
            </w:tcBorders>
          </w:tcPr>
          <w:p w14:paraId="732CBB2F" w14:textId="77777777" w:rsidR="00591803" w:rsidRDefault="00591803" w:rsidP="00A2716F">
            <w:pPr>
              <w:pStyle w:val="TAL"/>
              <w:keepNext w:val="0"/>
              <w:keepLines w:val="0"/>
              <w:widowControl w:val="0"/>
            </w:pPr>
            <w:r>
              <w:t xml:space="preserve">IAB </w:t>
            </w:r>
            <w:r w:rsidRPr="005C6686">
              <w:rPr>
                <w:rFonts w:eastAsia="Malgun Gothic"/>
              </w:rPr>
              <w:t>Authorization</w:t>
            </w:r>
            <w:r>
              <w:t xml:space="preserve"> Status</w:t>
            </w:r>
          </w:p>
        </w:tc>
        <w:tc>
          <w:tcPr>
            <w:tcW w:w="1080" w:type="dxa"/>
            <w:tcBorders>
              <w:top w:val="single" w:sz="4" w:space="0" w:color="auto"/>
              <w:left w:val="single" w:sz="4" w:space="0" w:color="auto"/>
              <w:bottom w:val="single" w:sz="4" w:space="0" w:color="auto"/>
              <w:right w:val="single" w:sz="4" w:space="0" w:color="auto"/>
            </w:tcBorders>
          </w:tcPr>
          <w:p w14:paraId="1615E9CC" w14:textId="77777777" w:rsidR="00591803" w:rsidRPr="00C806A7" w:rsidRDefault="00591803" w:rsidP="00A2716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1B6E3FD" w14:textId="77777777" w:rsidR="00591803" w:rsidRPr="00FD0425" w:rsidRDefault="00591803" w:rsidP="00A2716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55598C" w14:textId="77777777" w:rsidR="00591803" w:rsidRDefault="00591803" w:rsidP="00A2716F">
            <w:pPr>
              <w:pStyle w:val="TAL"/>
            </w:pPr>
            <w:r>
              <w:t>ENUMERATED (</w:t>
            </w:r>
            <w:r>
              <w:rPr>
                <w:rFonts w:hint="eastAsia"/>
                <w:lang w:val="en-US"/>
              </w:rPr>
              <w:t>a</w:t>
            </w:r>
            <w:r>
              <w:t xml:space="preserve">uthorized, </w:t>
            </w:r>
            <w:r>
              <w:rPr>
                <w:rFonts w:hint="eastAsia"/>
                <w:lang w:val="en-US"/>
              </w:rPr>
              <w:t>n</w:t>
            </w:r>
            <w:r>
              <w:t xml:space="preserve">ot </w:t>
            </w:r>
            <w:r>
              <w:rPr>
                <w:rFonts w:hint="eastAsia"/>
                <w:lang w:val="en-US"/>
              </w:rPr>
              <w:t>a</w:t>
            </w:r>
            <w:r>
              <w:t>uthorized, …)</w:t>
            </w:r>
          </w:p>
        </w:tc>
        <w:tc>
          <w:tcPr>
            <w:tcW w:w="1728" w:type="dxa"/>
            <w:tcBorders>
              <w:top w:val="single" w:sz="4" w:space="0" w:color="auto"/>
              <w:left w:val="single" w:sz="4" w:space="0" w:color="auto"/>
              <w:bottom w:val="single" w:sz="4" w:space="0" w:color="auto"/>
              <w:right w:val="single" w:sz="4" w:space="0" w:color="auto"/>
            </w:tcBorders>
          </w:tcPr>
          <w:p w14:paraId="25591445" w14:textId="77777777" w:rsidR="00591803" w:rsidRPr="00C806A7" w:rsidRDefault="00591803" w:rsidP="00A2716F">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6B6EAF" w14:textId="77777777" w:rsidR="00591803" w:rsidRPr="00C806A7" w:rsidRDefault="00591803" w:rsidP="00A2716F">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8224AF" w14:textId="77777777" w:rsidR="00591803" w:rsidRPr="00C806A7" w:rsidRDefault="00591803" w:rsidP="00A2716F">
            <w:pPr>
              <w:pStyle w:val="TAC"/>
              <w:keepNext w:val="0"/>
              <w:keepLines w:val="0"/>
              <w:widowControl w:val="0"/>
            </w:pPr>
            <w:r>
              <w:rPr>
                <w:lang w:eastAsia="zh-CN"/>
              </w:rPr>
              <w:t>ignore</w:t>
            </w:r>
          </w:p>
        </w:tc>
      </w:tr>
      <w:tr w:rsidR="00CE643A" w:rsidRPr="00FD0425" w14:paraId="58209D86" w14:textId="77777777" w:rsidTr="00A2716F">
        <w:trPr>
          <w:ins w:id="89" w:author="Stanislav Filin" w:date="2025-07-18T16:15:00Z"/>
        </w:trPr>
        <w:tc>
          <w:tcPr>
            <w:tcW w:w="2160" w:type="dxa"/>
            <w:tcBorders>
              <w:top w:val="single" w:sz="4" w:space="0" w:color="auto"/>
              <w:left w:val="single" w:sz="4" w:space="0" w:color="auto"/>
              <w:bottom w:val="single" w:sz="4" w:space="0" w:color="auto"/>
              <w:right w:val="single" w:sz="4" w:space="0" w:color="auto"/>
            </w:tcBorders>
          </w:tcPr>
          <w:p w14:paraId="4CA41282" w14:textId="5BFF0699" w:rsidR="00CE643A" w:rsidRDefault="00CE643A" w:rsidP="00CE643A">
            <w:pPr>
              <w:pStyle w:val="TAL"/>
              <w:keepNext w:val="0"/>
              <w:keepLines w:val="0"/>
              <w:widowControl w:val="0"/>
              <w:rPr>
                <w:ins w:id="90" w:author="Stanislav Filin" w:date="2025-07-18T16:15:00Z" w16du:dateUtc="2025-07-18T20:15:00Z"/>
              </w:rPr>
            </w:pPr>
            <w:ins w:id="91" w:author="Stanislav Filin" w:date="2025-07-18T16:16:00Z" w16du:dateUtc="2025-07-18T20:16:00Z">
              <w:r>
                <w:rPr>
                  <w:b/>
                  <w:lang w:eastAsia="ja-JP"/>
                </w:rPr>
                <w:t>Predicted PSCell</w:t>
              </w:r>
            </w:ins>
            <w:ins w:id="92" w:author="Stanislav Filin" w:date="2025-07-18T16:17:00Z" w16du:dateUtc="2025-07-18T20:17:00Z">
              <w:r>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D66D0D4" w14:textId="637BBD38" w:rsidR="00CE643A" w:rsidRDefault="00C71ABB" w:rsidP="00CE643A">
            <w:pPr>
              <w:pStyle w:val="TAL"/>
              <w:keepNext w:val="0"/>
              <w:keepLines w:val="0"/>
              <w:widowControl w:val="0"/>
              <w:rPr>
                <w:ins w:id="93" w:author="Stanislav Filin" w:date="2025-07-18T16:15:00Z" w16du:dateUtc="2025-07-18T20:15:00Z"/>
              </w:rPr>
            </w:pPr>
            <w:ins w:id="94" w:author="Stanislav Filin" w:date="2025-07-18T16:22:00Z" w16du:dateUtc="2025-07-18T20:22:00Z">
              <w:r>
                <w:t>O</w:t>
              </w:r>
            </w:ins>
          </w:p>
        </w:tc>
        <w:tc>
          <w:tcPr>
            <w:tcW w:w="1080" w:type="dxa"/>
            <w:tcBorders>
              <w:top w:val="single" w:sz="4" w:space="0" w:color="auto"/>
              <w:left w:val="single" w:sz="4" w:space="0" w:color="auto"/>
              <w:bottom w:val="single" w:sz="4" w:space="0" w:color="auto"/>
              <w:right w:val="single" w:sz="4" w:space="0" w:color="auto"/>
            </w:tcBorders>
          </w:tcPr>
          <w:p w14:paraId="7C66396B" w14:textId="4829BCB9" w:rsidR="00CE643A" w:rsidRPr="00FD0425" w:rsidRDefault="00CE643A" w:rsidP="00CE643A">
            <w:pPr>
              <w:pStyle w:val="TAL"/>
              <w:keepNext w:val="0"/>
              <w:keepLines w:val="0"/>
              <w:widowControl w:val="0"/>
              <w:rPr>
                <w:ins w:id="95" w:author="Stanislav Filin" w:date="2025-07-18T16:15:00Z" w16du:dateUtc="2025-07-18T20:15:00Z"/>
              </w:rPr>
            </w:pPr>
            <w:ins w:id="96" w:author="Stanislav Filin" w:date="2025-07-18T16:15:00Z" w16du:dateUtc="2025-07-18T20:15:00Z">
              <w:r w:rsidRPr="00FD0425">
                <w:rPr>
                  <w:i/>
                </w:rPr>
                <w:t>1</w:t>
              </w:r>
            </w:ins>
          </w:p>
        </w:tc>
        <w:tc>
          <w:tcPr>
            <w:tcW w:w="1512" w:type="dxa"/>
            <w:tcBorders>
              <w:top w:val="single" w:sz="4" w:space="0" w:color="auto"/>
              <w:left w:val="single" w:sz="4" w:space="0" w:color="auto"/>
              <w:bottom w:val="single" w:sz="4" w:space="0" w:color="auto"/>
              <w:right w:val="single" w:sz="4" w:space="0" w:color="auto"/>
            </w:tcBorders>
          </w:tcPr>
          <w:p w14:paraId="78B5A6FE" w14:textId="77777777" w:rsidR="00CE643A" w:rsidRDefault="00CE643A" w:rsidP="00CE643A">
            <w:pPr>
              <w:pStyle w:val="TAL"/>
              <w:rPr>
                <w:ins w:id="97" w:author="Stanislav Filin" w:date="2025-07-18T16:15:00Z" w16du:dateUtc="2025-07-18T20:15:00Z"/>
              </w:rPr>
            </w:pPr>
          </w:p>
        </w:tc>
        <w:tc>
          <w:tcPr>
            <w:tcW w:w="1728" w:type="dxa"/>
            <w:tcBorders>
              <w:top w:val="single" w:sz="4" w:space="0" w:color="auto"/>
              <w:left w:val="single" w:sz="4" w:space="0" w:color="auto"/>
              <w:bottom w:val="single" w:sz="4" w:space="0" w:color="auto"/>
              <w:right w:val="single" w:sz="4" w:space="0" w:color="auto"/>
            </w:tcBorders>
          </w:tcPr>
          <w:p w14:paraId="6BD4587B" w14:textId="77777777" w:rsidR="00CE643A" w:rsidRPr="00A447CB" w:rsidRDefault="00CE643A" w:rsidP="00CE643A">
            <w:pPr>
              <w:pStyle w:val="TAL"/>
              <w:keepNext w:val="0"/>
              <w:keepLines w:val="0"/>
              <w:widowControl w:val="0"/>
              <w:rPr>
                <w:ins w:id="98" w:author="Stanislav Filin" w:date="2025-07-18T16:15:00Z" w16du:dateUtc="2025-07-18T20: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534A6A" w14:textId="15756FEC" w:rsidR="00CE643A" w:rsidRDefault="00CE643A" w:rsidP="00CE643A">
            <w:pPr>
              <w:pStyle w:val="TAC"/>
              <w:keepNext w:val="0"/>
              <w:keepLines w:val="0"/>
              <w:widowControl w:val="0"/>
              <w:rPr>
                <w:ins w:id="99" w:author="Stanislav Filin" w:date="2025-07-18T16:15:00Z" w16du:dateUtc="2025-07-18T20: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325A955B" w14:textId="37CC9BE9" w:rsidR="00CE643A" w:rsidRDefault="00CE643A" w:rsidP="00CE643A">
            <w:pPr>
              <w:pStyle w:val="TAC"/>
              <w:keepNext w:val="0"/>
              <w:keepLines w:val="0"/>
              <w:widowControl w:val="0"/>
              <w:rPr>
                <w:ins w:id="100" w:author="Stanislav Filin" w:date="2025-07-18T16:15:00Z" w16du:dateUtc="2025-07-18T20:15:00Z"/>
                <w:lang w:eastAsia="zh-CN"/>
              </w:rPr>
            </w:pPr>
          </w:p>
        </w:tc>
      </w:tr>
      <w:tr w:rsidR="00CE643A" w:rsidRPr="00FD0425" w14:paraId="4A94BA6A" w14:textId="77777777" w:rsidTr="00A2716F">
        <w:trPr>
          <w:ins w:id="101" w:author="Stanislav Filin" w:date="2025-07-18T16:15:00Z"/>
        </w:trPr>
        <w:tc>
          <w:tcPr>
            <w:tcW w:w="2160" w:type="dxa"/>
            <w:tcBorders>
              <w:top w:val="single" w:sz="4" w:space="0" w:color="auto"/>
              <w:left w:val="single" w:sz="4" w:space="0" w:color="auto"/>
              <w:bottom w:val="single" w:sz="4" w:space="0" w:color="auto"/>
              <w:right w:val="single" w:sz="4" w:space="0" w:color="auto"/>
            </w:tcBorders>
          </w:tcPr>
          <w:p w14:paraId="7C8FBF10" w14:textId="6C6C597E" w:rsidR="00CE643A" w:rsidRDefault="00CE643A" w:rsidP="00CE643A">
            <w:pPr>
              <w:pStyle w:val="TAL"/>
              <w:keepNext w:val="0"/>
              <w:keepLines w:val="0"/>
              <w:widowControl w:val="0"/>
              <w:spacing w:beforeAutospacing="0"/>
              <w:ind w:left="113"/>
              <w:rPr>
                <w:ins w:id="102" w:author="Stanislav Filin" w:date="2025-07-18T16:15:00Z" w16du:dateUtc="2025-07-18T20:15:00Z"/>
              </w:rPr>
            </w:pPr>
            <w:ins w:id="103" w:author="Stanislav Filin" w:date="2025-07-18T16:15:00Z" w16du:dateUtc="2025-07-18T20:15:00Z">
              <w:r w:rsidRPr="00FD0425">
                <w:rPr>
                  <w:b/>
                  <w:lang w:eastAsia="ja-JP"/>
                </w:rPr>
                <w:t>&gt;</w:t>
              </w:r>
            </w:ins>
            <w:ins w:id="104" w:author="Stanislav Filin" w:date="2025-07-18T16:17:00Z" w16du:dateUtc="2025-07-18T20:17:00Z">
              <w:r>
                <w:rPr>
                  <w:b/>
                  <w:lang w:eastAsia="ja-JP"/>
                </w:rPr>
                <w:t xml:space="preserve"> Predicted PSCell</w:t>
              </w:r>
              <w:r w:rsidRPr="00FD0425">
                <w:rPr>
                  <w:b/>
                  <w:lang w:eastAsia="ja-JP"/>
                </w:rPr>
                <w:t xml:space="preserve"> </w:t>
              </w:r>
            </w:ins>
            <w:ins w:id="105" w:author="Stanislav Filin" w:date="2025-07-18T16:15:00Z" w16du:dateUtc="2025-07-18T20:15:00Z">
              <w:r w:rsidRPr="00FD0425">
                <w:rPr>
                  <w:b/>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31A1CE56" w14:textId="77777777" w:rsidR="00CE643A" w:rsidRDefault="00CE643A" w:rsidP="00CE643A">
            <w:pPr>
              <w:pStyle w:val="TAL"/>
              <w:keepNext w:val="0"/>
              <w:keepLines w:val="0"/>
              <w:widowControl w:val="0"/>
              <w:rPr>
                <w:ins w:id="106" w:author="Stanislav Filin" w:date="2025-07-18T16:15:00Z" w16du:dateUtc="2025-07-18T20:15:00Z"/>
              </w:rPr>
            </w:pPr>
          </w:p>
        </w:tc>
        <w:tc>
          <w:tcPr>
            <w:tcW w:w="1080" w:type="dxa"/>
            <w:tcBorders>
              <w:top w:val="single" w:sz="4" w:space="0" w:color="auto"/>
              <w:left w:val="single" w:sz="4" w:space="0" w:color="auto"/>
              <w:bottom w:val="single" w:sz="4" w:space="0" w:color="auto"/>
              <w:right w:val="single" w:sz="4" w:space="0" w:color="auto"/>
            </w:tcBorders>
          </w:tcPr>
          <w:p w14:paraId="27758718" w14:textId="2B1CD75D" w:rsidR="00CE643A" w:rsidRPr="00FD0425" w:rsidRDefault="00CE643A" w:rsidP="00CE643A">
            <w:pPr>
              <w:pStyle w:val="TAL"/>
              <w:keepNext w:val="0"/>
              <w:keepLines w:val="0"/>
              <w:widowControl w:val="0"/>
              <w:rPr>
                <w:ins w:id="107" w:author="Stanislav Filin" w:date="2025-07-18T16:15:00Z" w16du:dateUtc="2025-07-18T20:15:00Z"/>
              </w:rPr>
            </w:pPr>
            <w:ins w:id="108" w:author="Stanislav Filin" w:date="2025-07-18T16:15:00Z" w16du:dateUtc="2025-07-18T20:15:00Z">
              <w:r w:rsidRPr="00FD0425">
                <w:rPr>
                  <w:i/>
                </w:rPr>
                <w:t>1 .. &lt;maxnoof</w:t>
              </w:r>
            </w:ins>
            <w:ins w:id="109" w:author="Stanislav Filin" w:date="2025-07-18T16:18:00Z" w16du:dateUtc="2025-07-18T20:18:00Z">
              <w:r>
                <w:rPr>
                  <w:i/>
                </w:rPr>
                <w:t>PredictedPSCells</w:t>
              </w:r>
            </w:ins>
            <w:ins w:id="110" w:author="Stanislav Filin" w:date="2025-07-18T16:15:00Z" w16du:dateUtc="2025-07-18T20:15:00Z">
              <w:r w:rsidRPr="00FD0425">
                <w:rPr>
                  <w:i/>
                </w:rPr>
                <w:t>&gt;</w:t>
              </w:r>
            </w:ins>
          </w:p>
        </w:tc>
        <w:tc>
          <w:tcPr>
            <w:tcW w:w="1512" w:type="dxa"/>
            <w:tcBorders>
              <w:top w:val="single" w:sz="4" w:space="0" w:color="auto"/>
              <w:left w:val="single" w:sz="4" w:space="0" w:color="auto"/>
              <w:bottom w:val="single" w:sz="4" w:space="0" w:color="auto"/>
              <w:right w:val="single" w:sz="4" w:space="0" w:color="auto"/>
            </w:tcBorders>
          </w:tcPr>
          <w:p w14:paraId="62CC72FE" w14:textId="77777777" w:rsidR="00CE643A" w:rsidRDefault="00CE643A" w:rsidP="00CE643A">
            <w:pPr>
              <w:pStyle w:val="TAL"/>
              <w:rPr>
                <w:ins w:id="111" w:author="Stanislav Filin" w:date="2025-07-18T16:15:00Z" w16du:dateUtc="2025-07-18T20:15:00Z"/>
              </w:rPr>
            </w:pPr>
          </w:p>
        </w:tc>
        <w:tc>
          <w:tcPr>
            <w:tcW w:w="1728" w:type="dxa"/>
            <w:tcBorders>
              <w:top w:val="single" w:sz="4" w:space="0" w:color="auto"/>
              <w:left w:val="single" w:sz="4" w:space="0" w:color="auto"/>
              <w:bottom w:val="single" w:sz="4" w:space="0" w:color="auto"/>
              <w:right w:val="single" w:sz="4" w:space="0" w:color="auto"/>
            </w:tcBorders>
          </w:tcPr>
          <w:p w14:paraId="58645ADB" w14:textId="75DFCF4F" w:rsidR="00CE643A" w:rsidRPr="00A447CB" w:rsidRDefault="00CE643A" w:rsidP="00CE643A">
            <w:pPr>
              <w:pStyle w:val="TAL"/>
              <w:keepNext w:val="0"/>
              <w:keepLines w:val="0"/>
              <w:widowControl w:val="0"/>
              <w:rPr>
                <w:ins w:id="112" w:author="Stanislav Filin" w:date="2025-07-18T16:15:00Z" w16du:dateUtc="2025-07-18T20: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FE6292" w14:textId="4B72CDA9" w:rsidR="00CE643A" w:rsidRDefault="00CE643A" w:rsidP="00CE643A">
            <w:pPr>
              <w:pStyle w:val="TAC"/>
              <w:keepNext w:val="0"/>
              <w:keepLines w:val="0"/>
              <w:widowControl w:val="0"/>
              <w:rPr>
                <w:ins w:id="113" w:author="Stanislav Filin" w:date="2025-07-18T16:15:00Z" w16du:dateUtc="2025-07-18T20: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66183ACD" w14:textId="55535D17" w:rsidR="00CE643A" w:rsidRDefault="00CE643A" w:rsidP="00CE643A">
            <w:pPr>
              <w:pStyle w:val="TAC"/>
              <w:keepNext w:val="0"/>
              <w:keepLines w:val="0"/>
              <w:widowControl w:val="0"/>
              <w:rPr>
                <w:ins w:id="114" w:author="Stanislav Filin" w:date="2025-07-18T16:15:00Z" w16du:dateUtc="2025-07-18T20:15:00Z"/>
                <w:lang w:eastAsia="zh-CN"/>
              </w:rPr>
            </w:pPr>
          </w:p>
        </w:tc>
      </w:tr>
      <w:tr w:rsidR="00B14A67" w:rsidRPr="00FD0425" w14:paraId="4D67EEA2" w14:textId="77777777" w:rsidTr="00A2716F">
        <w:trPr>
          <w:ins w:id="115" w:author="Stanislav Filin" w:date="2025-07-18T16:17:00Z"/>
        </w:trPr>
        <w:tc>
          <w:tcPr>
            <w:tcW w:w="2160" w:type="dxa"/>
            <w:tcBorders>
              <w:top w:val="single" w:sz="4" w:space="0" w:color="auto"/>
              <w:left w:val="single" w:sz="4" w:space="0" w:color="auto"/>
              <w:bottom w:val="single" w:sz="4" w:space="0" w:color="auto"/>
              <w:right w:val="single" w:sz="4" w:space="0" w:color="auto"/>
            </w:tcBorders>
          </w:tcPr>
          <w:p w14:paraId="6EAC51FB" w14:textId="3717B3BF" w:rsidR="00B14A67" w:rsidRPr="00DC3B3B" w:rsidRDefault="00B14A67" w:rsidP="00B14A67">
            <w:pPr>
              <w:pStyle w:val="TAL"/>
              <w:keepNext w:val="0"/>
              <w:keepLines w:val="0"/>
              <w:widowControl w:val="0"/>
              <w:ind w:left="227"/>
              <w:rPr>
                <w:ins w:id="116" w:author="Stanislav Filin" w:date="2025-07-18T16:17:00Z" w16du:dateUtc="2025-07-18T20:17:00Z"/>
                <w:bCs/>
                <w:lang w:eastAsia="ja-JP"/>
              </w:rPr>
            </w:pPr>
            <w:ins w:id="117" w:author="Stanislav Filin" w:date="2025-07-18T16:20:00Z" w16du:dateUtc="2025-07-18T20:20:00Z">
              <w:r w:rsidRPr="00DC3B3B">
                <w:rPr>
                  <w:bCs/>
                  <w:lang w:eastAsia="ja-JP"/>
                </w:rPr>
                <w:t xml:space="preserve">&gt;&gt; </w:t>
              </w:r>
            </w:ins>
            <w:ins w:id="118" w:author="Stanislav Filin" w:date="2025-07-18T16:21:00Z" w16du:dateUtc="2025-07-18T20:21:00Z">
              <w:r>
                <w:rPr>
                  <w:bCs/>
                  <w:lang w:eastAsia="ja-JP"/>
                </w:rPr>
                <w:t>Predicted PSCell ID</w:t>
              </w:r>
            </w:ins>
          </w:p>
        </w:tc>
        <w:tc>
          <w:tcPr>
            <w:tcW w:w="1080" w:type="dxa"/>
            <w:tcBorders>
              <w:top w:val="single" w:sz="4" w:space="0" w:color="auto"/>
              <w:left w:val="single" w:sz="4" w:space="0" w:color="auto"/>
              <w:bottom w:val="single" w:sz="4" w:space="0" w:color="auto"/>
              <w:right w:val="single" w:sz="4" w:space="0" w:color="auto"/>
            </w:tcBorders>
          </w:tcPr>
          <w:p w14:paraId="63D1EE36" w14:textId="3DDF6839" w:rsidR="00B14A67" w:rsidRDefault="00B14A67" w:rsidP="00B14A67">
            <w:pPr>
              <w:pStyle w:val="TAL"/>
              <w:keepNext w:val="0"/>
              <w:keepLines w:val="0"/>
              <w:widowControl w:val="0"/>
              <w:rPr>
                <w:ins w:id="119" w:author="Stanislav Filin" w:date="2025-07-18T16:17:00Z" w16du:dateUtc="2025-07-18T20:17:00Z"/>
              </w:rPr>
            </w:pPr>
            <w:ins w:id="120" w:author="Stanislav Filin" w:date="2025-07-18T16:22:00Z" w16du:dateUtc="2025-07-18T20:22:00Z">
              <w:r>
                <w:t>M</w:t>
              </w:r>
            </w:ins>
          </w:p>
        </w:tc>
        <w:tc>
          <w:tcPr>
            <w:tcW w:w="1080" w:type="dxa"/>
            <w:tcBorders>
              <w:top w:val="single" w:sz="4" w:space="0" w:color="auto"/>
              <w:left w:val="single" w:sz="4" w:space="0" w:color="auto"/>
              <w:bottom w:val="single" w:sz="4" w:space="0" w:color="auto"/>
              <w:right w:val="single" w:sz="4" w:space="0" w:color="auto"/>
            </w:tcBorders>
          </w:tcPr>
          <w:p w14:paraId="07AC7A58" w14:textId="77777777" w:rsidR="00B14A67" w:rsidRPr="00FD0425" w:rsidRDefault="00B14A67" w:rsidP="00B14A67">
            <w:pPr>
              <w:pStyle w:val="TAL"/>
              <w:keepNext w:val="0"/>
              <w:keepLines w:val="0"/>
              <w:widowControl w:val="0"/>
              <w:rPr>
                <w:ins w:id="121" w:author="Stanislav Filin" w:date="2025-07-18T16:17:00Z" w16du:dateUtc="2025-07-18T20:17:00Z"/>
                <w:i/>
              </w:rPr>
            </w:pPr>
          </w:p>
        </w:tc>
        <w:tc>
          <w:tcPr>
            <w:tcW w:w="1512" w:type="dxa"/>
            <w:tcBorders>
              <w:top w:val="single" w:sz="4" w:space="0" w:color="auto"/>
              <w:left w:val="single" w:sz="4" w:space="0" w:color="auto"/>
              <w:bottom w:val="single" w:sz="4" w:space="0" w:color="auto"/>
              <w:right w:val="single" w:sz="4" w:space="0" w:color="auto"/>
            </w:tcBorders>
          </w:tcPr>
          <w:p w14:paraId="7EDE2495" w14:textId="4AA48E3B" w:rsidR="00B14A67" w:rsidRDefault="00B14A67" w:rsidP="00B14A67">
            <w:pPr>
              <w:pStyle w:val="TAL"/>
              <w:rPr>
                <w:ins w:id="122" w:author="Stanislav Filin" w:date="2025-07-18T16:17:00Z" w16du:dateUtc="2025-07-18T20:17:00Z"/>
              </w:rPr>
            </w:pPr>
            <w:ins w:id="123" w:author="Stanislav Filin" w:date="2025-07-18T16:23:00Z" w16du:dateUtc="2025-07-18T20:23:00Z">
              <w:r>
                <w:t>NR CGI 9.2.2.7</w:t>
              </w:r>
            </w:ins>
          </w:p>
        </w:tc>
        <w:tc>
          <w:tcPr>
            <w:tcW w:w="1728" w:type="dxa"/>
            <w:tcBorders>
              <w:top w:val="single" w:sz="4" w:space="0" w:color="auto"/>
              <w:left w:val="single" w:sz="4" w:space="0" w:color="auto"/>
              <w:bottom w:val="single" w:sz="4" w:space="0" w:color="auto"/>
              <w:right w:val="single" w:sz="4" w:space="0" w:color="auto"/>
            </w:tcBorders>
          </w:tcPr>
          <w:p w14:paraId="2B2E6530" w14:textId="28AA7355" w:rsidR="00B14A67" w:rsidRPr="00FD0425" w:rsidRDefault="00B14A67" w:rsidP="00B14A67">
            <w:pPr>
              <w:pStyle w:val="TAL"/>
              <w:keepNext w:val="0"/>
              <w:keepLines w:val="0"/>
              <w:widowControl w:val="0"/>
              <w:rPr>
                <w:ins w:id="124" w:author="Stanislav Filin" w:date="2025-07-18T16:17:00Z" w16du:dateUtc="2025-07-18T20:17:00Z"/>
              </w:rPr>
            </w:pPr>
            <w:ins w:id="125" w:author="Stanislav Filin" w:date="2025-07-18T16:23:00Z" w16du:dateUtc="2025-07-18T20:23:00Z">
              <w:r>
                <w:t xml:space="preserve">Indicates PSCell ID predicted for the UE by </w:t>
              </w:r>
            </w:ins>
            <w:ins w:id="126" w:author="Stanislav Filin" w:date="2025-07-18T16:24:00Z" w16du:dateUtc="2025-07-18T20:24:00Z">
              <w:r>
                <w:t xml:space="preserve">the </w:t>
              </w:r>
            </w:ins>
            <w:ins w:id="127" w:author="Stanislav Filin" w:date="2025-07-18T16:23:00Z" w16du:dateUtc="2025-07-18T20:23:00Z">
              <w:r>
                <w:t>M-N</w:t>
              </w:r>
            </w:ins>
            <w:ins w:id="128" w:author="Stanislav Filin" w:date="2025-07-18T16:24:00Z" w16du:dateUtc="2025-07-18T20:24:00Z">
              <w:r>
                <w:t>G-RAN node.</w:t>
              </w:r>
            </w:ins>
          </w:p>
        </w:tc>
        <w:tc>
          <w:tcPr>
            <w:tcW w:w="1080" w:type="dxa"/>
            <w:tcBorders>
              <w:top w:val="single" w:sz="4" w:space="0" w:color="auto"/>
              <w:left w:val="single" w:sz="4" w:space="0" w:color="auto"/>
              <w:bottom w:val="single" w:sz="4" w:space="0" w:color="auto"/>
              <w:right w:val="single" w:sz="4" w:space="0" w:color="auto"/>
            </w:tcBorders>
          </w:tcPr>
          <w:p w14:paraId="2DEC9C0F" w14:textId="6A7562AA" w:rsidR="00B14A67" w:rsidRDefault="00B14A67" w:rsidP="00B14A67">
            <w:pPr>
              <w:pStyle w:val="TAC"/>
              <w:keepNext w:val="0"/>
              <w:keepLines w:val="0"/>
              <w:widowControl w:val="0"/>
              <w:rPr>
                <w:ins w:id="129" w:author="Stanislav Filin" w:date="2025-07-18T16:17:00Z" w16du:dateUtc="2025-07-18T20:17:00Z"/>
                <w:lang w:eastAsia="zh-CN"/>
              </w:rPr>
            </w:pPr>
          </w:p>
        </w:tc>
        <w:tc>
          <w:tcPr>
            <w:tcW w:w="1080" w:type="dxa"/>
            <w:tcBorders>
              <w:top w:val="single" w:sz="4" w:space="0" w:color="auto"/>
              <w:left w:val="single" w:sz="4" w:space="0" w:color="auto"/>
              <w:bottom w:val="single" w:sz="4" w:space="0" w:color="auto"/>
              <w:right w:val="single" w:sz="4" w:space="0" w:color="auto"/>
            </w:tcBorders>
          </w:tcPr>
          <w:p w14:paraId="692BB913" w14:textId="0E489D8C" w:rsidR="00B14A67" w:rsidRDefault="00B14A67" w:rsidP="00B14A67">
            <w:pPr>
              <w:pStyle w:val="TAC"/>
              <w:keepNext w:val="0"/>
              <w:keepLines w:val="0"/>
              <w:widowControl w:val="0"/>
              <w:rPr>
                <w:ins w:id="130" w:author="Stanislav Filin" w:date="2025-07-18T16:17:00Z" w16du:dateUtc="2025-07-18T20:17:00Z"/>
                <w:lang w:eastAsia="zh-CN"/>
              </w:rPr>
            </w:pPr>
          </w:p>
        </w:tc>
      </w:tr>
      <w:tr w:rsidR="00074F88" w:rsidRPr="00FD0425" w14:paraId="7EA84C2E" w14:textId="77777777" w:rsidTr="00A2716F">
        <w:trPr>
          <w:ins w:id="131" w:author="Stanislav Filin" w:date="2025-07-18T16:24:00Z"/>
        </w:trPr>
        <w:tc>
          <w:tcPr>
            <w:tcW w:w="2160" w:type="dxa"/>
            <w:tcBorders>
              <w:top w:val="single" w:sz="4" w:space="0" w:color="auto"/>
              <w:left w:val="single" w:sz="4" w:space="0" w:color="auto"/>
              <w:bottom w:val="single" w:sz="4" w:space="0" w:color="auto"/>
              <w:right w:val="single" w:sz="4" w:space="0" w:color="auto"/>
            </w:tcBorders>
          </w:tcPr>
          <w:p w14:paraId="4C9F601F" w14:textId="6A880FF2" w:rsidR="00074F88" w:rsidRPr="00DC3B3B" w:rsidRDefault="00074F88" w:rsidP="00074F88">
            <w:pPr>
              <w:pStyle w:val="TAL"/>
              <w:keepNext w:val="0"/>
              <w:keepLines w:val="0"/>
              <w:widowControl w:val="0"/>
              <w:ind w:left="227"/>
              <w:rPr>
                <w:ins w:id="132" w:author="Stanislav Filin" w:date="2025-07-18T16:24:00Z" w16du:dateUtc="2025-07-18T20:24:00Z"/>
                <w:bCs/>
                <w:lang w:eastAsia="ja-JP"/>
              </w:rPr>
            </w:pPr>
            <w:ins w:id="133" w:author="Stanislav Filin" w:date="2025-07-18T16:25:00Z" w16du:dateUtc="2025-07-18T20:25:00Z">
              <w:r>
                <w:rPr>
                  <w:bCs/>
                  <w:lang w:eastAsia="ja-JP"/>
                </w:rPr>
                <w:t xml:space="preserve">&gt;&gt; </w:t>
              </w:r>
            </w:ins>
            <w:ins w:id="134" w:author="Stanislav Filin" w:date="2025-07-18T16:30:00Z" w16du:dateUtc="2025-07-18T20:30:00Z">
              <w:r>
                <w:rPr>
                  <w:bCs/>
                  <w:lang w:eastAsia="ja-JP"/>
                </w:rPr>
                <w:t>Preference</w:t>
              </w:r>
            </w:ins>
          </w:p>
        </w:tc>
        <w:tc>
          <w:tcPr>
            <w:tcW w:w="1080" w:type="dxa"/>
            <w:tcBorders>
              <w:top w:val="single" w:sz="4" w:space="0" w:color="auto"/>
              <w:left w:val="single" w:sz="4" w:space="0" w:color="auto"/>
              <w:bottom w:val="single" w:sz="4" w:space="0" w:color="auto"/>
              <w:right w:val="single" w:sz="4" w:space="0" w:color="auto"/>
            </w:tcBorders>
          </w:tcPr>
          <w:p w14:paraId="1937640C" w14:textId="4FE9CED2" w:rsidR="00074F88" w:rsidRDefault="00074F88" w:rsidP="00074F88">
            <w:pPr>
              <w:pStyle w:val="TAL"/>
              <w:keepNext w:val="0"/>
              <w:keepLines w:val="0"/>
              <w:widowControl w:val="0"/>
              <w:rPr>
                <w:ins w:id="135" w:author="Stanislav Filin" w:date="2025-07-18T16:24:00Z" w16du:dateUtc="2025-07-18T20:24:00Z"/>
              </w:rPr>
            </w:pPr>
            <w:ins w:id="136" w:author="Stanislav Filin" w:date="2025-07-18T16:32:00Z" w16du:dateUtc="2025-07-18T20:32:00Z">
              <w:r>
                <w:t>O</w:t>
              </w:r>
            </w:ins>
          </w:p>
        </w:tc>
        <w:tc>
          <w:tcPr>
            <w:tcW w:w="1080" w:type="dxa"/>
            <w:tcBorders>
              <w:top w:val="single" w:sz="4" w:space="0" w:color="auto"/>
              <w:left w:val="single" w:sz="4" w:space="0" w:color="auto"/>
              <w:bottom w:val="single" w:sz="4" w:space="0" w:color="auto"/>
              <w:right w:val="single" w:sz="4" w:space="0" w:color="auto"/>
            </w:tcBorders>
          </w:tcPr>
          <w:p w14:paraId="7D05F194" w14:textId="77777777" w:rsidR="00074F88" w:rsidRPr="00FD0425" w:rsidRDefault="00074F88" w:rsidP="00074F88">
            <w:pPr>
              <w:pStyle w:val="TAL"/>
              <w:keepNext w:val="0"/>
              <w:keepLines w:val="0"/>
              <w:widowControl w:val="0"/>
              <w:rPr>
                <w:ins w:id="137" w:author="Stanislav Filin" w:date="2025-07-18T16:24:00Z" w16du:dateUtc="2025-07-18T20:24:00Z"/>
                <w:i/>
              </w:rPr>
            </w:pPr>
          </w:p>
        </w:tc>
        <w:tc>
          <w:tcPr>
            <w:tcW w:w="1512" w:type="dxa"/>
            <w:tcBorders>
              <w:top w:val="single" w:sz="4" w:space="0" w:color="auto"/>
              <w:left w:val="single" w:sz="4" w:space="0" w:color="auto"/>
              <w:bottom w:val="single" w:sz="4" w:space="0" w:color="auto"/>
              <w:right w:val="single" w:sz="4" w:space="0" w:color="auto"/>
            </w:tcBorders>
          </w:tcPr>
          <w:p w14:paraId="6811B712" w14:textId="45D6100D" w:rsidR="00074F88" w:rsidRDefault="00074F88" w:rsidP="00074F88">
            <w:pPr>
              <w:pStyle w:val="TAL"/>
              <w:rPr>
                <w:ins w:id="138" w:author="Stanislav Filin" w:date="2025-07-18T16:24:00Z" w16du:dateUtc="2025-07-18T20:24:00Z"/>
              </w:rPr>
            </w:pPr>
            <w:ins w:id="139" w:author="Stanislav Filin" w:date="2025-07-18T16:26:00Z" w16du:dateUtc="2025-07-18T20:26:00Z">
              <w:r>
                <w:rPr>
                  <w:lang w:eastAsia="ja-JP"/>
                </w:rPr>
                <w:t>INTEGER (1..100)</w:t>
              </w:r>
            </w:ins>
          </w:p>
        </w:tc>
        <w:tc>
          <w:tcPr>
            <w:tcW w:w="1728" w:type="dxa"/>
            <w:tcBorders>
              <w:top w:val="single" w:sz="4" w:space="0" w:color="auto"/>
              <w:left w:val="single" w:sz="4" w:space="0" w:color="auto"/>
              <w:bottom w:val="single" w:sz="4" w:space="0" w:color="auto"/>
              <w:right w:val="single" w:sz="4" w:space="0" w:color="auto"/>
            </w:tcBorders>
          </w:tcPr>
          <w:p w14:paraId="0AA91492" w14:textId="506C66E1" w:rsidR="00074F88" w:rsidRDefault="00074F88" w:rsidP="00074F88">
            <w:pPr>
              <w:pStyle w:val="TAL"/>
              <w:keepNext w:val="0"/>
              <w:keepLines w:val="0"/>
              <w:widowControl w:val="0"/>
              <w:rPr>
                <w:ins w:id="140" w:author="Stanislav Filin" w:date="2025-07-18T16:24:00Z" w16du:dateUtc="2025-07-18T20:24:00Z"/>
              </w:rPr>
            </w:pPr>
            <w:ins w:id="141" w:author="Stanislav Filin" w:date="2025-07-18T16:26:00Z" w16du:dateUtc="2025-07-18T20:26:00Z">
              <w:r>
                <w:t>Recommended priority of selecting this predicted PSCell.</w:t>
              </w:r>
            </w:ins>
          </w:p>
        </w:tc>
        <w:tc>
          <w:tcPr>
            <w:tcW w:w="1080" w:type="dxa"/>
            <w:tcBorders>
              <w:top w:val="single" w:sz="4" w:space="0" w:color="auto"/>
              <w:left w:val="single" w:sz="4" w:space="0" w:color="auto"/>
              <w:bottom w:val="single" w:sz="4" w:space="0" w:color="auto"/>
              <w:right w:val="single" w:sz="4" w:space="0" w:color="auto"/>
            </w:tcBorders>
          </w:tcPr>
          <w:p w14:paraId="1386CF27" w14:textId="5B239967" w:rsidR="00074F88" w:rsidRDefault="00074F88" w:rsidP="00074F88">
            <w:pPr>
              <w:pStyle w:val="TAC"/>
              <w:keepNext w:val="0"/>
              <w:keepLines w:val="0"/>
              <w:widowControl w:val="0"/>
              <w:rPr>
                <w:ins w:id="142" w:author="Stanislav Filin" w:date="2025-07-18T16:24:00Z" w16du:dateUtc="2025-07-18T20: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35C5C1CB" w14:textId="34570341" w:rsidR="00074F88" w:rsidRDefault="00074F88" w:rsidP="00074F88">
            <w:pPr>
              <w:pStyle w:val="TAC"/>
              <w:keepNext w:val="0"/>
              <w:keepLines w:val="0"/>
              <w:widowControl w:val="0"/>
              <w:rPr>
                <w:ins w:id="143" w:author="Stanislav Filin" w:date="2025-07-18T16:24:00Z" w16du:dateUtc="2025-07-18T20:24:00Z"/>
                <w:lang w:eastAsia="zh-CN"/>
              </w:rPr>
            </w:pPr>
          </w:p>
        </w:tc>
      </w:tr>
      <w:tr w:rsidR="004D61B3" w:rsidRPr="00FD0425" w14:paraId="1537F65B" w14:textId="77777777" w:rsidTr="00A2716F">
        <w:trPr>
          <w:ins w:id="144" w:author="Stanislav Filin" w:date="2025-07-18T16:30:00Z"/>
        </w:trPr>
        <w:tc>
          <w:tcPr>
            <w:tcW w:w="2160" w:type="dxa"/>
            <w:tcBorders>
              <w:top w:val="single" w:sz="4" w:space="0" w:color="auto"/>
              <w:left w:val="single" w:sz="4" w:space="0" w:color="auto"/>
              <w:bottom w:val="single" w:sz="4" w:space="0" w:color="auto"/>
              <w:right w:val="single" w:sz="4" w:space="0" w:color="auto"/>
            </w:tcBorders>
          </w:tcPr>
          <w:p w14:paraId="349F5412" w14:textId="2DD0CC30" w:rsidR="004D61B3" w:rsidRDefault="004D61B3" w:rsidP="004D61B3">
            <w:pPr>
              <w:pStyle w:val="TAL"/>
              <w:keepNext w:val="0"/>
              <w:keepLines w:val="0"/>
              <w:widowControl w:val="0"/>
              <w:ind w:left="227"/>
              <w:rPr>
                <w:ins w:id="145" w:author="Stanislav Filin" w:date="2025-07-18T16:30:00Z" w16du:dateUtc="2025-07-18T20:30:00Z"/>
                <w:bCs/>
                <w:lang w:eastAsia="ja-JP"/>
              </w:rPr>
            </w:pPr>
            <w:ins w:id="146" w:author="Stanislav Filin" w:date="2025-07-18T16:30:00Z" w16du:dateUtc="2025-07-18T20:30:00Z">
              <w:r w:rsidRPr="004D61B3">
                <w:rPr>
                  <w:b/>
                  <w:lang w:eastAsia="ja-JP"/>
                </w:rPr>
                <w:t xml:space="preserve">&gt;&gt; </w:t>
              </w:r>
            </w:ins>
            <w:ins w:id="147" w:author="Stanislav Filin" w:date="2025-07-18T16:31:00Z" w16du:dateUtc="2025-07-18T20:31:00Z">
              <w:r>
                <w:rPr>
                  <w:b/>
                  <w:lang w:eastAsia="ja-JP"/>
                </w:rPr>
                <w:t>Predicted SCell List</w:t>
              </w:r>
            </w:ins>
          </w:p>
        </w:tc>
        <w:tc>
          <w:tcPr>
            <w:tcW w:w="1080" w:type="dxa"/>
            <w:tcBorders>
              <w:top w:val="single" w:sz="4" w:space="0" w:color="auto"/>
              <w:left w:val="single" w:sz="4" w:space="0" w:color="auto"/>
              <w:bottom w:val="single" w:sz="4" w:space="0" w:color="auto"/>
              <w:right w:val="single" w:sz="4" w:space="0" w:color="auto"/>
            </w:tcBorders>
          </w:tcPr>
          <w:p w14:paraId="5F6912A0" w14:textId="2DE70555" w:rsidR="004D61B3" w:rsidRDefault="004D61B3" w:rsidP="004D61B3">
            <w:pPr>
              <w:pStyle w:val="TAL"/>
              <w:keepNext w:val="0"/>
              <w:keepLines w:val="0"/>
              <w:widowControl w:val="0"/>
              <w:rPr>
                <w:ins w:id="148" w:author="Stanislav Filin" w:date="2025-07-18T16:30:00Z" w16du:dateUtc="2025-07-18T20:30:00Z"/>
              </w:rPr>
            </w:pPr>
            <w:ins w:id="149" w:author="Stanislav Filin" w:date="2025-07-18T16:32:00Z" w16du:dateUtc="2025-07-18T20:32:00Z">
              <w:r>
                <w:t>O</w:t>
              </w:r>
            </w:ins>
          </w:p>
        </w:tc>
        <w:tc>
          <w:tcPr>
            <w:tcW w:w="1080" w:type="dxa"/>
            <w:tcBorders>
              <w:top w:val="single" w:sz="4" w:space="0" w:color="auto"/>
              <w:left w:val="single" w:sz="4" w:space="0" w:color="auto"/>
              <w:bottom w:val="single" w:sz="4" w:space="0" w:color="auto"/>
              <w:right w:val="single" w:sz="4" w:space="0" w:color="auto"/>
            </w:tcBorders>
          </w:tcPr>
          <w:p w14:paraId="5CFC6707" w14:textId="12C4659F" w:rsidR="004D61B3" w:rsidRPr="00FD0425" w:rsidRDefault="004D61B3" w:rsidP="004D61B3">
            <w:pPr>
              <w:pStyle w:val="TAL"/>
              <w:keepNext w:val="0"/>
              <w:keepLines w:val="0"/>
              <w:widowControl w:val="0"/>
              <w:rPr>
                <w:ins w:id="150" w:author="Stanislav Filin" w:date="2025-07-18T16:30:00Z" w16du:dateUtc="2025-07-18T20:30:00Z"/>
                <w:i/>
              </w:rPr>
            </w:pPr>
            <w:ins w:id="151" w:author="Stanislav Filin" w:date="2025-07-18T16:32:00Z" w16du:dateUtc="2025-07-18T20:32:00Z">
              <w:r w:rsidRPr="00FD0425">
                <w:rPr>
                  <w:i/>
                </w:rPr>
                <w:t>1</w:t>
              </w:r>
            </w:ins>
          </w:p>
        </w:tc>
        <w:tc>
          <w:tcPr>
            <w:tcW w:w="1512" w:type="dxa"/>
            <w:tcBorders>
              <w:top w:val="single" w:sz="4" w:space="0" w:color="auto"/>
              <w:left w:val="single" w:sz="4" w:space="0" w:color="auto"/>
              <w:bottom w:val="single" w:sz="4" w:space="0" w:color="auto"/>
              <w:right w:val="single" w:sz="4" w:space="0" w:color="auto"/>
            </w:tcBorders>
          </w:tcPr>
          <w:p w14:paraId="5A096EC1" w14:textId="77777777" w:rsidR="004D61B3" w:rsidRDefault="004D61B3" w:rsidP="004D61B3">
            <w:pPr>
              <w:pStyle w:val="TAL"/>
              <w:rPr>
                <w:ins w:id="152" w:author="Stanislav Filin" w:date="2025-07-18T16:30:00Z" w16du:dateUtc="2025-07-18T20:30:00Z"/>
                <w:lang w:eastAsia="ja-JP"/>
              </w:rPr>
            </w:pPr>
          </w:p>
        </w:tc>
        <w:tc>
          <w:tcPr>
            <w:tcW w:w="1728" w:type="dxa"/>
            <w:tcBorders>
              <w:top w:val="single" w:sz="4" w:space="0" w:color="auto"/>
              <w:left w:val="single" w:sz="4" w:space="0" w:color="auto"/>
              <w:bottom w:val="single" w:sz="4" w:space="0" w:color="auto"/>
              <w:right w:val="single" w:sz="4" w:space="0" w:color="auto"/>
            </w:tcBorders>
          </w:tcPr>
          <w:p w14:paraId="36EABB94" w14:textId="77777777" w:rsidR="004D61B3" w:rsidRDefault="004D61B3" w:rsidP="004D61B3">
            <w:pPr>
              <w:pStyle w:val="TAL"/>
              <w:keepNext w:val="0"/>
              <w:keepLines w:val="0"/>
              <w:widowControl w:val="0"/>
              <w:rPr>
                <w:ins w:id="153" w:author="Stanislav Filin" w:date="2025-07-18T16:30:00Z" w16du:dateUtc="2025-07-18T20:30:00Z"/>
              </w:rPr>
            </w:pPr>
          </w:p>
        </w:tc>
        <w:tc>
          <w:tcPr>
            <w:tcW w:w="1080" w:type="dxa"/>
            <w:tcBorders>
              <w:top w:val="single" w:sz="4" w:space="0" w:color="auto"/>
              <w:left w:val="single" w:sz="4" w:space="0" w:color="auto"/>
              <w:bottom w:val="single" w:sz="4" w:space="0" w:color="auto"/>
              <w:right w:val="single" w:sz="4" w:space="0" w:color="auto"/>
            </w:tcBorders>
          </w:tcPr>
          <w:p w14:paraId="662AF1F5" w14:textId="77777777" w:rsidR="004D61B3" w:rsidRDefault="004D61B3" w:rsidP="004D61B3">
            <w:pPr>
              <w:pStyle w:val="TAC"/>
              <w:keepNext w:val="0"/>
              <w:keepLines w:val="0"/>
              <w:widowControl w:val="0"/>
              <w:rPr>
                <w:ins w:id="154" w:author="Stanislav Filin" w:date="2025-07-18T16:30:00Z" w16du:dateUtc="2025-07-18T20: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18913200" w14:textId="77777777" w:rsidR="004D61B3" w:rsidRDefault="004D61B3" w:rsidP="004D61B3">
            <w:pPr>
              <w:pStyle w:val="TAC"/>
              <w:keepNext w:val="0"/>
              <w:keepLines w:val="0"/>
              <w:widowControl w:val="0"/>
              <w:rPr>
                <w:ins w:id="155" w:author="Stanislav Filin" w:date="2025-07-18T16:30:00Z" w16du:dateUtc="2025-07-18T20:30:00Z"/>
                <w:lang w:eastAsia="zh-CN"/>
              </w:rPr>
            </w:pPr>
          </w:p>
        </w:tc>
      </w:tr>
      <w:tr w:rsidR="004D61B3" w:rsidRPr="00FD0425" w14:paraId="1C241C83" w14:textId="77777777" w:rsidTr="00A2716F">
        <w:trPr>
          <w:ins w:id="156" w:author="Stanislav Filin" w:date="2025-07-18T16:31:00Z"/>
        </w:trPr>
        <w:tc>
          <w:tcPr>
            <w:tcW w:w="2160" w:type="dxa"/>
            <w:tcBorders>
              <w:top w:val="single" w:sz="4" w:space="0" w:color="auto"/>
              <w:left w:val="single" w:sz="4" w:space="0" w:color="auto"/>
              <w:bottom w:val="single" w:sz="4" w:space="0" w:color="auto"/>
              <w:right w:val="single" w:sz="4" w:space="0" w:color="auto"/>
            </w:tcBorders>
          </w:tcPr>
          <w:p w14:paraId="1D42ED73" w14:textId="536209DA" w:rsidR="004D61B3" w:rsidRPr="004D61B3" w:rsidRDefault="004D61B3" w:rsidP="004D61B3">
            <w:pPr>
              <w:pStyle w:val="TAL"/>
              <w:keepNext w:val="0"/>
              <w:keepLines w:val="0"/>
              <w:widowControl w:val="0"/>
              <w:ind w:left="227"/>
              <w:rPr>
                <w:ins w:id="157" w:author="Stanislav Filin" w:date="2025-07-18T16:31:00Z" w16du:dateUtc="2025-07-18T20:31:00Z"/>
                <w:b/>
                <w:lang w:eastAsia="ja-JP"/>
              </w:rPr>
            </w:pPr>
            <w:ins w:id="158" w:author="Stanislav Filin" w:date="2025-07-18T16:32:00Z" w16du:dateUtc="2025-07-18T20:32:00Z">
              <w:r>
                <w:rPr>
                  <w:b/>
                  <w:lang w:eastAsia="ja-JP"/>
                </w:rPr>
                <w:t xml:space="preserve">  </w:t>
              </w:r>
            </w:ins>
            <w:ins w:id="159" w:author="Stanislav Filin" w:date="2025-07-18T16:31:00Z" w16du:dateUtc="2025-07-18T20:31:00Z">
              <w:r w:rsidRPr="004D61B3">
                <w:rPr>
                  <w:b/>
                  <w:lang w:eastAsia="ja-JP"/>
                </w:rPr>
                <w:t>&gt;</w:t>
              </w:r>
            </w:ins>
            <w:ins w:id="160" w:author="Stanislav Filin" w:date="2025-07-18T16:32:00Z" w16du:dateUtc="2025-07-18T20:32:00Z">
              <w:r>
                <w:rPr>
                  <w:b/>
                  <w:lang w:eastAsia="ja-JP"/>
                </w:rPr>
                <w:t>&gt;</w:t>
              </w:r>
            </w:ins>
            <w:ins w:id="161" w:author="Stanislav Filin" w:date="2025-07-18T16:31:00Z" w16du:dateUtc="2025-07-18T20:31:00Z">
              <w:r w:rsidRPr="004D61B3">
                <w:rPr>
                  <w:b/>
                  <w:lang w:eastAsia="ja-JP"/>
                </w:rPr>
                <w:t xml:space="preserve">&gt; </w:t>
              </w:r>
              <w:r>
                <w:rPr>
                  <w:b/>
                  <w:lang w:eastAsia="ja-JP"/>
                </w:rPr>
                <w:t xml:space="preserve">Predicted SCell </w:t>
              </w:r>
            </w:ins>
            <w:ins w:id="162" w:author="Stanislav Filin" w:date="2025-07-18T16:32:00Z" w16du:dateUtc="2025-07-18T20:32:00Z">
              <w:r>
                <w:rPr>
                  <w:b/>
                  <w:lang w:eastAsia="ja-JP"/>
                </w:rPr>
                <w:t>It</w:t>
              </w:r>
            </w:ins>
            <w:ins w:id="163" w:author="Stanislav Filin" w:date="2025-07-28T13:29:00Z" w16du:dateUtc="2025-07-28T17:29:00Z">
              <w:r w:rsidR="00211E2C">
                <w:rPr>
                  <w:b/>
                  <w:lang w:eastAsia="ja-JP"/>
                </w:rPr>
                <w:t>em</w:t>
              </w:r>
            </w:ins>
          </w:p>
        </w:tc>
        <w:tc>
          <w:tcPr>
            <w:tcW w:w="1080" w:type="dxa"/>
            <w:tcBorders>
              <w:top w:val="single" w:sz="4" w:space="0" w:color="auto"/>
              <w:left w:val="single" w:sz="4" w:space="0" w:color="auto"/>
              <w:bottom w:val="single" w:sz="4" w:space="0" w:color="auto"/>
              <w:right w:val="single" w:sz="4" w:space="0" w:color="auto"/>
            </w:tcBorders>
          </w:tcPr>
          <w:p w14:paraId="2B9C1C7C" w14:textId="77777777" w:rsidR="004D61B3" w:rsidRDefault="004D61B3" w:rsidP="004D61B3">
            <w:pPr>
              <w:pStyle w:val="TAL"/>
              <w:keepNext w:val="0"/>
              <w:keepLines w:val="0"/>
              <w:widowControl w:val="0"/>
              <w:rPr>
                <w:ins w:id="164" w:author="Stanislav Filin" w:date="2025-07-18T16:31:00Z" w16du:dateUtc="2025-07-18T20:31:00Z"/>
              </w:rPr>
            </w:pPr>
          </w:p>
        </w:tc>
        <w:tc>
          <w:tcPr>
            <w:tcW w:w="1080" w:type="dxa"/>
            <w:tcBorders>
              <w:top w:val="single" w:sz="4" w:space="0" w:color="auto"/>
              <w:left w:val="single" w:sz="4" w:space="0" w:color="auto"/>
              <w:bottom w:val="single" w:sz="4" w:space="0" w:color="auto"/>
              <w:right w:val="single" w:sz="4" w:space="0" w:color="auto"/>
            </w:tcBorders>
          </w:tcPr>
          <w:p w14:paraId="1EFD945F" w14:textId="2D2C8884" w:rsidR="004D61B3" w:rsidRPr="00FD0425" w:rsidRDefault="004D61B3" w:rsidP="004D61B3">
            <w:pPr>
              <w:pStyle w:val="TAL"/>
              <w:keepNext w:val="0"/>
              <w:keepLines w:val="0"/>
              <w:widowControl w:val="0"/>
              <w:rPr>
                <w:ins w:id="165" w:author="Stanislav Filin" w:date="2025-07-18T16:31:00Z" w16du:dateUtc="2025-07-18T20:31:00Z"/>
                <w:i/>
              </w:rPr>
            </w:pPr>
            <w:ins w:id="166" w:author="Stanislav Filin" w:date="2025-07-18T16:32:00Z" w16du:dateUtc="2025-07-18T20:32:00Z">
              <w:r w:rsidRPr="00FD0425">
                <w:rPr>
                  <w:i/>
                </w:rPr>
                <w:t>1 .. &lt;maxnoof</w:t>
              </w:r>
              <w:r>
                <w:rPr>
                  <w:i/>
                </w:rPr>
                <w:t>PredictedSCells</w:t>
              </w:r>
              <w:r w:rsidRPr="00FD0425">
                <w:rPr>
                  <w:i/>
                </w:rPr>
                <w:t>&gt;</w:t>
              </w:r>
            </w:ins>
          </w:p>
        </w:tc>
        <w:tc>
          <w:tcPr>
            <w:tcW w:w="1512" w:type="dxa"/>
            <w:tcBorders>
              <w:top w:val="single" w:sz="4" w:space="0" w:color="auto"/>
              <w:left w:val="single" w:sz="4" w:space="0" w:color="auto"/>
              <w:bottom w:val="single" w:sz="4" w:space="0" w:color="auto"/>
              <w:right w:val="single" w:sz="4" w:space="0" w:color="auto"/>
            </w:tcBorders>
          </w:tcPr>
          <w:p w14:paraId="0131B364" w14:textId="77777777" w:rsidR="004D61B3" w:rsidRDefault="004D61B3" w:rsidP="004D61B3">
            <w:pPr>
              <w:pStyle w:val="TAL"/>
              <w:rPr>
                <w:ins w:id="167" w:author="Stanislav Filin" w:date="2025-07-18T16:31:00Z" w16du:dateUtc="2025-07-18T20:3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ABBC39D" w14:textId="77777777" w:rsidR="004D61B3" w:rsidRDefault="004D61B3" w:rsidP="004D61B3">
            <w:pPr>
              <w:pStyle w:val="TAL"/>
              <w:keepNext w:val="0"/>
              <w:keepLines w:val="0"/>
              <w:widowControl w:val="0"/>
              <w:rPr>
                <w:ins w:id="168" w:author="Stanislav Filin" w:date="2025-07-18T16:31:00Z" w16du:dateUtc="2025-07-18T20:31:00Z"/>
              </w:rPr>
            </w:pPr>
          </w:p>
        </w:tc>
        <w:tc>
          <w:tcPr>
            <w:tcW w:w="1080" w:type="dxa"/>
            <w:tcBorders>
              <w:top w:val="single" w:sz="4" w:space="0" w:color="auto"/>
              <w:left w:val="single" w:sz="4" w:space="0" w:color="auto"/>
              <w:bottom w:val="single" w:sz="4" w:space="0" w:color="auto"/>
              <w:right w:val="single" w:sz="4" w:space="0" w:color="auto"/>
            </w:tcBorders>
          </w:tcPr>
          <w:p w14:paraId="404C5865" w14:textId="77777777" w:rsidR="004D61B3" w:rsidRDefault="004D61B3" w:rsidP="004D61B3">
            <w:pPr>
              <w:pStyle w:val="TAC"/>
              <w:keepNext w:val="0"/>
              <w:keepLines w:val="0"/>
              <w:widowControl w:val="0"/>
              <w:rPr>
                <w:ins w:id="169" w:author="Stanislav Filin" w:date="2025-07-18T16:31:00Z" w16du:dateUtc="2025-07-18T20:31:00Z"/>
                <w:lang w:eastAsia="zh-CN"/>
              </w:rPr>
            </w:pPr>
          </w:p>
        </w:tc>
        <w:tc>
          <w:tcPr>
            <w:tcW w:w="1080" w:type="dxa"/>
            <w:tcBorders>
              <w:top w:val="single" w:sz="4" w:space="0" w:color="auto"/>
              <w:left w:val="single" w:sz="4" w:space="0" w:color="auto"/>
              <w:bottom w:val="single" w:sz="4" w:space="0" w:color="auto"/>
              <w:right w:val="single" w:sz="4" w:space="0" w:color="auto"/>
            </w:tcBorders>
          </w:tcPr>
          <w:p w14:paraId="4BE7F162" w14:textId="77777777" w:rsidR="004D61B3" w:rsidRDefault="004D61B3" w:rsidP="004D61B3">
            <w:pPr>
              <w:pStyle w:val="TAC"/>
              <w:keepNext w:val="0"/>
              <w:keepLines w:val="0"/>
              <w:widowControl w:val="0"/>
              <w:rPr>
                <w:ins w:id="170" w:author="Stanislav Filin" w:date="2025-07-18T16:31:00Z" w16du:dateUtc="2025-07-18T20:31:00Z"/>
                <w:lang w:eastAsia="zh-CN"/>
              </w:rPr>
            </w:pPr>
          </w:p>
        </w:tc>
      </w:tr>
      <w:tr w:rsidR="004D61B3" w:rsidRPr="00FD0425" w14:paraId="3BB4FBCA" w14:textId="77777777" w:rsidTr="00A2716F">
        <w:trPr>
          <w:ins w:id="171" w:author="Stanislav Filin" w:date="2025-07-18T16:32:00Z"/>
        </w:trPr>
        <w:tc>
          <w:tcPr>
            <w:tcW w:w="2160" w:type="dxa"/>
            <w:tcBorders>
              <w:top w:val="single" w:sz="4" w:space="0" w:color="auto"/>
              <w:left w:val="single" w:sz="4" w:space="0" w:color="auto"/>
              <w:bottom w:val="single" w:sz="4" w:space="0" w:color="auto"/>
              <w:right w:val="single" w:sz="4" w:space="0" w:color="auto"/>
            </w:tcBorders>
          </w:tcPr>
          <w:p w14:paraId="69CB056D" w14:textId="0796E1D2" w:rsidR="004D61B3" w:rsidRPr="004D61B3" w:rsidRDefault="004D61B3" w:rsidP="004D61B3">
            <w:pPr>
              <w:pStyle w:val="TAL"/>
              <w:keepNext w:val="0"/>
              <w:keepLines w:val="0"/>
              <w:widowControl w:val="0"/>
              <w:ind w:left="227"/>
              <w:rPr>
                <w:ins w:id="172" w:author="Stanislav Filin" w:date="2025-07-18T16:32:00Z" w16du:dateUtc="2025-07-18T20:32:00Z"/>
                <w:bCs/>
                <w:lang w:eastAsia="ja-JP"/>
              </w:rPr>
            </w:pPr>
            <w:ins w:id="173" w:author="Stanislav Filin" w:date="2025-07-18T16:33:00Z" w16du:dateUtc="2025-07-18T20:33:00Z">
              <w:r>
                <w:rPr>
                  <w:bCs/>
                  <w:lang w:eastAsia="ja-JP"/>
                </w:rPr>
                <w:t xml:space="preserve">    &gt;&gt;&gt;&gt; Predicted SCell ID</w:t>
              </w:r>
            </w:ins>
          </w:p>
        </w:tc>
        <w:tc>
          <w:tcPr>
            <w:tcW w:w="1080" w:type="dxa"/>
            <w:tcBorders>
              <w:top w:val="single" w:sz="4" w:space="0" w:color="auto"/>
              <w:left w:val="single" w:sz="4" w:space="0" w:color="auto"/>
              <w:bottom w:val="single" w:sz="4" w:space="0" w:color="auto"/>
              <w:right w:val="single" w:sz="4" w:space="0" w:color="auto"/>
            </w:tcBorders>
          </w:tcPr>
          <w:p w14:paraId="2C9C0C47" w14:textId="7D313F67" w:rsidR="004D61B3" w:rsidRDefault="004D61B3" w:rsidP="004D61B3">
            <w:pPr>
              <w:pStyle w:val="TAL"/>
              <w:keepNext w:val="0"/>
              <w:keepLines w:val="0"/>
              <w:widowControl w:val="0"/>
              <w:rPr>
                <w:ins w:id="174" w:author="Stanislav Filin" w:date="2025-07-18T16:32:00Z" w16du:dateUtc="2025-07-18T20:32:00Z"/>
              </w:rPr>
            </w:pPr>
            <w:ins w:id="175" w:author="Stanislav Filin" w:date="2025-07-18T16:32:00Z" w16du:dateUtc="2025-07-18T20:32:00Z">
              <w:r>
                <w:t>M</w:t>
              </w:r>
            </w:ins>
          </w:p>
        </w:tc>
        <w:tc>
          <w:tcPr>
            <w:tcW w:w="1080" w:type="dxa"/>
            <w:tcBorders>
              <w:top w:val="single" w:sz="4" w:space="0" w:color="auto"/>
              <w:left w:val="single" w:sz="4" w:space="0" w:color="auto"/>
              <w:bottom w:val="single" w:sz="4" w:space="0" w:color="auto"/>
              <w:right w:val="single" w:sz="4" w:space="0" w:color="auto"/>
            </w:tcBorders>
          </w:tcPr>
          <w:p w14:paraId="798FC5EC" w14:textId="77777777" w:rsidR="004D61B3" w:rsidRPr="00FD0425" w:rsidRDefault="004D61B3" w:rsidP="004D61B3">
            <w:pPr>
              <w:pStyle w:val="TAL"/>
              <w:keepNext w:val="0"/>
              <w:keepLines w:val="0"/>
              <w:widowControl w:val="0"/>
              <w:rPr>
                <w:ins w:id="176" w:author="Stanislav Filin" w:date="2025-07-18T16:32:00Z" w16du:dateUtc="2025-07-18T20:32:00Z"/>
                <w:i/>
              </w:rPr>
            </w:pPr>
          </w:p>
        </w:tc>
        <w:tc>
          <w:tcPr>
            <w:tcW w:w="1512" w:type="dxa"/>
            <w:tcBorders>
              <w:top w:val="single" w:sz="4" w:space="0" w:color="auto"/>
              <w:left w:val="single" w:sz="4" w:space="0" w:color="auto"/>
              <w:bottom w:val="single" w:sz="4" w:space="0" w:color="auto"/>
              <w:right w:val="single" w:sz="4" w:space="0" w:color="auto"/>
            </w:tcBorders>
          </w:tcPr>
          <w:p w14:paraId="1BA8EF8A" w14:textId="655A3C84" w:rsidR="004D61B3" w:rsidRDefault="004D61B3" w:rsidP="004D61B3">
            <w:pPr>
              <w:pStyle w:val="TAL"/>
              <w:rPr>
                <w:ins w:id="177" w:author="Stanislav Filin" w:date="2025-07-18T16:32:00Z" w16du:dateUtc="2025-07-18T20:32:00Z"/>
                <w:lang w:eastAsia="ja-JP"/>
              </w:rPr>
            </w:pPr>
            <w:ins w:id="178" w:author="Stanislav Filin" w:date="2025-07-18T16:32:00Z" w16du:dateUtc="2025-07-18T20:32:00Z">
              <w:r>
                <w:t>NR CGI 9.2.2.7</w:t>
              </w:r>
            </w:ins>
          </w:p>
        </w:tc>
        <w:tc>
          <w:tcPr>
            <w:tcW w:w="1728" w:type="dxa"/>
            <w:tcBorders>
              <w:top w:val="single" w:sz="4" w:space="0" w:color="auto"/>
              <w:left w:val="single" w:sz="4" w:space="0" w:color="auto"/>
              <w:bottom w:val="single" w:sz="4" w:space="0" w:color="auto"/>
              <w:right w:val="single" w:sz="4" w:space="0" w:color="auto"/>
            </w:tcBorders>
          </w:tcPr>
          <w:p w14:paraId="3AFA3DE6" w14:textId="5D06C839" w:rsidR="004D61B3" w:rsidRDefault="004D61B3" w:rsidP="004D61B3">
            <w:pPr>
              <w:pStyle w:val="TAL"/>
              <w:keepNext w:val="0"/>
              <w:keepLines w:val="0"/>
              <w:widowControl w:val="0"/>
              <w:rPr>
                <w:ins w:id="179" w:author="Stanislav Filin" w:date="2025-07-18T16:32:00Z" w16du:dateUtc="2025-07-18T20:32:00Z"/>
              </w:rPr>
            </w:pPr>
            <w:ins w:id="180" w:author="Stanislav Filin" w:date="2025-07-18T16:33:00Z" w16du:dateUtc="2025-07-18T20:33:00Z">
              <w:r>
                <w:t>Indicates SCell ID predicted for the UE by the M-NG-RAN node.</w:t>
              </w:r>
            </w:ins>
          </w:p>
        </w:tc>
        <w:tc>
          <w:tcPr>
            <w:tcW w:w="1080" w:type="dxa"/>
            <w:tcBorders>
              <w:top w:val="single" w:sz="4" w:space="0" w:color="auto"/>
              <w:left w:val="single" w:sz="4" w:space="0" w:color="auto"/>
              <w:bottom w:val="single" w:sz="4" w:space="0" w:color="auto"/>
              <w:right w:val="single" w:sz="4" w:space="0" w:color="auto"/>
            </w:tcBorders>
          </w:tcPr>
          <w:p w14:paraId="2D25864F" w14:textId="77777777" w:rsidR="004D61B3" w:rsidRDefault="004D61B3" w:rsidP="004D61B3">
            <w:pPr>
              <w:pStyle w:val="TAC"/>
              <w:keepNext w:val="0"/>
              <w:keepLines w:val="0"/>
              <w:widowControl w:val="0"/>
              <w:rPr>
                <w:ins w:id="181" w:author="Stanislav Filin" w:date="2025-07-18T16:32:00Z" w16du:dateUtc="2025-07-18T20:3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39E51CE" w14:textId="77777777" w:rsidR="004D61B3" w:rsidRDefault="004D61B3" w:rsidP="004D61B3">
            <w:pPr>
              <w:pStyle w:val="TAC"/>
              <w:keepNext w:val="0"/>
              <w:keepLines w:val="0"/>
              <w:widowControl w:val="0"/>
              <w:rPr>
                <w:ins w:id="182" w:author="Stanislav Filin" w:date="2025-07-18T16:32:00Z" w16du:dateUtc="2025-07-18T20:32:00Z"/>
                <w:lang w:eastAsia="zh-CN"/>
              </w:rPr>
            </w:pPr>
          </w:p>
        </w:tc>
      </w:tr>
    </w:tbl>
    <w:p w14:paraId="6E15C34D" w14:textId="77777777" w:rsidR="00591803" w:rsidRPr="00FD0425" w:rsidRDefault="00591803" w:rsidP="0059180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1803" w:rsidRPr="00FD0425" w14:paraId="171BA616" w14:textId="77777777" w:rsidTr="00A2716F">
        <w:tc>
          <w:tcPr>
            <w:tcW w:w="3686" w:type="dxa"/>
          </w:tcPr>
          <w:p w14:paraId="53F2447A" w14:textId="77777777" w:rsidR="00591803" w:rsidRPr="00FD0425" w:rsidRDefault="00591803" w:rsidP="00A2716F">
            <w:pPr>
              <w:pStyle w:val="TAH"/>
              <w:keepNext w:val="0"/>
              <w:keepLines w:val="0"/>
              <w:widowControl w:val="0"/>
              <w:rPr>
                <w:lang w:eastAsia="ja-JP"/>
              </w:rPr>
            </w:pPr>
            <w:r w:rsidRPr="00FD0425">
              <w:rPr>
                <w:lang w:eastAsia="ja-JP"/>
              </w:rPr>
              <w:t>Range bound</w:t>
            </w:r>
          </w:p>
        </w:tc>
        <w:tc>
          <w:tcPr>
            <w:tcW w:w="5670" w:type="dxa"/>
          </w:tcPr>
          <w:p w14:paraId="1039DE8E" w14:textId="77777777" w:rsidR="00591803" w:rsidRPr="00FD0425" w:rsidRDefault="00591803" w:rsidP="00A2716F">
            <w:pPr>
              <w:pStyle w:val="TAH"/>
              <w:keepNext w:val="0"/>
              <w:keepLines w:val="0"/>
              <w:widowControl w:val="0"/>
              <w:rPr>
                <w:lang w:eastAsia="ja-JP"/>
              </w:rPr>
            </w:pPr>
            <w:r w:rsidRPr="00FD0425">
              <w:rPr>
                <w:lang w:eastAsia="ja-JP"/>
              </w:rPr>
              <w:t>Explanation</w:t>
            </w:r>
          </w:p>
        </w:tc>
      </w:tr>
      <w:tr w:rsidR="00591803" w:rsidRPr="00FD0425" w14:paraId="3CB4DE80" w14:textId="77777777" w:rsidTr="00A2716F">
        <w:tc>
          <w:tcPr>
            <w:tcW w:w="3686" w:type="dxa"/>
          </w:tcPr>
          <w:p w14:paraId="1ABF4BD2" w14:textId="77777777" w:rsidR="00591803" w:rsidRPr="00FD0425" w:rsidRDefault="00591803" w:rsidP="00A2716F">
            <w:pPr>
              <w:pStyle w:val="TAL"/>
              <w:keepNext w:val="0"/>
              <w:keepLines w:val="0"/>
              <w:widowControl w:val="0"/>
              <w:rPr>
                <w:lang w:eastAsia="ja-JP"/>
              </w:rPr>
            </w:pPr>
            <w:r w:rsidRPr="00FD0425">
              <w:rPr>
                <w:lang w:eastAsia="ja-JP"/>
              </w:rPr>
              <w:t>maxnoof</w:t>
            </w:r>
            <w:r w:rsidRPr="00FD0425">
              <w:t>PDUSessions</w:t>
            </w:r>
          </w:p>
        </w:tc>
        <w:tc>
          <w:tcPr>
            <w:tcW w:w="5670" w:type="dxa"/>
          </w:tcPr>
          <w:p w14:paraId="37CC891D" w14:textId="77777777" w:rsidR="00591803" w:rsidRPr="00FD0425" w:rsidRDefault="00591803" w:rsidP="00A2716F">
            <w:pPr>
              <w:pStyle w:val="TAL"/>
              <w:keepNext w:val="0"/>
              <w:keepLines w:val="0"/>
              <w:widowControl w:val="0"/>
              <w:rPr>
                <w:lang w:eastAsia="ja-JP"/>
              </w:rPr>
            </w:pPr>
            <w:r w:rsidRPr="00FD0425">
              <w:rPr>
                <w:lang w:eastAsia="ja-JP"/>
              </w:rPr>
              <w:t>Maximum no. of PDU sessions. Value is 256</w:t>
            </w:r>
          </w:p>
        </w:tc>
      </w:tr>
    </w:tbl>
    <w:p w14:paraId="01C89A7D" w14:textId="77777777" w:rsidR="00591803" w:rsidRPr="00FD0425" w:rsidRDefault="00591803" w:rsidP="00591803">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591803" w:rsidRPr="00FD0425" w14:paraId="0302AC90" w14:textId="77777777" w:rsidTr="00A2716F">
        <w:tc>
          <w:tcPr>
            <w:tcW w:w="3118" w:type="dxa"/>
            <w:tcBorders>
              <w:top w:val="single" w:sz="4" w:space="0" w:color="auto"/>
              <w:left w:val="single" w:sz="4" w:space="0" w:color="auto"/>
              <w:bottom w:val="single" w:sz="4" w:space="0" w:color="auto"/>
              <w:right w:val="single" w:sz="4" w:space="0" w:color="auto"/>
            </w:tcBorders>
            <w:hideMark/>
          </w:tcPr>
          <w:p w14:paraId="07DB538D" w14:textId="77777777" w:rsidR="00591803" w:rsidRPr="00FD0425" w:rsidRDefault="00591803" w:rsidP="00A2716F">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4210D2A" w14:textId="77777777" w:rsidR="00591803" w:rsidRPr="00FD0425" w:rsidRDefault="00591803" w:rsidP="00A2716F">
            <w:pPr>
              <w:pStyle w:val="TAH"/>
              <w:keepNext w:val="0"/>
              <w:keepLines w:val="0"/>
              <w:widowControl w:val="0"/>
              <w:rPr>
                <w:lang w:eastAsia="ja-JP"/>
              </w:rPr>
            </w:pPr>
            <w:r w:rsidRPr="00FD0425">
              <w:t>Explanation</w:t>
            </w:r>
          </w:p>
        </w:tc>
      </w:tr>
      <w:tr w:rsidR="00591803" w:rsidRPr="00FD0425" w14:paraId="08E59108" w14:textId="77777777" w:rsidTr="00A2716F">
        <w:tc>
          <w:tcPr>
            <w:tcW w:w="3118" w:type="dxa"/>
            <w:tcBorders>
              <w:top w:val="single" w:sz="4" w:space="0" w:color="auto"/>
              <w:left w:val="single" w:sz="4" w:space="0" w:color="auto"/>
              <w:bottom w:val="single" w:sz="4" w:space="0" w:color="auto"/>
              <w:right w:val="single" w:sz="4" w:space="0" w:color="auto"/>
            </w:tcBorders>
            <w:hideMark/>
          </w:tcPr>
          <w:p w14:paraId="18A2D042" w14:textId="77777777" w:rsidR="00591803" w:rsidRPr="00FD0425" w:rsidRDefault="00591803" w:rsidP="00A2716F">
            <w:pPr>
              <w:pStyle w:val="TAL"/>
              <w:keepNext w:val="0"/>
              <w:keepLines w:val="0"/>
              <w:widowControl w:val="0"/>
            </w:pPr>
            <w:r w:rsidRPr="00FD0425">
              <w:t>ifSNterminated</w:t>
            </w:r>
          </w:p>
        </w:tc>
        <w:tc>
          <w:tcPr>
            <w:tcW w:w="6191" w:type="dxa"/>
            <w:tcBorders>
              <w:top w:val="single" w:sz="4" w:space="0" w:color="auto"/>
              <w:left w:val="single" w:sz="4" w:space="0" w:color="auto"/>
              <w:bottom w:val="single" w:sz="4" w:space="0" w:color="auto"/>
              <w:right w:val="single" w:sz="4" w:space="0" w:color="auto"/>
            </w:tcBorders>
            <w:hideMark/>
          </w:tcPr>
          <w:p w14:paraId="391C2C8B" w14:textId="77777777" w:rsidR="00591803" w:rsidRPr="00FD0425" w:rsidRDefault="00591803" w:rsidP="00A2716F">
            <w:pPr>
              <w:pStyle w:val="TAL"/>
              <w:keepNext w:val="0"/>
              <w:keepLines w:val="0"/>
              <w:widowControl w:val="0"/>
            </w:pPr>
            <w:r w:rsidRPr="00FD0425">
              <w:rPr>
                <w:snapToGrid w:val="0"/>
              </w:rPr>
              <w:t xml:space="preserve">This IE shall be present if there is at least one </w:t>
            </w:r>
            <w:r w:rsidRPr="00FD0425">
              <w:rPr>
                <w:i/>
                <w:snapToGrid w:val="0"/>
              </w:rPr>
              <w:t>PDU Session Resource Setup Info – SN terminated</w:t>
            </w:r>
            <w:r w:rsidRPr="00FD0425">
              <w:rPr>
                <w:snapToGrid w:val="0"/>
              </w:rPr>
              <w:t xml:space="preserve"> in the </w:t>
            </w:r>
            <w:r w:rsidRPr="00FD0425">
              <w:rPr>
                <w:i/>
                <w:snapToGrid w:val="0"/>
              </w:rPr>
              <w:t>PDU Session Resources To Be Added List</w:t>
            </w:r>
            <w:r w:rsidRPr="00FD0425">
              <w:rPr>
                <w:snapToGrid w:val="0"/>
              </w:rPr>
              <w:t xml:space="preserve"> IE.</w:t>
            </w:r>
          </w:p>
        </w:tc>
      </w:tr>
    </w:tbl>
    <w:p w14:paraId="22FF31B1" w14:textId="77777777" w:rsidR="00306684" w:rsidRDefault="00306684" w:rsidP="000C34CA"/>
    <w:p w14:paraId="0F4185E1" w14:textId="77777777" w:rsidR="00591803" w:rsidRDefault="00591803" w:rsidP="00591803">
      <w:pPr>
        <w:pStyle w:val="FirstChange"/>
      </w:pPr>
      <w:r>
        <w:t>&lt;&lt;&lt;&lt;&lt;&lt;&lt;&lt;&lt;&lt;&lt;&lt;&lt;&lt;&lt;&lt;&lt;&lt;&lt;&lt; End of Changes &gt;&gt;&gt;&gt;&gt;&gt;&gt;&gt;&gt;&gt;&gt;&gt;&gt;&gt;&gt;&gt;&gt;&gt;&gt;&gt;</w:t>
      </w:r>
    </w:p>
    <w:p w14:paraId="1BF82F75" w14:textId="77777777" w:rsidR="000C34CA" w:rsidRPr="00735025" w:rsidRDefault="000C34CA" w:rsidP="000C34CA"/>
    <w:p w14:paraId="6D7A9BF2" w14:textId="77777777" w:rsidR="002227F7" w:rsidRDefault="002227F7" w:rsidP="002227F7">
      <w:pPr>
        <w:pStyle w:val="Heading1"/>
        <w:numPr>
          <w:ilvl w:val="0"/>
          <w:numId w:val="20"/>
        </w:numPr>
        <w:spacing w:before="0" w:after="120"/>
        <w:rPr>
          <w:lang w:eastAsia="ja-JP"/>
        </w:rPr>
      </w:pPr>
      <w:r>
        <w:rPr>
          <w:rFonts w:hint="eastAsia"/>
          <w:lang w:eastAsia="ja-JP"/>
        </w:rPr>
        <w:t>Reference</w:t>
      </w:r>
    </w:p>
    <w:bookmarkEnd w:id="3"/>
    <w:p w14:paraId="24547407" w14:textId="17B72421" w:rsidR="00E257F8" w:rsidRPr="007F490B" w:rsidRDefault="00E257F8" w:rsidP="00E257F8">
      <w:pPr>
        <w:spacing w:after="120"/>
        <w:rPr>
          <w:lang w:eastAsia="ja-JP"/>
        </w:rPr>
      </w:pPr>
      <w:r w:rsidRPr="007F490B">
        <w:rPr>
          <w:lang w:eastAsia="ja-JP"/>
        </w:rPr>
        <w:t>[1] R3-25</w:t>
      </w:r>
      <w:r w:rsidR="00D315E9">
        <w:rPr>
          <w:lang w:eastAsia="ja-JP"/>
        </w:rPr>
        <w:t>5001</w:t>
      </w:r>
      <w:r w:rsidRPr="007F490B">
        <w:rPr>
          <w:lang w:eastAsia="ja-JP"/>
        </w:rPr>
        <w:t>, RAN3#12</w:t>
      </w:r>
      <w:r>
        <w:rPr>
          <w:lang w:eastAsia="ja-JP"/>
        </w:rPr>
        <w:t>9</w:t>
      </w:r>
      <w:r w:rsidRPr="007F490B">
        <w:rPr>
          <w:lang w:eastAsia="ja-JP"/>
        </w:rPr>
        <w:t xml:space="preserve"> Meeting </w:t>
      </w:r>
      <w:r>
        <w:rPr>
          <w:lang w:eastAsia="ja-JP"/>
        </w:rPr>
        <w:t>Agenda</w:t>
      </w:r>
    </w:p>
    <w:p w14:paraId="56F3E9A3" w14:textId="0060E64F" w:rsidR="00E257F8" w:rsidRDefault="00E257F8" w:rsidP="00E257F8">
      <w:pPr>
        <w:spacing w:after="120"/>
        <w:rPr>
          <w:lang w:eastAsia="ja-JP"/>
        </w:rPr>
      </w:pPr>
      <w:r w:rsidRPr="007F490B">
        <w:rPr>
          <w:lang w:eastAsia="ja-JP"/>
        </w:rPr>
        <w:t>[2] R</w:t>
      </w:r>
      <w:r>
        <w:rPr>
          <w:lang w:eastAsia="ja-JP"/>
        </w:rPr>
        <w:t>3</w:t>
      </w:r>
      <w:r w:rsidRPr="007F490B">
        <w:rPr>
          <w:lang w:eastAsia="ja-JP"/>
        </w:rPr>
        <w:t>-25</w:t>
      </w:r>
      <w:r w:rsidR="00D315E9">
        <w:rPr>
          <w:lang w:eastAsia="ja-JP"/>
        </w:rPr>
        <w:t>5002</w:t>
      </w:r>
      <w:r w:rsidRPr="007F490B">
        <w:rPr>
          <w:lang w:eastAsia="ja-JP"/>
        </w:rPr>
        <w:t>, RAN3#12</w:t>
      </w:r>
      <w:r>
        <w:rPr>
          <w:lang w:eastAsia="ja-JP"/>
        </w:rPr>
        <w:t>8</w:t>
      </w:r>
      <w:r w:rsidRPr="007F490B">
        <w:rPr>
          <w:lang w:eastAsia="ja-JP"/>
        </w:rPr>
        <w:t xml:space="preserve"> Meeting Report</w:t>
      </w:r>
    </w:p>
    <w:p w14:paraId="6656FBC9" w14:textId="48EDE0AE" w:rsidR="00E257F8" w:rsidRDefault="00E257F8" w:rsidP="00E257F8">
      <w:pPr>
        <w:spacing w:after="120"/>
        <w:rPr>
          <w:lang w:eastAsia="ja-JP"/>
        </w:rPr>
      </w:pPr>
      <w:r>
        <w:rPr>
          <w:lang w:eastAsia="ja-JP"/>
        </w:rPr>
        <w:lastRenderedPageBreak/>
        <w:t xml:space="preserve">[3] </w:t>
      </w:r>
      <w:r w:rsidRPr="0034219C">
        <w:rPr>
          <w:lang w:eastAsia="ja-JP"/>
        </w:rPr>
        <w:t>R3-</w:t>
      </w:r>
      <w:r w:rsidRPr="00800A32">
        <w:rPr>
          <w:lang w:eastAsia="ja-JP"/>
        </w:rPr>
        <w:t>25</w:t>
      </w:r>
      <w:r w:rsidR="00D315E9">
        <w:rPr>
          <w:lang w:eastAsia="ja-JP"/>
        </w:rPr>
        <w:t>5044</w:t>
      </w:r>
      <w:r>
        <w:rPr>
          <w:lang w:eastAsia="ja-JP"/>
        </w:rPr>
        <w:t xml:space="preserve">, </w:t>
      </w:r>
      <w:r w:rsidRPr="001D5728">
        <w:rPr>
          <w:lang w:eastAsia="ja-JP"/>
        </w:rPr>
        <w:t>(BL CR to TS 38.4</w:t>
      </w:r>
      <w:r w:rsidR="00B129A0">
        <w:rPr>
          <w:lang w:eastAsia="ja-JP"/>
        </w:rPr>
        <w:t>2</w:t>
      </w:r>
      <w:r w:rsidRPr="001D5728">
        <w:rPr>
          <w:lang w:eastAsia="ja-JP"/>
        </w:rPr>
        <w:t>3) Support of enhancements on AI/ML for NG-RAN</w:t>
      </w:r>
    </w:p>
    <w:p w14:paraId="65002A3F" w14:textId="77777777" w:rsidR="00FD3000" w:rsidRPr="00FD3000" w:rsidRDefault="00FD3000" w:rsidP="00C57E14">
      <w:pPr>
        <w:spacing w:after="120"/>
        <w:rPr>
          <w:rFonts w:eastAsia="Yu Mincho"/>
          <w:lang w:eastAsia="ja-JP"/>
        </w:rPr>
      </w:pPr>
    </w:p>
    <w:sectPr w:rsidR="00FD3000" w:rsidRPr="00FD3000"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9FD41" w14:textId="77777777" w:rsidR="00E70F4A" w:rsidRDefault="00E70F4A" w:rsidP="00931627">
      <w:r>
        <w:separator/>
      </w:r>
    </w:p>
  </w:endnote>
  <w:endnote w:type="continuationSeparator" w:id="0">
    <w:p w14:paraId="02479D21" w14:textId="77777777" w:rsidR="00E70F4A" w:rsidRDefault="00E70F4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DengXi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12A9C" w14:textId="77777777" w:rsidR="00E70F4A" w:rsidRDefault="00E70F4A" w:rsidP="00931627">
      <w:r>
        <w:separator/>
      </w:r>
    </w:p>
  </w:footnote>
  <w:footnote w:type="continuationSeparator" w:id="0">
    <w:p w14:paraId="059656CE" w14:textId="77777777" w:rsidR="00E70F4A" w:rsidRDefault="00E70F4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1257C9"/>
    <w:multiLevelType w:val="hybridMultilevel"/>
    <w:tmpl w:val="708E80AA"/>
    <w:lvl w:ilvl="0" w:tplc="FE0A4954">
      <w:start w:val="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2"/>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7"/>
  </w:num>
  <w:num w:numId="15" w16cid:durableId="1647397866">
    <w:abstractNumId w:val="40"/>
  </w:num>
  <w:num w:numId="16" w16cid:durableId="151533128">
    <w:abstractNumId w:val="16"/>
  </w:num>
  <w:num w:numId="17" w16cid:durableId="511652552">
    <w:abstractNumId w:val="39"/>
  </w:num>
  <w:num w:numId="18" w16cid:durableId="1638993197">
    <w:abstractNumId w:val="39"/>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5"/>
  </w:num>
  <w:num w:numId="26" w16cid:durableId="21589947">
    <w:abstractNumId w:val="46"/>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4"/>
  </w:num>
  <w:num w:numId="34" w16cid:durableId="942221836">
    <w:abstractNumId w:val="30"/>
  </w:num>
  <w:num w:numId="35" w16cid:durableId="56831799">
    <w:abstractNumId w:val="41"/>
  </w:num>
  <w:num w:numId="36" w16cid:durableId="1417478875">
    <w:abstractNumId w:val="19"/>
  </w:num>
  <w:num w:numId="37" w16cid:durableId="1648051143">
    <w:abstractNumId w:val="45"/>
  </w:num>
  <w:num w:numId="38" w16cid:durableId="1470048101">
    <w:abstractNumId w:val="33"/>
  </w:num>
  <w:num w:numId="39" w16cid:durableId="556357506">
    <w:abstractNumId w:val="0"/>
  </w:num>
  <w:num w:numId="40" w16cid:durableId="433861400">
    <w:abstractNumId w:val="36"/>
  </w:num>
  <w:num w:numId="41" w16cid:durableId="328292927">
    <w:abstractNumId w:val="37"/>
  </w:num>
  <w:num w:numId="42" w16cid:durableId="1379279151">
    <w:abstractNumId w:val="7"/>
  </w:num>
  <w:num w:numId="43" w16cid:durableId="1102528445">
    <w:abstractNumId w:val="38"/>
  </w:num>
  <w:num w:numId="44" w16cid:durableId="272901391">
    <w:abstractNumId w:val="15"/>
  </w:num>
  <w:num w:numId="45" w16cid:durableId="1282764360">
    <w:abstractNumId w:val="6"/>
  </w:num>
  <w:num w:numId="46" w16cid:durableId="433592353">
    <w:abstractNumId w:val="48"/>
  </w:num>
  <w:num w:numId="47" w16cid:durableId="2143385172">
    <w:abstractNumId w:val="43"/>
  </w:num>
  <w:num w:numId="48" w16cid:durableId="881673848">
    <w:abstractNumId w:val="13"/>
  </w:num>
  <w:num w:numId="49" w16cid:durableId="137918440">
    <w:abstractNumId w:val="29"/>
  </w:num>
  <w:num w:numId="50" w16cid:durableId="81267651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islav Filin">
    <w15:presenceInfo w15:providerId="AD" w15:userId="S::sfilin@ofinno.com::f501725f-0883-454a-b2e8-effe67eb5b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3FE3"/>
    <w:rsid w:val="00015264"/>
    <w:rsid w:val="00016712"/>
    <w:rsid w:val="00016B20"/>
    <w:rsid w:val="00017203"/>
    <w:rsid w:val="0001790A"/>
    <w:rsid w:val="00020FBF"/>
    <w:rsid w:val="00021410"/>
    <w:rsid w:val="000218CD"/>
    <w:rsid w:val="000248FB"/>
    <w:rsid w:val="00025044"/>
    <w:rsid w:val="0002660F"/>
    <w:rsid w:val="000267C1"/>
    <w:rsid w:val="00027D8C"/>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577CE"/>
    <w:rsid w:val="0006006A"/>
    <w:rsid w:val="000607B0"/>
    <w:rsid w:val="00060A2B"/>
    <w:rsid w:val="00062B29"/>
    <w:rsid w:val="00063FF8"/>
    <w:rsid w:val="00064F77"/>
    <w:rsid w:val="00065EA2"/>
    <w:rsid w:val="00070CB4"/>
    <w:rsid w:val="00070CCD"/>
    <w:rsid w:val="00073A17"/>
    <w:rsid w:val="00074600"/>
    <w:rsid w:val="00074F2C"/>
    <w:rsid w:val="00074F88"/>
    <w:rsid w:val="000750C5"/>
    <w:rsid w:val="000766F0"/>
    <w:rsid w:val="00077E81"/>
    <w:rsid w:val="000805F3"/>
    <w:rsid w:val="0008122B"/>
    <w:rsid w:val="00081904"/>
    <w:rsid w:val="00083C44"/>
    <w:rsid w:val="000862AF"/>
    <w:rsid w:val="00086470"/>
    <w:rsid w:val="000866A2"/>
    <w:rsid w:val="00086831"/>
    <w:rsid w:val="00086984"/>
    <w:rsid w:val="000876B7"/>
    <w:rsid w:val="00087C61"/>
    <w:rsid w:val="00090811"/>
    <w:rsid w:val="00094093"/>
    <w:rsid w:val="000962BA"/>
    <w:rsid w:val="000A07C7"/>
    <w:rsid w:val="000A14CF"/>
    <w:rsid w:val="000A1AC3"/>
    <w:rsid w:val="000A1E19"/>
    <w:rsid w:val="000A3BB5"/>
    <w:rsid w:val="000A466B"/>
    <w:rsid w:val="000A7733"/>
    <w:rsid w:val="000B15E2"/>
    <w:rsid w:val="000B2869"/>
    <w:rsid w:val="000B29FA"/>
    <w:rsid w:val="000B2F77"/>
    <w:rsid w:val="000C331A"/>
    <w:rsid w:val="000C344B"/>
    <w:rsid w:val="000C34CA"/>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07FF5"/>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21B"/>
    <w:rsid w:val="001323AE"/>
    <w:rsid w:val="00133985"/>
    <w:rsid w:val="00134BD1"/>
    <w:rsid w:val="00135B4F"/>
    <w:rsid w:val="00136516"/>
    <w:rsid w:val="00140CBC"/>
    <w:rsid w:val="00141A22"/>
    <w:rsid w:val="00144C73"/>
    <w:rsid w:val="001460DF"/>
    <w:rsid w:val="0015134C"/>
    <w:rsid w:val="00151F9E"/>
    <w:rsid w:val="00152C9D"/>
    <w:rsid w:val="00152FFC"/>
    <w:rsid w:val="00154930"/>
    <w:rsid w:val="001552B9"/>
    <w:rsid w:val="00160AE9"/>
    <w:rsid w:val="001628B7"/>
    <w:rsid w:val="001632C8"/>
    <w:rsid w:val="00166073"/>
    <w:rsid w:val="00167141"/>
    <w:rsid w:val="001716A4"/>
    <w:rsid w:val="001732D3"/>
    <w:rsid w:val="00173755"/>
    <w:rsid w:val="00175081"/>
    <w:rsid w:val="00175B7C"/>
    <w:rsid w:val="00176897"/>
    <w:rsid w:val="00176F1D"/>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2A89"/>
    <w:rsid w:val="001A557D"/>
    <w:rsid w:val="001A56C3"/>
    <w:rsid w:val="001A5A18"/>
    <w:rsid w:val="001A767D"/>
    <w:rsid w:val="001B00D5"/>
    <w:rsid w:val="001B41DA"/>
    <w:rsid w:val="001B48BE"/>
    <w:rsid w:val="001B57F2"/>
    <w:rsid w:val="001B661F"/>
    <w:rsid w:val="001B6B72"/>
    <w:rsid w:val="001C0848"/>
    <w:rsid w:val="001C1AE1"/>
    <w:rsid w:val="001C1E75"/>
    <w:rsid w:val="001C4557"/>
    <w:rsid w:val="001C743B"/>
    <w:rsid w:val="001D1ED2"/>
    <w:rsid w:val="001D2BD9"/>
    <w:rsid w:val="001D34DD"/>
    <w:rsid w:val="001D67AE"/>
    <w:rsid w:val="001E29D1"/>
    <w:rsid w:val="001E3793"/>
    <w:rsid w:val="001E4F03"/>
    <w:rsid w:val="001E60F8"/>
    <w:rsid w:val="001E75A2"/>
    <w:rsid w:val="001F0F41"/>
    <w:rsid w:val="001F13A0"/>
    <w:rsid w:val="001F3F80"/>
    <w:rsid w:val="001F458F"/>
    <w:rsid w:val="001F4F9B"/>
    <w:rsid w:val="001F6082"/>
    <w:rsid w:val="001F7D40"/>
    <w:rsid w:val="0020065F"/>
    <w:rsid w:val="002037E6"/>
    <w:rsid w:val="00203A0F"/>
    <w:rsid w:val="00205533"/>
    <w:rsid w:val="002057E1"/>
    <w:rsid w:val="0020580A"/>
    <w:rsid w:val="00205AB6"/>
    <w:rsid w:val="0020640A"/>
    <w:rsid w:val="002103B3"/>
    <w:rsid w:val="00211E2C"/>
    <w:rsid w:val="00212FEE"/>
    <w:rsid w:val="0021480B"/>
    <w:rsid w:val="002155AA"/>
    <w:rsid w:val="0021727D"/>
    <w:rsid w:val="00217CC4"/>
    <w:rsid w:val="0022069B"/>
    <w:rsid w:val="00221100"/>
    <w:rsid w:val="00222206"/>
    <w:rsid w:val="002227F7"/>
    <w:rsid w:val="0022321F"/>
    <w:rsid w:val="00223C91"/>
    <w:rsid w:val="00225221"/>
    <w:rsid w:val="00225EAA"/>
    <w:rsid w:val="00226C7A"/>
    <w:rsid w:val="0022777F"/>
    <w:rsid w:val="002305D0"/>
    <w:rsid w:val="00231357"/>
    <w:rsid w:val="002314DB"/>
    <w:rsid w:val="00234C6B"/>
    <w:rsid w:val="0023520A"/>
    <w:rsid w:val="0023618C"/>
    <w:rsid w:val="002367B6"/>
    <w:rsid w:val="002466E4"/>
    <w:rsid w:val="00246A1A"/>
    <w:rsid w:val="00246B03"/>
    <w:rsid w:val="002470DA"/>
    <w:rsid w:val="00250BEE"/>
    <w:rsid w:val="0025334F"/>
    <w:rsid w:val="00254F8F"/>
    <w:rsid w:val="0025588A"/>
    <w:rsid w:val="00255998"/>
    <w:rsid w:val="002564A7"/>
    <w:rsid w:val="00256F48"/>
    <w:rsid w:val="002614F2"/>
    <w:rsid w:val="00263968"/>
    <w:rsid w:val="00264A05"/>
    <w:rsid w:val="0026543E"/>
    <w:rsid w:val="00265834"/>
    <w:rsid w:val="00265A02"/>
    <w:rsid w:val="0026653A"/>
    <w:rsid w:val="002667CD"/>
    <w:rsid w:val="00266D16"/>
    <w:rsid w:val="002709B6"/>
    <w:rsid w:val="00271040"/>
    <w:rsid w:val="002714AC"/>
    <w:rsid w:val="002727AC"/>
    <w:rsid w:val="002732E9"/>
    <w:rsid w:val="0027340E"/>
    <w:rsid w:val="00274554"/>
    <w:rsid w:val="00275907"/>
    <w:rsid w:val="00277371"/>
    <w:rsid w:val="0027755D"/>
    <w:rsid w:val="00281423"/>
    <w:rsid w:val="00282B37"/>
    <w:rsid w:val="00283EA8"/>
    <w:rsid w:val="00284629"/>
    <w:rsid w:val="002866C3"/>
    <w:rsid w:val="00290E9E"/>
    <w:rsid w:val="002946AA"/>
    <w:rsid w:val="00295494"/>
    <w:rsid w:val="00295788"/>
    <w:rsid w:val="002961AB"/>
    <w:rsid w:val="002961AC"/>
    <w:rsid w:val="002A1E30"/>
    <w:rsid w:val="002A402A"/>
    <w:rsid w:val="002A7748"/>
    <w:rsid w:val="002B1820"/>
    <w:rsid w:val="002B341A"/>
    <w:rsid w:val="002B3480"/>
    <w:rsid w:val="002B3F9E"/>
    <w:rsid w:val="002B6513"/>
    <w:rsid w:val="002C2EE4"/>
    <w:rsid w:val="002C3DD4"/>
    <w:rsid w:val="002C4FA5"/>
    <w:rsid w:val="002C6F68"/>
    <w:rsid w:val="002C7294"/>
    <w:rsid w:val="002D2EA3"/>
    <w:rsid w:val="002D47AC"/>
    <w:rsid w:val="002D5F47"/>
    <w:rsid w:val="002D67D4"/>
    <w:rsid w:val="002D6C63"/>
    <w:rsid w:val="002D7C54"/>
    <w:rsid w:val="002D7F57"/>
    <w:rsid w:val="002E0F5E"/>
    <w:rsid w:val="002E1F70"/>
    <w:rsid w:val="002E46E2"/>
    <w:rsid w:val="002E489F"/>
    <w:rsid w:val="002E5DBF"/>
    <w:rsid w:val="002F40F9"/>
    <w:rsid w:val="002F4947"/>
    <w:rsid w:val="002F5108"/>
    <w:rsid w:val="002F62CB"/>
    <w:rsid w:val="002F79DC"/>
    <w:rsid w:val="00301E7E"/>
    <w:rsid w:val="003032B6"/>
    <w:rsid w:val="00305571"/>
    <w:rsid w:val="00305753"/>
    <w:rsid w:val="00306684"/>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62D1"/>
    <w:rsid w:val="00337E8A"/>
    <w:rsid w:val="00341289"/>
    <w:rsid w:val="0034148A"/>
    <w:rsid w:val="0034167F"/>
    <w:rsid w:val="00341D44"/>
    <w:rsid w:val="0034219C"/>
    <w:rsid w:val="003440BF"/>
    <w:rsid w:val="003470AB"/>
    <w:rsid w:val="00347E9E"/>
    <w:rsid w:val="00351767"/>
    <w:rsid w:val="00351BA6"/>
    <w:rsid w:val="00352161"/>
    <w:rsid w:val="00352A8E"/>
    <w:rsid w:val="00352EFC"/>
    <w:rsid w:val="00355094"/>
    <w:rsid w:val="00360E40"/>
    <w:rsid w:val="0036133A"/>
    <w:rsid w:val="00364F46"/>
    <w:rsid w:val="0036773C"/>
    <w:rsid w:val="00367AFF"/>
    <w:rsid w:val="0037170E"/>
    <w:rsid w:val="00372126"/>
    <w:rsid w:val="0037275F"/>
    <w:rsid w:val="0037479E"/>
    <w:rsid w:val="00376151"/>
    <w:rsid w:val="00376327"/>
    <w:rsid w:val="00380247"/>
    <w:rsid w:val="003814D2"/>
    <w:rsid w:val="0038205D"/>
    <w:rsid w:val="00382572"/>
    <w:rsid w:val="00382A69"/>
    <w:rsid w:val="00382DFA"/>
    <w:rsid w:val="003831DC"/>
    <w:rsid w:val="003864B4"/>
    <w:rsid w:val="00386B3A"/>
    <w:rsid w:val="00386CA2"/>
    <w:rsid w:val="003874EE"/>
    <w:rsid w:val="0039177E"/>
    <w:rsid w:val="0039412D"/>
    <w:rsid w:val="00396713"/>
    <w:rsid w:val="003968C1"/>
    <w:rsid w:val="003971DD"/>
    <w:rsid w:val="00397245"/>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8B"/>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7107"/>
    <w:rsid w:val="004379CA"/>
    <w:rsid w:val="00437BC3"/>
    <w:rsid w:val="00442149"/>
    <w:rsid w:val="00442F1F"/>
    <w:rsid w:val="004452C8"/>
    <w:rsid w:val="00446542"/>
    <w:rsid w:val="00447DB6"/>
    <w:rsid w:val="0045321A"/>
    <w:rsid w:val="00455925"/>
    <w:rsid w:val="00460AF7"/>
    <w:rsid w:val="00460BA1"/>
    <w:rsid w:val="00461338"/>
    <w:rsid w:val="00461478"/>
    <w:rsid w:val="00461E1E"/>
    <w:rsid w:val="00462468"/>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6D9"/>
    <w:rsid w:val="00486CB0"/>
    <w:rsid w:val="00487039"/>
    <w:rsid w:val="00490441"/>
    <w:rsid w:val="00491285"/>
    <w:rsid w:val="00494A4E"/>
    <w:rsid w:val="004962CF"/>
    <w:rsid w:val="00496822"/>
    <w:rsid w:val="004974F8"/>
    <w:rsid w:val="004A01E0"/>
    <w:rsid w:val="004A18E6"/>
    <w:rsid w:val="004A454E"/>
    <w:rsid w:val="004A4E86"/>
    <w:rsid w:val="004A7068"/>
    <w:rsid w:val="004B087A"/>
    <w:rsid w:val="004B3924"/>
    <w:rsid w:val="004B4841"/>
    <w:rsid w:val="004C0496"/>
    <w:rsid w:val="004C09CE"/>
    <w:rsid w:val="004C0B1F"/>
    <w:rsid w:val="004C0CFC"/>
    <w:rsid w:val="004C388C"/>
    <w:rsid w:val="004C397B"/>
    <w:rsid w:val="004C3B18"/>
    <w:rsid w:val="004C3F41"/>
    <w:rsid w:val="004C4129"/>
    <w:rsid w:val="004C4B5A"/>
    <w:rsid w:val="004C6228"/>
    <w:rsid w:val="004D1942"/>
    <w:rsid w:val="004D1A37"/>
    <w:rsid w:val="004D32E9"/>
    <w:rsid w:val="004D3AD9"/>
    <w:rsid w:val="004D3EF4"/>
    <w:rsid w:val="004D594A"/>
    <w:rsid w:val="004D5DE8"/>
    <w:rsid w:val="004D61B3"/>
    <w:rsid w:val="004E094E"/>
    <w:rsid w:val="004E0D5C"/>
    <w:rsid w:val="004E4403"/>
    <w:rsid w:val="004E451D"/>
    <w:rsid w:val="004E5B3B"/>
    <w:rsid w:val="004E67CC"/>
    <w:rsid w:val="004E768B"/>
    <w:rsid w:val="004F067D"/>
    <w:rsid w:val="004F2214"/>
    <w:rsid w:val="004F2F8D"/>
    <w:rsid w:val="004F3221"/>
    <w:rsid w:val="004F46EA"/>
    <w:rsid w:val="004F5C0C"/>
    <w:rsid w:val="00500618"/>
    <w:rsid w:val="00500E9D"/>
    <w:rsid w:val="0050119B"/>
    <w:rsid w:val="00507128"/>
    <w:rsid w:val="00510740"/>
    <w:rsid w:val="00510A42"/>
    <w:rsid w:val="00510DE7"/>
    <w:rsid w:val="005111FE"/>
    <w:rsid w:val="00513A58"/>
    <w:rsid w:val="00513F62"/>
    <w:rsid w:val="005164E7"/>
    <w:rsid w:val="00520FE6"/>
    <w:rsid w:val="0052132A"/>
    <w:rsid w:val="00524968"/>
    <w:rsid w:val="00525A9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324F"/>
    <w:rsid w:val="005542A5"/>
    <w:rsid w:val="00554A64"/>
    <w:rsid w:val="00555ADD"/>
    <w:rsid w:val="005566AA"/>
    <w:rsid w:val="00556B4B"/>
    <w:rsid w:val="00557A9D"/>
    <w:rsid w:val="00563352"/>
    <w:rsid w:val="005642E7"/>
    <w:rsid w:val="00564BB3"/>
    <w:rsid w:val="005653FE"/>
    <w:rsid w:val="005714BE"/>
    <w:rsid w:val="00574987"/>
    <w:rsid w:val="00575A59"/>
    <w:rsid w:val="00576C89"/>
    <w:rsid w:val="005774A1"/>
    <w:rsid w:val="00577D50"/>
    <w:rsid w:val="00583FC1"/>
    <w:rsid w:val="00585EC9"/>
    <w:rsid w:val="00587EE7"/>
    <w:rsid w:val="00587F9C"/>
    <w:rsid w:val="005900DE"/>
    <w:rsid w:val="005911AD"/>
    <w:rsid w:val="00591313"/>
    <w:rsid w:val="0059138E"/>
    <w:rsid w:val="005915E8"/>
    <w:rsid w:val="00591803"/>
    <w:rsid w:val="0059183E"/>
    <w:rsid w:val="00592093"/>
    <w:rsid w:val="00592E18"/>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4B8"/>
    <w:rsid w:val="005E18D7"/>
    <w:rsid w:val="005E20DE"/>
    <w:rsid w:val="005E312D"/>
    <w:rsid w:val="005E3C71"/>
    <w:rsid w:val="005E59B4"/>
    <w:rsid w:val="005E5C4B"/>
    <w:rsid w:val="005E6C1D"/>
    <w:rsid w:val="005F0B77"/>
    <w:rsid w:val="005F1F28"/>
    <w:rsid w:val="005F49F5"/>
    <w:rsid w:val="005F4F36"/>
    <w:rsid w:val="005F50B7"/>
    <w:rsid w:val="005F590F"/>
    <w:rsid w:val="0060119D"/>
    <w:rsid w:val="006027AF"/>
    <w:rsid w:val="0060335C"/>
    <w:rsid w:val="00605D81"/>
    <w:rsid w:val="00606C47"/>
    <w:rsid w:val="00607D1E"/>
    <w:rsid w:val="0061003C"/>
    <w:rsid w:val="00610FED"/>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4324"/>
    <w:rsid w:val="00635AAD"/>
    <w:rsid w:val="00635D6F"/>
    <w:rsid w:val="00635E5E"/>
    <w:rsid w:val="0063795A"/>
    <w:rsid w:val="00637E13"/>
    <w:rsid w:val="0064268C"/>
    <w:rsid w:val="006436D6"/>
    <w:rsid w:val="00645828"/>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0F67"/>
    <w:rsid w:val="0069185A"/>
    <w:rsid w:val="00691A20"/>
    <w:rsid w:val="006922D7"/>
    <w:rsid w:val="0069266F"/>
    <w:rsid w:val="00694626"/>
    <w:rsid w:val="00694F51"/>
    <w:rsid w:val="00696131"/>
    <w:rsid w:val="00696D0A"/>
    <w:rsid w:val="00697A8E"/>
    <w:rsid w:val="006A0023"/>
    <w:rsid w:val="006A049B"/>
    <w:rsid w:val="006A10CE"/>
    <w:rsid w:val="006A15BF"/>
    <w:rsid w:val="006A1932"/>
    <w:rsid w:val="006A1FAC"/>
    <w:rsid w:val="006A3F70"/>
    <w:rsid w:val="006A55B6"/>
    <w:rsid w:val="006A5684"/>
    <w:rsid w:val="006A69C2"/>
    <w:rsid w:val="006A7745"/>
    <w:rsid w:val="006B0069"/>
    <w:rsid w:val="006B0742"/>
    <w:rsid w:val="006B145D"/>
    <w:rsid w:val="006B17C8"/>
    <w:rsid w:val="006B501C"/>
    <w:rsid w:val="006B5D44"/>
    <w:rsid w:val="006B5DEC"/>
    <w:rsid w:val="006C05DC"/>
    <w:rsid w:val="006C0FA8"/>
    <w:rsid w:val="006C1586"/>
    <w:rsid w:val="006C1D36"/>
    <w:rsid w:val="006C5617"/>
    <w:rsid w:val="006C574D"/>
    <w:rsid w:val="006C5A11"/>
    <w:rsid w:val="006C77A0"/>
    <w:rsid w:val="006C7AA9"/>
    <w:rsid w:val="006D10B7"/>
    <w:rsid w:val="006D15BC"/>
    <w:rsid w:val="006D2AEA"/>
    <w:rsid w:val="006E0BA3"/>
    <w:rsid w:val="006E4054"/>
    <w:rsid w:val="006E415C"/>
    <w:rsid w:val="006E4703"/>
    <w:rsid w:val="006E4EC1"/>
    <w:rsid w:val="006E57E6"/>
    <w:rsid w:val="006F05B9"/>
    <w:rsid w:val="006F0878"/>
    <w:rsid w:val="006F1A9A"/>
    <w:rsid w:val="006F2456"/>
    <w:rsid w:val="006F25AD"/>
    <w:rsid w:val="006F5379"/>
    <w:rsid w:val="006F60AA"/>
    <w:rsid w:val="006F6D26"/>
    <w:rsid w:val="006F6FDA"/>
    <w:rsid w:val="006F7949"/>
    <w:rsid w:val="006F79DB"/>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747"/>
    <w:rsid w:val="00775C84"/>
    <w:rsid w:val="00777CB6"/>
    <w:rsid w:val="00782ECD"/>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3852"/>
    <w:rsid w:val="007A4E24"/>
    <w:rsid w:val="007A5471"/>
    <w:rsid w:val="007A7209"/>
    <w:rsid w:val="007B06B5"/>
    <w:rsid w:val="007B0853"/>
    <w:rsid w:val="007B0D8F"/>
    <w:rsid w:val="007B2CC4"/>
    <w:rsid w:val="007B2EA0"/>
    <w:rsid w:val="007B5C9C"/>
    <w:rsid w:val="007B702A"/>
    <w:rsid w:val="007B728D"/>
    <w:rsid w:val="007C147B"/>
    <w:rsid w:val="007C1814"/>
    <w:rsid w:val="007C55B4"/>
    <w:rsid w:val="007C5DBA"/>
    <w:rsid w:val="007C7F2D"/>
    <w:rsid w:val="007D07B4"/>
    <w:rsid w:val="007D0BC4"/>
    <w:rsid w:val="007D106B"/>
    <w:rsid w:val="007D3F26"/>
    <w:rsid w:val="007E1F0B"/>
    <w:rsid w:val="007E339D"/>
    <w:rsid w:val="007E427C"/>
    <w:rsid w:val="007E4F40"/>
    <w:rsid w:val="007E5546"/>
    <w:rsid w:val="007E6D54"/>
    <w:rsid w:val="007E7A6E"/>
    <w:rsid w:val="007F0A16"/>
    <w:rsid w:val="007F0DCE"/>
    <w:rsid w:val="007F0EAF"/>
    <w:rsid w:val="007F113E"/>
    <w:rsid w:val="007F1885"/>
    <w:rsid w:val="007F490B"/>
    <w:rsid w:val="007F49D2"/>
    <w:rsid w:val="007F4FFC"/>
    <w:rsid w:val="007F59E5"/>
    <w:rsid w:val="007F66CF"/>
    <w:rsid w:val="00800A32"/>
    <w:rsid w:val="008024B2"/>
    <w:rsid w:val="008025E5"/>
    <w:rsid w:val="008049AF"/>
    <w:rsid w:val="00805E25"/>
    <w:rsid w:val="0080639D"/>
    <w:rsid w:val="008072B8"/>
    <w:rsid w:val="0080758E"/>
    <w:rsid w:val="008107D1"/>
    <w:rsid w:val="00810B96"/>
    <w:rsid w:val="008114DF"/>
    <w:rsid w:val="00813DCB"/>
    <w:rsid w:val="00815B13"/>
    <w:rsid w:val="0081624D"/>
    <w:rsid w:val="0081674B"/>
    <w:rsid w:val="00816C05"/>
    <w:rsid w:val="00817C13"/>
    <w:rsid w:val="00817C8E"/>
    <w:rsid w:val="008216D4"/>
    <w:rsid w:val="008235EC"/>
    <w:rsid w:val="0082415F"/>
    <w:rsid w:val="0082764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0417"/>
    <w:rsid w:val="0085076C"/>
    <w:rsid w:val="008511CA"/>
    <w:rsid w:val="00851B6A"/>
    <w:rsid w:val="00852606"/>
    <w:rsid w:val="008529EA"/>
    <w:rsid w:val="00853C1A"/>
    <w:rsid w:val="008541A6"/>
    <w:rsid w:val="00854F1E"/>
    <w:rsid w:val="00856B17"/>
    <w:rsid w:val="00861A52"/>
    <w:rsid w:val="00863610"/>
    <w:rsid w:val="00865DCD"/>
    <w:rsid w:val="008733FB"/>
    <w:rsid w:val="00873BD2"/>
    <w:rsid w:val="00873BF6"/>
    <w:rsid w:val="00873EA5"/>
    <w:rsid w:val="00874BC5"/>
    <w:rsid w:val="00875671"/>
    <w:rsid w:val="00876708"/>
    <w:rsid w:val="00881121"/>
    <w:rsid w:val="00881D0F"/>
    <w:rsid w:val="00882316"/>
    <w:rsid w:val="00882BB5"/>
    <w:rsid w:val="00883876"/>
    <w:rsid w:val="00885B06"/>
    <w:rsid w:val="0088630E"/>
    <w:rsid w:val="00886B09"/>
    <w:rsid w:val="00892CFC"/>
    <w:rsid w:val="00894B5D"/>
    <w:rsid w:val="00896BC8"/>
    <w:rsid w:val="008976F9"/>
    <w:rsid w:val="008A0CA4"/>
    <w:rsid w:val="008A388E"/>
    <w:rsid w:val="008A3D55"/>
    <w:rsid w:val="008A4F67"/>
    <w:rsid w:val="008A70A9"/>
    <w:rsid w:val="008A795F"/>
    <w:rsid w:val="008B0167"/>
    <w:rsid w:val="008B11D4"/>
    <w:rsid w:val="008B3496"/>
    <w:rsid w:val="008B3F9E"/>
    <w:rsid w:val="008B5928"/>
    <w:rsid w:val="008B7C86"/>
    <w:rsid w:val="008C3568"/>
    <w:rsid w:val="008C3D59"/>
    <w:rsid w:val="008C43D5"/>
    <w:rsid w:val="008C4D52"/>
    <w:rsid w:val="008C6193"/>
    <w:rsid w:val="008C61AD"/>
    <w:rsid w:val="008D07BC"/>
    <w:rsid w:val="008D1236"/>
    <w:rsid w:val="008D164A"/>
    <w:rsid w:val="008D1B00"/>
    <w:rsid w:val="008D1FAF"/>
    <w:rsid w:val="008D2CA6"/>
    <w:rsid w:val="008D3354"/>
    <w:rsid w:val="008D40B7"/>
    <w:rsid w:val="008D465F"/>
    <w:rsid w:val="008D59B7"/>
    <w:rsid w:val="008D59E1"/>
    <w:rsid w:val="008D5A1E"/>
    <w:rsid w:val="008D6005"/>
    <w:rsid w:val="008D7202"/>
    <w:rsid w:val="008D7A78"/>
    <w:rsid w:val="008E1879"/>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3A04"/>
    <w:rsid w:val="00994F53"/>
    <w:rsid w:val="009954C8"/>
    <w:rsid w:val="00995C7A"/>
    <w:rsid w:val="009966C8"/>
    <w:rsid w:val="009970C1"/>
    <w:rsid w:val="00997638"/>
    <w:rsid w:val="00997B37"/>
    <w:rsid w:val="009A1339"/>
    <w:rsid w:val="009A3B2F"/>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216"/>
    <w:rsid w:val="009D6530"/>
    <w:rsid w:val="009D710B"/>
    <w:rsid w:val="009D78E0"/>
    <w:rsid w:val="009E18CC"/>
    <w:rsid w:val="009E2D54"/>
    <w:rsid w:val="009E4103"/>
    <w:rsid w:val="009E5B58"/>
    <w:rsid w:val="009E706E"/>
    <w:rsid w:val="009E7DF8"/>
    <w:rsid w:val="009F0D57"/>
    <w:rsid w:val="009F142A"/>
    <w:rsid w:val="009F1BE9"/>
    <w:rsid w:val="009F488E"/>
    <w:rsid w:val="009F53A0"/>
    <w:rsid w:val="009F5405"/>
    <w:rsid w:val="009F5857"/>
    <w:rsid w:val="009F58C9"/>
    <w:rsid w:val="009F6C0A"/>
    <w:rsid w:val="009F72E9"/>
    <w:rsid w:val="009F7E98"/>
    <w:rsid w:val="00A0013D"/>
    <w:rsid w:val="00A00B40"/>
    <w:rsid w:val="00A019EB"/>
    <w:rsid w:val="00A02E60"/>
    <w:rsid w:val="00A03C40"/>
    <w:rsid w:val="00A03D66"/>
    <w:rsid w:val="00A0652B"/>
    <w:rsid w:val="00A068BE"/>
    <w:rsid w:val="00A0696E"/>
    <w:rsid w:val="00A1401A"/>
    <w:rsid w:val="00A14C89"/>
    <w:rsid w:val="00A14CC8"/>
    <w:rsid w:val="00A161D7"/>
    <w:rsid w:val="00A16243"/>
    <w:rsid w:val="00A16B0D"/>
    <w:rsid w:val="00A176EC"/>
    <w:rsid w:val="00A17C4B"/>
    <w:rsid w:val="00A17EAD"/>
    <w:rsid w:val="00A214E1"/>
    <w:rsid w:val="00A2200D"/>
    <w:rsid w:val="00A226F4"/>
    <w:rsid w:val="00A229CB"/>
    <w:rsid w:val="00A242BC"/>
    <w:rsid w:val="00A26596"/>
    <w:rsid w:val="00A306DA"/>
    <w:rsid w:val="00A31172"/>
    <w:rsid w:val="00A3323E"/>
    <w:rsid w:val="00A340DE"/>
    <w:rsid w:val="00A3489A"/>
    <w:rsid w:val="00A37D8C"/>
    <w:rsid w:val="00A37F86"/>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19E8"/>
    <w:rsid w:val="00A54AE4"/>
    <w:rsid w:val="00A54E40"/>
    <w:rsid w:val="00A56109"/>
    <w:rsid w:val="00A564C3"/>
    <w:rsid w:val="00A57033"/>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29A0"/>
    <w:rsid w:val="00B14A67"/>
    <w:rsid w:val="00B16635"/>
    <w:rsid w:val="00B23FA7"/>
    <w:rsid w:val="00B25823"/>
    <w:rsid w:val="00B309F7"/>
    <w:rsid w:val="00B314E8"/>
    <w:rsid w:val="00B31B74"/>
    <w:rsid w:val="00B32073"/>
    <w:rsid w:val="00B34BA0"/>
    <w:rsid w:val="00B40E5E"/>
    <w:rsid w:val="00B4168A"/>
    <w:rsid w:val="00B4474C"/>
    <w:rsid w:val="00B44DDE"/>
    <w:rsid w:val="00B51918"/>
    <w:rsid w:val="00B51A78"/>
    <w:rsid w:val="00B52AC8"/>
    <w:rsid w:val="00B52D00"/>
    <w:rsid w:val="00B53729"/>
    <w:rsid w:val="00B537DA"/>
    <w:rsid w:val="00B5703D"/>
    <w:rsid w:val="00B615C5"/>
    <w:rsid w:val="00B6242A"/>
    <w:rsid w:val="00B62E0C"/>
    <w:rsid w:val="00B65DD7"/>
    <w:rsid w:val="00B661B6"/>
    <w:rsid w:val="00B66C56"/>
    <w:rsid w:val="00B67033"/>
    <w:rsid w:val="00B67108"/>
    <w:rsid w:val="00B6711F"/>
    <w:rsid w:val="00B726B1"/>
    <w:rsid w:val="00B745CE"/>
    <w:rsid w:val="00B74DA2"/>
    <w:rsid w:val="00B7567A"/>
    <w:rsid w:val="00B767AC"/>
    <w:rsid w:val="00B76F95"/>
    <w:rsid w:val="00B849CB"/>
    <w:rsid w:val="00B87086"/>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731F"/>
    <w:rsid w:val="00BB7F23"/>
    <w:rsid w:val="00BC21BB"/>
    <w:rsid w:val="00BC396E"/>
    <w:rsid w:val="00BC3F00"/>
    <w:rsid w:val="00BC5C28"/>
    <w:rsid w:val="00BD00BB"/>
    <w:rsid w:val="00BD06E0"/>
    <w:rsid w:val="00BD1C05"/>
    <w:rsid w:val="00BD3A68"/>
    <w:rsid w:val="00BD3F34"/>
    <w:rsid w:val="00BD4088"/>
    <w:rsid w:val="00BD4CD9"/>
    <w:rsid w:val="00BD5B39"/>
    <w:rsid w:val="00BD5CE1"/>
    <w:rsid w:val="00BD5F15"/>
    <w:rsid w:val="00BD6818"/>
    <w:rsid w:val="00BD777C"/>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22E"/>
    <w:rsid w:val="00BF3685"/>
    <w:rsid w:val="00C0113D"/>
    <w:rsid w:val="00C028A6"/>
    <w:rsid w:val="00C03388"/>
    <w:rsid w:val="00C03968"/>
    <w:rsid w:val="00C04CF2"/>
    <w:rsid w:val="00C05673"/>
    <w:rsid w:val="00C05EB5"/>
    <w:rsid w:val="00C062CC"/>
    <w:rsid w:val="00C0790C"/>
    <w:rsid w:val="00C1015C"/>
    <w:rsid w:val="00C126AF"/>
    <w:rsid w:val="00C12EA3"/>
    <w:rsid w:val="00C13790"/>
    <w:rsid w:val="00C2129C"/>
    <w:rsid w:val="00C240DC"/>
    <w:rsid w:val="00C265DE"/>
    <w:rsid w:val="00C268CE"/>
    <w:rsid w:val="00C26B3F"/>
    <w:rsid w:val="00C304A4"/>
    <w:rsid w:val="00C306BB"/>
    <w:rsid w:val="00C315A4"/>
    <w:rsid w:val="00C3433B"/>
    <w:rsid w:val="00C34BB3"/>
    <w:rsid w:val="00C35210"/>
    <w:rsid w:val="00C377D8"/>
    <w:rsid w:val="00C41A60"/>
    <w:rsid w:val="00C42903"/>
    <w:rsid w:val="00C42E1E"/>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ABB"/>
    <w:rsid w:val="00C71E2B"/>
    <w:rsid w:val="00C7235F"/>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E64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33E0"/>
    <w:rsid w:val="00D248CE"/>
    <w:rsid w:val="00D25BD0"/>
    <w:rsid w:val="00D27283"/>
    <w:rsid w:val="00D315E9"/>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4C2"/>
    <w:rsid w:val="00D65FE3"/>
    <w:rsid w:val="00D66FEB"/>
    <w:rsid w:val="00D675CD"/>
    <w:rsid w:val="00D679D1"/>
    <w:rsid w:val="00D701B4"/>
    <w:rsid w:val="00D75608"/>
    <w:rsid w:val="00D75E18"/>
    <w:rsid w:val="00D76D38"/>
    <w:rsid w:val="00D802A0"/>
    <w:rsid w:val="00D81BE0"/>
    <w:rsid w:val="00D81C4F"/>
    <w:rsid w:val="00D84F03"/>
    <w:rsid w:val="00D874BB"/>
    <w:rsid w:val="00D87597"/>
    <w:rsid w:val="00D8770A"/>
    <w:rsid w:val="00D92F3A"/>
    <w:rsid w:val="00D93145"/>
    <w:rsid w:val="00D93F66"/>
    <w:rsid w:val="00D94464"/>
    <w:rsid w:val="00D94A19"/>
    <w:rsid w:val="00D9649A"/>
    <w:rsid w:val="00D96C1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7E0"/>
    <w:rsid w:val="00DC2C5B"/>
    <w:rsid w:val="00DC3B3B"/>
    <w:rsid w:val="00DC4570"/>
    <w:rsid w:val="00DC60B4"/>
    <w:rsid w:val="00DC6DAD"/>
    <w:rsid w:val="00DC6F2A"/>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18E"/>
    <w:rsid w:val="00E2027F"/>
    <w:rsid w:val="00E22752"/>
    <w:rsid w:val="00E2432D"/>
    <w:rsid w:val="00E24964"/>
    <w:rsid w:val="00E257F8"/>
    <w:rsid w:val="00E26831"/>
    <w:rsid w:val="00E270D4"/>
    <w:rsid w:val="00E305E2"/>
    <w:rsid w:val="00E31602"/>
    <w:rsid w:val="00E34AC0"/>
    <w:rsid w:val="00E36115"/>
    <w:rsid w:val="00E37978"/>
    <w:rsid w:val="00E41849"/>
    <w:rsid w:val="00E436D1"/>
    <w:rsid w:val="00E456BF"/>
    <w:rsid w:val="00E45FBD"/>
    <w:rsid w:val="00E46D7E"/>
    <w:rsid w:val="00E47305"/>
    <w:rsid w:val="00E51D44"/>
    <w:rsid w:val="00E544D3"/>
    <w:rsid w:val="00E54880"/>
    <w:rsid w:val="00E549FF"/>
    <w:rsid w:val="00E54DD7"/>
    <w:rsid w:val="00E60339"/>
    <w:rsid w:val="00E61747"/>
    <w:rsid w:val="00E61A57"/>
    <w:rsid w:val="00E67566"/>
    <w:rsid w:val="00E70240"/>
    <w:rsid w:val="00E70F4A"/>
    <w:rsid w:val="00E7142A"/>
    <w:rsid w:val="00E83EA8"/>
    <w:rsid w:val="00E84253"/>
    <w:rsid w:val="00E877EB"/>
    <w:rsid w:val="00E90140"/>
    <w:rsid w:val="00E908AA"/>
    <w:rsid w:val="00E925AF"/>
    <w:rsid w:val="00E92BB5"/>
    <w:rsid w:val="00E92D4A"/>
    <w:rsid w:val="00E9382E"/>
    <w:rsid w:val="00E96BE2"/>
    <w:rsid w:val="00EA001D"/>
    <w:rsid w:val="00EA079A"/>
    <w:rsid w:val="00EA19D5"/>
    <w:rsid w:val="00EA3AC9"/>
    <w:rsid w:val="00EA4970"/>
    <w:rsid w:val="00EA68EF"/>
    <w:rsid w:val="00EA75A0"/>
    <w:rsid w:val="00EA76D8"/>
    <w:rsid w:val="00EB0783"/>
    <w:rsid w:val="00EB13D5"/>
    <w:rsid w:val="00EB1564"/>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2905"/>
    <w:rsid w:val="00F0433D"/>
    <w:rsid w:val="00F04DB6"/>
    <w:rsid w:val="00F06905"/>
    <w:rsid w:val="00F11086"/>
    <w:rsid w:val="00F11090"/>
    <w:rsid w:val="00F11246"/>
    <w:rsid w:val="00F1180D"/>
    <w:rsid w:val="00F12A29"/>
    <w:rsid w:val="00F1356E"/>
    <w:rsid w:val="00F14EA0"/>
    <w:rsid w:val="00F15203"/>
    <w:rsid w:val="00F163AE"/>
    <w:rsid w:val="00F16543"/>
    <w:rsid w:val="00F1714A"/>
    <w:rsid w:val="00F1719B"/>
    <w:rsid w:val="00F17615"/>
    <w:rsid w:val="00F207F5"/>
    <w:rsid w:val="00F21771"/>
    <w:rsid w:val="00F2649B"/>
    <w:rsid w:val="00F26762"/>
    <w:rsid w:val="00F31DFA"/>
    <w:rsid w:val="00F343B8"/>
    <w:rsid w:val="00F34F8D"/>
    <w:rsid w:val="00F35481"/>
    <w:rsid w:val="00F359E7"/>
    <w:rsid w:val="00F40ED3"/>
    <w:rsid w:val="00F4452E"/>
    <w:rsid w:val="00F4698E"/>
    <w:rsid w:val="00F4700E"/>
    <w:rsid w:val="00F4740B"/>
    <w:rsid w:val="00F50F36"/>
    <w:rsid w:val="00F513AA"/>
    <w:rsid w:val="00F51CC7"/>
    <w:rsid w:val="00F52E20"/>
    <w:rsid w:val="00F54BBD"/>
    <w:rsid w:val="00F55C99"/>
    <w:rsid w:val="00F5607F"/>
    <w:rsid w:val="00F5622A"/>
    <w:rsid w:val="00F61DED"/>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2CC5"/>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B6D66"/>
    <w:rsid w:val="00FC150B"/>
    <w:rsid w:val="00FC4005"/>
    <w:rsid w:val="00FC48DC"/>
    <w:rsid w:val="00FC7C8B"/>
    <w:rsid w:val="00FD0D80"/>
    <w:rsid w:val="00FD1496"/>
    <w:rsid w:val="00FD3000"/>
    <w:rsid w:val="00FD58ED"/>
    <w:rsid w:val="00FD6163"/>
    <w:rsid w:val="00FD67BC"/>
    <w:rsid w:val="00FD6B3D"/>
    <w:rsid w:val="00FE107F"/>
    <w:rsid w:val="00FE17E8"/>
    <w:rsid w:val="00FE3689"/>
    <w:rsid w:val="00FE37A8"/>
    <w:rsid w:val="00FE4A24"/>
    <w:rsid w:val="00FE4E6E"/>
    <w:rsid w:val="00FE6B55"/>
    <w:rsid w:val="00FE6BF1"/>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2866C3"/>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13</Pages>
  <Words>5872</Words>
  <Characters>33472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 Ofinno</dc:creator>
  <cp:keywords/>
  <dc:description/>
  <cp:lastModifiedBy>Stanislav Filin</cp:lastModifiedBy>
  <cp:revision>242</cp:revision>
  <dcterms:created xsi:type="dcterms:W3CDTF">2024-10-01T00:31:00Z</dcterms:created>
  <dcterms:modified xsi:type="dcterms:W3CDTF">2025-08-13T19:28:00Z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