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00D0D5D"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14441B">
        <w:rPr>
          <w:rFonts w:ascii="Arial" w:eastAsia="Arial Unicode MS" w:hAnsi="Arial" w:hint="eastAsia"/>
          <w:b/>
          <w:bCs/>
          <w:sz w:val="28"/>
          <w:szCs w:val="28"/>
          <w:lang w:eastAsia="ja-JP"/>
        </w:rPr>
        <w:t>9</w:t>
      </w:r>
      <w:r w:rsidRPr="00FA60EA">
        <w:rPr>
          <w:rFonts w:ascii="Arial" w:eastAsia="Arial Unicode MS" w:hAnsi="Arial"/>
          <w:b/>
          <w:bCs/>
          <w:sz w:val="28"/>
          <w:szCs w:val="28"/>
        </w:rPr>
        <w:tab/>
      </w:r>
      <w:r w:rsidR="008D1B00" w:rsidRPr="008D1B00">
        <w:rPr>
          <w:rFonts w:ascii="Arial" w:eastAsia="Arial Unicode MS" w:hAnsi="Arial"/>
          <w:b/>
          <w:bCs/>
          <w:sz w:val="28"/>
          <w:szCs w:val="28"/>
        </w:rPr>
        <w:t>R3-25</w:t>
      </w:r>
      <w:r w:rsidR="002B359F" w:rsidRPr="002B359F">
        <w:rPr>
          <w:rFonts w:ascii="Arial" w:eastAsia="Arial Unicode MS" w:hAnsi="Arial"/>
          <w:b/>
          <w:bCs/>
          <w:sz w:val="28"/>
          <w:szCs w:val="28"/>
        </w:rPr>
        <w:t>5271</w:t>
      </w:r>
    </w:p>
    <w:p w14:paraId="015EF437" w14:textId="6A3C0663" w:rsidR="00875671" w:rsidRPr="00E33A10" w:rsidRDefault="00D21824"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D21824">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55B25AAB"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D6216">
        <w:rPr>
          <w:rFonts w:ascii="Arial" w:eastAsia="DengXian" w:hAnsi="Arial" w:cs="Arial"/>
          <w:b/>
          <w:sz w:val="24"/>
          <w:lang w:eastAsia="zh-CN"/>
        </w:rPr>
        <w:t>3</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028A9FF8" w:rsidR="009966C8" w:rsidRPr="00D21824" w:rsidRDefault="009966C8" w:rsidP="007663CC">
      <w:pPr>
        <w:overflowPunct w:val="0"/>
        <w:autoSpaceDE w:val="0"/>
        <w:ind w:left="2520" w:hanging="2520"/>
        <w:jc w:val="both"/>
        <w:textAlignment w:val="baseline"/>
        <w:rPr>
          <w:rFonts w:ascii="Arial" w:eastAsia="Yu Mincho" w:hAnsi="Arial" w:cs="Arial"/>
          <w:b/>
          <w:sz w:val="24"/>
          <w:lang w:eastAsia="ja-JP"/>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D6216" w:rsidRPr="009D6216">
        <w:rPr>
          <w:rFonts w:ascii="Arial" w:eastAsia="DengXian" w:hAnsi="Arial" w:cs="Arial"/>
          <w:b/>
          <w:sz w:val="24"/>
          <w:lang w:eastAsia="zh-CN"/>
        </w:rPr>
        <w:t>AI/ML enabled Coverage and Capacity Optimization</w:t>
      </w:r>
      <w:r w:rsidR="00D21824">
        <w:rPr>
          <w:rFonts w:ascii="Arial" w:eastAsia="Yu Mincho" w:hAnsi="Arial" w:cs="Arial" w:hint="eastAsia"/>
          <w:b/>
          <w:sz w:val="24"/>
          <w:lang w:eastAsia="ja-JP"/>
        </w:rPr>
        <w:t xml:space="preserve">: Cause value in the </w:t>
      </w:r>
      <w:r w:rsidR="00D21824" w:rsidRPr="00D21824">
        <w:rPr>
          <w:rFonts w:ascii="Arial" w:eastAsia="Yu Mincho" w:hAnsi="Arial" w:cs="Arial"/>
          <w:b/>
          <w:sz w:val="24"/>
          <w:lang w:eastAsia="ja-JP"/>
        </w:rPr>
        <w:t>Neighbour Future Coverage Modification</w:t>
      </w:r>
      <w:r w:rsidR="00D21824">
        <w:rPr>
          <w:rFonts w:ascii="Arial" w:eastAsia="Yu Mincho" w:hAnsi="Arial" w:cs="Arial" w:hint="eastAsia"/>
          <w:b/>
          <w:sz w:val="24"/>
          <w:lang w:eastAsia="ja-JP"/>
        </w:rPr>
        <w:t xml:space="preserve"> Notification</w:t>
      </w:r>
    </w:p>
    <w:p w14:paraId="5EC1FF73" w14:textId="77777777" w:rsidR="009966C8" w:rsidRPr="00A530CB" w:rsidRDefault="009966C8" w:rsidP="009966C8">
      <w:pPr>
        <w:overflowPunct w:val="0"/>
        <w:autoSpaceDE w:val="0"/>
        <w:jc w:val="both"/>
        <w:textAlignment w:val="baseline"/>
        <w:rPr>
          <w:rFonts w:ascii="Arial" w:eastAsia="Yu Mincho" w:hAnsi="Arial" w:cs="Arial"/>
          <w:b/>
          <w:sz w:val="24"/>
          <w:lang w:eastAsia="ja-JP"/>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6A4751CC" w14:textId="460F7309" w:rsidR="00471FB0" w:rsidRDefault="00471FB0" w:rsidP="00605D81">
      <w:pPr>
        <w:spacing w:after="120"/>
        <w:rPr>
          <w:lang w:eastAsia="ja-JP"/>
        </w:rPr>
      </w:pPr>
      <w:r>
        <w:rPr>
          <w:rFonts w:hint="eastAsia"/>
          <w:lang w:eastAsia="ja-JP"/>
        </w:rPr>
        <w:t xml:space="preserve">In the RAN3 #128 meeting, </w:t>
      </w:r>
      <w:r w:rsidRPr="00471FB0">
        <w:rPr>
          <w:lang w:eastAsia="ja-JP"/>
        </w:rPr>
        <w:t>Opton2</w:t>
      </w:r>
      <w:r>
        <w:rPr>
          <w:rFonts w:hint="eastAsia"/>
          <w:lang w:eastAsia="ja-JP"/>
        </w:rPr>
        <w:t xml:space="preserve"> was agreed:</w:t>
      </w:r>
      <w:r w:rsidRPr="00471FB0">
        <w:rPr>
          <w:lang w:eastAsia="ja-JP"/>
        </w:rPr>
        <w:t xml:space="preserve"> gNB-CU directly forwards the received further CCO state of neighbor cells to gNB-DU.</w:t>
      </w:r>
    </w:p>
    <w:p w14:paraId="766D93E0" w14:textId="10742C45" w:rsidR="00471FB0" w:rsidRDefault="00471FB0" w:rsidP="00605D81">
      <w:pPr>
        <w:spacing w:after="120"/>
        <w:rPr>
          <w:lang w:eastAsia="ja-JP"/>
        </w:rPr>
      </w:pPr>
      <w:r>
        <w:rPr>
          <w:rFonts w:hint="eastAsia"/>
          <w:lang w:eastAsia="ja-JP"/>
        </w:rPr>
        <w:t xml:space="preserve">However, there is cause value missing in the </w:t>
      </w:r>
      <w:r w:rsidRPr="00471FB0">
        <w:rPr>
          <w:lang w:eastAsia="ja-JP"/>
        </w:rPr>
        <w:t>Neighbour Future Coverage Modification Notification</w:t>
      </w:r>
      <w:r>
        <w:rPr>
          <w:rFonts w:hint="eastAsia"/>
          <w:lang w:eastAsia="ja-JP"/>
        </w:rPr>
        <w:t>.</w:t>
      </w:r>
    </w:p>
    <w:p w14:paraId="43D37ED3" w14:textId="52FF8585" w:rsidR="00471FB0" w:rsidRDefault="00471FB0" w:rsidP="00605D81">
      <w:pPr>
        <w:spacing w:after="120"/>
        <w:rPr>
          <w:lang w:eastAsia="ja-JP"/>
        </w:rPr>
      </w:pPr>
      <w:r>
        <w:rPr>
          <w:rFonts w:hint="eastAsia"/>
          <w:lang w:eastAsia="ja-JP"/>
        </w:rPr>
        <w:t xml:space="preserve">This </w:t>
      </w:r>
      <w:r>
        <w:rPr>
          <w:lang w:eastAsia="ja-JP"/>
        </w:rPr>
        <w:t>contribution</w:t>
      </w:r>
      <w:r>
        <w:rPr>
          <w:rFonts w:hint="eastAsia"/>
          <w:lang w:eastAsia="ja-JP"/>
        </w:rPr>
        <w:t xml:space="preserve"> and the </w:t>
      </w:r>
      <w:r w:rsidR="007164F9">
        <w:rPr>
          <w:lang w:eastAsia="ja-JP"/>
        </w:rPr>
        <w:t>accompanying</w:t>
      </w:r>
      <w:r>
        <w:rPr>
          <w:rFonts w:hint="eastAsia"/>
          <w:lang w:eastAsia="ja-JP"/>
        </w:rPr>
        <w:t xml:space="preserve"> TP to BL CR for 38.473 propose to resolve this issue.</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44C1FC88" w14:textId="24DE8238" w:rsidR="00736E80" w:rsidRDefault="00736E80" w:rsidP="00736E80">
      <w:pPr>
        <w:spacing w:after="120"/>
        <w:rPr>
          <w:lang w:eastAsia="ja-JP"/>
        </w:rPr>
      </w:pPr>
      <w:r>
        <w:rPr>
          <w:rFonts w:hint="eastAsia"/>
          <w:lang w:eastAsia="ja-JP"/>
        </w:rPr>
        <w:t xml:space="preserve">In the RAN3 #128 meeting, </w:t>
      </w:r>
      <w:r w:rsidRPr="00471FB0">
        <w:rPr>
          <w:lang w:eastAsia="ja-JP"/>
        </w:rPr>
        <w:t>Opt</w:t>
      </w:r>
      <w:r w:rsidR="00B21C9E">
        <w:rPr>
          <w:lang w:eastAsia="ja-JP"/>
        </w:rPr>
        <w:t>i</w:t>
      </w:r>
      <w:r w:rsidRPr="00471FB0">
        <w:rPr>
          <w:lang w:eastAsia="ja-JP"/>
        </w:rPr>
        <w:t>on</w:t>
      </w:r>
      <w:r w:rsidR="00B21C9E">
        <w:rPr>
          <w:lang w:eastAsia="ja-JP"/>
        </w:rPr>
        <w:t xml:space="preserve"> </w:t>
      </w:r>
      <w:r w:rsidRPr="00471FB0">
        <w:rPr>
          <w:lang w:eastAsia="ja-JP"/>
        </w:rPr>
        <w:t>2</w:t>
      </w:r>
      <w:r>
        <w:rPr>
          <w:rFonts w:hint="eastAsia"/>
          <w:lang w:eastAsia="ja-JP"/>
        </w:rPr>
        <w:t xml:space="preserve"> was agreed:</w:t>
      </w:r>
      <w:r w:rsidRPr="00471FB0">
        <w:rPr>
          <w:lang w:eastAsia="ja-JP"/>
        </w:rPr>
        <w:t xml:space="preserve"> gNB-CU directly forwards the received further CCO state of neighbor cells to gNB-DU.</w:t>
      </w:r>
    </w:p>
    <w:p w14:paraId="7F829175" w14:textId="236CDA49" w:rsidR="00471FB0" w:rsidRDefault="00736E80" w:rsidP="00C57E14">
      <w:pPr>
        <w:spacing w:after="120"/>
        <w:rPr>
          <w:rFonts w:eastAsia="Yu Mincho"/>
          <w:lang w:eastAsia="ja-JP"/>
        </w:rPr>
      </w:pPr>
      <w:r>
        <w:rPr>
          <w:rFonts w:eastAsia="Yu Mincho" w:hint="eastAsia"/>
          <w:lang w:eastAsia="ja-JP"/>
        </w:rPr>
        <w:t>This is implemented in the BL CR to 38.473 as follows:</w:t>
      </w:r>
    </w:p>
    <w:p w14:paraId="74E6AFC3" w14:textId="77777777" w:rsidR="00736E80" w:rsidRDefault="00736E80" w:rsidP="00736E80">
      <w:pPr>
        <w:rPr>
          <w:ins w:id="1" w:author="Ericsson (Rapporteur)" w:date="2025-06-06T15:40:00Z" w16du:dateUtc="2025-06-06T13:40:00Z"/>
        </w:rPr>
      </w:pPr>
    </w:p>
    <w:p w14:paraId="50F1B4AA" w14:textId="77777777" w:rsidR="00736E80" w:rsidRDefault="00736E80" w:rsidP="00736E80">
      <w:pPr>
        <w:pStyle w:val="Heading4"/>
        <w:keepNext w:val="0"/>
        <w:widowControl w:val="0"/>
        <w:ind w:left="800"/>
        <w:rPr>
          <w:ins w:id="2" w:author="Ericsson (Rapporteur)" w:date="2025-06-06T15:40:00Z" w16du:dateUtc="2025-06-06T13:40:00Z"/>
          <w:rFonts w:cs="Arial"/>
          <w:szCs w:val="18"/>
          <w:lang w:val="en-US" w:eastAsia="zh-CN"/>
        </w:rPr>
      </w:pPr>
      <w:ins w:id="3" w:author="Ericsson (Rapporteur)" w:date="2025-06-06T15:40:00Z" w16du:dateUtc="2025-06-06T13:40:00Z">
        <w:r>
          <w:t>9.3.1.</w:t>
        </w:r>
        <w:r>
          <w:rPr>
            <w:rFonts w:eastAsiaTheme="minorEastAsia" w:hint="eastAsia"/>
            <w:lang w:eastAsia="zh-CN"/>
          </w:rPr>
          <w:t>C</w:t>
        </w:r>
        <w:r>
          <w:tab/>
        </w:r>
        <w:r>
          <w:rPr>
            <w:rFonts w:eastAsiaTheme="minorEastAsia" w:hint="eastAsia"/>
            <w:lang w:eastAsia="zh-CN"/>
          </w:rPr>
          <w:t xml:space="preserve">Neighbour </w:t>
        </w:r>
        <w:r>
          <w:rPr>
            <w:rFonts w:cs="Arial" w:hint="eastAsia"/>
            <w:szCs w:val="18"/>
            <w:lang w:val="en-US" w:eastAsia="zh-CN"/>
          </w:rPr>
          <w:t>Future Coverage Modification Notification</w:t>
        </w:r>
      </w:ins>
    </w:p>
    <w:p w14:paraId="63ACBC17" w14:textId="77777777" w:rsidR="00736E80" w:rsidRDefault="00736E80" w:rsidP="00736E80">
      <w:pPr>
        <w:rPr>
          <w:ins w:id="4" w:author="Ericsson (Rapporteur)" w:date="2025-06-06T15:40:00Z" w16du:dateUtc="2025-06-06T13:40:00Z"/>
        </w:rPr>
      </w:pPr>
      <w:ins w:id="5" w:author="Ericsson (Rapporteur)" w:date="2025-06-06T15:40:00Z" w16du:dateUtc="2025-06-06T13:40:00Z">
        <w:r>
          <w:rPr>
            <w:rFonts w:hint="eastAsia"/>
          </w:rPr>
          <w:t xml:space="preserve">This IE includes a list of cells and/or SS/PBCH block indexes with the corresponding future coverage configuration selected </w:t>
        </w:r>
        <w:r>
          <w:rPr>
            <w:rFonts w:eastAsiaTheme="minorEastAsia" w:hint="eastAsia"/>
            <w:lang w:eastAsia="zh-CN"/>
          </w:rPr>
          <w:t>by one or more neighbour node(s)</w:t>
        </w:r>
        <w:r>
          <w:rPr>
            <w:rFonts w:hint="eastAsia"/>
          </w:rPr>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9"/>
        <w:gridCol w:w="1439"/>
        <w:gridCol w:w="1872"/>
        <w:gridCol w:w="2879"/>
      </w:tblGrid>
      <w:tr w:rsidR="00736E80" w14:paraId="55CCE96B" w14:textId="77777777" w:rsidTr="00A2716F">
        <w:trPr>
          <w:tblHeader/>
          <w:ins w:id="6" w:author="Ericsson (Rapporteur)" w:date="2025-06-06T15:40:00Z"/>
        </w:trPr>
        <w:tc>
          <w:tcPr>
            <w:tcW w:w="1261" w:type="pct"/>
          </w:tcPr>
          <w:p w14:paraId="74B8B27E" w14:textId="77777777" w:rsidR="00736E80" w:rsidRDefault="00736E80" w:rsidP="00A2716F">
            <w:pPr>
              <w:pStyle w:val="TAH"/>
              <w:keepNext w:val="0"/>
              <w:keepLines w:val="0"/>
              <w:widowControl w:val="0"/>
              <w:rPr>
                <w:ins w:id="7" w:author="Ericsson (Rapporteur)" w:date="2025-06-06T15:40:00Z" w16du:dateUtc="2025-06-06T13:40:00Z"/>
                <w:lang w:eastAsia="ja-JP"/>
              </w:rPr>
            </w:pPr>
            <w:ins w:id="8" w:author="Ericsson (Rapporteur)" w:date="2025-06-06T15:40:00Z" w16du:dateUtc="2025-06-06T13:40:00Z">
              <w:r>
                <w:rPr>
                  <w:lang w:eastAsia="ja-JP"/>
                </w:rPr>
                <w:t>IE/Group Name</w:t>
              </w:r>
            </w:ins>
          </w:p>
        </w:tc>
        <w:tc>
          <w:tcPr>
            <w:tcW w:w="555" w:type="pct"/>
          </w:tcPr>
          <w:p w14:paraId="6CA47A71" w14:textId="77777777" w:rsidR="00736E80" w:rsidRDefault="00736E80" w:rsidP="00A2716F">
            <w:pPr>
              <w:pStyle w:val="TAH"/>
              <w:keepNext w:val="0"/>
              <w:keepLines w:val="0"/>
              <w:widowControl w:val="0"/>
              <w:rPr>
                <w:ins w:id="9" w:author="Ericsson (Rapporteur)" w:date="2025-06-06T15:40:00Z" w16du:dateUtc="2025-06-06T13:40:00Z"/>
                <w:lang w:eastAsia="ja-JP"/>
              </w:rPr>
            </w:pPr>
            <w:ins w:id="10" w:author="Ericsson (Rapporteur)" w:date="2025-06-06T15:40:00Z" w16du:dateUtc="2025-06-06T13:40:00Z">
              <w:r>
                <w:rPr>
                  <w:lang w:eastAsia="ja-JP"/>
                </w:rPr>
                <w:t>Presence</w:t>
              </w:r>
            </w:ins>
          </w:p>
        </w:tc>
        <w:tc>
          <w:tcPr>
            <w:tcW w:w="740" w:type="pct"/>
          </w:tcPr>
          <w:p w14:paraId="7CFA25D3" w14:textId="77777777" w:rsidR="00736E80" w:rsidRDefault="00736E80" w:rsidP="00A2716F">
            <w:pPr>
              <w:pStyle w:val="TAH"/>
              <w:keepNext w:val="0"/>
              <w:keepLines w:val="0"/>
              <w:widowControl w:val="0"/>
              <w:rPr>
                <w:ins w:id="11" w:author="Ericsson (Rapporteur)" w:date="2025-06-06T15:40:00Z" w16du:dateUtc="2025-06-06T13:40:00Z"/>
                <w:lang w:eastAsia="ja-JP"/>
              </w:rPr>
            </w:pPr>
            <w:ins w:id="12" w:author="Ericsson (Rapporteur)" w:date="2025-06-06T15:40:00Z" w16du:dateUtc="2025-06-06T13:40:00Z">
              <w:r>
                <w:rPr>
                  <w:lang w:eastAsia="ja-JP"/>
                </w:rPr>
                <w:t>Range</w:t>
              </w:r>
            </w:ins>
          </w:p>
        </w:tc>
        <w:tc>
          <w:tcPr>
            <w:tcW w:w="963" w:type="pct"/>
          </w:tcPr>
          <w:p w14:paraId="238A1BB2" w14:textId="77777777" w:rsidR="00736E80" w:rsidRDefault="00736E80" w:rsidP="00A2716F">
            <w:pPr>
              <w:pStyle w:val="TAH"/>
              <w:keepNext w:val="0"/>
              <w:keepLines w:val="0"/>
              <w:widowControl w:val="0"/>
              <w:rPr>
                <w:ins w:id="13" w:author="Ericsson (Rapporteur)" w:date="2025-06-06T15:40:00Z" w16du:dateUtc="2025-06-06T13:40:00Z"/>
                <w:lang w:eastAsia="ja-JP"/>
              </w:rPr>
            </w:pPr>
            <w:ins w:id="14" w:author="Ericsson (Rapporteur)" w:date="2025-06-06T15:40:00Z" w16du:dateUtc="2025-06-06T13:40:00Z">
              <w:r>
                <w:rPr>
                  <w:lang w:eastAsia="ja-JP"/>
                </w:rPr>
                <w:t>IE type and reference</w:t>
              </w:r>
            </w:ins>
          </w:p>
        </w:tc>
        <w:tc>
          <w:tcPr>
            <w:tcW w:w="1481" w:type="pct"/>
          </w:tcPr>
          <w:p w14:paraId="045541E0" w14:textId="77777777" w:rsidR="00736E80" w:rsidRDefault="00736E80" w:rsidP="00A2716F">
            <w:pPr>
              <w:pStyle w:val="TAH"/>
              <w:keepNext w:val="0"/>
              <w:keepLines w:val="0"/>
              <w:widowControl w:val="0"/>
              <w:rPr>
                <w:ins w:id="15" w:author="Ericsson (Rapporteur)" w:date="2025-06-06T15:40:00Z" w16du:dateUtc="2025-06-06T13:40:00Z"/>
                <w:lang w:eastAsia="ja-JP"/>
              </w:rPr>
            </w:pPr>
            <w:ins w:id="16" w:author="Ericsson (Rapporteur)" w:date="2025-06-06T15:40:00Z" w16du:dateUtc="2025-06-06T13:40:00Z">
              <w:r>
                <w:rPr>
                  <w:lang w:eastAsia="ja-JP"/>
                </w:rPr>
                <w:t>Semantics description</w:t>
              </w:r>
            </w:ins>
          </w:p>
        </w:tc>
      </w:tr>
      <w:tr w:rsidR="00736E80" w14:paraId="21C80623" w14:textId="77777777" w:rsidTr="00A2716F">
        <w:trPr>
          <w:ins w:id="17"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31238CCE" w14:textId="77777777" w:rsidR="00736E80" w:rsidRDefault="00736E80" w:rsidP="00A2716F">
            <w:pPr>
              <w:pStyle w:val="TAL"/>
              <w:keepNext w:val="0"/>
              <w:keepLines w:val="0"/>
              <w:widowControl w:val="0"/>
              <w:rPr>
                <w:ins w:id="18" w:author="Ericsson (Rapporteur)" w:date="2025-06-06T15:40:00Z" w16du:dateUtc="2025-06-06T13:40:00Z"/>
                <w:szCs w:val="18"/>
                <w:lang w:val="en-US"/>
              </w:rPr>
            </w:pPr>
            <w:ins w:id="19" w:author="Ericsson (Rapporteur)" w:date="2025-06-06T15:40:00Z" w16du:dateUtc="2025-06-06T13:40:00Z">
              <w:r>
                <w:rPr>
                  <w:rFonts w:eastAsiaTheme="minorEastAsia" w:hint="eastAsia"/>
                  <w:b/>
                  <w:bCs/>
                  <w:szCs w:val="18"/>
                  <w:lang w:val="en-US"/>
                </w:rPr>
                <w:t xml:space="preserve">Neighbour </w:t>
              </w:r>
              <w:r>
                <w:rPr>
                  <w:b/>
                  <w:bCs/>
                  <w:szCs w:val="18"/>
                  <w:lang w:val="en-US"/>
                </w:rPr>
                <w:t xml:space="preserve">Future Coverage Modification </w:t>
              </w:r>
              <w:r>
                <w:rPr>
                  <w:rFonts w:hint="eastAsia"/>
                  <w:b/>
                  <w:bCs/>
                  <w:szCs w:val="18"/>
                  <w:lang w:val="en-US"/>
                </w:rPr>
                <w:t xml:space="preserve">Notification </w:t>
              </w:r>
              <w:r>
                <w:rPr>
                  <w:b/>
                  <w:bCs/>
                  <w:szCs w:val="18"/>
                  <w:lang w:val="en-US"/>
                </w:rPr>
                <w:t>List</w:t>
              </w:r>
            </w:ins>
          </w:p>
        </w:tc>
        <w:tc>
          <w:tcPr>
            <w:tcW w:w="555" w:type="pct"/>
            <w:tcBorders>
              <w:top w:val="single" w:sz="4" w:space="0" w:color="auto"/>
              <w:left w:val="single" w:sz="4" w:space="0" w:color="auto"/>
              <w:bottom w:val="single" w:sz="4" w:space="0" w:color="auto"/>
              <w:right w:val="single" w:sz="4" w:space="0" w:color="auto"/>
            </w:tcBorders>
          </w:tcPr>
          <w:p w14:paraId="3BDD99FF" w14:textId="77777777" w:rsidR="00736E80" w:rsidRDefault="00736E80" w:rsidP="00A2716F">
            <w:pPr>
              <w:pStyle w:val="TAL"/>
              <w:keepNext w:val="0"/>
              <w:keepLines w:val="0"/>
              <w:widowControl w:val="0"/>
              <w:rPr>
                <w:ins w:id="20" w:author="Ericsson (Rapporteur)" w:date="2025-06-06T15:40:00Z" w16du:dateUtc="2025-06-06T13:40:00Z"/>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F699956" w14:textId="77777777" w:rsidR="00736E80" w:rsidRDefault="00736E80" w:rsidP="00A2716F">
            <w:pPr>
              <w:pStyle w:val="TAL"/>
              <w:keepNext w:val="0"/>
              <w:keepLines w:val="0"/>
              <w:widowControl w:val="0"/>
              <w:rPr>
                <w:ins w:id="21" w:author="Ericsson (Rapporteur)" w:date="2025-06-06T15:40:00Z" w16du:dateUtc="2025-06-06T13:40:00Z"/>
                <w:szCs w:val="18"/>
                <w:lang w:val="en-US" w:eastAsia="ja-JP"/>
              </w:rPr>
            </w:pPr>
            <w:ins w:id="22" w:author="Ericsson (Rapporteur)" w:date="2025-06-06T15:40:00Z" w16du:dateUtc="2025-06-06T13:40:00Z">
              <w:r>
                <w:rPr>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512C5FF1" w14:textId="77777777" w:rsidR="00736E80" w:rsidRDefault="00736E80" w:rsidP="00A2716F">
            <w:pPr>
              <w:pStyle w:val="TAL"/>
              <w:keepNext w:val="0"/>
              <w:keepLines w:val="0"/>
              <w:widowControl w:val="0"/>
              <w:rPr>
                <w:ins w:id="23" w:author="Ericsson (Rapporteur)" w:date="2025-06-06T15:40:00Z" w16du:dateUtc="2025-06-06T13:40:00Z"/>
                <w:szCs w:val="18"/>
                <w:lang w:val="en-US"/>
              </w:rPr>
            </w:pPr>
          </w:p>
        </w:tc>
        <w:tc>
          <w:tcPr>
            <w:tcW w:w="1481" w:type="pct"/>
            <w:tcBorders>
              <w:top w:val="single" w:sz="4" w:space="0" w:color="auto"/>
              <w:left w:val="single" w:sz="4" w:space="0" w:color="auto"/>
              <w:bottom w:val="single" w:sz="4" w:space="0" w:color="auto"/>
              <w:right w:val="single" w:sz="4" w:space="0" w:color="auto"/>
            </w:tcBorders>
          </w:tcPr>
          <w:p w14:paraId="2E698960" w14:textId="77777777" w:rsidR="00736E80" w:rsidRDefault="00736E80" w:rsidP="00A2716F">
            <w:pPr>
              <w:pStyle w:val="TAL"/>
              <w:keepNext w:val="0"/>
              <w:keepLines w:val="0"/>
              <w:widowControl w:val="0"/>
              <w:rPr>
                <w:ins w:id="24" w:author="Ericsson (Rapporteur)" w:date="2025-06-06T15:40:00Z" w16du:dateUtc="2025-06-06T13:40:00Z"/>
                <w:szCs w:val="18"/>
                <w:lang w:eastAsia="ja-JP"/>
              </w:rPr>
            </w:pPr>
          </w:p>
        </w:tc>
      </w:tr>
      <w:tr w:rsidR="00736E80" w14:paraId="0F9B37D9" w14:textId="77777777" w:rsidTr="00A2716F">
        <w:trPr>
          <w:ins w:id="25"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1A03386" w14:textId="77777777" w:rsidR="00736E80" w:rsidRDefault="00736E80" w:rsidP="00A2716F">
            <w:pPr>
              <w:pStyle w:val="TAL"/>
              <w:keepNext w:val="0"/>
              <w:keepLines w:val="0"/>
              <w:widowControl w:val="0"/>
              <w:rPr>
                <w:ins w:id="26" w:author="Ericsson (Rapporteur)" w:date="2025-06-06T15:40:00Z" w16du:dateUtc="2025-06-06T13:40:00Z"/>
                <w:b/>
                <w:bCs/>
                <w:szCs w:val="18"/>
                <w:lang w:val="en-US"/>
              </w:rPr>
            </w:pPr>
            <w:ins w:id="27" w:author="Ericsson (Rapporteur)" w:date="2025-06-06T15:40:00Z" w16du:dateUtc="2025-06-06T13:40:00Z">
              <w:r>
                <w:rPr>
                  <w:b/>
                  <w:bCs/>
                  <w:szCs w:val="18"/>
                  <w:lang w:val="en-US"/>
                </w:rPr>
                <w:t xml:space="preserve">  &gt;</w:t>
              </w:r>
              <w:r>
                <w:rPr>
                  <w:rFonts w:eastAsiaTheme="minorEastAsia" w:hint="eastAsia"/>
                  <w:b/>
                  <w:bCs/>
                  <w:szCs w:val="18"/>
                  <w:lang w:val="en-US"/>
                </w:rPr>
                <w:t xml:space="preserve">Neighbour </w:t>
              </w:r>
              <w:r>
                <w:rPr>
                  <w:b/>
                  <w:bCs/>
                  <w:szCs w:val="18"/>
                  <w:lang w:val="en-US"/>
                </w:rPr>
                <w:t xml:space="preserve">Future Coverage Modification </w:t>
              </w:r>
              <w:r>
                <w:rPr>
                  <w:rFonts w:hint="eastAsia"/>
                  <w:b/>
                  <w:bCs/>
                  <w:szCs w:val="18"/>
                  <w:lang w:val="en-US"/>
                </w:rPr>
                <w:t xml:space="preserve">Notification </w:t>
              </w:r>
              <w:r>
                <w:rPr>
                  <w:b/>
                  <w:bCs/>
                  <w:szCs w:val="18"/>
                  <w:lang w:val="en-US"/>
                </w:rPr>
                <w:t>Item</w:t>
              </w:r>
            </w:ins>
          </w:p>
        </w:tc>
        <w:tc>
          <w:tcPr>
            <w:tcW w:w="555" w:type="pct"/>
            <w:tcBorders>
              <w:top w:val="single" w:sz="4" w:space="0" w:color="auto"/>
              <w:left w:val="single" w:sz="4" w:space="0" w:color="auto"/>
              <w:bottom w:val="single" w:sz="4" w:space="0" w:color="auto"/>
              <w:right w:val="single" w:sz="4" w:space="0" w:color="auto"/>
            </w:tcBorders>
          </w:tcPr>
          <w:p w14:paraId="49E5681B" w14:textId="77777777" w:rsidR="00736E80" w:rsidRDefault="00736E80" w:rsidP="00A2716F">
            <w:pPr>
              <w:pStyle w:val="TAL"/>
              <w:keepNext w:val="0"/>
              <w:keepLines w:val="0"/>
              <w:widowControl w:val="0"/>
              <w:rPr>
                <w:ins w:id="28" w:author="Ericsson (Rapporteur)" w:date="2025-06-06T15:40:00Z" w16du:dateUtc="2025-06-06T13:40:00Z"/>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0D7B824" w14:textId="77777777" w:rsidR="00736E80" w:rsidRDefault="00736E80" w:rsidP="00A2716F">
            <w:pPr>
              <w:pStyle w:val="TAL"/>
              <w:keepNext w:val="0"/>
              <w:keepLines w:val="0"/>
              <w:widowControl w:val="0"/>
              <w:rPr>
                <w:ins w:id="29" w:author="Ericsson (Rapporteur)" w:date="2025-06-06T15:40:00Z" w16du:dateUtc="2025-06-06T13:40:00Z"/>
                <w:szCs w:val="18"/>
                <w:lang w:val="en-US" w:eastAsia="ja-JP"/>
              </w:rPr>
            </w:pPr>
            <w:ins w:id="30" w:author="Ericsson (Rapporteur)" w:date="2025-06-06T15:40:00Z" w16du:dateUtc="2025-06-06T13:40:00Z">
              <w:r>
                <w:rPr>
                  <w:szCs w:val="18"/>
                  <w:lang w:val="en-US" w:eastAsia="ja-JP"/>
                </w:rPr>
                <w:t>1..&lt;</w:t>
              </w:r>
              <w:r>
                <w:t xml:space="preserve"> max</w:t>
              </w:r>
              <w:r>
                <w:rPr>
                  <w:rFonts w:eastAsiaTheme="minorEastAsia" w:hint="eastAsia"/>
                </w:rPr>
                <w:t>Neighbour</w:t>
              </w:r>
              <w:r>
                <w:t>Celling</w:t>
              </w:r>
              <w:r>
                <w:rPr>
                  <w:rFonts w:eastAsiaTheme="minorEastAsia" w:hint="eastAsia"/>
                </w:rPr>
                <w:t>Report</w:t>
              </w:r>
              <w:r>
                <w:rPr>
                  <w:szCs w:val="18"/>
                  <w:lang w:val="en-US" w:eastAsia="ja-JP"/>
                </w:rPr>
                <w:t xml:space="preserve"> &gt;</w:t>
              </w:r>
            </w:ins>
          </w:p>
        </w:tc>
        <w:tc>
          <w:tcPr>
            <w:tcW w:w="963" w:type="pct"/>
            <w:tcBorders>
              <w:top w:val="single" w:sz="4" w:space="0" w:color="auto"/>
              <w:left w:val="single" w:sz="4" w:space="0" w:color="auto"/>
              <w:bottom w:val="single" w:sz="4" w:space="0" w:color="auto"/>
              <w:right w:val="single" w:sz="4" w:space="0" w:color="auto"/>
            </w:tcBorders>
          </w:tcPr>
          <w:p w14:paraId="6EBFF8DE" w14:textId="77777777" w:rsidR="00736E80" w:rsidRDefault="00736E80" w:rsidP="00A2716F">
            <w:pPr>
              <w:pStyle w:val="TAL"/>
              <w:keepNext w:val="0"/>
              <w:keepLines w:val="0"/>
              <w:widowControl w:val="0"/>
              <w:rPr>
                <w:ins w:id="31" w:author="Ericsson (Rapporteur)" w:date="2025-06-06T15:40:00Z" w16du:dateUtc="2025-06-06T13:40:00Z"/>
                <w:szCs w:val="18"/>
                <w:lang w:val="en-US"/>
              </w:rPr>
            </w:pPr>
          </w:p>
        </w:tc>
        <w:tc>
          <w:tcPr>
            <w:tcW w:w="1481" w:type="pct"/>
            <w:tcBorders>
              <w:top w:val="single" w:sz="4" w:space="0" w:color="auto"/>
              <w:left w:val="single" w:sz="4" w:space="0" w:color="auto"/>
              <w:bottom w:val="single" w:sz="4" w:space="0" w:color="auto"/>
              <w:right w:val="single" w:sz="4" w:space="0" w:color="auto"/>
            </w:tcBorders>
          </w:tcPr>
          <w:p w14:paraId="55BB5AE7" w14:textId="77777777" w:rsidR="00736E80" w:rsidRDefault="00736E80" w:rsidP="00A2716F">
            <w:pPr>
              <w:pStyle w:val="TAL"/>
              <w:keepNext w:val="0"/>
              <w:keepLines w:val="0"/>
              <w:widowControl w:val="0"/>
              <w:rPr>
                <w:ins w:id="32" w:author="Ericsson (Rapporteur)" w:date="2025-06-06T15:40:00Z" w16du:dateUtc="2025-06-06T13:40:00Z"/>
                <w:szCs w:val="18"/>
                <w:lang w:eastAsia="ja-JP"/>
              </w:rPr>
            </w:pPr>
          </w:p>
        </w:tc>
      </w:tr>
      <w:tr w:rsidR="00736E80" w14:paraId="70EED960" w14:textId="77777777" w:rsidTr="00A2716F">
        <w:trPr>
          <w:ins w:id="33"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0BA30D6" w14:textId="77777777" w:rsidR="00736E80" w:rsidRDefault="00736E80" w:rsidP="00A2716F">
            <w:pPr>
              <w:pStyle w:val="TAL"/>
              <w:keepNext w:val="0"/>
              <w:keepLines w:val="0"/>
              <w:widowControl w:val="0"/>
              <w:rPr>
                <w:ins w:id="34" w:author="Ericsson (Rapporteur)" w:date="2025-06-06T15:40:00Z" w16du:dateUtc="2025-06-06T13:40:00Z"/>
                <w:b/>
                <w:bCs/>
                <w:szCs w:val="18"/>
                <w:lang w:val="en-US"/>
              </w:rPr>
            </w:pPr>
            <w:ins w:id="35" w:author="Ericsson (Rapporteur)" w:date="2025-06-06T15:40:00Z" w16du:dateUtc="2025-06-06T13:40:00Z">
              <w:r>
                <w:rPr>
                  <w:szCs w:val="18"/>
                  <w:lang w:val="en-US"/>
                </w:rPr>
                <w:t xml:space="preserve">    &gt;&gt;NR CGI</w:t>
              </w:r>
            </w:ins>
          </w:p>
        </w:tc>
        <w:tc>
          <w:tcPr>
            <w:tcW w:w="555" w:type="pct"/>
            <w:tcBorders>
              <w:top w:val="single" w:sz="4" w:space="0" w:color="auto"/>
              <w:left w:val="single" w:sz="4" w:space="0" w:color="auto"/>
              <w:bottom w:val="single" w:sz="4" w:space="0" w:color="auto"/>
              <w:right w:val="single" w:sz="4" w:space="0" w:color="auto"/>
            </w:tcBorders>
          </w:tcPr>
          <w:p w14:paraId="11F053A4" w14:textId="77777777" w:rsidR="00736E80" w:rsidRDefault="00736E80" w:rsidP="00A2716F">
            <w:pPr>
              <w:pStyle w:val="TAL"/>
              <w:keepNext w:val="0"/>
              <w:keepLines w:val="0"/>
              <w:widowControl w:val="0"/>
              <w:rPr>
                <w:ins w:id="36" w:author="Ericsson (Rapporteur)" w:date="2025-06-06T15:40:00Z" w16du:dateUtc="2025-06-06T13:40:00Z"/>
                <w:szCs w:val="18"/>
                <w:lang w:val="en-US"/>
              </w:rPr>
            </w:pPr>
            <w:ins w:id="37"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4BC58282" w14:textId="77777777" w:rsidR="00736E80" w:rsidRDefault="00736E80" w:rsidP="00A2716F">
            <w:pPr>
              <w:pStyle w:val="TAL"/>
              <w:keepNext w:val="0"/>
              <w:keepLines w:val="0"/>
              <w:widowControl w:val="0"/>
              <w:rPr>
                <w:ins w:id="38"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32C9D73" w14:textId="77777777" w:rsidR="00736E80" w:rsidRDefault="00736E80" w:rsidP="00A2716F">
            <w:pPr>
              <w:pStyle w:val="TAL"/>
              <w:keepNext w:val="0"/>
              <w:keepLines w:val="0"/>
              <w:widowControl w:val="0"/>
              <w:rPr>
                <w:ins w:id="39" w:author="Ericsson (Rapporteur)" w:date="2025-06-06T15:40:00Z" w16du:dateUtc="2025-06-06T13:40:00Z"/>
                <w:szCs w:val="18"/>
                <w:lang w:val="en-US"/>
              </w:rPr>
            </w:pPr>
            <w:ins w:id="40" w:author="Ericsson (Rapporteur)" w:date="2025-06-06T15:40:00Z" w16du:dateUtc="2025-06-06T13:40:00Z">
              <w:r>
                <w:rPr>
                  <w:szCs w:val="18"/>
                  <w:lang w:val="en-US"/>
                </w:rPr>
                <w:t>9.3.1.12</w:t>
              </w:r>
            </w:ins>
          </w:p>
        </w:tc>
        <w:tc>
          <w:tcPr>
            <w:tcW w:w="1481" w:type="pct"/>
            <w:tcBorders>
              <w:top w:val="single" w:sz="4" w:space="0" w:color="auto"/>
              <w:left w:val="single" w:sz="4" w:space="0" w:color="auto"/>
              <w:bottom w:val="single" w:sz="4" w:space="0" w:color="auto"/>
              <w:right w:val="single" w:sz="4" w:space="0" w:color="auto"/>
            </w:tcBorders>
          </w:tcPr>
          <w:p w14:paraId="11A13805" w14:textId="77777777" w:rsidR="00736E80" w:rsidRDefault="00736E80" w:rsidP="00A2716F">
            <w:pPr>
              <w:pStyle w:val="TAL"/>
              <w:keepNext w:val="0"/>
              <w:keepLines w:val="0"/>
              <w:widowControl w:val="0"/>
              <w:rPr>
                <w:ins w:id="41" w:author="Ericsson (Rapporteur)" w:date="2025-06-06T15:40:00Z" w16du:dateUtc="2025-06-06T13:40:00Z"/>
                <w:szCs w:val="18"/>
                <w:lang w:eastAsia="ja-JP"/>
              </w:rPr>
            </w:pPr>
          </w:p>
        </w:tc>
      </w:tr>
      <w:tr w:rsidR="00736E80" w14:paraId="2DAB2352" w14:textId="77777777" w:rsidTr="00A2716F">
        <w:trPr>
          <w:ins w:id="42"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616359C" w14:textId="77777777" w:rsidR="00736E80" w:rsidRDefault="00736E80" w:rsidP="00A2716F">
            <w:pPr>
              <w:pStyle w:val="TAL"/>
              <w:keepNext w:val="0"/>
              <w:keepLines w:val="0"/>
              <w:widowControl w:val="0"/>
              <w:rPr>
                <w:ins w:id="43" w:author="Ericsson (Rapporteur)" w:date="2025-06-06T15:40:00Z" w16du:dateUtc="2025-06-06T13:40:00Z"/>
                <w:szCs w:val="18"/>
                <w:lang w:val="en-US"/>
              </w:rPr>
            </w:pPr>
            <w:ins w:id="44" w:author="Ericsson (Rapporteur)" w:date="2025-06-06T15:40:00Z" w16du:dateUtc="2025-06-06T13:40:00Z">
              <w:r>
                <w:rPr>
                  <w:szCs w:val="18"/>
                  <w:lang w:val="en-US"/>
                </w:rPr>
                <w:t xml:space="preserve">    &gt;&gt;</w:t>
              </w:r>
              <w:r>
                <w:rPr>
                  <w:rFonts w:eastAsiaTheme="minorEastAsia" w:hint="eastAsia"/>
                  <w:szCs w:val="18"/>
                  <w:lang w:val="en-US"/>
                </w:rPr>
                <w:t xml:space="preserve">Neighbour </w:t>
              </w:r>
              <w:r>
                <w:rPr>
                  <w:szCs w:val="18"/>
                  <w:lang w:val="en-US"/>
                </w:rPr>
                <w: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6D134D5A" w14:textId="77777777" w:rsidR="00736E80" w:rsidRDefault="00736E80" w:rsidP="00A2716F">
            <w:pPr>
              <w:pStyle w:val="TAL"/>
              <w:keepNext w:val="0"/>
              <w:keepLines w:val="0"/>
              <w:widowControl w:val="0"/>
              <w:rPr>
                <w:ins w:id="45" w:author="Ericsson (Rapporteur)" w:date="2025-06-06T15:40:00Z" w16du:dateUtc="2025-06-06T13:40:00Z"/>
                <w:szCs w:val="18"/>
                <w:lang w:val="en-US"/>
              </w:rPr>
            </w:pPr>
            <w:ins w:id="46"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188B71EE" w14:textId="77777777" w:rsidR="00736E80" w:rsidRDefault="00736E80" w:rsidP="00A2716F">
            <w:pPr>
              <w:pStyle w:val="TAL"/>
              <w:keepNext w:val="0"/>
              <w:keepLines w:val="0"/>
              <w:widowControl w:val="0"/>
              <w:rPr>
                <w:ins w:id="47"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89E713B" w14:textId="77777777" w:rsidR="00736E80" w:rsidRDefault="00736E80" w:rsidP="00A2716F">
            <w:pPr>
              <w:pStyle w:val="TAL"/>
              <w:keepNext w:val="0"/>
              <w:keepLines w:val="0"/>
              <w:widowControl w:val="0"/>
              <w:rPr>
                <w:ins w:id="48" w:author="Ericsson (Rapporteur)" w:date="2025-06-06T15:40:00Z" w16du:dateUtc="2025-06-06T13:40:00Z"/>
                <w:szCs w:val="18"/>
                <w:lang w:val="en-US"/>
              </w:rPr>
            </w:pPr>
            <w:ins w:id="49" w:author="Ericsson (Rapporteur)" w:date="2025-06-06T15:40:00Z" w16du:dateUtc="2025-06-06T13:40:00Z">
              <w:r>
                <w:rPr>
                  <w:rFonts w:hint="eastAsia"/>
                  <w:lang w:val="en-US"/>
                </w:rPr>
                <w:t>INTEGER (0..63</w:t>
              </w:r>
              <w:r>
                <w:rPr>
                  <w:lang w:val="en-US"/>
                </w:rPr>
                <w:t>, ...</w:t>
              </w:r>
              <w:r>
                <w:rPr>
                  <w:rFonts w:hint="eastAsia"/>
                  <w:lang w:val="en-US"/>
                </w:rPr>
                <w:t>)</w:t>
              </w:r>
            </w:ins>
          </w:p>
        </w:tc>
        <w:tc>
          <w:tcPr>
            <w:tcW w:w="1481" w:type="pct"/>
            <w:tcBorders>
              <w:top w:val="single" w:sz="4" w:space="0" w:color="auto"/>
              <w:left w:val="single" w:sz="4" w:space="0" w:color="auto"/>
              <w:bottom w:val="single" w:sz="4" w:space="0" w:color="auto"/>
              <w:right w:val="single" w:sz="4" w:space="0" w:color="auto"/>
            </w:tcBorders>
          </w:tcPr>
          <w:p w14:paraId="316ABFFF" w14:textId="77777777" w:rsidR="00736E80" w:rsidRDefault="00736E80" w:rsidP="00A2716F">
            <w:pPr>
              <w:pStyle w:val="TAL"/>
              <w:keepNext w:val="0"/>
              <w:keepLines w:val="0"/>
              <w:widowControl w:val="0"/>
              <w:rPr>
                <w:ins w:id="50" w:author="Ericsson (Rapporteur)" w:date="2025-06-06T15:40:00Z" w16du:dateUtc="2025-06-06T13:40:00Z"/>
                <w:bCs/>
                <w:lang w:val="en-US"/>
              </w:rPr>
            </w:pPr>
            <w:ins w:id="51" w:author="Ericsson (Rapporteur)" w:date="2025-06-06T15:40:00Z" w16du:dateUtc="2025-06-06T13:40:00Z">
              <w:r>
                <w:rPr>
                  <w:rFonts w:hint="eastAsia"/>
                  <w:bCs/>
                  <w:lang w:val="en-US"/>
                </w:rPr>
                <w:t xml:space="preserve">Value </w:t>
              </w:r>
              <w:r>
                <w:rPr>
                  <w:bCs/>
                  <w:lang w:val="en-US"/>
                </w:rPr>
                <w:t>‘</w:t>
              </w:r>
              <w:r>
                <w:rPr>
                  <w:rFonts w:hint="eastAsia"/>
                  <w:bCs/>
                  <w:lang w:val="en-US"/>
                </w:rPr>
                <w:t>0</w:t>
              </w:r>
              <w:r>
                <w:rPr>
                  <w:bCs/>
                  <w:lang w:val="en-US"/>
                </w:rPr>
                <w:t>’</w:t>
              </w:r>
              <w:r>
                <w:rPr>
                  <w:rFonts w:hint="eastAsia"/>
                  <w:bCs/>
                  <w:lang w:val="en-US"/>
                </w:rPr>
                <w:t xml:space="preserve"> indicates that the cell will be inactive. Other values </w:t>
              </w:r>
              <w:r>
                <w:rPr>
                  <w:bCs/>
                  <w:lang w:val="en-US"/>
                </w:rPr>
                <w:t>i</w:t>
              </w:r>
              <w:r>
                <w:rPr>
                  <w:rFonts w:hint="eastAsia"/>
                  <w:bCs/>
                  <w:lang w:val="en-US"/>
                </w:rPr>
                <w:t>ndicate that the cell will be active and also indicate the future coverage configuration of the concerned cell.</w:t>
              </w:r>
            </w:ins>
          </w:p>
          <w:p w14:paraId="67547220" w14:textId="77777777" w:rsidR="00736E80" w:rsidRDefault="00736E80" w:rsidP="00A2716F">
            <w:pPr>
              <w:pStyle w:val="TAL"/>
              <w:keepNext w:val="0"/>
              <w:keepLines w:val="0"/>
              <w:widowControl w:val="0"/>
              <w:rPr>
                <w:ins w:id="52" w:author="Ericsson (Rapporteur)" w:date="2025-06-06T15:40:00Z" w16du:dateUtc="2025-06-06T13:40:00Z"/>
                <w:szCs w:val="18"/>
                <w:lang w:eastAsia="ja-JP"/>
              </w:rPr>
            </w:pPr>
          </w:p>
        </w:tc>
      </w:tr>
      <w:tr w:rsidR="00736E80" w14:paraId="51AC8DB0" w14:textId="77777777" w:rsidTr="00A2716F">
        <w:trPr>
          <w:ins w:id="53"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976D7A2" w14:textId="77777777" w:rsidR="00736E80" w:rsidRPr="00024B4B" w:rsidRDefault="00736E80" w:rsidP="00A2716F">
            <w:pPr>
              <w:pStyle w:val="TAL"/>
              <w:keepNext w:val="0"/>
              <w:keepLines w:val="0"/>
              <w:widowControl w:val="0"/>
              <w:rPr>
                <w:ins w:id="54" w:author="Ericsson (Rapporteur)" w:date="2025-06-06T15:40:00Z" w16du:dateUtc="2025-06-06T13:40:00Z"/>
                <w:b/>
                <w:bCs/>
                <w:szCs w:val="18"/>
                <w:lang w:val="fr-FR"/>
              </w:rPr>
            </w:pPr>
            <w:ins w:id="55" w:author="Ericsson (Rapporteur)" w:date="2025-06-06T15:40:00Z" w16du:dateUtc="2025-06-06T13:40:00Z">
              <w:r>
                <w:rPr>
                  <w:b/>
                  <w:bCs/>
                  <w:szCs w:val="18"/>
                  <w:lang w:val="en-US"/>
                </w:rPr>
                <w:t xml:space="preserve">    </w:t>
              </w:r>
              <w:r w:rsidRPr="00024B4B">
                <w:rPr>
                  <w:b/>
                  <w:bCs/>
                  <w:szCs w:val="18"/>
                  <w:lang w:val="fr-FR"/>
                </w:rPr>
                <w:t>&gt;&gt;</w:t>
              </w:r>
              <w:r>
                <w:rPr>
                  <w:rFonts w:eastAsiaTheme="minorEastAsia" w:hint="eastAsia"/>
                  <w:b/>
                  <w:bCs/>
                  <w:szCs w:val="18"/>
                  <w:lang w:val="fr-FR"/>
                </w:rPr>
                <w:t xml:space="preserve">Neighbour </w:t>
              </w:r>
              <w:r w:rsidRPr="00024B4B">
                <w:rPr>
                  <w:b/>
                  <w:bCs/>
                  <w:szCs w:val="18"/>
                  <w:lang w:val="fr-FR"/>
                </w:rPr>
                <w:t xml:space="preserve">Future SSB Modification </w:t>
              </w:r>
              <w:r w:rsidRPr="00024B4B">
                <w:rPr>
                  <w:rFonts w:hint="eastAsia"/>
                  <w:b/>
                  <w:bCs/>
                  <w:szCs w:val="18"/>
                  <w:lang w:val="fr-FR"/>
                </w:rPr>
                <w:t xml:space="preserve">Notification </w:t>
              </w:r>
              <w:r w:rsidRPr="00024B4B">
                <w:rPr>
                  <w:b/>
                  <w:bCs/>
                  <w:szCs w:val="18"/>
                  <w:lang w:val="fr-FR"/>
                </w:rPr>
                <w:t>List</w:t>
              </w:r>
            </w:ins>
          </w:p>
        </w:tc>
        <w:tc>
          <w:tcPr>
            <w:tcW w:w="555" w:type="pct"/>
            <w:tcBorders>
              <w:top w:val="single" w:sz="4" w:space="0" w:color="auto"/>
              <w:left w:val="single" w:sz="4" w:space="0" w:color="auto"/>
              <w:bottom w:val="single" w:sz="4" w:space="0" w:color="auto"/>
              <w:right w:val="single" w:sz="4" w:space="0" w:color="auto"/>
            </w:tcBorders>
          </w:tcPr>
          <w:p w14:paraId="7F3B2954" w14:textId="77777777" w:rsidR="00736E80" w:rsidRPr="00024B4B" w:rsidRDefault="00736E80" w:rsidP="00A2716F">
            <w:pPr>
              <w:pStyle w:val="TAL"/>
              <w:keepNext w:val="0"/>
              <w:keepLines w:val="0"/>
              <w:widowControl w:val="0"/>
              <w:rPr>
                <w:ins w:id="56" w:author="Ericsson (Rapporteur)" w:date="2025-06-06T15:40:00Z" w16du:dateUtc="2025-06-06T13:40:00Z"/>
                <w:szCs w:val="18"/>
                <w:lang w:val="fr-FR"/>
              </w:rPr>
            </w:pPr>
          </w:p>
        </w:tc>
        <w:tc>
          <w:tcPr>
            <w:tcW w:w="740" w:type="pct"/>
            <w:tcBorders>
              <w:top w:val="single" w:sz="4" w:space="0" w:color="auto"/>
              <w:left w:val="single" w:sz="4" w:space="0" w:color="auto"/>
              <w:bottom w:val="single" w:sz="4" w:space="0" w:color="auto"/>
              <w:right w:val="single" w:sz="4" w:space="0" w:color="auto"/>
            </w:tcBorders>
          </w:tcPr>
          <w:p w14:paraId="1BAD86A9" w14:textId="77777777" w:rsidR="00736E80" w:rsidRDefault="00736E80" w:rsidP="00A2716F">
            <w:pPr>
              <w:pStyle w:val="TAL"/>
              <w:keepNext w:val="0"/>
              <w:keepLines w:val="0"/>
              <w:widowControl w:val="0"/>
              <w:rPr>
                <w:ins w:id="57" w:author="Ericsson (Rapporteur)" w:date="2025-06-06T15:40:00Z" w16du:dateUtc="2025-06-06T13:40:00Z"/>
                <w:szCs w:val="18"/>
                <w:lang w:val="en-US" w:eastAsia="ja-JP"/>
              </w:rPr>
            </w:pPr>
            <w:ins w:id="58" w:author="Ericsson (Rapporteur)" w:date="2025-06-06T15:40:00Z" w16du:dateUtc="2025-06-06T13:40:00Z">
              <w:r>
                <w:rPr>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6B13C0B5" w14:textId="77777777" w:rsidR="00736E80" w:rsidRDefault="00736E80" w:rsidP="00A2716F">
            <w:pPr>
              <w:pStyle w:val="TAL"/>
              <w:keepNext w:val="0"/>
              <w:keepLines w:val="0"/>
              <w:widowControl w:val="0"/>
              <w:rPr>
                <w:ins w:id="59" w:author="Ericsson (Rapporteur)" w:date="2025-06-06T15:40:00Z" w16du:dateUtc="2025-06-06T13:40:00Z"/>
                <w:lang w:val="en-US"/>
              </w:rPr>
            </w:pPr>
          </w:p>
        </w:tc>
        <w:tc>
          <w:tcPr>
            <w:tcW w:w="1481" w:type="pct"/>
            <w:tcBorders>
              <w:top w:val="single" w:sz="4" w:space="0" w:color="auto"/>
              <w:left w:val="single" w:sz="4" w:space="0" w:color="auto"/>
              <w:bottom w:val="single" w:sz="4" w:space="0" w:color="auto"/>
              <w:right w:val="single" w:sz="4" w:space="0" w:color="auto"/>
            </w:tcBorders>
          </w:tcPr>
          <w:p w14:paraId="6FD4CC3F" w14:textId="77777777" w:rsidR="00736E80" w:rsidRDefault="00736E80" w:rsidP="00A2716F">
            <w:pPr>
              <w:pStyle w:val="TAL"/>
              <w:keepNext w:val="0"/>
              <w:keepLines w:val="0"/>
              <w:widowControl w:val="0"/>
              <w:rPr>
                <w:ins w:id="60" w:author="Ericsson (Rapporteur)" w:date="2025-06-06T15:40:00Z" w16du:dateUtc="2025-06-06T13:40:00Z"/>
                <w:bCs/>
                <w:lang w:val="en-US"/>
              </w:rPr>
            </w:pPr>
          </w:p>
        </w:tc>
      </w:tr>
      <w:tr w:rsidR="00736E80" w14:paraId="1A4EC3A3" w14:textId="77777777" w:rsidTr="00A2716F">
        <w:trPr>
          <w:ins w:id="61"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63C47C11" w14:textId="77777777" w:rsidR="00736E80" w:rsidRDefault="00736E80" w:rsidP="00A2716F">
            <w:pPr>
              <w:pStyle w:val="TAL"/>
              <w:keepNext w:val="0"/>
              <w:keepLines w:val="0"/>
              <w:widowControl w:val="0"/>
              <w:rPr>
                <w:ins w:id="62" w:author="Ericsson (Rapporteur)" w:date="2025-06-06T15:40:00Z" w16du:dateUtc="2025-06-06T13:40:00Z"/>
                <w:szCs w:val="18"/>
                <w:lang w:val="en-US"/>
              </w:rPr>
            </w:pPr>
            <w:ins w:id="63" w:author="Ericsson (Rapporteur)" w:date="2025-06-06T15:40:00Z" w16du:dateUtc="2025-06-06T13:40:00Z">
              <w:r>
                <w:rPr>
                  <w:szCs w:val="18"/>
                  <w:lang w:val="en-US"/>
                </w:rPr>
                <w:t xml:space="preserve">      </w:t>
              </w:r>
              <w:r>
                <w:rPr>
                  <w:b/>
                  <w:bCs/>
                  <w:szCs w:val="18"/>
                  <w:lang w:val="en-US"/>
                </w:rPr>
                <w:t>&gt;&gt;&gt;</w:t>
              </w:r>
              <w:r>
                <w:rPr>
                  <w:rFonts w:eastAsiaTheme="minorEastAsia" w:hint="eastAsia"/>
                  <w:b/>
                  <w:bCs/>
                  <w:szCs w:val="18"/>
                  <w:lang w:val="en-US"/>
                </w:rPr>
                <w:t xml:space="preserve">Neighbour </w:t>
              </w:r>
              <w:r>
                <w:rPr>
                  <w:b/>
                  <w:bCs/>
                  <w:szCs w:val="18"/>
                  <w:lang w:val="en-US"/>
                </w:rPr>
                <w:t xml:space="preserve">Future SSB Modification </w:t>
              </w:r>
              <w:r>
                <w:rPr>
                  <w:rFonts w:hint="eastAsia"/>
                  <w:b/>
                  <w:bCs/>
                  <w:szCs w:val="18"/>
                  <w:lang w:val="en-US"/>
                </w:rPr>
                <w:t xml:space="preserve">Notification </w:t>
              </w:r>
              <w:r>
                <w:rPr>
                  <w:b/>
                  <w:bCs/>
                  <w:szCs w:val="18"/>
                  <w:lang w:val="en-US"/>
                </w:rPr>
                <w:t>Item</w:t>
              </w:r>
            </w:ins>
          </w:p>
        </w:tc>
        <w:tc>
          <w:tcPr>
            <w:tcW w:w="555" w:type="pct"/>
            <w:tcBorders>
              <w:top w:val="single" w:sz="4" w:space="0" w:color="auto"/>
              <w:left w:val="single" w:sz="4" w:space="0" w:color="auto"/>
              <w:bottom w:val="single" w:sz="4" w:space="0" w:color="auto"/>
              <w:right w:val="single" w:sz="4" w:space="0" w:color="auto"/>
            </w:tcBorders>
          </w:tcPr>
          <w:p w14:paraId="03D87DEF" w14:textId="77777777" w:rsidR="00736E80" w:rsidRDefault="00736E80" w:rsidP="00A2716F">
            <w:pPr>
              <w:pStyle w:val="TAL"/>
              <w:keepNext w:val="0"/>
              <w:keepLines w:val="0"/>
              <w:widowControl w:val="0"/>
              <w:rPr>
                <w:ins w:id="64" w:author="Ericsson (Rapporteur)" w:date="2025-06-06T15:40:00Z" w16du:dateUtc="2025-06-06T13:40:00Z"/>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363E090" w14:textId="77777777" w:rsidR="00736E80" w:rsidRDefault="00736E80" w:rsidP="00A2716F">
            <w:pPr>
              <w:pStyle w:val="TAL"/>
              <w:keepNext w:val="0"/>
              <w:keepLines w:val="0"/>
              <w:widowControl w:val="0"/>
              <w:rPr>
                <w:ins w:id="65" w:author="Ericsson (Rapporteur)" w:date="2025-06-06T15:40:00Z" w16du:dateUtc="2025-06-06T13:40:00Z"/>
                <w:szCs w:val="18"/>
                <w:lang w:val="en-US" w:eastAsia="ja-JP"/>
              </w:rPr>
            </w:pPr>
            <w:ins w:id="66" w:author="Ericsson (Rapporteur)" w:date="2025-06-06T15:40:00Z" w16du:dateUtc="2025-06-06T13:40:00Z">
              <w:r>
                <w:rPr>
                  <w:i/>
                  <w:iCs/>
                  <w:szCs w:val="18"/>
                  <w:lang w:val="en-US"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14:paraId="49AACAA1" w14:textId="77777777" w:rsidR="00736E80" w:rsidRDefault="00736E80" w:rsidP="00A2716F">
            <w:pPr>
              <w:pStyle w:val="TAL"/>
              <w:keepNext w:val="0"/>
              <w:keepLines w:val="0"/>
              <w:widowControl w:val="0"/>
              <w:rPr>
                <w:ins w:id="67" w:author="Ericsson (Rapporteur)" w:date="2025-06-06T15:40:00Z" w16du:dateUtc="2025-06-06T13:40:00Z"/>
                <w:lang w:val="en-US"/>
              </w:rPr>
            </w:pPr>
          </w:p>
        </w:tc>
        <w:tc>
          <w:tcPr>
            <w:tcW w:w="1481" w:type="pct"/>
            <w:tcBorders>
              <w:top w:val="single" w:sz="4" w:space="0" w:color="auto"/>
              <w:left w:val="single" w:sz="4" w:space="0" w:color="auto"/>
              <w:bottom w:val="single" w:sz="4" w:space="0" w:color="auto"/>
              <w:right w:val="single" w:sz="4" w:space="0" w:color="auto"/>
            </w:tcBorders>
          </w:tcPr>
          <w:p w14:paraId="382C65EB" w14:textId="77777777" w:rsidR="00736E80" w:rsidRDefault="00736E80" w:rsidP="00A2716F">
            <w:pPr>
              <w:pStyle w:val="TAL"/>
              <w:keepNext w:val="0"/>
              <w:keepLines w:val="0"/>
              <w:widowControl w:val="0"/>
              <w:rPr>
                <w:ins w:id="68" w:author="Ericsson (Rapporteur)" w:date="2025-06-06T15:40:00Z" w16du:dateUtc="2025-06-06T13:40:00Z"/>
                <w:bCs/>
                <w:lang w:val="en-US"/>
              </w:rPr>
            </w:pPr>
          </w:p>
        </w:tc>
      </w:tr>
      <w:tr w:rsidR="00736E80" w14:paraId="4BE82274" w14:textId="77777777" w:rsidTr="00A2716F">
        <w:trPr>
          <w:ins w:id="6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AB400D5" w14:textId="77777777" w:rsidR="00736E80" w:rsidRDefault="00736E80" w:rsidP="00A2716F">
            <w:pPr>
              <w:pStyle w:val="TAL"/>
              <w:keepNext w:val="0"/>
              <w:keepLines w:val="0"/>
              <w:widowControl w:val="0"/>
              <w:rPr>
                <w:ins w:id="70" w:author="Ericsson (Rapporteur)" w:date="2025-06-06T15:40:00Z" w16du:dateUtc="2025-06-06T13:40:00Z"/>
                <w:szCs w:val="18"/>
                <w:lang w:val="en-US"/>
              </w:rPr>
            </w:pPr>
            <w:ins w:id="71" w:author="Ericsson (Rapporteur)" w:date="2025-06-06T15:40:00Z" w16du:dateUtc="2025-06-06T13:40:00Z">
              <w:r>
                <w:rPr>
                  <w:szCs w:val="18"/>
                  <w:lang w:val="en-US"/>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4690C332" w14:textId="77777777" w:rsidR="00736E80" w:rsidRDefault="00736E80" w:rsidP="00A2716F">
            <w:pPr>
              <w:pStyle w:val="TAL"/>
              <w:keepNext w:val="0"/>
              <w:keepLines w:val="0"/>
              <w:widowControl w:val="0"/>
              <w:rPr>
                <w:ins w:id="72" w:author="Ericsson (Rapporteur)" w:date="2025-06-06T15:40:00Z" w16du:dateUtc="2025-06-06T13:40:00Z"/>
                <w:szCs w:val="18"/>
                <w:lang w:val="en-US"/>
              </w:rPr>
            </w:pPr>
            <w:ins w:id="73"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3A9D2A82" w14:textId="77777777" w:rsidR="00736E80" w:rsidRDefault="00736E80" w:rsidP="00A2716F">
            <w:pPr>
              <w:pStyle w:val="TAL"/>
              <w:keepNext w:val="0"/>
              <w:keepLines w:val="0"/>
              <w:widowControl w:val="0"/>
              <w:rPr>
                <w:ins w:id="74"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A7492CC" w14:textId="77777777" w:rsidR="00736E80" w:rsidRDefault="00736E80" w:rsidP="00A2716F">
            <w:pPr>
              <w:pStyle w:val="TAL"/>
              <w:keepNext w:val="0"/>
              <w:keepLines w:val="0"/>
              <w:widowControl w:val="0"/>
              <w:rPr>
                <w:ins w:id="75" w:author="Ericsson (Rapporteur)" w:date="2025-06-06T15:40:00Z" w16du:dateUtc="2025-06-06T13:40:00Z"/>
                <w:lang w:val="en-US"/>
              </w:rPr>
            </w:pPr>
            <w:ins w:id="76" w:author="Ericsson (Rapporteur)" w:date="2025-06-06T15:40:00Z" w16du:dateUtc="2025-06-06T13:40:00Z">
              <w:r>
                <w:rPr>
                  <w:rFonts w:hint="eastAsia"/>
                  <w:lang w:val="en-US"/>
                </w:rPr>
                <w:t>INTEGER (0..63)</w:t>
              </w:r>
            </w:ins>
          </w:p>
        </w:tc>
        <w:tc>
          <w:tcPr>
            <w:tcW w:w="1481" w:type="pct"/>
            <w:tcBorders>
              <w:top w:val="single" w:sz="4" w:space="0" w:color="auto"/>
              <w:left w:val="single" w:sz="4" w:space="0" w:color="auto"/>
              <w:bottom w:val="single" w:sz="4" w:space="0" w:color="auto"/>
              <w:right w:val="single" w:sz="4" w:space="0" w:color="auto"/>
            </w:tcBorders>
          </w:tcPr>
          <w:p w14:paraId="25306039" w14:textId="77777777" w:rsidR="00736E80" w:rsidRDefault="00736E80" w:rsidP="00A2716F">
            <w:pPr>
              <w:pStyle w:val="TAL"/>
              <w:keepNext w:val="0"/>
              <w:keepLines w:val="0"/>
              <w:widowControl w:val="0"/>
              <w:rPr>
                <w:ins w:id="77" w:author="Ericsson (Rapporteur)" w:date="2025-06-06T15:40:00Z" w16du:dateUtc="2025-06-06T13:40:00Z"/>
                <w:bCs/>
                <w:lang w:val="en-US"/>
              </w:rPr>
            </w:pPr>
          </w:p>
        </w:tc>
      </w:tr>
      <w:tr w:rsidR="00736E80" w14:paraId="0A48A8E2" w14:textId="77777777" w:rsidTr="00A2716F">
        <w:trPr>
          <w:ins w:id="78"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237E9B60" w14:textId="77777777" w:rsidR="00736E80" w:rsidRDefault="00736E80" w:rsidP="00A2716F">
            <w:pPr>
              <w:pStyle w:val="TAL"/>
              <w:keepNext w:val="0"/>
              <w:keepLines w:val="0"/>
              <w:widowControl w:val="0"/>
              <w:rPr>
                <w:ins w:id="79" w:author="Ericsson (Rapporteur)" w:date="2025-06-06T15:40:00Z" w16du:dateUtc="2025-06-06T13:40:00Z"/>
                <w:szCs w:val="18"/>
                <w:lang w:val="en-US"/>
              </w:rPr>
            </w:pPr>
            <w:ins w:id="80" w:author="Ericsson (Rapporteur)" w:date="2025-06-06T15:40:00Z" w16du:dateUtc="2025-06-06T13:40:00Z">
              <w:r>
                <w:rPr>
                  <w:szCs w:val="18"/>
                  <w:lang w:val="en-US"/>
                </w:rPr>
                <w:t xml:space="preserve">        &gt;&gt;&gt;&gt;</w:t>
              </w:r>
              <w:r>
                <w:rPr>
                  <w:rFonts w:eastAsiaTheme="minorEastAsia" w:hint="eastAsia"/>
                  <w:szCs w:val="18"/>
                  <w:lang w:val="en-US"/>
                </w:rPr>
                <w:t xml:space="preserve">Neighbour </w:t>
              </w:r>
              <w:r>
                <w:rPr>
                  <w:szCs w:val="18"/>
                  <w:lang w:val="en-US"/>
                </w:rPr>
                <w: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4B1B868B" w14:textId="77777777" w:rsidR="00736E80" w:rsidRDefault="00736E80" w:rsidP="00A2716F">
            <w:pPr>
              <w:pStyle w:val="TAL"/>
              <w:keepNext w:val="0"/>
              <w:keepLines w:val="0"/>
              <w:widowControl w:val="0"/>
              <w:rPr>
                <w:ins w:id="81" w:author="Ericsson (Rapporteur)" w:date="2025-06-06T15:40:00Z" w16du:dateUtc="2025-06-06T13:40:00Z"/>
                <w:szCs w:val="18"/>
                <w:lang w:val="en-US"/>
              </w:rPr>
            </w:pPr>
            <w:ins w:id="82"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7A056613" w14:textId="77777777" w:rsidR="00736E80" w:rsidRDefault="00736E80" w:rsidP="00A2716F">
            <w:pPr>
              <w:pStyle w:val="TAL"/>
              <w:keepNext w:val="0"/>
              <w:keepLines w:val="0"/>
              <w:widowControl w:val="0"/>
              <w:rPr>
                <w:ins w:id="83"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C29D01A" w14:textId="77777777" w:rsidR="00736E80" w:rsidRDefault="00736E80" w:rsidP="00A2716F">
            <w:pPr>
              <w:pStyle w:val="TAL"/>
              <w:keepNext w:val="0"/>
              <w:keepLines w:val="0"/>
              <w:widowControl w:val="0"/>
              <w:rPr>
                <w:ins w:id="84" w:author="Ericsson (Rapporteur)" w:date="2025-06-06T15:40:00Z" w16du:dateUtc="2025-06-06T13:40:00Z"/>
                <w:lang w:val="en-US"/>
              </w:rPr>
            </w:pPr>
            <w:ins w:id="85" w:author="Ericsson (Rapporteur)" w:date="2025-06-06T15:40:00Z" w16du:dateUtc="2025-06-06T13:40:00Z">
              <w:r>
                <w:rPr>
                  <w:rFonts w:hint="eastAsia"/>
                  <w:lang w:val="en-US"/>
                </w:rPr>
                <w:t>INTEGER (0..</w:t>
              </w:r>
              <w:r>
                <w:rPr>
                  <w:lang w:val="en-US"/>
                </w:rPr>
                <w:t>15, ...</w:t>
              </w:r>
              <w:r>
                <w:rPr>
                  <w:rFonts w:hint="eastAsia"/>
                  <w:lang w:val="en-US"/>
                </w:rPr>
                <w:t>)</w:t>
              </w:r>
            </w:ins>
          </w:p>
        </w:tc>
        <w:tc>
          <w:tcPr>
            <w:tcW w:w="1481" w:type="pct"/>
            <w:tcBorders>
              <w:top w:val="single" w:sz="4" w:space="0" w:color="auto"/>
              <w:left w:val="single" w:sz="4" w:space="0" w:color="auto"/>
              <w:bottom w:val="single" w:sz="4" w:space="0" w:color="auto"/>
              <w:right w:val="single" w:sz="4" w:space="0" w:color="auto"/>
            </w:tcBorders>
          </w:tcPr>
          <w:p w14:paraId="2B21502F" w14:textId="77777777" w:rsidR="00736E80" w:rsidRDefault="00736E80" w:rsidP="00A2716F">
            <w:pPr>
              <w:pStyle w:val="TAL"/>
              <w:keepNext w:val="0"/>
              <w:keepLines w:val="0"/>
              <w:widowControl w:val="0"/>
              <w:rPr>
                <w:ins w:id="86" w:author="Ericsson (Rapporteur)" w:date="2025-06-06T15:40:00Z" w16du:dateUtc="2025-06-06T13:40:00Z"/>
                <w:bCs/>
                <w:lang w:val="en-US"/>
              </w:rPr>
            </w:pPr>
            <w:ins w:id="87" w:author="Ericsson (Rapporteur)" w:date="2025-06-06T15:40:00Z" w16du:dateUtc="2025-06-06T13:40:00Z">
              <w:r>
                <w:rPr>
                  <w:rFonts w:hint="eastAsia"/>
                  <w:bCs/>
                  <w:lang w:val="en-US"/>
                </w:rPr>
                <w:t xml:space="preserve">Value </w:t>
              </w:r>
              <w:r>
                <w:rPr>
                  <w:bCs/>
                  <w:lang w:val="en-US"/>
                </w:rPr>
                <w:t>‘</w:t>
              </w:r>
              <w:r>
                <w:rPr>
                  <w:rFonts w:hint="eastAsia"/>
                  <w:bCs/>
                  <w:lang w:val="en-US"/>
                </w:rPr>
                <w:t>0</w:t>
              </w:r>
              <w:r>
                <w:rPr>
                  <w:bCs/>
                  <w:lang w:val="en-US"/>
                </w:rPr>
                <w:t>’</w:t>
              </w:r>
              <w:r>
                <w:rPr>
                  <w:rFonts w:hint="eastAsia"/>
                  <w:bCs/>
                  <w:lang w:val="en-US"/>
                </w:rPr>
                <w:t xml:space="preserve"> indicates that the SSB beam will be inactive. Other values in</w:t>
              </w:r>
              <w:r>
                <w:rPr>
                  <w:bCs/>
                  <w:lang w:val="en-US"/>
                </w:rPr>
                <w:t xml:space="preserve">dicate that the SSB beams will be active and also indicate the future coverage configuration of the concerned </w:t>
              </w:r>
              <w:r>
                <w:rPr>
                  <w:bCs/>
                  <w:lang w:val="en-US"/>
                </w:rPr>
                <w:lastRenderedPageBreak/>
                <w:t>SSB beams.</w:t>
              </w:r>
            </w:ins>
          </w:p>
          <w:p w14:paraId="380DF3A4" w14:textId="77777777" w:rsidR="00736E80" w:rsidRDefault="00736E80" w:rsidP="00A2716F">
            <w:pPr>
              <w:pStyle w:val="TAL"/>
              <w:keepNext w:val="0"/>
              <w:keepLines w:val="0"/>
              <w:widowControl w:val="0"/>
              <w:rPr>
                <w:ins w:id="88" w:author="Ericsson (Rapporteur)" w:date="2025-06-06T15:40:00Z" w16du:dateUtc="2025-06-06T13:40:00Z"/>
                <w:bCs/>
                <w:lang w:val="en-US"/>
              </w:rPr>
            </w:pPr>
          </w:p>
        </w:tc>
      </w:tr>
      <w:tr w:rsidR="00736E80" w14:paraId="112BD2B1" w14:textId="77777777" w:rsidTr="00A2716F">
        <w:trPr>
          <w:ins w:id="8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20839276" w14:textId="77777777" w:rsidR="00736E80" w:rsidRDefault="00736E80" w:rsidP="00A2716F">
            <w:pPr>
              <w:pStyle w:val="TAL"/>
              <w:keepNext w:val="0"/>
              <w:keepLines w:val="0"/>
              <w:widowControl w:val="0"/>
              <w:rPr>
                <w:ins w:id="90" w:author="Ericsson (Rapporteur)" w:date="2025-06-06T15:40:00Z" w16du:dateUtc="2025-06-06T13:40:00Z"/>
                <w:szCs w:val="18"/>
                <w:lang w:val="en-US"/>
              </w:rPr>
            </w:pPr>
            <w:ins w:id="91" w:author="Ericsson (Rapporteur)" w:date="2025-06-06T15:40:00Z" w16du:dateUtc="2025-06-06T13:40:00Z">
              <w:r>
                <w:rPr>
                  <w:szCs w:val="18"/>
                  <w:lang w:val="en-US"/>
                </w:rPr>
                <w:lastRenderedPageBreak/>
                <w:t xml:space="preserve">    &gt;&gt;</w:t>
              </w:r>
              <w:r>
                <w:rPr>
                  <w:rFonts w:hint="eastAsia"/>
                  <w:szCs w:val="18"/>
                  <w:lang w:val="en-US"/>
                </w:rPr>
                <w:t xml:space="preserve">Time for Neighbour </w:t>
              </w:r>
              <w:r>
                <w:rPr>
                  <w:szCs w:val="18"/>
                  <w:lang w:val="en-US"/>
                </w:rPr>
                <w:t>F</w:t>
              </w:r>
              <w:r>
                <w:rPr>
                  <w:rFonts w:hint="eastAsia"/>
                  <w:szCs w:val="18"/>
                  <w:lang w:val="en-US"/>
                </w:rPr>
                <w:t xml:space="preserve">uture </w:t>
              </w:r>
              <w:r>
                <w:rPr>
                  <w:szCs w:val="18"/>
                  <w:lang w:val="en-US"/>
                </w:rPr>
                <w:t>C</w:t>
              </w:r>
              <w:r>
                <w:rPr>
                  <w:rFonts w:hint="eastAsia"/>
                  <w:szCs w:val="18"/>
                  <w:lang w:val="en-US"/>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729680B8" w14:textId="77777777" w:rsidR="00736E80" w:rsidRDefault="00736E80" w:rsidP="00A2716F">
            <w:pPr>
              <w:pStyle w:val="TAL"/>
              <w:keepNext w:val="0"/>
              <w:keepLines w:val="0"/>
              <w:widowControl w:val="0"/>
              <w:rPr>
                <w:ins w:id="92" w:author="Ericsson (Rapporteur)" w:date="2025-06-06T15:40:00Z" w16du:dateUtc="2025-06-06T13:40:00Z"/>
                <w:szCs w:val="18"/>
                <w:lang w:val="en-US"/>
              </w:rPr>
            </w:pPr>
            <w:ins w:id="93" w:author="Ericsson (Rapporteur)" w:date="2025-06-06T15:40:00Z" w16du:dateUtc="2025-06-06T13:40:00Z">
              <w:r>
                <w:rPr>
                  <w:szCs w:val="18"/>
                  <w:lang w:val="en-US"/>
                </w:rPr>
                <w:t>O</w:t>
              </w:r>
            </w:ins>
          </w:p>
        </w:tc>
        <w:tc>
          <w:tcPr>
            <w:tcW w:w="740" w:type="pct"/>
            <w:tcBorders>
              <w:top w:val="single" w:sz="4" w:space="0" w:color="auto"/>
              <w:left w:val="single" w:sz="4" w:space="0" w:color="auto"/>
              <w:bottom w:val="single" w:sz="4" w:space="0" w:color="auto"/>
              <w:right w:val="single" w:sz="4" w:space="0" w:color="auto"/>
            </w:tcBorders>
          </w:tcPr>
          <w:p w14:paraId="12D51A78" w14:textId="77777777" w:rsidR="00736E80" w:rsidRDefault="00736E80" w:rsidP="00A2716F">
            <w:pPr>
              <w:pStyle w:val="TAL"/>
              <w:keepNext w:val="0"/>
              <w:keepLines w:val="0"/>
              <w:widowControl w:val="0"/>
              <w:rPr>
                <w:ins w:id="94"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4651861" w14:textId="77777777" w:rsidR="00736E80" w:rsidRDefault="00736E80" w:rsidP="00A2716F">
            <w:pPr>
              <w:pStyle w:val="TAL"/>
              <w:keepNext w:val="0"/>
              <w:keepLines w:val="0"/>
              <w:widowControl w:val="0"/>
              <w:rPr>
                <w:ins w:id="95" w:author="Ericsson (Rapporteur)" w:date="2025-06-06T15:40:00Z" w16du:dateUtc="2025-06-06T13:40:00Z"/>
                <w:lang w:val="en-US"/>
              </w:rPr>
            </w:pPr>
            <w:ins w:id="96" w:author="Ericsson (Rapporteur)" w:date="2025-06-06T15:40:00Z" w16du:dateUtc="2025-06-06T13:40:00Z">
              <w:r>
                <w:rPr>
                  <w:rFonts w:hint="eastAsia"/>
                  <w:lang w:val="en-US"/>
                </w:rPr>
                <w:t>INTEGER (</w:t>
              </w:r>
              <w:r>
                <w:rPr>
                  <w:lang w:val="en-US"/>
                </w:rPr>
                <w:t>1</w:t>
              </w:r>
              <w:r>
                <w:rPr>
                  <w:rFonts w:hint="eastAsia"/>
                  <w:lang w:val="en-US"/>
                </w:rPr>
                <w:t>..</w:t>
              </w:r>
              <w:r>
                <w:rPr>
                  <w:lang w:val="en-US"/>
                </w:rPr>
                <w:t>60</w:t>
              </w:r>
              <w:r>
                <w:rPr>
                  <w:rFonts w:hint="eastAsia"/>
                  <w:lang w:val="en-US"/>
                </w:rPr>
                <w:t>, ...)</w:t>
              </w:r>
            </w:ins>
          </w:p>
        </w:tc>
        <w:tc>
          <w:tcPr>
            <w:tcW w:w="1481" w:type="pct"/>
            <w:tcBorders>
              <w:top w:val="single" w:sz="4" w:space="0" w:color="auto"/>
              <w:left w:val="single" w:sz="4" w:space="0" w:color="auto"/>
              <w:bottom w:val="single" w:sz="4" w:space="0" w:color="auto"/>
              <w:right w:val="single" w:sz="4" w:space="0" w:color="auto"/>
            </w:tcBorders>
          </w:tcPr>
          <w:p w14:paraId="05651037" w14:textId="77777777" w:rsidR="00736E80" w:rsidRDefault="00736E80" w:rsidP="00A2716F">
            <w:pPr>
              <w:pStyle w:val="TAL"/>
              <w:keepNext w:val="0"/>
              <w:keepLines w:val="0"/>
              <w:widowControl w:val="0"/>
              <w:rPr>
                <w:ins w:id="97" w:author="Ericsson (Rapporteur)" w:date="2025-06-06T15:40:00Z" w16du:dateUtc="2025-06-06T13:40:00Z"/>
                <w:bCs/>
                <w:lang w:val="en-US"/>
              </w:rPr>
            </w:pPr>
            <w:ins w:id="98" w:author="Ericsson (Rapporteur)" w:date="2025-06-06T15:40:00Z" w16du:dateUtc="2025-06-06T13:40:00Z">
              <w:r>
                <w:rPr>
                  <w:bCs/>
                  <w:lang w:val="en-US"/>
                </w:rPr>
                <w:t>Indicates the time when the Future Cell Coverage State(s) and/or the Future SSB Coverage State(s) will be applied by the gNB-DU relative to the time of receiving this information, in seconds.</w:t>
              </w:r>
            </w:ins>
          </w:p>
        </w:tc>
      </w:tr>
    </w:tbl>
    <w:p w14:paraId="593E996E" w14:textId="77777777" w:rsidR="00736E80" w:rsidRDefault="00736E80" w:rsidP="00736E80">
      <w:pPr>
        <w:rPr>
          <w:ins w:id="99" w:author="Ericsson (Rapporteur)" w:date="2025-06-06T15:40:00Z" w16du:dateUtc="2025-06-06T13: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36E80" w14:paraId="1584D117" w14:textId="77777777" w:rsidTr="00A2716F">
        <w:trPr>
          <w:ins w:id="100" w:author="Ericsson (Rapporteur)" w:date="2025-06-06T15:40:00Z"/>
        </w:trPr>
        <w:tc>
          <w:tcPr>
            <w:tcW w:w="3686" w:type="dxa"/>
          </w:tcPr>
          <w:p w14:paraId="5190F597" w14:textId="77777777" w:rsidR="00736E80" w:rsidRDefault="00736E80" w:rsidP="00A2716F">
            <w:pPr>
              <w:pStyle w:val="TAH"/>
              <w:keepNext w:val="0"/>
              <w:keepLines w:val="0"/>
              <w:widowControl w:val="0"/>
              <w:rPr>
                <w:ins w:id="101" w:author="Ericsson (Rapporteur)" w:date="2025-06-06T15:40:00Z" w16du:dateUtc="2025-06-06T13:40:00Z"/>
              </w:rPr>
            </w:pPr>
            <w:ins w:id="102" w:author="Ericsson (Rapporteur)" w:date="2025-06-06T15:40:00Z" w16du:dateUtc="2025-06-06T13:40:00Z">
              <w:r>
                <w:t>Range bound</w:t>
              </w:r>
            </w:ins>
          </w:p>
        </w:tc>
        <w:tc>
          <w:tcPr>
            <w:tcW w:w="5670" w:type="dxa"/>
          </w:tcPr>
          <w:p w14:paraId="412A7986" w14:textId="77777777" w:rsidR="00736E80" w:rsidRDefault="00736E80" w:rsidP="00A2716F">
            <w:pPr>
              <w:pStyle w:val="TAH"/>
              <w:keepNext w:val="0"/>
              <w:keepLines w:val="0"/>
              <w:widowControl w:val="0"/>
              <w:rPr>
                <w:ins w:id="103" w:author="Ericsson (Rapporteur)" w:date="2025-06-06T15:40:00Z" w16du:dateUtc="2025-06-06T13:40:00Z"/>
              </w:rPr>
            </w:pPr>
            <w:ins w:id="104" w:author="Ericsson (Rapporteur)" w:date="2025-06-06T15:40:00Z" w16du:dateUtc="2025-06-06T13:40:00Z">
              <w:r>
                <w:t>Explanation</w:t>
              </w:r>
            </w:ins>
          </w:p>
        </w:tc>
      </w:tr>
      <w:tr w:rsidR="00736E80" w14:paraId="2ACF8352" w14:textId="77777777" w:rsidTr="00A2716F">
        <w:trPr>
          <w:ins w:id="105" w:author="Ericsson (Rapporteur)" w:date="2025-06-06T15:40:00Z"/>
        </w:trPr>
        <w:tc>
          <w:tcPr>
            <w:tcW w:w="3686" w:type="dxa"/>
          </w:tcPr>
          <w:p w14:paraId="235616CE" w14:textId="77777777" w:rsidR="00736E80" w:rsidRPr="009079AE" w:rsidRDefault="00736E80" w:rsidP="00A2716F">
            <w:pPr>
              <w:pStyle w:val="TAL"/>
              <w:keepNext w:val="0"/>
              <w:keepLines w:val="0"/>
              <w:widowControl w:val="0"/>
              <w:rPr>
                <w:ins w:id="106" w:author="Ericsson (Rapporteur)" w:date="2025-06-06T15:40:00Z" w16du:dateUtc="2025-06-06T13:40:00Z"/>
                <w:rFonts w:eastAsiaTheme="minorEastAsia"/>
              </w:rPr>
            </w:pPr>
            <w:ins w:id="107" w:author="Ericsson (Rapporteur)" w:date="2025-06-06T15:40:00Z" w16du:dateUtc="2025-06-06T13:40:00Z">
              <w:r>
                <w:t>max</w:t>
              </w:r>
              <w:r>
                <w:rPr>
                  <w:rFonts w:eastAsiaTheme="minorEastAsia" w:hint="eastAsia"/>
                </w:rPr>
                <w:t>Neighbour</w:t>
              </w:r>
              <w:r>
                <w:t>Celling</w:t>
              </w:r>
              <w:r>
                <w:rPr>
                  <w:rFonts w:eastAsiaTheme="minorEastAsia" w:hint="eastAsia"/>
                </w:rPr>
                <w:t>Report</w:t>
              </w:r>
            </w:ins>
          </w:p>
        </w:tc>
        <w:tc>
          <w:tcPr>
            <w:tcW w:w="5670" w:type="dxa"/>
          </w:tcPr>
          <w:p w14:paraId="38B5A032" w14:textId="77777777" w:rsidR="00736E80" w:rsidRDefault="00736E80" w:rsidP="00A2716F">
            <w:pPr>
              <w:pStyle w:val="TAL"/>
              <w:keepNext w:val="0"/>
              <w:keepLines w:val="0"/>
              <w:widowControl w:val="0"/>
              <w:rPr>
                <w:ins w:id="108" w:author="Ericsson (Rapporteur)" w:date="2025-06-06T15:40:00Z" w16du:dateUtc="2025-06-06T13:40:00Z"/>
              </w:rPr>
            </w:pPr>
            <w:ins w:id="109" w:author="Ericsson (Rapporteur)" w:date="2025-06-06T15:40:00Z" w16du:dateUtc="2025-06-06T13:40:00Z">
              <w:r>
                <w:t xml:space="preserve">Maximum no. </w:t>
              </w:r>
              <w:r>
                <w:rPr>
                  <w:rFonts w:eastAsiaTheme="minorEastAsia" w:hint="eastAsia"/>
                </w:rPr>
                <w:t xml:space="preserve">neighbour </w:t>
              </w:r>
              <w:r>
                <w:t xml:space="preserve">cells </w:t>
              </w:r>
              <w:r>
                <w:rPr>
                  <w:rFonts w:eastAsiaTheme="minorEastAsia" w:hint="eastAsia"/>
                </w:rPr>
                <w:t>for which the future neighbour state</w:t>
              </w:r>
              <w:r>
                <w:t xml:space="preserve"> can be </w:t>
              </w:r>
              <w:r>
                <w:rPr>
                  <w:rFonts w:eastAsiaTheme="minorEastAsia" w:hint="eastAsia"/>
                </w:rPr>
                <w:t>reported</w:t>
              </w:r>
              <w:r>
                <w:t>. Value is 512.</w:t>
              </w:r>
            </w:ins>
          </w:p>
        </w:tc>
      </w:tr>
      <w:tr w:rsidR="00736E80" w14:paraId="28D1AA3D" w14:textId="77777777" w:rsidTr="00A2716F">
        <w:trPr>
          <w:ins w:id="110" w:author="Ericsson (Rapporteur)" w:date="2025-06-06T15:40:00Z"/>
        </w:trPr>
        <w:tc>
          <w:tcPr>
            <w:tcW w:w="3686" w:type="dxa"/>
          </w:tcPr>
          <w:p w14:paraId="75ED9C81" w14:textId="77777777" w:rsidR="00736E80" w:rsidRDefault="00736E80" w:rsidP="00A2716F">
            <w:pPr>
              <w:pStyle w:val="TAL"/>
              <w:keepNext w:val="0"/>
              <w:keepLines w:val="0"/>
              <w:widowControl w:val="0"/>
              <w:rPr>
                <w:ins w:id="111" w:author="Ericsson (Rapporteur)" w:date="2025-06-06T15:40:00Z" w16du:dateUtc="2025-06-06T13:40:00Z"/>
              </w:rPr>
            </w:pPr>
            <w:ins w:id="112" w:author="Ericsson (Rapporteur)" w:date="2025-06-06T15:40:00Z" w16du:dateUtc="2025-06-06T13:40:00Z">
              <w:r>
                <w:rPr>
                  <w:szCs w:val="18"/>
                  <w:lang w:val="en-US" w:eastAsia="ja-JP"/>
                </w:rPr>
                <w:t>maxnoofSSBAreas</w:t>
              </w:r>
            </w:ins>
          </w:p>
        </w:tc>
        <w:tc>
          <w:tcPr>
            <w:tcW w:w="5670" w:type="dxa"/>
          </w:tcPr>
          <w:p w14:paraId="3799F826" w14:textId="77777777" w:rsidR="00736E80" w:rsidRDefault="00736E80" w:rsidP="00A2716F">
            <w:pPr>
              <w:pStyle w:val="TAL"/>
              <w:keepNext w:val="0"/>
              <w:keepLines w:val="0"/>
              <w:widowControl w:val="0"/>
              <w:rPr>
                <w:ins w:id="113" w:author="Ericsson (Rapporteur)" w:date="2025-06-06T15:40:00Z" w16du:dateUtc="2025-06-06T13:40:00Z"/>
                <w:lang w:val="en-US"/>
              </w:rPr>
            </w:pPr>
            <w:ins w:id="114" w:author="Ericsson (Rapporteur)" w:date="2025-06-06T15:40:00Z" w16du:dateUtc="2025-06-06T13:40:00Z">
              <w:r>
                <w:rPr>
                  <w:lang w:val="en-US"/>
                </w:rPr>
                <w:t>Maximum numbers of SSB Areas that can be served by a NG-RAN node cell. Value is 64.</w:t>
              </w:r>
            </w:ins>
          </w:p>
        </w:tc>
      </w:tr>
    </w:tbl>
    <w:p w14:paraId="0E7CB73C" w14:textId="77777777" w:rsidR="00736E80" w:rsidRPr="00735025" w:rsidRDefault="00736E80" w:rsidP="00736E80">
      <w:pPr>
        <w:rPr>
          <w:ins w:id="115" w:author="Ericsson (Rapporteur)" w:date="2025-06-06T15:40:00Z" w16du:dateUtc="2025-06-06T13:40:00Z"/>
        </w:rPr>
      </w:pPr>
    </w:p>
    <w:p w14:paraId="48F14592" w14:textId="77777777" w:rsidR="00736E80" w:rsidRDefault="00736E80" w:rsidP="00C57E14">
      <w:pPr>
        <w:spacing w:after="120"/>
        <w:rPr>
          <w:rFonts w:eastAsia="Yu Mincho"/>
          <w:lang w:eastAsia="ja-JP"/>
        </w:rPr>
      </w:pPr>
    </w:p>
    <w:p w14:paraId="017D17A2" w14:textId="1D5AF433" w:rsidR="00736E80" w:rsidRDefault="00736E80" w:rsidP="00C57E14">
      <w:pPr>
        <w:spacing w:after="120"/>
        <w:rPr>
          <w:rFonts w:eastAsia="Yu Mincho"/>
          <w:lang w:eastAsia="ja-JP"/>
        </w:rPr>
      </w:pPr>
      <w:r>
        <w:rPr>
          <w:rFonts w:eastAsia="Yu Mincho" w:hint="eastAsia"/>
          <w:lang w:eastAsia="ja-JP"/>
        </w:rPr>
        <w:t>The agreed Option 2 is as follows:</w:t>
      </w:r>
    </w:p>
    <w:p w14:paraId="37AC45E7" w14:textId="6708EEDD" w:rsidR="00736E80" w:rsidRDefault="00736E80" w:rsidP="00C57E14">
      <w:pPr>
        <w:spacing w:after="120"/>
        <w:rPr>
          <w:rFonts w:eastAsia="Yu Mincho"/>
          <w:lang w:eastAsia="ja-JP"/>
        </w:rPr>
      </w:pPr>
      <w:r w:rsidRPr="00471FB0">
        <w:rPr>
          <w:lang w:eastAsia="ja-JP"/>
        </w:rPr>
        <w:t>gNB-CU directly forwards the received further CCO state of neighbor cells to gNB-DU.</w:t>
      </w:r>
    </w:p>
    <w:p w14:paraId="22B3CABE" w14:textId="77777777" w:rsidR="00736E80" w:rsidRDefault="00736E80" w:rsidP="00C57E14">
      <w:pPr>
        <w:spacing w:after="120"/>
        <w:rPr>
          <w:rFonts w:eastAsia="Yu Mincho"/>
          <w:lang w:eastAsia="ja-JP"/>
        </w:rPr>
      </w:pPr>
    </w:p>
    <w:p w14:paraId="5EB4E321" w14:textId="4361DB00" w:rsidR="00736E80" w:rsidRDefault="00736E80" w:rsidP="00C57E14">
      <w:pPr>
        <w:spacing w:after="120"/>
        <w:rPr>
          <w:rFonts w:eastAsia="Yu Mincho"/>
          <w:lang w:eastAsia="ja-JP"/>
        </w:rPr>
      </w:pPr>
      <w:r>
        <w:rPr>
          <w:rFonts w:eastAsia="Yu Mincho" w:hint="eastAsia"/>
          <w:lang w:eastAsia="ja-JP"/>
        </w:rPr>
        <w:t xml:space="preserve">A gNB-CU receives the </w:t>
      </w:r>
      <w:r w:rsidRPr="00471FB0">
        <w:rPr>
          <w:lang w:eastAsia="ja-JP"/>
        </w:rPr>
        <w:t>further CCO state of neighbor cells</w:t>
      </w:r>
      <w:r>
        <w:rPr>
          <w:rFonts w:hint="eastAsia"/>
          <w:lang w:eastAsia="ja-JP"/>
        </w:rPr>
        <w:t xml:space="preserve"> in the following format:</w:t>
      </w:r>
    </w:p>
    <w:p w14:paraId="5C9B8B92" w14:textId="77777777" w:rsidR="00736E80" w:rsidRDefault="00736E80" w:rsidP="00C57E14">
      <w:pPr>
        <w:spacing w:after="120"/>
        <w:rPr>
          <w:rFonts w:eastAsia="Yu Mincho"/>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82838" w14:paraId="3B3F0A01" w14:textId="77777777" w:rsidTr="00A2716F">
        <w:tc>
          <w:tcPr>
            <w:tcW w:w="2160" w:type="dxa"/>
            <w:tcBorders>
              <w:top w:val="single" w:sz="4" w:space="0" w:color="auto"/>
              <w:left w:val="single" w:sz="4" w:space="0" w:color="auto"/>
              <w:bottom w:val="single" w:sz="4" w:space="0" w:color="auto"/>
              <w:right w:val="single" w:sz="4" w:space="0" w:color="auto"/>
            </w:tcBorders>
          </w:tcPr>
          <w:p w14:paraId="28FAF882" w14:textId="77777777" w:rsidR="00A82838" w:rsidRPr="000A69C8" w:rsidRDefault="00A82838" w:rsidP="00A2716F">
            <w:pPr>
              <w:pStyle w:val="TAL"/>
              <w:rPr>
                <w:b/>
                <w:bCs/>
              </w:rPr>
            </w:pPr>
            <w:r w:rsidRPr="000A69C8">
              <w:rPr>
                <w:b/>
                <w:bCs/>
              </w:rPr>
              <w:lastRenderedPageBreak/>
              <w:t>Future Coverage Modification List</w:t>
            </w:r>
          </w:p>
        </w:tc>
        <w:tc>
          <w:tcPr>
            <w:tcW w:w="1080" w:type="dxa"/>
            <w:tcBorders>
              <w:top w:val="single" w:sz="4" w:space="0" w:color="auto"/>
              <w:left w:val="single" w:sz="4" w:space="0" w:color="auto"/>
              <w:bottom w:val="single" w:sz="4" w:space="0" w:color="auto"/>
              <w:right w:val="single" w:sz="4" w:space="0" w:color="auto"/>
            </w:tcBorders>
          </w:tcPr>
          <w:p w14:paraId="3F1C535E" w14:textId="77777777" w:rsidR="00A82838" w:rsidRDefault="00A82838" w:rsidP="00A2716F">
            <w:pPr>
              <w:pStyle w:val="TAL"/>
              <w:rPr>
                <w:bCs/>
              </w:rPr>
            </w:pPr>
          </w:p>
        </w:tc>
        <w:tc>
          <w:tcPr>
            <w:tcW w:w="1080" w:type="dxa"/>
            <w:tcBorders>
              <w:top w:val="single" w:sz="4" w:space="0" w:color="auto"/>
              <w:left w:val="single" w:sz="4" w:space="0" w:color="auto"/>
              <w:bottom w:val="single" w:sz="4" w:space="0" w:color="auto"/>
              <w:right w:val="single" w:sz="4" w:space="0" w:color="auto"/>
            </w:tcBorders>
          </w:tcPr>
          <w:p w14:paraId="3CB70335" w14:textId="77777777" w:rsidR="00A82838" w:rsidRPr="002A1A7F" w:rsidRDefault="00A82838" w:rsidP="00A2716F">
            <w:pPr>
              <w:pStyle w:val="TAL"/>
              <w:rPr>
                <w:i/>
                <w:iCs/>
                <w:lang w:eastAsia="ja-JP"/>
              </w:rPr>
            </w:pPr>
            <w:r w:rsidRPr="002A1A7F">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02DBB9" w14:textId="77777777" w:rsidR="00A82838" w:rsidRDefault="00A82838" w:rsidP="00A2716F">
            <w:pPr>
              <w:pStyle w:val="TAL"/>
            </w:pPr>
          </w:p>
        </w:tc>
        <w:tc>
          <w:tcPr>
            <w:tcW w:w="1728" w:type="dxa"/>
            <w:tcBorders>
              <w:top w:val="single" w:sz="4" w:space="0" w:color="auto"/>
              <w:left w:val="single" w:sz="4" w:space="0" w:color="auto"/>
              <w:bottom w:val="single" w:sz="4" w:space="0" w:color="auto"/>
              <w:right w:val="single" w:sz="4" w:space="0" w:color="auto"/>
            </w:tcBorders>
          </w:tcPr>
          <w:p w14:paraId="0CB42F63" w14:textId="77777777" w:rsidR="00A82838" w:rsidRDefault="00A82838" w:rsidP="00A2716F">
            <w:pPr>
              <w:pStyle w:val="TAL"/>
              <w:rPr>
                <w:bCs/>
              </w:rPr>
            </w:pPr>
            <w:r>
              <w:rPr>
                <w:bCs/>
              </w:rPr>
              <w:t>List of cells 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778AA102" w14:textId="77777777" w:rsidR="00A82838" w:rsidRDefault="00A82838" w:rsidP="00A2716F">
            <w:pPr>
              <w:pStyle w:val="TAC"/>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4FC4D6" w14:textId="77777777" w:rsidR="00A82838" w:rsidRDefault="00A82838" w:rsidP="00A2716F">
            <w:pPr>
              <w:pStyle w:val="TAC"/>
              <w:rPr>
                <w:lang w:eastAsia="ja-JP"/>
              </w:rPr>
            </w:pPr>
            <w:r>
              <w:rPr>
                <w:lang w:eastAsia="ja-JP"/>
              </w:rPr>
              <w:t>ignore</w:t>
            </w:r>
          </w:p>
        </w:tc>
      </w:tr>
      <w:tr w:rsidR="00A82838" w14:paraId="59141656" w14:textId="77777777" w:rsidTr="00A2716F">
        <w:tc>
          <w:tcPr>
            <w:tcW w:w="2160" w:type="dxa"/>
            <w:tcBorders>
              <w:top w:val="single" w:sz="4" w:space="0" w:color="auto"/>
              <w:left w:val="single" w:sz="4" w:space="0" w:color="auto"/>
              <w:bottom w:val="single" w:sz="4" w:space="0" w:color="auto"/>
              <w:right w:val="single" w:sz="4" w:space="0" w:color="auto"/>
            </w:tcBorders>
          </w:tcPr>
          <w:p w14:paraId="7C6F8E0B" w14:textId="77777777" w:rsidR="00A82838" w:rsidRPr="000A69C8" w:rsidRDefault="00A82838" w:rsidP="00A2716F">
            <w:pPr>
              <w:pStyle w:val="TAL"/>
              <w:ind w:left="113"/>
              <w:rPr>
                <w:b/>
                <w:bCs/>
              </w:rPr>
            </w:pPr>
            <w:r w:rsidRPr="000A69C8">
              <w:rPr>
                <w:rFonts w:hint="eastAsia"/>
                <w:b/>
                <w:bCs/>
              </w:rPr>
              <w:t>&gt;</w:t>
            </w:r>
            <w:r w:rsidRPr="000A69C8">
              <w:rPr>
                <w:b/>
                <w:bCs/>
              </w:rPr>
              <w:t>Future Coverage Modification Item</w:t>
            </w:r>
          </w:p>
        </w:tc>
        <w:tc>
          <w:tcPr>
            <w:tcW w:w="1080" w:type="dxa"/>
            <w:tcBorders>
              <w:top w:val="single" w:sz="4" w:space="0" w:color="auto"/>
              <w:left w:val="single" w:sz="4" w:space="0" w:color="auto"/>
              <w:bottom w:val="single" w:sz="4" w:space="0" w:color="auto"/>
              <w:right w:val="single" w:sz="4" w:space="0" w:color="auto"/>
            </w:tcBorders>
          </w:tcPr>
          <w:p w14:paraId="5EA93959" w14:textId="77777777" w:rsidR="00A82838" w:rsidRDefault="00A82838" w:rsidP="00A2716F">
            <w:pPr>
              <w:pStyle w:val="TAL"/>
              <w:rPr>
                <w:bCs/>
              </w:rPr>
            </w:pPr>
          </w:p>
        </w:tc>
        <w:tc>
          <w:tcPr>
            <w:tcW w:w="1080" w:type="dxa"/>
            <w:tcBorders>
              <w:top w:val="single" w:sz="4" w:space="0" w:color="auto"/>
              <w:left w:val="single" w:sz="4" w:space="0" w:color="auto"/>
              <w:bottom w:val="single" w:sz="4" w:space="0" w:color="auto"/>
              <w:right w:val="single" w:sz="4" w:space="0" w:color="auto"/>
            </w:tcBorders>
          </w:tcPr>
          <w:p w14:paraId="1D0A0731" w14:textId="77777777" w:rsidR="00A82838" w:rsidRPr="002A1A7F" w:rsidRDefault="00A82838" w:rsidP="00A2716F">
            <w:pPr>
              <w:pStyle w:val="TAL"/>
              <w:rPr>
                <w:i/>
                <w:iCs/>
                <w:lang w:eastAsia="ja-JP"/>
              </w:rPr>
            </w:pPr>
            <w:r>
              <w:rPr>
                <w:i/>
                <w:iCs/>
                <w:lang w:eastAsia="ja-JP"/>
              </w:rPr>
              <w:t>1</w:t>
            </w:r>
            <w:r w:rsidRPr="002A1A7F">
              <w:rPr>
                <w:rFonts w:hint="eastAsia"/>
                <w:i/>
                <w:iCs/>
                <w:lang w:eastAsia="ja-JP"/>
              </w:rPr>
              <w:t>..&lt;maxnoofCellsinNG-RAN node&gt;</w:t>
            </w:r>
          </w:p>
        </w:tc>
        <w:tc>
          <w:tcPr>
            <w:tcW w:w="1512" w:type="dxa"/>
            <w:tcBorders>
              <w:top w:val="single" w:sz="4" w:space="0" w:color="auto"/>
              <w:left w:val="single" w:sz="4" w:space="0" w:color="auto"/>
              <w:bottom w:val="single" w:sz="4" w:space="0" w:color="auto"/>
              <w:right w:val="single" w:sz="4" w:space="0" w:color="auto"/>
            </w:tcBorders>
          </w:tcPr>
          <w:p w14:paraId="24C29FF2" w14:textId="77777777" w:rsidR="00A82838" w:rsidRDefault="00A82838" w:rsidP="00A2716F">
            <w:pPr>
              <w:pStyle w:val="TAL"/>
            </w:pPr>
          </w:p>
        </w:tc>
        <w:tc>
          <w:tcPr>
            <w:tcW w:w="1728" w:type="dxa"/>
            <w:tcBorders>
              <w:top w:val="single" w:sz="4" w:space="0" w:color="auto"/>
              <w:left w:val="single" w:sz="4" w:space="0" w:color="auto"/>
              <w:bottom w:val="single" w:sz="4" w:space="0" w:color="auto"/>
              <w:right w:val="single" w:sz="4" w:space="0" w:color="auto"/>
            </w:tcBorders>
          </w:tcPr>
          <w:p w14:paraId="597EC2C8" w14:textId="77777777" w:rsidR="00A82838" w:rsidRDefault="00A82838" w:rsidP="00A2716F">
            <w:pPr>
              <w:pStyle w:val="TAL"/>
              <w:rPr>
                <w:bCs/>
              </w:rPr>
            </w:pPr>
          </w:p>
        </w:tc>
        <w:tc>
          <w:tcPr>
            <w:tcW w:w="1080" w:type="dxa"/>
            <w:tcBorders>
              <w:top w:val="single" w:sz="4" w:space="0" w:color="auto"/>
              <w:left w:val="single" w:sz="4" w:space="0" w:color="auto"/>
              <w:bottom w:val="single" w:sz="4" w:space="0" w:color="auto"/>
              <w:right w:val="single" w:sz="4" w:space="0" w:color="auto"/>
            </w:tcBorders>
          </w:tcPr>
          <w:p w14:paraId="6F035183"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5B0D24" w14:textId="77777777" w:rsidR="00A82838" w:rsidRDefault="00A82838" w:rsidP="00A2716F">
            <w:pPr>
              <w:pStyle w:val="TAC"/>
              <w:rPr>
                <w:lang w:eastAsia="ja-JP"/>
              </w:rPr>
            </w:pPr>
          </w:p>
        </w:tc>
      </w:tr>
      <w:tr w:rsidR="00A82838" w14:paraId="677FED6D" w14:textId="77777777" w:rsidTr="00A2716F">
        <w:tc>
          <w:tcPr>
            <w:tcW w:w="2160" w:type="dxa"/>
            <w:tcBorders>
              <w:top w:val="single" w:sz="4" w:space="0" w:color="auto"/>
              <w:left w:val="single" w:sz="4" w:space="0" w:color="auto"/>
              <w:bottom w:val="single" w:sz="4" w:space="0" w:color="auto"/>
              <w:right w:val="single" w:sz="4" w:space="0" w:color="auto"/>
            </w:tcBorders>
          </w:tcPr>
          <w:p w14:paraId="72A9CF9C" w14:textId="77777777" w:rsidR="00A82838" w:rsidRDefault="00A82838" w:rsidP="00A2716F">
            <w:pPr>
              <w:pStyle w:val="TAL"/>
              <w:ind w:left="227"/>
            </w:pPr>
            <w:r>
              <w:rPr>
                <w:rFonts w:hint="eastAsia"/>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78E82DD" w14:textId="77777777" w:rsidR="00A82838" w:rsidRDefault="00A82838" w:rsidP="00A2716F">
            <w:pPr>
              <w:pStyle w:val="TAL"/>
              <w:rPr>
                <w:bCs/>
              </w:rPr>
            </w:pPr>
            <w:r>
              <w:rPr>
                <w:rFonts w:hint="eastAsia"/>
                <w:bCs/>
              </w:rPr>
              <w:t>M</w:t>
            </w:r>
          </w:p>
        </w:tc>
        <w:tc>
          <w:tcPr>
            <w:tcW w:w="1080" w:type="dxa"/>
            <w:tcBorders>
              <w:top w:val="single" w:sz="4" w:space="0" w:color="auto"/>
              <w:left w:val="single" w:sz="4" w:space="0" w:color="auto"/>
              <w:bottom w:val="single" w:sz="4" w:space="0" w:color="auto"/>
              <w:right w:val="single" w:sz="4" w:space="0" w:color="auto"/>
            </w:tcBorders>
          </w:tcPr>
          <w:p w14:paraId="313F4768" w14:textId="77777777" w:rsidR="00A82838" w:rsidRDefault="00A82838" w:rsidP="00A271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A322A4" w14:textId="77777777" w:rsidR="00A82838" w:rsidRDefault="00A82838" w:rsidP="00A2716F">
            <w:pPr>
              <w:pStyle w:val="TAL"/>
            </w:pPr>
            <w:r>
              <w:rPr>
                <w:rFonts w:hint="eastAsia"/>
              </w:rPr>
              <w:t>9.2.2.27</w:t>
            </w:r>
          </w:p>
        </w:tc>
        <w:tc>
          <w:tcPr>
            <w:tcW w:w="1728" w:type="dxa"/>
            <w:tcBorders>
              <w:top w:val="single" w:sz="4" w:space="0" w:color="auto"/>
              <w:left w:val="single" w:sz="4" w:space="0" w:color="auto"/>
              <w:bottom w:val="single" w:sz="4" w:space="0" w:color="auto"/>
              <w:right w:val="single" w:sz="4" w:space="0" w:color="auto"/>
            </w:tcBorders>
          </w:tcPr>
          <w:p w14:paraId="0474E0D2" w14:textId="77777777" w:rsidR="00A82838" w:rsidRDefault="00A82838" w:rsidP="00A2716F">
            <w:pPr>
              <w:pStyle w:val="TAL"/>
              <w:rPr>
                <w:bCs/>
              </w:rPr>
            </w:pPr>
            <w:r>
              <w:rPr>
                <w:rFonts w:hint="eastAsia"/>
                <w:bCs/>
              </w:rPr>
              <w:t xml:space="preserve">NG-RAN Cell Global Identifier of the cell </w:t>
            </w:r>
            <w:r>
              <w:rPr>
                <w:rFonts w:eastAsiaTheme="minorEastAsia"/>
                <w:bCs/>
              </w:rPr>
              <w:t>whose coverage</w:t>
            </w:r>
            <w:r>
              <w:rPr>
                <w:rFonts w:eastAsiaTheme="minorEastAsia" w:hint="eastAsia"/>
                <w:bCs/>
              </w:rPr>
              <w:t xml:space="preserve"> will be</w:t>
            </w:r>
            <w:r>
              <w:rPr>
                <w:rFonts w:hint="eastAsia"/>
                <w:bCs/>
              </w:rPr>
              <w:t xml:space="preserve"> </w:t>
            </w:r>
            <w:r>
              <w:rPr>
                <w:bCs/>
              </w:rPr>
              <w:t>modified</w:t>
            </w:r>
            <w:r>
              <w:rPr>
                <w:rFonts w:hint="eastAsia"/>
                <w:bCs/>
              </w:rPr>
              <w:t>.</w:t>
            </w:r>
          </w:p>
        </w:tc>
        <w:tc>
          <w:tcPr>
            <w:tcW w:w="1080" w:type="dxa"/>
            <w:tcBorders>
              <w:top w:val="single" w:sz="4" w:space="0" w:color="auto"/>
              <w:left w:val="single" w:sz="4" w:space="0" w:color="auto"/>
              <w:bottom w:val="single" w:sz="4" w:space="0" w:color="auto"/>
              <w:right w:val="single" w:sz="4" w:space="0" w:color="auto"/>
            </w:tcBorders>
          </w:tcPr>
          <w:p w14:paraId="12E199B4"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D257D1" w14:textId="77777777" w:rsidR="00A82838" w:rsidRDefault="00A82838" w:rsidP="00A2716F">
            <w:pPr>
              <w:pStyle w:val="TAC"/>
              <w:rPr>
                <w:lang w:eastAsia="ja-JP"/>
              </w:rPr>
            </w:pPr>
          </w:p>
        </w:tc>
      </w:tr>
      <w:tr w:rsidR="00A82838" w14:paraId="15017A98" w14:textId="77777777" w:rsidTr="00A2716F">
        <w:tc>
          <w:tcPr>
            <w:tcW w:w="2160" w:type="dxa"/>
            <w:tcBorders>
              <w:top w:val="single" w:sz="4" w:space="0" w:color="auto"/>
              <w:left w:val="single" w:sz="4" w:space="0" w:color="auto"/>
              <w:bottom w:val="single" w:sz="4" w:space="0" w:color="auto"/>
              <w:right w:val="single" w:sz="4" w:space="0" w:color="auto"/>
            </w:tcBorders>
          </w:tcPr>
          <w:p w14:paraId="31C45C38" w14:textId="77777777" w:rsidR="00A82838" w:rsidRDefault="00A82838" w:rsidP="00A2716F">
            <w:pPr>
              <w:pStyle w:val="TAL"/>
              <w:ind w:left="227"/>
            </w:pPr>
            <w:r>
              <w:rPr>
                <w:rFonts w:hint="eastAsia"/>
              </w:rPr>
              <w:t>&gt;&gt;Future Cell Coverage State</w:t>
            </w:r>
          </w:p>
        </w:tc>
        <w:tc>
          <w:tcPr>
            <w:tcW w:w="1080" w:type="dxa"/>
            <w:tcBorders>
              <w:top w:val="single" w:sz="4" w:space="0" w:color="auto"/>
              <w:left w:val="single" w:sz="4" w:space="0" w:color="auto"/>
              <w:bottom w:val="single" w:sz="4" w:space="0" w:color="auto"/>
              <w:right w:val="single" w:sz="4" w:space="0" w:color="auto"/>
            </w:tcBorders>
          </w:tcPr>
          <w:p w14:paraId="5512A037" w14:textId="77777777" w:rsidR="00A82838" w:rsidRDefault="00A82838" w:rsidP="00A2716F">
            <w:pPr>
              <w:pStyle w:val="TAL"/>
              <w:rPr>
                <w:bCs/>
              </w:rPr>
            </w:pPr>
            <w:r>
              <w:rPr>
                <w:rFonts w:hint="eastAsia"/>
                <w:bCs/>
              </w:rPr>
              <w:t>M</w:t>
            </w:r>
          </w:p>
        </w:tc>
        <w:tc>
          <w:tcPr>
            <w:tcW w:w="1080" w:type="dxa"/>
            <w:tcBorders>
              <w:top w:val="single" w:sz="4" w:space="0" w:color="auto"/>
              <w:left w:val="single" w:sz="4" w:space="0" w:color="auto"/>
              <w:bottom w:val="single" w:sz="4" w:space="0" w:color="auto"/>
              <w:right w:val="single" w:sz="4" w:space="0" w:color="auto"/>
            </w:tcBorders>
          </w:tcPr>
          <w:p w14:paraId="46994FF2" w14:textId="77777777" w:rsidR="00A82838" w:rsidRDefault="00A82838" w:rsidP="00A271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9CDB52" w14:textId="77777777" w:rsidR="00A82838" w:rsidRDefault="00A82838" w:rsidP="00A2716F">
            <w:pPr>
              <w:pStyle w:val="TAL"/>
            </w:pPr>
            <w:r>
              <w:rPr>
                <w:rFonts w:hint="eastAsia"/>
              </w:rPr>
              <w:t>INTEGER (0..63</w:t>
            </w:r>
            <w:r>
              <w:t>,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56969B8D" w14:textId="77777777" w:rsidR="00A82838" w:rsidRDefault="00A82838" w:rsidP="00A2716F">
            <w:pPr>
              <w:pStyle w:val="TAL"/>
              <w:rPr>
                <w:bCs/>
              </w:rPr>
            </w:pPr>
            <w:r>
              <w:rPr>
                <w:rFonts w:hint="eastAsia"/>
                <w:bCs/>
              </w:rPr>
              <w:t xml:space="preserve">Value </w:t>
            </w:r>
            <w:r>
              <w:rPr>
                <w:bCs/>
              </w:rPr>
              <w:t>‘</w:t>
            </w:r>
            <w:r>
              <w:rPr>
                <w:rFonts w:hint="eastAsia"/>
                <w:bCs/>
              </w:rPr>
              <w:t>0</w:t>
            </w:r>
            <w:r>
              <w:rPr>
                <w:bCs/>
              </w:rPr>
              <w:t>’</w:t>
            </w:r>
            <w:r>
              <w:rPr>
                <w:rFonts w:hint="eastAsia"/>
                <w:bCs/>
              </w:rPr>
              <w:t xml:space="preserve"> indicates that the cell will be inactive. Other values </w:t>
            </w:r>
            <w:r>
              <w:rPr>
                <w:bCs/>
              </w:rPr>
              <w:t>i</w:t>
            </w:r>
            <w:r>
              <w:rPr>
                <w:rFonts w:hint="eastAsia"/>
                <w:bCs/>
              </w:rPr>
              <w:t>ndicates that the cell will be active and also indicates the future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ADA43FE"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6F5AF6" w14:textId="77777777" w:rsidR="00A82838" w:rsidRDefault="00A82838" w:rsidP="00A2716F">
            <w:pPr>
              <w:pStyle w:val="TAC"/>
              <w:rPr>
                <w:lang w:eastAsia="ja-JP"/>
              </w:rPr>
            </w:pPr>
          </w:p>
        </w:tc>
      </w:tr>
      <w:tr w:rsidR="00A82838" w14:paraId="2FB62AC3" w14:textId="77777777" w:rsidTr="00A2716F">
        <w:tc>
          <w:tcPr>
            <w:tcW w:w="2160" w:type="dxa"/>
            <w:tcBorders>
              <w:top w:val="single" w:sz="4" w:space="0" w:color="auto"/>
              <w:left w:val="single" w:sz="4" w:space="0" w:color="auto"/>
              <w:bottom w:val="single" w:sz="4" w:space="0" w:color="auto"/>
              <w:right w:val="single" w:sz="4" w:space="0" w:color="auto"/>
            </w:tcBorders>
          </w:tcPr>
          <w:p w14:paraId="74C8C9EB" w14:textId="77777777" w:rsidR="00A82838" w:rsidRPr="000A69C8" w:rsidRDefault="00A82838" w:rsidP="00A2716F">
            <w:pPr>
              <w:pStyle w:val="TAL"/>
              <w:ind w:left="227"/>
              <w:rPr>
                <w:b/>
                <w:bCs/>
              </w:rPr>
            </w:pPr>
            <w:r w:rsidRPr="000A69C8">
              <w:rPr>
                <w:b/>
                <w:bCs/>
              </w:rPr>
              <w:t>&gt;&gt;Future 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55F73F1F" w14:textId="77777777" w:rsidR="00A82838" w:rsidRDefault="00A82838" w:rsidP="00A2716F">
            <w:pPr>
              <w:pStyle w:val="TAL"/>
              <w:rPr>
                <w:bCs/>
              </w:rPr>
            </w:pPr>
          </w:p>
        </w:tc>
        <w:tc>
          <w:tcPr>
            <w:tcW w:w="1080" w:type="dxa"/>
            <w:tcBorders>
              <w:top w:val="single" w:sz="4" w:space="0" w:color="auto"/>
              <w:left w:val="single" w:sz="4" w:space="0" w:color="auto"/>
              <w:bottom w:val="single" w:sz="4" w:space="0" w:color="auto"/>
              <w:right w:val="single" w:sz="4" w:space="0" w:color="auto"/>
            </w:tcBorders>
          </w:tcPr>
          <w:p w14:paraId="093D60C1" w14:textId="77777777" w:rsidR="00A82838" w:rsidRPr="000A69C8" w:rsidRDefault="00A82838" w:rsidP="00A2716F">
            <w:pPr>
              <w:pStyle w:val="TAL"/>
              <w:rPr>
                <w:i/>
                <w:iCs/>
                <w:lang w:eastAsia="ja-JP"/>
              </w:rPr>
            </w:pPr>
            <w:r w:rsidRPr="000A69C8">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B59373" w14:textId="77777777" w:rsidR="00A82838" w:rsidRDefault="00A82838" w:rsidP="00A2716F">
            <w:pPr>
              <w:pStyle w:val="TAL"/>
            </w:pPr>
          </w:p>
        </w:tc>
        <w:tc>
          <w:tcPr>
            <w:tcW w:w="1728" w:type="dxa"/>
            <w:tcBorders>
              <w:top w:val="single" w:sz="4" w:space="0" w:color="auto"/>
              <w:left w:val="single" w:sz="4" w:space="0" w:color="auto"/>
              <w:bottom w:val="single" w:sz="4" w:space="0" w:color="auto"/>
              <w:right w:val="single" w:sz="4" w:space="0" w:color="auto"/>
            </w:tcBorders>
          </w:tcPr>
          <w:p w14:paraId="5AE65341" w14:textId="77777777" w:rsidR="00A82838" w:rsidRDefault="00A82838" w:rsidP="00A2716F">
            <w:pPr>
              <w:pStyle w:val="TAL"/>
              <w:rPr>
                <w:bCs/>
              </w:rPr>
            </w:pPr>
            <w:r>
              <w:rPr>
                <w:rFonts w:hint="eastAsia"/>
                <w:bCs/>
              </w:rPr>
              <w:t xml:space="preserve">List of SSB beams </w:t>
            </w:r>
            <w:r>
              <w:rPr>
                <w:bCs/>
              </w:rPr>
              <w:t>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5114D275"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AB749" w14:textId="77777777" w:rsidR="00A82838" w:rsidRDefault="00A82838" w:rsidP="00A2716F">
            <w:pPr>
              <w:pStyle w:val="TAC"/>
              <w:rPr>
                <w:lang w:eastAsia="ja-JP"/>
              </w:rPr>
            </w:pPr>
          </w:p>
        </w:tc>
      </w:tr>
      <w:tr w:rsidR="00A82838" w14:paraId="49C8B63C" w14:textId="77777777" w:rsidTr="00A2716F">
        <w:tc>
          <w:tcPr>
            <w:tcW w:w="2160" w:type="dxa"/>
            <w:tcBorders>
              <w:top w:val="single" w:sz="4" w:space="0" w:color="auto"/>
              <w:left w:val="single" w:sz="4" w:space="0" w:color="auto"/>
              <w:bottom w:val="single" w:sz="4" w:space="0" w:color="auto"/>
              <w:right w:val="single" w:sz="4" w:space="0" w:color="auto"/>
            </w:tcBorders>
          </w:tcPr>
          <w:p w14:paraId="7A933A00" w14:textId="77777777" w:rsidR="00A82838" w:rsidRPr="000A69C8" w:rsidRDefault="00A82838" w:rsidP="00A2716F">
            <w:pPr>
              <w:pStyle w:val="TAL"/>
              <w:ind w:left="340"/>
              <w:rPr>
                <w:b/>
                <w:bCs/>
              </w:rPr>
            </w:pPr>
            <w:r w:rsidRPr="000A69C8">
              <w:rPr>
                <w:rFonts w:hint="eastAsia"/>
                <w:b/>
                <w:bCs/>
              </w:rPr>
              <w:t>&gt;&gt;&gt;Future SSB Coverage Modification Item</w:t>
            </w:r>
          </w:p>
        </w:tc>
        <w:tc>
          <w:tcPr>
            <w:tcW w:w="1080" w:type="dxa"/>
            <w:tcBorders>
              <w:top w:val="single" w:sz="4" w:space="0" w:color="auto"/>
              <w:left w:val="single" w:sz="4" w:space="0" w:color="auto"/>
              <w:bottom w:val="single" w:sz="4" w:space="0" w:color="auto"/>
              <w:right w:val="single" w:sz="4" w:space="0" w:color="auto"/>
            </w:tcBorders>
          </w:tcPr>
          <w:p w14:paraId="7D2516EB" w14:textId="77777777" w:rsidR="00A82838" w:rsidRDefault="00A82838" w:rsidP="00A2716F">
            <w:pPr>
              <w:pStyle w:val="TAL"/>
              <w:rPr>
                <w:bCs/>
              </w:rPr>
            </w:pPr>
          </w:p>
        </w:tc>
        <w:tc>
          <w:tcPr>
            <w:tcW w:w="1080" w:type="dxa"/>
            <w:tcBorders>
              <w:top w:val="single" w:sz="4" w:space="0" w:color="auto"/>
              <w:left w:val="single" w:sz="4" w:space="0" w:color="auto"/>
              <w:bottom w:val="single" w:sz="4" w:space="0" w:color="auto"/>
              <w:right w:val="single" w:sz="4" w:space="0" w:color="auto"/>
            </w:tcBorders>
          </w:tcPr>
          <w:p w14:paraId="12ED3E91" w14:textId="77777777" w:rsidR="00A82838" w:rsidRPr="000A69C8" w:rsidRDefault="00A82838" w:rsidP="00A2716F">
            <w:pPr>
              <w:pStyle w:val="TAL"/>
              <w:rPr>
                <w:i/>
                <w:iCs/>
                <w:lang w:eastAsia="ja-JP"/>
              </w:rPr>
            </w:pPr>
            <w:r>
              <w:rPr>
                <w:i/>
                <w:iCs/>
                <w:lang w:eastAsia="ja-JP"/>
              </w:rPr>
              <w:t>1</w:t>
            </w:r>
            <w:r w:rsidRPr="000A69C8">
              <w:rPr>
                <w:rFonts w:hint="eastAsia"/>
                <w:i/>
                <w:iCs/>
                <w:lang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32860AA2" w14:textId="77777777" w:rsidR="00A82838" w:rsidRDefault="00A82838" w:rsidP="00A2716F">
            <w:pPr>
              <w:pStyle w:val="TAL"/>
            </w:pPr>
          </w:p>
        </w:tc>
        <w:tc>
          <w:tcPr>
            <w:tcW w:w="1728" w:type="dxa"/>
            <w:tcBorders>
              <w:top w:val="single" w:sz="4" w:space="0" w:color="auto"/>
              <w:left w:val="single" w:sz="4" w:space="0" w:color="auto"/>
              <w:bottom w:val="single" w:sz="4" w:space="0" w:color="auto"/>
              <w:right w:val="single" w:sz="4" w:space="0" w:color="auto"/>
            </w:tcBorders>
          </w:tcPr>
          <w:p w14:paraId="5B52A70A" w14:textId="77777777" w:rsidR="00A82838" w:rsidRDefault="00A82838" w:rsidP="00A2716F">
            <w:pPr>
              <w:pStyle w:val="TAL"/>
              <w:rPr>
                <w:bCs/>
              </w:rPr>
            </w:pPr>
          </w:p>
        </w:tc>
        <w:tc>
          <w:tcPr>
            <w:tcW w:w="1080" w:type="dxa"/>
            <w:tcBorders>
              <w:top w:val="single" w:sz="4" w:space="0" w:color="auto"/>
              <w:left w:val="single" w:sz="4" w:space="0" w:color="auto"/>
              <w:bottom w:val="single" w:sz="4" w:space="0" w:color="auto"/>
              <w:right w:val="single" w:sz="4" w:space="0" w:color="auto"/>
            </w:tcBorders>
          </w:tcPr>
          <w:p w14:paraId="0CDF21B3"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1C7531" w14:textId="77777777" w:rsidR="00A82838" w:rsidRDefault="00A82838" w:rsidP="00A2716F">
            <w:pPr>
              <w:pStyle w:val="TAC"/>
              <w:rPr>
                <w:lang w:eastAsia="ja-JP"/>
              </w:rPr>
            </w:pPr>
          </w:p>
        </w:tc>
      </w:tr>
      <w:tr w:rsidR="00A82838" w14:paraId="346C93DD" w14:textId="77777777" w:rsidTr="00A2716F">
        <w:tc>
          <w:tcPr>
            <w:tcW w:w="2160" w:type="dxa"/>
            <w:tcBorders>
              <w:top w:val="single" w:sz="4" w:space="0" w:color="auto"/>
              <w:left w:val="single" w:sz="4" w:space="0" w:color="auto"/>
              <w:bottom w:val="single" w:sz="4" w:space="0" w:color="auto"/>
              <w:right w:val="single" w:sz="4" w:space="0" w:color="auto"/>
            </w:tcBorders>
          </w:tcPr>
          <w:p w14:paraId="3404090B" w14:textId="77777777" w:rsidR="00A82838" w:rsidRDefault="00A82838" w:rsidP="00A2716F">
            <w:pPr>
              <w:pStyle w:val="TAL"/>
              <w:ind w:left="454"/>
            </w:pPr>
            <w:r>
              <w:rPr>
                <w:rFonts w:hint="eastAsia"/>
              </w:rPr>
              <w:t>&gt;&gt;&gt;&gt;SSB index</w:t>
            </w:r>
          </w:p>
        </w:tc>
        <w:tc>
          <w:tcPr>
            <w:tcW w:w="1080" w:type="dxa"/>
            <w:tcBorders>
              <w:top w:val="single" w:sz="4" w:space="0" w:color="auto"/>
              <w:left w:val="single" w:sz="4" w:space="0" w:color="auto"/>
              <w:bottom w:val="single" w:sz="4" w:space="0" w:color="auto"/>
              <w:right w:val="single" w:sz="4" w:space="0" w:color="auto"/>
            </w:tcBorders>
          </w:tcPr>
          <w:p w14:paraId="19DBBE65" w14:textId="77777777" w:rsidR="00A82838" w:rsidRDefault="00A82838" w:rsidP="00A2716F">
            <w:pPr>
              <w:pStyle w:val="TAL"/>
              <w:rPr>
                <w:bCs/>
              </w:rPr>
            </w:pPr>
            <w:r>
              <w:rPr>
                <w:rFonts w:hint="eastAsia"/>
                <w:bCs/>
              </w:rPr>
              <w:t>M</w:t>
            </w:r>
          </w:p>
        </w:tc>
        <w:tc>
          <w:tcPr>
            <w:tcW w:w="1080" w:type="dxa"/>
            <w:tcBorders>
              <w:top w:val="single" w:sz="4" w:space="0" w:color="auto"/>
              <w:left w:val="single" w:sz="4" w:space="0" w:color="auto"/>
              <w:bottom w:val="single" w:sz="4" w:space="0" w:color="auto"/>
              <w:right w:val="single" w:sz="4" w:space="0" w:color="auto"/>
            </w:tcBorders>
          </w:tcPr>
          <w:p w14:paraId="1E23E28A" w14:textId="77777777" w:rsidR="00A82838" w:rsidRDefault="00A82838" w:rsidP="00A271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B6844C" w14:textId="77777777" w:rsidR="00A82838" w:rsidRDefault="00A82838" w:rsidP="00A2716F">
            <w:pPr>
              <w:pStyle w:val="TAL"/>
            </w:pPr>
            <w:r>
              <w:rPr>
                <w:rFonts w:hint="eastAsia"/>
              </w:rPr>
              <w:t>INTEGER (0..63)</w:t>
            </w:r>
          </w:p>
        </w:tc>
        <w:tc>
          <w:tcPr>
            <w:tcW w:w="1728" w:type="dxa"/>
            <w:tcBorders>
              <w:top w:val="single" w:sz="4" w:space="0" w:color="auto"/>
              <w:left w:val="single" w:sz="4" w:space="0" w:color="auto"/>
              <w:bottom w:val="single" w:sz="4" w:space="0" w:color="auto"/>
              <w:right w:val="single" w:sz="4" w:space="0" w:color="auto"/>
            </w:tcBorders>
          </w:tcPr>
          <w:p w14:paraId="31FE5258" w14:textId="77777777" w:rsidR="00A82838" w:rsidRDefault="00A82838" w:rsidP="00A2716F">
            <w:pPr>
              <w:pStyle w:val="TAL"/>
              <w:rPr>
                <w:bCs/>
              </w:rPr>
            </w:pPr>
            <w:r>
              <w:rPr>
                <w:rFonts w:hint="eastAsia"/>
                <w:bCs/>
              </w:rPr>
              <w:t xml:space="preserve">Identifier of the SSB </w:t>
            </w:r>
            <w:r>
              <w:rPr>
                <w:bCs/>
              </w:rPr>
              <w:t xml:space="preserve">beam whose coverage will </w:t>
            </w:r>
            <w:r>
              <w:rPr>
                <w:rFonts w:hint="eastAsia"/>
                <w:bCs/>
              </w:rPr>
              <w:t>be modified.</w:t>
            </w:r>
          </w:p>
        </w:tc>
        <w:tc>
          <w:tcPr>
            <w:tcW w:w="1080" w:type="dxa"/>
            <w:tcBorders>
              <w:top w:val="single" w:sz="4" w:space="0" w:color="auto"/>
              <w:left w:val="single" w:sz="4" w:space="0" w:color="auto"/>
              <w:bottom w:val="single" w:sz="4" w:space="0" w:color="auto"/>
              <w:right w:val="single" w:sz="4" w:space="0" w:color="auto"/>
            </w:tcBorders>
          </w:tcPr>
          <w:p w14:paraId="04A9C1AE"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77DD2A" w14:textId="77777777" w:rsidR="00A82838" w:rsidRDefault="00A82838" w:rsidP="00A2716F">
            <w:pPr>
              <w:pStyle w:val="TAC"/>
              <w:rPr>
                <w:lang w:eastAsia="ja-JP"/>
              </w:rPr>
            </w:pPr>
          </w:p>
        </w:tc>
      </w:tr>
      <w:tr w:rsidR="00A82838" w14:paraId="72C6312C" w14:textId="77777777" w:rsidTr="00A2716F">
        <w:tc>
          <w:tcPr>
            <w:tcW w:w="2160" w:type="dxa"/>
            <w:tcBorders>
              <w:top w:val="single" w:sz="4" w:space="0" w:color="auto"/>
              <w:left w:val="single" w:sz="4" w:space="0" w:color="auto"/>
              <w:bottom w:val="single" w:sz="4" w:space="0" w:color="auto"/>
              <w:right w:val="single" w:sz="4" w:space="0" w:color="auto"/>
            </w:tcBorders>
          </w:tcPr>
          <w:p w14:paraId="447145A6" w14:textId="77777777" w:rsidR="00A82838" w:rsidRDefault="00A82838" w:rsidP="00A2716F">
            <w:pPr>
              <w:pStyle w:val="TAL"/>
              <w:ind w:left="454"/>
            </w:pPr>
            <w:r>
              <w:rPr>
                <w:rFonts w:hint="eastAsia"/>
              </w:rPr>
              <w:t>&gt;&gt;&gt;</w:t>
            </w:r>
            <w:r>
              <w:t>&gt;</w:t>
            </w:r>
            <w:r>
              <w:rPr>
                <w:rFonts w:hint="eastAsia"/>
              </w:rPr>
              <w:t>Future SSB Coverage State</w:t>
            </w:r>
          </w:p>
        </w:tc>
        <w:tc>
          <w:tcPr>
            <w:tcW w:w="1080" w:type="dxa"/>
            <w:tcBorders>
              <w:top w:val="single" w:sz="4" w:space="0" w:color="auto"/>
              <w:left w:val="single" w:sz="4" w:space="0" w:color="auto"/>
              <w:bottom w:val="single" w:sz="4" w:space="0" w:color="auto"/>
              <w:right w:val="single" w:sz="4" w:space="0" w:color="auto"/>
            </w:tcBorders>
          </w:tcPr>
          <w:p w14:paraId="4889CC44" w14:textId="77777777" w:rsidR="00A82838" w:rsidRDefault="00A82838" w:rsidP="00A2716F">
            <w:pPr>
              <w:pStyle w:val="TAL"/>
              <w:rPr>
                <w:bCs/>
              </w:rPr>
            </w:pPr>
            <w:r>
              <w:rPr>
                <w:rFonts w:hint="eastAsia"/>
                <w:bCs/>
              </w:rPr>
              <w:t>M</w:t>
            </w:r>
          </w:p>
        </w:tc>
        <w:tc>
          <w:tcPr>
            <w:tcW w:w="1080" w:type="dxa"/>
            <w:tcBorders>
              <w:top w:val="single" w:sz="4" w:space="0" w:color="auto"/>
              <w:left w:val="single" w:sz="4" w:space="0" w:color="auto"/>
              <w:bottom w:val="single" w:sz="4" w:space="0" w:color="auto"/>
              <w:right w:val="single" w:sz="4" w:space="0" w:color="auto"/>
            </w:tcBorders>
          </w:tcPr>
          <w:p w14:paraId="696E3A2C" w14:textId="77777777" w:rsidR="00A82838" w:rsidRDefault="00A82838" w:rsidP="00A271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BA9249" w14:textId="77777777" w:rsidR="00A82838" w:rsidRDefault="00A82838" w:rsidP="00A2716F">
            <w:pPr>
              <w:pStyle w:val="TAL"/>
            </w:pPr>
            <w:r>
              <w:rPr>
                <w:rFonts w:hint="eastAsia"/>
              </w:rPr>
              <w:t>INTEGER (0..15, ...)</w:t>
            </w:r>
          </w:p>
        </w:tc>
        <w:tc>
          <w:tcPr>
            <w:tcW w:w="1728" w:type="dxa"/>
            <w:tcBorders>
              <w:top w:val="single" w:sz="4" w:space="0" w:color="auto"/>
              <w:left w:val="single" w:sz="4" w:space="0" w:color="auto"/>
              <w:bottom w:val="single" w:sz="4" w:space="0" w:color="auto"/>
              <w:right w:val="single" w:sz="4" w:space="0" w:color="auto"/>
            </w:tcBorders>
          </w:tcPr>
          <w:p w14:paraId="448ACE5D" w14:textId="77777777" w:rsidR="00A82838" w:rsidRDefault="00A82838" w:rsidP="00A2716F">
            <w:pPr>
              <w:pStyle w:val="TAL"/>
              <w:rPr>
                <w:bCs/>
              </w:rPr>
            </w:pPr>
            <w:r>
              <w:rPr>
                <w:rFonts w:hint="eastAsia"/>
                <w:bCs/>
              </w:rPr>
              <w:t xml:space="preserve">Value </w:t>
            </w:r>
            <w:r>
              <w:rPr>
                <w:bCs/>
              </w:rPr>
              <w:t>‘</w:t>
            </w:r>
            <w:r>
              <w:rPr>
                <w:rFonts w:hint="eastAsia"/>
                <w:bCs/>
              </w:rPr>
              <w:t>0</w:t>
            </w:r>
            <w:r>
              <w:rPr>
                <w:bCs/>
              </w:rPr>
              <w:t>’</w:t>
            </w:r>
            <w:r>
              <w:rPr>
                <w:rFonts w:hint="eastAsia"/>
                <w:bCs/>
              </w:rPr>
              <w:t xml:space="preserve"> indicates that the SSB beam will be inactive. Other values in</w:t>
            </w:r>
            <w:r>
              <w:rPr>
                <w:bCs/>
              </w:rPr>
              <w:t>dicate that the SSB beams will be active and also Indicates the future coverage configuration of the concerned SSB beams.</w:t>
            </w:r>
          </w:p>
        </w:tc>
        <w:tc>
          <w:tcPr>
            <w:tcW w:w="1080" w:type="dxa"/>
            <w:tcBorders>
              <w:top w:val="single" w:sz="4" w:space="0" w:color="auto"/>
              <w:left w:val="single" w:sz="4" w:space="0" w:color="auto"/>
              <w:bottom w:val="single" w:sz="4" w:space="0" w:color="auto"/>
              <w:right w:val="single" w:sz="4" w:space="0" w:color="auto"/>
            </w:tcBorders>
          </w:tcPr>
          <w:p w14:paraId="1C1BA971"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401DDA" w14:textId="77777777" w:rsidR="00A82838" w:rsidRDefault="00A82838" w:rsidP="00A2716F">
            <w:pPr>
              <w:pStyle w:val="TAC"/>
              <w:rPr>
                <w:lang w:eastAsia="ja-JP"/>
              </w:rPr>
            </w:pPr>
          </w:p>
        </w:tc>
      </w:tr>
      <w:tr w:rsidR="00A82838" w14:paraId="4DD7EF6C" w14:textId="77777777" w:rsidTr="00A2716F">
        <w:tc>
          <w:tcPr>
            <w:tcW w:w="2160" w:type="dxa"/>
            <w:tcBorders>
              <w:top w:val="single" w:sz="4" w:space="0" w:color="auto"/>
              <w:left w:val="single" w:sz="4" w:space="0" w:color="auto"/>
              <w:bottom w:val="single" w:sz="4" w:space="0" w:color="auto"/>
              <w:right w:val="single" w:sz="4" w:space="0" w:color="auto"/>
            </w:tcBorders>
          </w:tcPr>
          <w:p w14:paraId="3859644A" w14:textId="77777777" w:rsidR="00A82838" w:rsidRPr="00286211" w:rsidRDefault="00A82838" w:rsidP="00A2716F">
            <w:pPr>
              <w:pStyle w:val="TAL"/>
              <w:ind w:left="227"/>
              <w:rPr>
                <w:highlight w:val="red"/>
              </w:rPr>
            </w:pPr>
            <w:r w:rsidRPr="00286211">
              <w:rPr>
                <w:rFonts w:hint="eastAsia"/>
                <w:highlight w:val="red"/>
              </w:rPr>
              <w:t>&gt;&gt;Predicted Coverage Modification Cause</w:t>
            </w:r>
          </w:p>
        </w:tc>
        <w:tc>
          <w:tcPr>
            <w:tcW w:w="1080" w:type="dxa"/>
            <w:tcBorders>
              <w:top w:val="single" w:sz="4" w:space="0" w:color="auto"/>
              <w:left w:val="single" w:sz="4" w:space="0" w:color="auto"/>
              <w:bottom w:val="single" w:sz="4" w:space="0" w:color="auto"/>
              <w:right w:val="single" w:sz="4" w:space="0" w:color="auto"/>
            </w:tcBorders>
          </w:tcPr>
          <w:p w14:paraId="586935BC" w14:textId="77777777" w:rsidR="00A82838" w:rsidRPr="00286211" w:rsidRDefault="00A82838" w:rsidP="00A2716F">
            <w:pPr>
              <w:pStyle w:val="TAL"/>
              <w:rPr>
                <w:bCs/>
                <w:highlight w:val="red"/>
              </w:rPr>
            </w:pPr>
            <w:r w:rsidRPr="00286211">
              <w:rPr>
                <w:rFonts w:hint="eastAsia"/>
                <w:bCs/>
                <w:highlight w:val="red"/>
              </w:rPr>
              <w:t>O</w:t>
            </w:r>
          </w:p>
        </w:tc>
        <w:tc>
          <w:tcPr>
            <w:tcW w:w="1080" w:type="dxa"/>
            <w:tcBorders>
              <w:top w:val="single" w:sz="4" w:space="0" w:color="auto"/>
              <w:left w:val="single" w:sz="4" w:space="0" w:color="auto"/>
              <w:bottom w:val="single" w:sz="4" w:space="0" w:color="auto"/>
              <w:right w:val="single" w:sz="4" w:space="0" w:color="auto"/>
            </w:tcBorders>
          </w:tcPr>
          <w:p w14:paraId="573F58BE" w14:textId="77777777" w:rsidR="00A82838" w:rsidRPr="00286211" w:rsidRDefault="00A82838" w:rsidP="00A2716F">
            <w:pPr>
              <w:pStyle w:val="TAL"/>
              <w:rPr>
                <w:highlight w:val="red"/>
                <w:lang w:eastAsia="ja-JP"/>
              </w:rPr>
            </w:pPr>
          </w:p>
        </w:tc>
        <w:tc>
          <w:tcPr>
            <w:tcW w:w="1512" w:type="dxa"/>
            <w:tcBorders>
              <w:top w:val="single" w:sz="4" w:space="0" w:color="auto"/>
              <w:left w:val="single" w:sz="4" w:space="0" w:color="auto"/>
              <w:bottom w:val="single" w:sz="4" w:space="0" w:color="auto"/>
              <w:right w:val="single" w:sz="4" w:space="0" w:color="auto"/>
            </w:tcBorders>
          </w:tcPr>
          <w:p w14:paraId="343C5CFF" w14:textId="77777777" w:rsidR="00A82838" w:rsidRPr="00286211" w:rsidRDefault="00A82838" w:rsidP="00A2716F">
            <w:pPr>
              <w:pStyle w:val="TAL"/>
              <w:rPr>
                <w:highlight w:val="red"/>
              </w:rPr>
            </w:pPr>
            <w:r w:rsidRPr="00286211">
              <w:rPr>
                <w:rFonts w:hint="eastAsia"/>
                <w:highlight w:val="red"/>
              </w:rPr>
              <w:t>ENUMERATED (coverage, cell edge capacity, ...)</w:t>
            </w:r>
          </w:p>
        </w:tc>
        <w:tc>
          <w:tcPr>
            <w:tcW w:w="1728" w:type="dxa"/>
            <w:tcBorders>
              <w:top w:val="single" w:sz="4" w:space="0" w:color="auto"/>
              <w:left w:val="single" w:sz="4" w:space="0" w:color="auto"/>
              <w:bottom w:val="single" w:sz="4" w:space="0" w:color="auto"/>
              <w:right w:val="single" w:sz="4" w:space="0" w:color="auto"/>
            </w:tcBorders>
          </w:tcPr>
          <w:p w14:paraId="0AC872AA" w14:textId="77777777" w:rsidR="00A82838" w:rsidRPr="00286211" w:rsidRDefault="00A82838" w:rsidP="00A2716F">
            <w:pPr>
              <w:pStyle w:val="TAL"/>
              <w:rPr>
                <w:bCs/>
                <w:highlight w:val="red"/>
              </w:rPr>
            </w:pPr>
            <w:r w:rsidRPr="00286211">
              <w:rPr>
                <w:bCs/>
                <w:highlight w:val="red"/>
              </w:rPr>
              <w:t>Indicates the reason for the predicted coverage modification in NG-RAN node</w:t>
            </w:r>
            <w:r w:rsidRPr="00286211">
              <w:rPr>
                <w:bCs/>
                <w:highlight w:val="red"/>
                <w:vertAlign w:val="subscript"/>
              </w:rPr>
              <w:t>1</w:t>
            </w:r>
            <w:r w:rsidRPr="00286211">
              <w:rPr>
                <w:bCs/>
                <w:highlight w:val="red"/>
              </w:rPr>
              <w:t>.</w:t>
            </w:r>
          </w:p>
        </w:tc>
        <w:tc>
          <w:tcPr>
            <w:tcW w:w="1080" w:type="dxa"/>
            <w:tcBorders>
              <w:top w:val="single" w:sz="4" w:space="0" w:color="auto"/>
              <w:left w:val="single" w:sz="4" w:space="0" w:color="auto"/>
              <w:bottom w:val="single" w:sz="4" w:space="0" w:color="auto"/>
              <w:right w:val="single" w:sz="4" w:space="0" w:color="auto"/>
            </w:tcBorders>
          </w:tcPr>
          <w:p w14:paraId="46E396EF" w14:textId="77777777" w:rsidR="00A82838" w:rsidRPr="00286211" w:rsidRDefault="00A82838" w:rsidP="00A2716F">
            <w:pPr>
              <w:pStyle w:val="TAC"/>
              <w:rPr>
                <w:highlight w:val="red"/>
                <w:lang w:val="en-US" w:eastAsia="zh-CN"/>
              </w:rPr>
            </w:pPr>
            <w:r w:rsidRPr="00286211">
              <w:rPr>
                <w:highlight w:val="red"/>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222AFD" w14:textId="77777777" w:rsidR="00A82838" w:rsidRPr="00286211" w:rsidRDefault="00A82838" w:rsidP="00A2716F">
            <w:pPr>
              <w:pStyle w:val="TAC"/>
              <w:rPr>
                <w:highlight w:val="red"/>
                <w:lang w:eastAsia="ja-JP"/>
              </w:rPr>
            </w:pPr>
          </w:p>
        </w:tc>
      </w:tr>
      <w:tr w:rsidR="00A82838" w14:paraId="42098F38" w14:textId="77777777" w:rsidTr="00A2716F">
        <w:tc>
          <w:tcPr>
            <w:tcW w:w="2160" w:type="dxa"/>
            <w:tcBorders>
              <w:top w:val="single" w:sz="4" w:space="0" w:color="auto"/>
              <w:left w:val="single" w:sz="4" w:space="0" w:color="auto"/>
              <w:bottom w:val="single" w:sz="4" w:space="0" w:color="auto"/>
              <w:right w:val="single" w:sz="4" w:space="0" w:color="auto"/>
            </w:tcBorders>
          </w:tcPr>
          <w:p w14:paraId="7008CEF5" w14:textId="77777777" w:rsidR="00A82838" w:rsidRDefault="00A82838" w:rsidP="00A2716F">
            <w:pPr>
              <w:pStyle w:val="TAL"/>
              <w:ind w:left="227"/>
            </w:pPr>
            <w:r>
              <w:t>&gt;&gt;</w:t>
            </w:r>
            <w:r>
              <w:rPr>
                <w:rFonts w:hint="eastAsia"/>
              </w:rPr>
              <w:t xml:space="preserve">Time for </w:t>
            </w:r>
            <w:r>
              <w:t>F</w:t>
            </w:r>
            <w:r>
              <w:rPr>
                <w:rFonts w:hint="eastAsia"/>
              </w:rPr>
              <w:t xml:space="preserve">uture </w:t>
            </w:r>
            <w:r>
              <w:t>C</w:t>
            </w:r>
            <w:r>
              <w:rPr>
                <w:rFonts w:hint="eastAsia"/>
              </w:rPr>
              <w:t xml:space="preserve">overage </w:t>
            </w:r>
            <w:r>
              <w:t>S</w:t>
            </w:r>
            <w:r>
              <w:rPr>
                <w:rFonts w:hint="eastAsia"/>
              </w:rPr>
              <w:t>tate</w:t>
            </w:r>
          </w:p>
        </w:tc>
        <w:tc>
          <w:tcPr>
            <w:tcW w:w="1080" w:type="dxa"/>
            <w:tcBorders>
              <w:top w:val="single" w:sz="4" w:space="0" w:color="auto"/>
              <w:left w:val="single" w:sz="4" w:space="0" w:color="auto"/>
              <w:bottom w:val="single" w:sz="4" w:space="0" w:color="auto"/>
              <w:right w:val="single" w:sz="4" w:space="0" w:color="auto"/>
            </w:tcBorders>
          </w:tcPr>
          <w:p w14:paraId="1CF88D35" w14:textId="77777777" w:rsidR="00A82838" w:rsidRDefault="00A82838" w:rsidP="00A2716F">
            <w:pPr>
              <w:pStyle w:val="TAL"/>
              <w:rPr>
                <w:bCs/>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064DFC01" w14:textId="77777777" w:rsidR="00A82838" w:rsidRDefault="00A82838" w:rsidP="00A271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C96C5B" w14:textId="77777777" w:rsidR="00A82838" w:rsidRDefault="00A82838" w:rsidP="00A2716F">
            <w:pPr>
              <w:pStyle w:val="TAL"/>
            </w:pPr>
            <w:r>
              <w:rPr>
                <w:rFonts w:hint="eastAsia"/>
              </w:rPr>
              <w:t>INTEGER (</w:t>
            </w:r>
            <w:r>
              <w:t>1..60,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624ECF86" w14:textId="77777777" w:rsidR="00A82838" w:rsidRDefault="00A82838" w:rsidP="00A2716F">
            <w:pPr>
              <w:pStyle w:val="TAL"/>
              <w:rPr>
                <w:bCs/>
              </w:rPr>
            </w:pPr>
            <w:r>
              <w:rPr>
                <w:bCs/>
              </w:rPr>
              <w:t>Indicates the time when the Future Cell Coverage State(s) and/or the Future SSB Coverage State(s) will be applied by the NG-RAN node</w:t>
            </w:r>
            <w:r w:rsidRPr="004C0A96">
              <w:rPr>
                <w:bCs/>
                <w:vertAlign w:val="subscript"/>
              </w:rPr>
              <w:t>1</w:t>
            </w:r>
            <w:r>
              <w:rPr>
                <w:bCs/>
              </w:rPr>
              <w:t xml:space="preserve"> relative to the time of receiving this information, in seconds.</w:t>
            </w:r>
          </w:p>
        </w:tc>
        <w:tc>
          <w:tcPr>
            <w:tcW w:w="1080" w:type="dxa"/>
            <w:tcBorders>
              <w:top w:val="single" w:sz="4" w:space="0" w:color="auto"/>
              <w:left w:val="single" w:sz="4" w:space="0" w:color="auto"/>
              <w:bottom w:val="single" w:sz="4" w:space="0" w:color="auto"/>
              <w:right w:val="single" w:sz="4" w:space="0" w:color="auto"/>
            </w:tcBorders>
          </w:tcPr>
          <w:p w14:paraId="047C3A40" w14:textId="77777777" w:rsidR="00A82838" w:rsidRDefault="00A82838" w:rsidP="00A2716F">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D35250" w14:textId="77777777" w:rsidR="00A82838" w:rsidRDefault="00A82838" w:rsidP="00A2716F">
            <w:pPr>
              <w:pStyle w:val="TAC"/>
              <w:rPr>
                <w:lang w:eastAsia="ja-JP"/>
              </w:rPr>
            </w:pPr>
          </w:p>
        </w:tc>
      </w:tr>
    </w:tbl>
    <w:p w14:paraId="601013EF" w14:textId="77777777" w:rsidR="00736E80" w:rsidRDefault="00736E80" w:rsidP="00C57E14">
      <w:pPr>
        <w:spacing w:after="120"/>
        <w:rPr>
          <w:rFonts w:eastAsia="Yu Mincho"/>
          <w:lang w:eastAsia="ja-JP"/>
        </w:rPr>
      </w:pPr>
    </w:p>
    <w:p w14:paraId="302B250D" w14:textId="73EA2425" w:rsidR="00471FB0" w:rsidRDefault="00A82838" w:rsidP="00C57E14">
      <w:pPr>
        <w:spacing w:after="120"/>
        <w:rPr>
          <w:rFonts w:eastAsia="Yu Mincho"/>
          <w:lang w:eastAsia="ja-JP"/>
        </w:rPr>
      </w:pPr>
      <w:r>
        <w:rPr>
          <w:rFonts w:eastAsia="Yu Mincho" w:hint="eastAsia"/>
          <w:lang w:eastAsia="ja-JP"/>
        </w:rPr>
        <w:t xml:space="preserve">The structures are identical except the </w:t>
      </w:r>
      <w:r>
        <w:rPr>
          <w:rFonts w:hint="eastAsia"/>
        </w:rPr>
        <w:t>Predicted Coverage Modification Cause</w:t>
      </w:r>
      <w:r w:rsidR="00286211">
        <w:rPr>
          <w:rFonts w:hint="eastAsia"/>
          <w:lang w:eastAsia="ja-JP"/>
        </w:rPr>
        <w:t xml:space="preserve"> (</w:t>
      </w:r>
      <w:r w:rsidR="00286211" w:rsidRPr="00286211">
        <w:rPr>
          <w:highlight w:val="red"/>
          <w:lang w:eastAsia="ja-JP"/>
        </w:rPr>
        <w:t>highlighted</w:t>
      </w:r>
      <w:r w:rsidR="00286211" w:rsidRPr="00286211">
        <w:rPr>
          <w:rFonts w:hint="eastAsia"/>
          <w:highlight w:val="red"/>
          <w:lang w:eastAsia="ja-JP"/>
        </w:rPr>
        <w:t xml:space="preserve"> in red</w:t>
      </w:r>
      <w:r w:rsidR="00286211">
        <w:rPr>
          <w:rFonts w:hint="eastAsia"/>
          <w:lang w:eastAsia="ja-JP"/>
        </w:rPr>
        <w:t>)</w:t>
      </w:r>
      <w:r>
        <w:rPr>
          <w:rFonts w:hint="eastAsia"/>
          <w:lang w:eastAsia="ja-JP"/>
        </w:rPr>
        <w:t xml:space="preserve"> of the </w:t>
      </w:r>
      <w:r w:rsidRPr="00A82838">
        <w:rPr>
          <w:lang w:eastAsia="ja-JP"/>
        </w:rPr>
        <w:t>Neighbour Future Coverage Modification</w:t>
      </w:r>
      <w:r>
        <w:rPr>
          <w:rFonts w:hint="eastAsia"/>
          <w:lang w:eastAsia="ja-JP"/>
        </w:rPr>
        <w:t xml:space="preserve"> is not forwarded from the </w:t>
      </w:r>
      <w:r>
        <w:rPr>
          <w:lang w:eastAsia="ja-JP"/>
        </w:rPr>
        <w:t>neighbour</w:t>
      </w:r>
      <w:r>
        <w:rPr>
          <w:rFonts w:hint="eastAsia"/>
          <w:lang w:eastAsia="ja-JP"/>
        </w:rPr>
        <w:t xml:space="preserve"> gNB to the gNB-DU.</w:t>
      </w:r>
    </w:p>
    <w:p w14:paraId="68F8AF1D" w14:textId="77777777" w:rsidR="00471FB0" w:rsidRDefault="00471FB0" w:rsidP="00C57E14">
      <w:pPr>
        <w:spacing w:after="120"/>
        <w:rPr>
          <w:rFonts w:eastAsia="Yu Mincho"/>
          <w:lang w:eastAsia="ja-JP"/>
        </w:rPr>
      </w:pPr>
    </w:p>
    <w:p w14:paraId="159774B2" w14:textId="6BA04435" w:rsidR="00A82838" w:rsidRDefault="00286211" w:rsidP="00C57E14">
      <w:pPr>
        <w:spacing w:after="120"/>
        <w:rPr>
          <w:rFonts w:eastAsia="Yu Mincho"/>
          <w:lang w:eastAsia="ja-JP"/>
        </w:rPr>
      </w:pPr>
      <w:r>
        <w:rPr>
          <w:rFonts w:eastAsia="Yu Mincho" w:hint="eastAsia"/>
          <w:lang w:eastAsia="ja-JP"/>
        </w:rPr>
        <w:t xml:space="preserve">During offline discussions, it was mentioned that the </w:t>
      </w:r>
      <w:r>
        <w:rPr>
          <w:rFonts w:eastAsia="Yu Mincho"/>
          <w:lang w:eastAsia="ja-JP"/>
        </w:rPr>
        <w:t>cause</w:t>
      </w:r>
      <w:r>
        <w:rPr>
          <w:rFonts w:eastAsia="Yu Mincho" w:hint="eastAsia"/>
          <w:lang w:eastAsia="ja-JP"/>
        </w:rPr>
        <w:t xml:space="preserve"> value in the </w:t>
      </w:r>
      <w:r w:rsidRPr="00286211">
        <w:rPr>
          <w:rFonts w:eastAsia="Yu Mincho"/>
          <w:lang w:eastAsia="ja-JP"/>
        </w:rPr>
        <w:t>Future Coverage Modification Notification</w:t>
      </w:r>
      <w:r>
        <w:rPr>
          <w:rFonts w:eastAsia="Yu Mincho" w:hint="eastAsia"/>
          <w:lang w:eastAsia="ja-JP"/>
        </w:rPr>
        <w:t xml:space="preserve"> </w:t>
      </w:r>
      <w:r>
        <w:rPr>
          <w:rFonts w:hint="eastAsia"/>
          <w:lang w:eastAsia="ja-JP"/>
        </w:rPr>
        <w:t>(</w:t>
      </w:r>
      <w:r w:rsidRPr="00286211">
        <w:rPr>
          <w:highlight w:val="red"/>
          <w:lang w:eastAsia="ja-JP"/>
        </w:rPr>
        <w:t>highlighted</w:t>
      </w:r>
      <w:r w:rsidRPr="00286211">
        <w:rPr>
          <w:rFonts w:hint="eastAsia"/>
          <w:highlight w:val="red"/>
          <w:lang w:eastAsia="ja-JP"/>
        </w:rPr>
        <w:t xml:space="preserve"> in red</w:t>
      </w:r>
      <w:r>
        <w:rPr>
          <w:rFonts w:hint="eastAsia"/>
          <w:lang w:eastAsia="ja-JP"/>
        </w:rPr>
        <w:t xml:space="preserve">) </w:t>
      </w:r>
      <w:r>
        <w:rPr>
          <w:rFonts w:eastAsia="Yu Mincho" w:hint="eastAsia"/>
          <w:lang w:eastAsia="ja-JP"/>
        </w:rPr>
        <w:t>may be reused:</w:t>
      </w:r>
    </w:p>
    <w:p w14:paraId="23AF2DEA" w14:textId="77777777" w:rsidR="00A82838" w:rsidRDefault="00A82838" w:rsidP="00C57E14">
      <w:pPr>
        <w:spacing w:after="120"/>
        <w:rPr>
          <w:rFonts w:eastAsia="Yu Mincho"/>
          <w:lang w:eastAsia="ja-JP"/>
        </w:rPr>
      </w:pPr>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9"/>
        <w:gridCol w:w="1439"/>
        <w:gridCol w:w="1872"/>
        <w:gridCol w:w="2879"/>
      </w:tblGrid>
      <w:tr w:rsidR="005E17CD" w14:paraId="683A236E" w14:textId="77777777" w:rsidTr="00A2716F">
        <w:trPr>
          <w:tblHeader/>
          <w:ins w:id="116" w:author="Ericsson (Rapporteur)" w:date="2025-06-06T15:40:00Z"/>
        </w:trPr>
        <w:tc>
          <w:tcPr>
            <w:tcW w:w="1261" w:type="pct"/>
          </w:tcPr>
          <w:p w14:paraId="01E264F8" w14:textId="77777777" w:rsidR="005E17CD" w:rsidRDefault="005E17CD" w:rsidP="00A2716F">
            <w:pPr>
              <w:pStyle w:val="TAH"/>
              <w:keepNext w:val="0"/>
              <w:keepLines w:val="0"/>
              <w:widowControl w:val="0"/>
              <w:rPr>
                <w:ins w:id="117" w:author="Ericsson (Rapporteur)" w:date="2025-06-06T15:40:00Z" w16du:dateUtc="2025-06-06T13:40:00Z"/>
                <w:lang w:eastAsia="ja-JP"/>
              </w:rPr>
            </w:pPr>
            <w:ins w:id="118" w:author="Ericsson (Rapporteur)" w:date="2025-06-06T15:40:00Z" w16du:dateUtc="2025-06-06T13:40:00Z">
              <w:r>
                <w:rPr>
                  <w:lang w:eastAsia="ja-JP"/>
                </w:rPr>
                <w:t>IE/Group Name</w:t>
              </w:r>
            </w:ins>
          </w:p>
        </w:tc>
        <w:tc>
          <w:tcPr>
            <w:tcW w:w="555" w:type="pct"/>
          </w:tcPr>
          <w:p w14:paraId="654827D4" w14:textId="77777777" w:rsidR="005E17CD" w:rsidRDefault="005E17CD" w:rsidP="00A2716F">
            <w:pPr>
              <w:pStyle w:val="TAH"/>
              <w:keepNext w:val="0"/>
              <w:keepLines w:val="0"/>
              <w:widowControl w:val="0"/>
              <w:rPr>
                <w:ins w:id="119" w:author="Ericsson (Rapporteur)" w:date="2025-06-06T15:40:00Z" w16du:dateUtc="2025-06-06T13:40:00Z"/>
                <w:lang w:eastAsia="ja-JP"/>
              </w:rPr>
            </w:pPr>
            <w:ins w:id="120" w:author="Ericsson (Rapporteur)" w:date="2025-06-06T15:40:00Z" w16du:dateUtc="2025-06-06T13:40:00Z">
              <w:r>
                <w:rPr>
                  <w:lang w:eastAsia="ja-JP"/>
                </w:rPr>
                <w:t>Presence</w:t>
              </w:r>
            </w:ins>
          </w:p>
        </w:tc>
        <w:tc>
          <w:tcPr>
            <w:tcW w:w="740" w:type="pct"/>
          </w:tcPr>
          <w:p w14:paraId="1C2CD087" w14:textId="77777777" w:rsidR="005E17CD" w:rsidRDefault="005E17CD" w:rsidP="00A2716F">
            <w:pPr>
              <w:pStyle w:val="TAH"/>
              <w:keepNext w:val="0"/>
              <w:keepLines w:val="0"/>
              <w:widowControl w:val="0"/>
              <w:rPr>
                <w:ins w:id="121" w:author="Ericsson (Rapporteur)" w:date="2025-06-06T15:40:00Z" w16du:dateUtc="2025-06-06T13:40:00Z"/>
                <w:lang w:eastAsia="ja-JP"/>
              </w:rPr>
            </w:pPr>
            <w:ins w:id="122" w:author="Ericsson (Rapporteur)" w:date="2025-06-06T15:40:00Z" w16du:dateUtc="2025-06-06T13:40:00Z">
              <w:r>
                <w:rPr>
                  <w:lang w:eastAsia="ja-JP"/>
                </w:rPr>
                <w:t>Range</w:t>
              </w:r>
            </w:ins>
          </w:p>
        </w:tc>
        <w:tc>
          <w:tcPr>
            <w:tcW w:w="963" w:type="pct"/>
          </w:tcPr>
          <w:p w14:paraId="7E4893B8" w14:textId="77777777" w:rsidR="005E17CD" w:rsidRDefault="005E17CD" w:rsidP="00A2716F">
            <w:pPr>
              <w:pStyle w:val="TAH"/>
              <w:keepNext w:val="0"/>
              <w:keepLines w:val="0"/>
              <w:widowControl w:val="0"/>
              <w:rPr>
                <w:ins w:id="123" w:author="Ericsson (Rapporteur)" w:date="2025-06-06T15:40:00Z" w16du:dateUtc="2025-06-06T13:40:00Z"/>
                <w:lang w:eastAsia="ja-JP"/>
              </w:rPr>
            </w:pPr>
            <w:ins w:id="124" w:author="Ericsson (Rapporteur)" w:date="2025-06-06T15:40:00Z" w16du:dateUtc="2025-06-06T13:40:00Z">
              <w:r>
                <w:rPr>
                  <w:lang w:eastAsia="ja-JP"/>
                </w:rPr>
                <w:t>IE type and reference</w:t>
              </w:r>
            </w:ins>
          </w:p>
        </w:tc>
        <w:tc>
          <w:tcPr>
            <w:tcW w:w="1481" w:type="pct"/>
          </w:tcPr>
          <w:p w14:paraId="41580164" w14:textId="77777777" w:rsidR="005E17CD" w:rsidRDefault="005E17CD" w:rsidP="00A2716F">
            <w:pPr>
              <w:pStyle w:val="TAH"/>
              <w:keepNext w:val="0"/>
              <w:keepLines w:val="0"/>
              <w:widowControl w:val="0"/>
              <w:rPr>
                <w:ins w:id="125" w:author="Ericsson (Rapporteur)" w:date="2025-06-06T15:40:00Z" w16du:dateUtc="2025-06-06T13:40:00Z"/>
                <w:lang w:eastAsia="ja-JP"/>
              </w:rPr>
            </w:pPr>
            <w:ins w:id="126" w:author="Ericsson (Rapporteur)" w:date="2025-06-06T15:40:00Z" w16du:dateUtc="2025-06-06T13:40:00Z">
              <w:r>
                <w:rPr>
                  <w:lang w:eastAsia="ja-JP"/>
                </w:rPr>
                <w:t>Semantics description</w:t>
              </w:r>
            </w:ins>
          </w:p>
        </w:tc>
      </w:tr>
      <w:tr w:rsidR="005E17CD" w14:paraId="05665703" w14:textId="77777777" w:rsidTr="00A2716F">
        <w:trPr>
          <w:ins w:id="127"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96E2574" w14:textId="77777777" w:rsidR="005E17CD" w:rsidRDefault="005E17CD" w:rsidP="00A2716F">
            <w:pPr>
              <w:pStyle w:val="TAL"/>
              <w:keepNext w:val="0"/>
              <w:keepLines w:val="0"/>
              <w:widowControl w:val="0"/>
              <w:rPr>
                <w:ins w:id="128" w:author="Ericsson (Rapporteur)" w:date="2025-06-06T15:40:00Z" w16du:dateUtc="2025-06-06T13:40:00Z"/>
                <w:szCs w:val="18"/>
                <w:lang w:val="en-US"/>
              </w:rPr>
            </w:pPr>
            <w:ins w:id="129" w:author="Ericsson (Rapporteur)" w:date="2025-06-06T15:40:00Z" w16du:dateUtc="2025-06-06T13:40:00Z">
              <w:r>
                <w:rPr>
                  <w:b/>
                  <w:bCs/>
                  <w:szCs w:val="18"/>
                  <w:lang w:val="en-US"/>
                </w:rPr>
                <w:t xml:space="preserve">Future Coverage Modification </w:t>
              </w:r>
              <w:r>
                <w:rPr>
                  <w:rFonts w:hint="eastAsia"/>
                  <w:b/>
                  <w:bCs/>
                  <w:szCs w:val="18"/>
                  <w:lang w:val="en-US"/>
                </w:rPr>
                <w:t xml:space="preserve">Notification </w:t>
              </w:r>
              <w:r>
                <w:rPr>
                  <w:b/>
                  <w:bCs/>
                  <w:szCs w:val="18"/>
                  <w:lang w:val="en-US"/>
                </w:rPr>
                <w:t>List</w:t>
              </w:r>
            </w:ins>
          </w:p>
        </w:tc>
        <w:tc>
          <w:tcPr>
            <w:tcW w:w="555" w:type="pct"/>
            <w:tcBorders>
              <w:top w:val="single" w:sz="4" w:space="0" w:color="auto"/>
              <w:left w:val="single" w:sz="4" w:space="0" w:color="auto"/>
              <w:bottom w:val="single" w:sz="4" w:space="0" w:color="auto"/>
              <w:right w:val="single" w:sz="4" w:space="0" w:color="auto"/>
            </w:tcBorders>
          </w:tcPr>
          <w:p w14:paraId="319F9B99" w14:textId="77777777" w:rsidR="005E17CD" w:rsidRDefault="005E17CD" w:rsidP="00A2716F">
            <w:pPr>
              <w:pStyle w:val="TAL"/>
              <w:keepNext w:val="0"/>
              <w:keepLines w:val="0"/>
              <w:widowControl w:val="0"/>
              <w:rPr>
                <w:ins w:id="130" w:author="Ericsson (Rapporteur)" w:date="2025-06-06T15:40:00Z" w16du:dateUtc="2025-06-06T13:40:00Z"/>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32108DC" w14:textId="77777777" w:rsidR="005E17CD" w:rsidRDefault="005E17CD" w:rsidP="00A2716F">
            <w:pPr>
              <w:pStyle w:val="TAL"/>
              <w:keepNext w:val="0"/>
              <w:keepLines w:val="0"/>
              <w:widowControl w:val="0"/>
              <w:rPr>
                <w:ins w:id="131" w:author="Ericsson (Rapporteur)" w:date="2025-06-06T15:40:00Z" w16du:dateUtc="2025-06-06T13:40:00Z"/>
                <w:szCs w:val="18"/>
                <w:lang w:val="en-US" w:eastAsia="ja-JP"/>
              </w:rPr>
            </w:pPr>
            <w:ins w:id="132" w:author="Ericsson (Rapporteur)" w:date="2025-06-06T15:40:00Z" w16du:dateUtc="2025-06-06T13:40:00Z">
              <w:r>
                <w:rPr>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355DB651" w14:textId="77777777" w:rsidR="005E17CD" w:rsidRDefault="005E17CD" w:rsidP="00A2716F">
            <w:pPr>
              <w:pStyle w:val="TAL"/>
              <w:keepNext w:val="0"/>
              <w:keepLines w:val="0"/>
              <w:widowControl w:val="0"/>
              <w:rPr>
                <w:ins w:id="133" w:author="Ericsson (Rapporteur)" w:date="2025-06-06T15:40:00Z" w16du:dateUtc="2025-06-06T13:40:00Z"/>
                <w:szCs w:val="18"/>
                <w:lang w:val="en-US"/>
              </w:rPr>
            </w:pPr>
          </w:p>
        </w:tc>
        <w:tc>
          <w:tcPr>
            <w:tcW w:w="1481" w:type="pct"/>
            <w:tcBorders>
              <w:top w:val="single" w:sz="4" w:space="0" w:color="auto"/>
              <w:left w:val="single" w:sz="4" w:space="0" w:color="auto"/>
              <w:bottom w:val="single" w:sz="4" w:space="0" w:color="auto"/>
              <w:right w:val="single" w:sz="4" w:space="0" w:color="auto"/>
            </w:tcBorders>
          </w:tcPr>
          <w:p w14:paraId="67280575" w14:textId="77777777" w:rsidR="005E17CD" w:rsidRDefault="005E17CD" w:rsidP="00A2716F">
            <w:pPr>
              <w:pStyle w:val="TAL"/>
              <w:keepNext w:val="0"/>
              <w:keepLines w:val="0"/>
              <w:widowControl w:val="0"/>
              <w:rPr>
                <w:ins w:id="134" w:author="Ericsson (Rapporteur)" w:date="2025-06-06T15:40:00Z" w16du:dateUtc="2025-06-06T13:40:00Z"/>
                <w:szCs w:val="18"/>
                <w:lang w:eastAsia="ja-JP"/>
              </w:rPr>
            </w:pPr>
          </w:p>
        </w:tc>
      </w:tr>
      <w:tr w:rsidR="005E17CD" w14:paraId="63D2D55C" w14:textId="77777777" w:rsidTr="00A2716F">
        <w:trPr>
          <w:ins w:id="135"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4224CB15" w14:textId="77777777" w:rsidR="005E17CD" w:rsidRDefault="005E17CD" w:rsidP="00A2716F">
            <w:pPr>
              <w:pStyle w:val="TAL"/>
              <w:keepNext w:val="0"/>
              <w:keepLines w:val="0"/>
              <w:widowControl w:val="0"/>
              <w:rPr>
                <w:ins w:id="136" w:author="Ericsson (Rapporteur)" w:date="2025-06-06T15:40:00Z" w16du:dateUtc="2025-06-06T13:40:00Z"/>
                <w:b/>
                <w:bCs/>
                <w:szCs w:val="18"/>
                <w:lang w:val="en-US"/>
              </w:rPr>
            </w:pPr>
            <w:ins w:id="137" w:author="Ericsson (Rapporteur)" w:date="2025-06-06T15:40:00Z" w16du:dateUtc="2025-06-06T13:40:00Z">
              <w:r>
                <w:rPr>
                  <w:b/>
                  <w:bCs/>
                  <w:szCs w:val="18"/>
                  <w:lang w:val="en-US"/>
                </w:rPr>
                <w:t xml:space="preserve">  &gt;Future Coverage Modification </w:t>
              </w:r>
              <w:r>
                <w:rPr>
                  <w:rFonts w:hint="eastAsia"/>
                  <w:b/>
                  <w:bCs/>
                  <w:szCs w:val="18"/>
                  <w:lang w:val="en-US"/>
                </w:rPr>
                <w:t xml:space="preserve">Notification </w:t>
              </w:r>
              <w:r>
                <w:rPr>
                  <w:b/>
                  <w:bCs/>
                  <w:szCs w:val="18"/>
                  <w:lang w:val="en-US"/>
                </w:rPr>
                <w:t>Item</w:t>
              </w:r>
            </w:ins>
          </w:p>
        </w:tc>
        <w:tc>
          <w:tcPr>
            <w:tcW w:w="555" w:type="pct"/>
            <w:tcBorders>
              <w:top w:val="single" w:sz="4" w:space="0" w:color="auto"/>
              <w:left w:val="single" w:sz="4" w:space="0" w:color="auto"/>
              <w:bottom w:val="single" w:sz="4" w:space="0" w:color="auto"/>
              <w:right w:val="single" w:sz="4" w:space="0" w:color="auto"/>
            </w:tcBorders>
          </w:tcPr>
          <w:p w14:paraId="188FB8ED" w14:textId="77777777" w:rsidR="005E17CD" w:rsidRDefault="005E17CD" w:rsidP="00A2716F">
            <w:pPr>
              <w:pStyle w:val="TAL"/>
              <w:keepNext w:val="0"/>
              <w:keepLines w:val="0"/>
              <w:widowControl w:val="0"/>
              <w:rPr>
                <w:ins w:id="138" w:author="Ericsson (Rapporteur)" w:date="2025-06-06T15:40:00Z" w16du:dateUtc="2025-06-06T13:40:00Z"/>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CB61CD6" w14:textId="77777777" w:rsidR="005E17CD" w:rsidRDefault="005E17CD" w:rsidP="00A2716F">
            <w:pPr>
              <w:pStyle w:val="TAL"/>
              <w:keepNext w:val="0"/>
              <w:keepLines w:val="0"/>
              <w:widowControl w:val="0"/>
              <w:rPr>
                <w:ins w:id="139" w:author="Ericsson (Rapporteur)" w:date="2025-06-06T15:40:00Z" w16du:dateUtc="2025-06-06T13:40:00Z"/>
                <w:szCs w:val="18"/>
                <w:lang w:val="en-US" w:eastAsia="ja-JP"/>
              </w:rPr>
            </w:pPr>
            <w:ins w:id="140" w:author="Ericsson (Rapporteur)" w:date="2025-06-06T15:40:00Z" w16du:dateUtc="2025-06-06T13:40:00Z">
              <w:r>
                <w:rPr>
                  <w:szCs w:val="18"/>
                  <w:lang w:val="en-US" w:eastAsia="ja-JP"/>
                </w:rPr>
                <w:t>1..&lt;</w:t>
              </w:r>
              <w:r>
                <w:t>maxCellingNBDU</w:t>
              </w:r>
              <w:r>
                <w:rPr>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517D152F" w14:textId="77777777" w:rsidR="005E17CD" w:rsidRDefault="005E17CD" w:rsidP="00A2716F">
            <w:pPr>
              <w:pStyle w:val="TAL"/>
              <w:keepNext w:val="0"/>
              <w:keepLines w:val="0"/>
              <w:widowControl w:val="0"/>
              <w:rPr>
                <w:ins w:id="141" w:author="Ericsson (Rapporteur)" w:date="2025-06-06T15:40:00Z" w16du:dateUtc="2025-06-06T13:40:00Z"/>
                <w:szCs w:val="18"/>
                <w:lang w:val="en-US"/>
              </w:rPr>
            </w:pPr>
          </w:p>
        </w:tc>
        <w:tc>
          <w:tcPr>
            <w:tcW w:w="1481" w:type="pct"/>
            <w:tcBorders>
              <w:top w:val="single" w:sz="4" w:space="0" w:color="auto"/>
              <w:left w:val="single" w:sz="4" w:space="0" w:color="auto"/>
              <w:bottom w:val="single" w:sz="4" w:space="0" w:color="auto"/>
              <w:right w:val="single" w:sz="4" w:space="0" w:color="auto"/>
            </w:tcBorders>
          </w:tcPr>
          <w:p w14:paraId="46A284F0" w14:textId="77777777" w:rsidR="005E17CD" w:rsidRDefault="005E17CD" w:rsidP="00A2716F">
            <w:pPr>
              <w:pStyle w:val="TAL"/>
              <w:keepNext w:val="0"/>
              <w:keepLines w:val="0"/>
              <w:widowControl w:val="0"/>
              <w:rPr>
                <w:ins w:id="142" w:author="Ericsson (Rapporteur)" w:date="2025-06-06T15:40:00Z" w16du:dateUtc="2025-06-06T13:40:00Z"/>
                <w:szCs w:val="18"/>
                <w:lang w:eastAsia="ja-JP"/>
              </w:rPr>
            </w:pPr>
          </w:p>
        </w:tc>
      </w:tr>
      <w:tr w:rsidR="005E17CD" w14:paraId="6BCF7778" w14:textId="77777777" w:rsidTr="00A2716F">
        <w:trPr>
          <w:ins w:id="143"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2A501306" w14:textId="77777777" w:rsidR="005E17CD" w:rsidRDefault="005E17CD" w:rsidP="00A2716F">
            <w:pPr>
              <w:pStyle w:val="TAL"/>
              <w:keepNext w:val="0"/>
              <w:keepLines w:val="0"/>
              <w:widowControl w:val="0"/>
              <w:rPr>
                <w:ins w:id="144" w:author="Ericsson (Rapporteur)" w:date="2025-06-06T15:40:00Z" w16du:dateUtc="2025-06-06T13:40:00Z"/>
                <w:b/>
                <w:bCs/>
                <w:szCs w:val="18"/>
                <w:lang w:val="en-US"/>
              </w:rPr>
            </w:pPr>
            <w:ins w:id="145" w:author="Ericsson (Rapporteur)" w:date="2025-06-06T15:40:00Z" w16du:dateUtc="2025-06-06T13:40:00Z">
              <w:r>
                <w:rPr>
                  <w:szCs w:val="18"/>
                  <w:lang w:val="en-US"/>
                </w:rPr>
                <w:t xml:space="preserve">    &gt;&gt;NR CGI</w:t>
              </w:r>
            </w:ins>
          </w:p>
        </w:tc>
        <w:tc>
          <w:tcPr>
            <w:tcW w:w="555" w:type="pct"/>
            <w:tcBorders>
              <w:top w:val="single" w:sz="4" w:space="0" w:color="auto"/>
              <w:left w:val="single" w:sz="4" w:space="0" w:color="auto"/>
              <w:bottom w:val="single" w:sz="4" w:space="0" w:color="auto"/>
              <w:right w:val="single" w:sz="4" w:space="0" w:color="auto"/>
            </w:tcBorders>
          </w:tcPr>
          <w:p w14:paraId="5CF69688" w14:textId="77777777" w:rsidR="005E17CD" w:rsidRDefault="005E17CD" w:rsidP="00A2716F">
            <w:pPr>
              <w:pStyle w:val="TAL"/>
              <w:keepNext w:val="0"/>
              <w:keepLines w:val="0"/>
              <w:widowControl w:val="0"/>
              <w:rPr>
                <w:ins w:id="146" w:author="Ericsson (Rapporteur)" w:date="2025-06-06T15:40:00Z" w16du:dateUtc="2025-06-06T13:40:00Z"/>
                <w:szCs w:val="18"/>
                <w:lang w:val="en-US"/>
              </w:rPr>
            </w:pPr>
            <w:ins w:id="147"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7AF9D8F0" w14:textId="77777777" w:rsidR="005E17CD" w:rsidRDefault="005E17CD" w:rsidP="00A2716F">
            <w:pPr>
              <w:pStyle w:val="TAL"/>
              <w:keepNext w:val="0"/>
              <w:keepLines w:val="0"/>
              <w:widowControl w:val="0"/>
              <w:rPr>
                <w:ins w:id="148"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0460DA" w14:textId="77777777" w:rsidR="005E17CD" w:rsidRDefault="005E17CD" w:rsidP="00A2716F">
            <w:pPr>
              <w:pStyle w:val="TAL"/>
              <w:keepNext w:val="0"/>
              <w:keepLines w:val="0"/>
              <w:widowControl w:val="0"/>
              <w:rPr>
                <w:ins w:id="149" w:author="Ericsson (Rapporteur)" w:date="2025-06-06T15:40:00Z" w16du:dateUtc="2025-06-06T13:40:00Z"/>
                <w:szCs w:val="18"/>
                <w:lang w:val="en-US"/>
              </w:rPr>
            </w:pPr>
            <w:ins w:id="150" w:author="Ericsson (Rapporteur)" w:date="2025-06-06T15:40:00Z" w16du:dateUtc="2025-06-06T13:40:00Z">
              <w:r>
                <w:rPr>
                  <w:szCs w:val="18"/>
                  <w:lang w:val="en-US"/>
                </w:rPr>
                <w:t>9.3.1.12</w:t>
              </w:r>
            </w:ins>
          </w:p>
        </w:tc>
        <w:tc>
          <w:tcPr>
            <w:tcW w:w="1481" w:type="pct"/>
            <w:tcBorders>
              <w:top w:val="single" w:sz="4" w:space="0" w:color="auto"/>
              <w:left w:val="single" w:sz="4" w:space="0" w:color="auto"/>
              <w:bottom w:val="single" w:sz="4" w:space="0" w:color="auto"/>
              <w:right w:val="single" w:sz="4" w:space="0" w:color="auto"/>
            </w:tcBorders>
          </w:tcPr>
          <w:p w14:paraId="69047A29" w14:textId="77777777" w:rsidR="005E17CD" w:rsidRDefault="005E17CD" w:rsidP="00A2716F">
            <w:pPr>
              <w:pStyle w:val="TAL"/>
              <w:keepNext w:val="0"/>
              <w:keepLines w:val="0"/>
              <w:widowControl w:val="0"/>
              <w:rPr>
                <w:ins w:id="151" w:author="Ericsson (Rapporteur)" w:date="2025-06-06T15:40:00Z" w16du:dateUtc="2025-06-06T13:40:00Z"/>
                <w:szCs w:val="18"/>
                <w:lang w:eastAsia="ja-JP"/>
              </w:rPr>
            </w:pPr>
          </w:p>
        </w:tc>
      </w:tr>
      <w:tr w:rsidR="005E17CD" w14:paraId="733396BD" w14:textId="77777777" w:rsidTr="00A2716F">
        <w:trPr>
          <w:ins w:id="152"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1272B1C" w14:textId="77777777" w:rsidR="005E17CD" w:rsidRDefault="005E17CD" w:rsidP="00A2716F">
            <w:pPr>
              <w:pStyle w:val="TAL"/>
              <w:keepNext w:val="0"/>
              <w:keepLines w:val="0"/>
              <w:widowControl w:val="0"/>
              <w:rPr>
                <w:ins w:id="153" w:author="Ericsson (Rapporteur)" w:date="2025-06-06T15:40:00Z" w16du:dateUtc="2025-06-06T13:40:00Z"/>
                <w:szCs w:val="18"/>
                <w:lang w:val="en-US"/>
              </w:rPr>
            </w:pPr>
            <w:ins w:id="154" w:author="Ericsson (Rapporteur)" w:date="2025-06-06T15:40:00Z" w16du:dateUtc="2025-06-06T13:40:00Z">
              <w:r>
                <w:rPr>
                  <w:szCs w:val="18"/>
                  <w:lang w:val="en-US"/>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26AD9608" w14:textId="77777777" w:rsidR="005E17CD" w:rsidRDefault="005E17CD" w:rsidP="00A2716F">
            <w:pPr>
              <w:pStyle w:val="TAL"/>
              <w:keepNext w:val="0"/>
              <w:keepLines w:val="0"/>
              <w:widowControl w:val="0"/>
              <w:rPr>
                <w:ins w:id="155" w:author="Ericsson (Rapporteur)" w:date="2025-06-06T15:40:00Z" w16du:dateUtc="2025-06-06T13:40:00Z"/>
                <w:szCs w:val="18"/>
                <w:lang w:val="en-US"/>
              </w:rPr>
            </w:pPr>
            <w:ins w:id="156"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6C6187F8" w14:textId="77777777" w:rsidR="005E17CD" w:rsidRDefault="005E17CD" w:rsidP="00A2716F">
            <w:pPr>
              <w:pStyle w:val="TAL"/>
              <w:keepNext w:val="0"/>
              <w:keepLines w:val="0"/>
              <w:widowControl w:val="0"/>
              <w:rPr>
                <w:ins w:id="157"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4AA37D7" w14:textId="77777777" w:rsidR="005E17CD" w:rsidRDefault="005E17CD" w:rsidP="00A2716F">
            <w:pPr>
              <w:pStyle w:val="TAL"/>
              <w:keepNext w:val="0"/>
              <w:keepLines w:val="0"/>
              <w:widowControl w:val="0"/>
              <w:rPr>
                <w:ins w:id="158" w:author="Ericsson (Rapporteur)" w:date="2025-06-06T15:40:00Z" w16du:dateUtc="2025-06-06T13:40:00Z"/>
                <w:szCs w:val="18"/>
                <w:lang w:val="en-US"/>
              </w:rPr>
            </w:pPr>
            <w:ins w:id="159" w:author="Ericsson (Rapporteur)" w:date="2025-06-06T15:40:00Z" w16du:dateUtc="2025-06-06T13:40:00Z">
              <w:r>
                <w:rPr>
                  <w:rFonts w:hint="eastAsia"/>
                  <w:lang w:val="en-US"/>
                </w:rPr>
                <w:t>INTEGER (0..63</w:t>
              </w:r>
              <w:r>
                <w:rPr>
                  <w:lang w:val="en-US"/>
                </w:rPr>
                <w:t>, ...</w:t>
              </w:r>
              <w:r>
                <w:rPr>
                  <w:rFonts w:hint="eastAsia"/>
                  <w:lang w:val="en-US"/>
                </w:rPr>
                <w:t>)</w:t>
              </w:r>
            </w:ins>
          </w:p>
        </w:tc>
        <w:tc>
          <w:tcPr>
            <w:tcW w:w="1481" w:type="pct"/>
            <w:tcBorders>
              <w:top w:val="single" w:sz="4" w:space="0" w:color="auto"/>
              <w:left w:val="single" w:sz="4" w:space="0" w:color="auto"/>
              <w:bottom w:val="single" w:sz="4" w:space="0" w:color="auto"/>
              <w:right w:val="single" w:sz="4" w:space="0" w:color="auto"/>
            </w:tcBorders>
          </w:tcPr>
          <w:p w14:paraId="412D31F6" w14:textId="77777777" w:rsidR="005E17CD" w:rsidRDefault="005E17CD" w:rsidP="00A2716F">
            <w:pPr>
              <w:pStyle w:val="TAL"/>
              <w:keepNext w:val="0"/>
              <w:keepLines w:val="0"/>
              <w:widowControl w:val="0"/>
              <w:rPr>
                <w:ins w:id="160" w:author="Ericsson (Rapporteur)" w:date="2025-06-06T15:40:00Z" w16du:dateUtc="2025-06-06T13:40:00Z"/>
                <w:bCs/>
                <w:lang w:val="en-US"/>
              </w:rPr>
            </w:pPr>
            <w:ins w:id="161" w:author="Ericsson (Rapporteur)" w:date="2025-06-06T15:40:00Z" w16du:dateUtc="2025-06-06T13:40:00Z">
              <w:r>
                <w:rPr>
                  <w:rFonts w:hint="eastAsia"/>
                  <w:bCs/>
                  <w:lang w:val="en-US"/>
                </w:rPr>
                <w:t xml:space="preserve">Value </w:t>
              </w:r>
              <w:r>
                <w:rPr>
                  <w:bCs/>
                  <w:lang w:val="en-US"/>
                </w:rPr>
                <w:t>‘</w:t>
              </w:r>
              <w:r>
                <w:rPr>
                  <w:rFonts w:hint="eastAsia"/>
                  <w:bCs/>
                  <w:lang w:val="en-US"/>
                </w:rPr>
                <w:t>0</w:t>
              </w:r>
              <w:r>
                <w:rPr>
                  <w:bCs/>
                  <w:lang w:val="en-US"/>
                </w:rPr>
                <w:t>’</w:t>
              </w:r>
              <w:r>
                <w:rPr>
                  <w:rFonts w:hint="eastAsia"/>
                  <w:bCs/>
                  <w:lang w:val="en-US"/>
                </w:rPr>
                <w:t xml:space="preserve"> indicates that the cell will be inactive. Other values </w:t>
              </w:r>
              <w:r>
                <w:rPr>
                  <w:bCs/>
                  <w:lang w:val="en-US"/>
                </w:rPr>
                <w:t>i</w:t>
              </w:r>
              <w:r>
                <w:rPr>
                  <w:rFonts w:hint="eastAsia"/>
                  <w:bCs/>
                  <w:lang w:val="en-US"/>
                </w:rPr>
                <w:t>ndicate that the cell will be active and also indicate the future coverage configuration of the concerned cell.</w:t>
              </w:r>
            </w:ins>
          </w:p>
          <w:p w14:paraId="7DE271C5" w14:textId="77777777" w:rsidR="005E17CD" w:rsidRDefault="005E17CD" w:rsidP="00A2716F">
            <w:pPr>
              <w:pStyle w:val="TAL"/>
              <w:keepNext w:val="0"/>
              <w:keepLines w:val="0"/>
              <w:widowControl w:val="0"/>
              <w:rPr>
                <w:ins w:id="162" w:author="Ericsson (Rapporteur)" w:date="2025-06-06T15:40:00Z" w16du:dateUtc="2025-06-06T13:40:00Z"/>
                <w:szCs w:val="18"/>
                <w:lang w:eastAsia="ja-JP"/>
              </w:rPr>
            </w:pPr>
          </w:p>
        </w:tc>
      </w:tr>
      <w:tr w:rsidR="005E17CD" w14:paraId="11620D0B" w14:textId="77777777" w:rsidTr="00A2716F">
        <w:trPr>
          <w:ins w:id="163"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D2ABA63" w14:textId="77777777" w:rsidR="005E17CD" w:rsidRPr="00024B4B" w:rsidRDefault="005E17CD" w:rsidP="00A2716F">
            <w:pPr>
              <w:pStyle w:val="TAL"/>
              <w:keepNext w:val="0"/>
              <w:keepLines w:val="0"/>
              <w:widowControl w:val="0"/>
              <w:rPr>
                <w:ins w:id="164" w:author="Ericsson (Rapporteur)" w:date="2025-06-06T15:40:00Z" w16du:dateUtc="2025-06-06T13:40:00Z"/>
                <w:b/>
                <w:bCs/>
                <w:szCs w:val="18"/>
                <w:lang w:val="fr-FR"/>
              </w:rPr>
            </w:pPr>
            <w:ins w:id="165" w:author="Ericsson (Rapporteur)" w:date="2025-06-06T15:40:00Z" w16du:dateUtc="2025-06-06T13:40:00Z">
              <w:r>
                <w:rPr>
                  <w:b/>
                  <w:bCs/>
                  <w:szCs w:val="18"/>
                  <w:lang w:val="en-US"/>
                </w:rPr>
                <w:t xml:space="preserve">    </w:t>
              </w:r>
              <w:r w:rsidRPr="00024B4B">
                <w:rPr>
                  <w:b/>
                  <w:bCs/>
                  <w:szCs w:val="18"/>
                  <w:lang w:val="fr-FR"/>
                </w:rPr>
                <w:t xml:space="preserve">&gt;&gt;Future SSB Modification </w:t>
              </w:r>
              <w:r w:rsidRPr="00024B4B">
                <w:rPr>
                  <w:rFonts w:hint="eastAsia"/>
                  <w:b/>
                  <w:bCs/>
                  <w:szCs w:val="18"/>
                  <w:lang w:val="fr-FR"/>
                </w:rPr>
                <w:t xml:space="preserve">Notification </w:t>
              </w:r>
              <w:r w:rsidRPr="00024B4B">
                <w:rPr>
                  <w:b/>
                  <w:bCs/>
                  <w:szCs w:val="18"/>
                  <w:lang w:val="fr-FR"/>
                </w:rPr>
                <w:t>List</w:t>
              </w:r>
            </w:ins>
          </w:p>
        </w:tc>
        <w:tc>
          <w:tcPr>
            <w:tcW w:w="555" w:type="pct"/>
            <w:tcBorders>
              <w:top w:val="single" w:sz="4" w:space="0" w:color="auto"/>
              <w:left w:val="single" w:sz="4" w:space="0" w:color="auto"/>
              <w:bottom w:val="single" w:sz="4" w:space="0" w:color="auto"/>
              <w:right w:val="single" w:sz="4" w:space="0" w:color="auto"/>
            </w:tcBorders>
          </w:tcPr>
          <w:p w14:paraId="0B3D26D5" w14:textId="77777777" w:rsidR="005E17CD" w:rsidRPr="00024B4B" w:rsidRDefault="005E17CD" w:rsidP="00A2716F">
            <w:pPr>
              <w:pStyle w:val="TAL"/>
              <w:keepNext w:val="0"/>
              <w:keepLines w:val="0"/>
              <w:widowControl w:val="0"/>
              <w:rPr>
                <w:ins w:id="166" w:author="Ericsson (Rapporteur)" w:date="2025-06-06T15:40:00Z" w16du:dateUtc="2025-06-06T13:40:00Z"/>
                <w:szCs w:val="18"/>
                <w:lang w:val="fr-FR"/>
              </w:rPr>
            </w:pPr>
          </w:p>
        </w:tc>
        <w:tc>
          <w:tcPr>
            <w:tcW w:w="740" w:type="pct"/>
            <w:tcBorders>
              <w:top w:val="single" w:sz="4" w:space="0" w:color="auto"/>
              <w:left w:val="single" w:sz="4" w:space="0" w:color="auto"/>
              <w:bottom w:val="single" w:sz="4" w:space="0" w:color="auto"/>
              <w:right w:val="single" w:sz="4" w:space="0" w:color="auto"/>
            </w:tcBorders>
          </w:tcPr>
          <w:p w14:paraId="44077C11" w14:textId="77777777" w:rsidR="005E17CD" w:rsidRDefault="005E17CD" w:rsidP="00A2716F">
            <w:pPr>
              <w:pStyle w:val="TAL"/>
              <w:keepNext w:val="0"/>
              <w:keepLines w:val="0"/>
              <w:widowControl w:val="0"/>
              <w:rPr>
                <w:ins w:id="167" w:author="Ericsson (Rapporteur)" w:date="2025-06-06T15:40:00Z" w16du:dateUtc="2025-06-06T13:40:00Z"/>
                <w:szCs w:val="18"/>
                <w:lang w:val="en-US" w:eastAsia="ja-JP"/>
              </w:rPr>
            </w:pPr>
            <w:ins w:id="168" w:author="Ericsson (Rapporteur)" w:date="2025-06-06T15:40:00Z" w16du:dateUtc="2025-06-06T13:40:00Z">
              <w:r>
                <w:rPr>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6E2F64FA" w14:textId="77777777" w:rsidR="005E17CD" w:rsidRDefault="005E17CD" w:rsidP="00A2716F">
            <w:pPr>
              <w:pStyle w:val="TAL"/>
              <w:keepNext w:val="0"/>
              <w:keepLines w:val="0"/>
              <w:widowControl w:val="0"/>
              <w:rPr>
                <w:ins w:id="169" w:author="Ericsson (Rapporteur)" w:date="2025-06-06T15:40:00Z" w16du:dateUtc="2025-06-06T13:40:00Z"/>
                <w:lang w:val="en-US"/>
              </w:rPr>
            </w:pPr>
          </w:p>
        </w:tc>
        <w:tc>
          <w:tcPr>
            <w:tcW w:w="1481" w:type="pct"/>
            <w:tcBorders>
              <w:top w:val="single" w:sz="4" w:space="0" w:color="auto"/>
              <w:left w:val="single" w:sz="4" w:space="0" w:color="auto"/>
              <w:bottom w:val="single" w:sz="4" w:space="0" w:color="auto"/>
              <w:right w:val="single" w:sz="4" w:space="0" w:color="auto"/>
            </w:tcBorders>
          </w:tcPr>
          <w:p w14:paraId="2B41ABA1" w14:textId="77777777" w:rsidR="005E17CD" w:rsidRDefault="005E17CD" w:rsidP="00A2716F">
            <w:pPr>
              <w:pStyle w:val="TAL"/>
              <w:keepNext w:val="0"/>
              <w:keepLines w:val="0"/>
              <w:widowControl w:val="0"/>
              <w:rPr>
                <w:ins w:id="170" w:author="Ericsson (Rapporteur)" w:date="2025-06-06T15:40:00Z" w16du:dateUtc="2025-06-06T13:40:00Z"/>
                <w:bCs/>
                <w:lang w:val="en-US"/>
              </w:rPr>
            </w:pPr>
          </w:p>
        </w:tc>
      </w:tr>
      <w:tr w:rsidR="005E17CD" w14:paraId="55A0F852" w14:textId="77777777" w:rsidTr="00A2716F">
        <w:trPr>
          <w:ins w:id="171"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799B1265" w14:textId="77777777" w:rsidR="005E17CD" w:rsidRDefault="005E17CD" w:rsidP="00A2716F">
            <w:pPr>
              <w:pStyle w:val="TAL"/>
              <w:keepNext w:val="0"/>
              <w:keepLines w:val="0"/>
              <w:widowControl w:val="0"/>
              <w:rPr>
                <w:ins w:id="172" w:author="Ericsson (Rapporteur)" w:date="2025-06-06T15:40:00Z" w16du:dateUtc="2025-06-06T13:40:00Z"/>
                <w:szCs w:val="18"/>
                <w:lang w:val="en-US"/>
              </w:rPr>
            </w:pPr>
            <w:ins w:id="173" w:author="Ericsson (Rapporteur)" w:date="2025-06-06T15:40:00Z" w16du:dateUtc="2025-06-06T13:40:00Z">
              <w:r>
                <w:rPr>
                  <w:szCs w:val="18"/>
                  <w:lang w:val="en-US"/>
                </w:rPr>
                <w:t xml:space="preserve">      </w:t>
              </w:r>
              <w:r>
                <w:rPr>
                  <w:b/>
                  <w:bCs/>
                  <w:szCs w:val="18"/>
                  <w:lang w:val="en-US"/>
                </w:rPr>
                <w:t xml:space="preserve">&gt;&gt;&gt;Future SSB Modification </w:t>
              </w:r>
              <w:r>
                <w:rPr>
                  <w:rFonts w:hint="eastAsia"/>
                  <w:b/>
                  <w:bCs/>
                  <w:szCs w:val="18"/>
                  <w:lang w:val="en-US"/>
                </w:rPr>
                <w:t xml:space="preserve">Notification </w:t>
              </w:r>
              <w:r>
                <w:rPr>
                  <w:b/>
                  <w:bCs/>
                  <w:szCs w:val="18"/>
                  <w:lang w:val="en-US"/>
                </w:rPr>
                <w:t>Item</w:t>
              </w:r>
            </w:ins>
          </w:p>
        </w:tc>
        <w:tc>
          <w:tcPr>
            <w:tcW w:w="555" w:type="pct"/>
            <w:tcBorders>
              <w:top w:val="single" w:sz="4" w:space="0" w:color="auto"/>
              <w:left w:val="single" w:sz="4" w:space="0" w:color="auto"/>
              <w:bottom w:val="single" w:sz="4" w:space="0" w:color="auto"/>
              <w:right w:val="single" w:sz="4" w:space="0" w:color="auto"/>
            </w:tcBorders>
          </w:tcPr>
          <w:p w14:paraId="4D1D9DC2" w14:textId="77777777" w:rsidR="005E17CD" w:rsidRDefault="005E17CD" w:rsidP="00A2716F">
            <w:pPr>
              <w:pStyle w:val="TAL"/>
              <w:keepNext w:val="0"/>
              <w:keepLines w:val="0"/>
              <w:widowControl w:val="0"/>
              <w:rPr>
                <w:ins w:id="174" w:author="Ericsson (Rapporteur)" w:date="2025-06-06T15:40:00Z" w16du:dateUtc="2025-06-06T13:40:00Z"/>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439F911" w14:textId="77777777" w:rsidR="005E17CD" w:rsidRDefault="005E17CD" w:rsidP="00A2716F">
            <w:pPr>
              <w:pStyle w:val="TAL"/>
              <w:keepNext w:val="0"/>
              <w:keepLines w:val="0"/>
              <w:widowControl w:val="0"/>
              <w:rPr>
                <w:ins w:id="175" w:author="Ericsson (Rapporteur)" w:date="2025-06-06T15:40:00Z" w16du:dateUtc="2025-06-06T13:40:00Z"/>
                <w:szCs w:val="18"/>
                <w:lang w:val="en-US" w:eastAsia="ja-JP"/>
              </w:rPr>
            </w:pPr>
            <w:ins w:id="176" w:author="Ericsson (Rapporteur)" w:date="2025-06-06T15:40:00Z" w16du:dateUtc="2025-06-06T13:40:00Z">
              <w:r>
                <w:rPr>
                  <w:i/>
                  <w:iCs/>
                  <w:szCs w:val="18"/>
                  <w:lang w:val="en-US"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14:paraId="3F14AFA2" w14:textId="77777777" w:rsidR="005E17CD" w:rsidRDefault="005E17CD" w:rsidP="00A2716F">
            <w:pPr>
              <w:pStyle w:val="TAL"/>
              <w:keepNext w:val="0"/>
              <w:keepLines w:val="0"/>
              <w:widowControl w:val="0"/>
              <w:rPr>
                <w:ins w:id="177" w:author="Ericsson (Rapporteur)" w:date="2025-06-06T15:40:00Z" w16du:dateUtc="2025-06-06T13:40:00Z"/>
                <w:lang w:val="en-US"/>
              </w:rPr>
            </w:pPr>
          </w:p>
        </w:tc>
        <w:tc>
          <w:tcPr>
            <w:tcW w:w="1481" w:type="pct"/>
            <w:tcBorders>
              <w:top w:val="single" w:sz="4" w:space="0" w:color="auto"/>
              <w:left w:val="single" w:sz="4" w:space="0" w:color="auto"/>
              <w:bottom w:val="single" w:sz="4" w:space="0" w:color="auto"/>
              <w:right w:val="single" w:sz="4" w:space="0" w:color="auto"/>
            </w:tcBorders>
          </w:tcPr>
          <w:p w14:paraId="17A2A502" w14:textId="77777777" w:rsidR="005E17CD" w:rsidRDefault="005E17CD" w:rsidP="00A2716F">
            <w:pPr>
              <w:pStyle w:val="TAL"/>
              <w:keepNext w:val="0"/>
              <w:keepLines w:val="0"/>
              <w:widowControl w:val="0"/>
              <w:rPr>
                <w:ins w:id="178" w:author="Ericsson (Rapporteur)" w:date="2025-06-06T15:40:00Z" w16du:dateUtc="2025-06-06T13:40:00Z"/>
                <w:bCs/>
                <w:lang w:val="en-US"/>
              </w:rPr>
            </w:pPr>
          </w:p>
        </w:tc>
      </w:tr>
      <w:tr w:rsidR="005E17CD" w14:paraId="393C24FF" w14:textId="77777777" w:rsidTr="00A2716F">
        <w:trPr>
          <w:ins w:id="17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B633D47" w14:textId="77777777" w:rsidR="005E17CD" w:rsidRDefault="005E17CD" w:rsidP="00A2716F">
            <w:pPr>
              <w:pStyle w:val="TAL"/>
              <w:keepNext w:val="0"/>
              <w:keepLines w:val="0"/>
              <w:widowControl w:val="0"/>
              <w:rPr>
                <w:ins w:id="180" w:author="Ericsson (Rapporteur)" w:date="2025-06-06T15:40:00Z" w16du:dateUtc="2025-06-06T13:40:00Z"/>
                <w:szCs w:val="18"/>
                <w:lang w:val="en-US"/>
              </w:rPr>
            </w:pPr>
            <w:ins w:id="181" w:author="Ericsson (Rapporteur)" w:date="2025-06-06T15:40:00Z" w16du:dateUtc="2025-06-06T13:40:00Z">
              <w:r>
                <w:rPr>
                  <w:szCs w:val="18"/>
                  <w:lang w:val="en-US"/>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49329E51" w14:textId="77777777" w:rsidR="005E17CD" w:rsidRDefault="005E17CD" w:rsidP="00A2716F">
            <w:pPr>
              <w:pStyle w:val="TAL"/>
              <w:keepNext w:val="0"/>
              <w:keepLines w:val="0"/>
              <w:widowControl w:val="0"/>
              <w:rPr>
                <w:ins w:id="182" w:author="Ericsson (Rapporteur)" w:date="2025-06-06T15:40:00Z" w16du:dateUtc="2025-06-06T13:40:00Z"/>
                <w:szCs w:val="18"/>
                <w:lang w:val="en-US"/>
              </w:rPr>
            </w:pPr>
            <w:ins w:id="183"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35F054E1" w14:textId="77777777" w:rsidR="005E17CD" w:rsidRDefault="005E17CD" w:rsidP="00A2716F">
            <w:pPr>
              <w:pStyle w:val="TAL"/>
              <w:keepNext w:val="0"/>
              <w:keepLines w:val="0"/>
              <w:widowControl w:val="0"/>
              <w:rPr>
                <w:ins w:id="184"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FF51234" w14:textId="77777777" w:rsidR="005E17CD" w:rsidRDefault="005E17CD" w:rsidP="00A2716F">
            <w:pPr>
              <w:pStyle w:val="TAL"/>
              <w:keepNext w:val="0"/>
              <w:keepLines w:val="0"/>
              <w:widowControl w:val="0"/>
              <w:rPr>
                <w:ins w:id="185" w:author="Ericsson (Rapporteur)" w:date="2025-06-06T15:40:00Z" w16du:dateUtc="2025-06-06T13:40:00Z"/>
                <w:lang w:val="en-US"/>
              </w:rPr>
            </w:pPr>
            <w:ins w:id="186" w:author="Ericsson (Rapporteur)" w:date="2025-06-06T15:40:00Z" w16du:dateUtc="2025-06-06T13:40:00Z">
              <w:r>
                <w:rPr>
                  <w:rFonts w:hint="eastAsia"/>
                  <w:lang w:val="en-US"/>
                </w:rPr>
                <w:t>INTEGER (0..63)</w:t>
              </w:r>
            </w:ins>
          </w:p>
        </w:tc>
        <w:tc>
          <w:tcPr>
            <w:tcW w:w="1481" w:type="pct"/>
            <w:tcBorders>
              <w:top w:val="single" w:sz="4" w:space="0" w:color="auto"/>
              <w:left w:val="single" w:sz="4" w:space="0" w:color="auto"/>
              <w:bottom w:val="single" w:sz="4" w:space="0" w:color="auto"/>
              <w:right w:val="single" w:sz="4" w:space="0" w:color="auto"/>
            </w:tcBorders>
          </w:tcPr>
          <w:p w14:paraId="57C84642" w14:textId="77777777" w:rsidR="005E17CD" w:rsidRDefault="005E17CD" w:rsidP="00A2716F">
            <w:pPr>
              <w:pStyle w:val="TAL"/>
              <w:keepNext w:val="0"/>
              <w:keepLines w:val="0"/>
              <w:widowControl w:val="0"/>
              <w:rPr>
                <w:ins w:id="187" w:author="Ericsson (Rapporteur)" w:date="2025-06-06T15:40:00Z" w16du:dateUtc="2025-06-06T13:40:00Z"/>
                <w:bCs/>
                <w:lang w:val="en-US"/>
              </w:rPr>
            </w:pPr>
          </w:p>
        </w:tc>
      </w:tr>
      <w:tr w:rsidR="005E17CD" w14:paraId="5052CC8C" w14:textId="77777777" w:rsidTr="00A2716F">
        <w:trPr>
          <w:ins w:id="188"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3642E5E" w14:textId="77777777" w:rsidR="005E17CD" w:rsidRDefault="005E17CD" w:rsidP="00A2716F">
            <w:pPr>
              <w:pStyle w:val="TAL"/>
              <w:keepNext w:val="0"/>
              <w:keepLines w:val="0"/>
              <w:widowControl w:val="0"/>
              <w:rPr>
                <w:ins w:id="189" w:author="Ericsson (Rapporteur)" w:date="2025-06-06T15:40:00Z" w16du:dateUtc="2025-06-06T13:40:00Z"/>
                <w:szCs w:val="18"/>
                <w:lang w:val="en-US"/>
              </w:rPr>
            </w:pPr>
            <w:ins w:id="190" w:author="Ericsson (Rapporteur)" w:date="2025-06-06T15:40:00Z" w16du:dateUtc="2025-06-06T13:40:00Z">
              <w:r>
                <w:rPr>
                  <w:szCs w:val="18"/>
                  <w:lang w:val="en-US"/>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45539CEC" w14:textId="77777777" w:rsidR="005E17CD" w:rsidRDefault="005E17CD" w:rsidP="00A2716F">
            <w:pPr>
              <w:pStyle w:val="TAL"/>
              <w:keepNext w:val="0"/>
              <w:keepLines w:val="0"/>
              <w:widowControl w:val="0"/>
              <w:rPr>
                <w:ins w:id="191" w:author="Ericsson (Rapporteur)" w:date="2025-06-06T15:40:00Z" w16du:dateUtc="2025-06-06T13:40:00Z"/>
                <w:szCs w:val="18"/>
                <w:lang w:val="en-US"/>
              </w:rPr>
            </w:pPr>
            <w:ins w:id="192" w:author="Ericsson (Rapporteur)" w:date="2025-06-06T15:40:00Z" w16du:dateUtc="2025-06-06T13:40:00Z">
              <w:r>
                <w:rPr>
                  <w:szCs w:val="18"/>
                  <w:lang w:val="en-US"/>
                </w:rPr>
                <w:t>M</w:t>
              </w:r>
            </w:ins>
          </w:p>
        </w:tc>
        <w:tc>
          <w:tcPr>
            <w:tcW w:w="740" w:type="pct"/>
            <w:tcBorders>
              <w:top w:val="single" w:sz="4" w:space="0" w:color="auto"/>
              <w:left w:val="single" w:sz="4" w:space="0" w:color="auto"/>
              <w:bottom w:val="single" w:sz="4" w:space="0" w:color="auto"/>
              <w:right w:val="single" w:sz="4" w:space="0" w:color="auto"/>
            </w:tcBorders>
          </w:tcPr>
          <w:p w14:paraId="33B7DC3B" w14:textId="77777777" w:rsidR="005E17CD" w:rsidRDefault="005E17CD" w:rsidP="00A2716F">
            <w:pPr>
              <w:pStyle w:val="TAL"/>
              <w:keepNext w:val="0"/>
              <w:keepLines w:val="0"/>
              <w:widowControl w:val="0"/>
              <w:rPr>
                <w:ins w:id="193"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2F889CC0" w14:textId="77777777" w:rsidR="005E17CD" w:rsidRDefault="005E17CD" w:rsidP="00A2716F">
            <w:pPr>
              <w:pStyle w:val="TAL"/>
              <w:keepNext w:val="0"/>
              <w:keepLines w:val="0"/>
              <w:widowControl w:val="0"/>
              <w:rPr>
                <w:ins w:id="194" w:author="Ericsson (Rapporteur)" w:date="2025-06-06T15:40:00Z" w16du:dateUtc="2025-06-06T13:40:00Z"/>
                <w:lang w:val="en-US"/>
              </w:rPr>
            </w:pPr>
            <w:ins w:id="195" w:author="Ericsson (Rapporteur)" w:date="2025-06-06T15:40:00Z" w16du:dateUtc="2025-06-06T13:40:00Z">
              <w:r>
                <w:rPr>
                  <w:rFonts w:hint="eastAsia"/>
                  <w:lang w:val="en-US"/>
                </w:rPr>
                <w:t>INTEGER (0..</w:t>
              </w:r>
              <w:r>
                <w:rPr>
                  <w:lang w:val="en-US"/>
                </w:rPr>
                <w:t>15, ...</w:t>
              </w:r>
              <w:r>
                <w:rPr>
                  <w:rFonts w:hint="eastAsia"/>
                  <w:lang w:val="en-US"/>
                </w:rPr>
                <w:t>)</w:t>
              </w:r>
            </w:ins>
          </w:p>
        </w:tc>
        <w:tc>
          <w:tcPr>
            <w:tcW w:w="1481" w:type="pct"/>
            <w:tcBorders>
              <w:top w:val="single" w:sz="4" w:space="0" w:color="auto"/>
              <w:left w:val="single" w:sz="4" w:space="0" w:color="auto"/>
              <w:bottom w:val="single" w:sz="4" w:space="0" w:color="auto"/>
              <w:right w:val="single" w:sz="4" w:space="0" w:color="auto"/>
            </w:tcBorders>
          </w:tcPr>
          <w:p w14:paraId="26F23902" w14:textId="77777777" w:rsidR="005E17CD" w:rsidRDefault="005E17CD" w:rsidP="00A2716F">
            <w:pPr>
              <w:pStyle w:val="TAL"/>
              <w:keepNext w:val="0"/>
              <w:keepLines w:val="0"/>
              <w:widowControl w:val="0"/>
              <w:rPr>
                <w:ins w:id="196" w:author="Ericsson (Rapporteur)" w:date="2025-06-06T15:40:00Z" w16du:dateUtc="2025-06-06T13:40:00Z"/>
                <w:bCs/>
                <w:lang w:val="en-US"/>
              </w:rPr>
            </w:pPr>
            <w:ins w:id="197" w:author="Ericsson (Rapporteur)" w:date="2025-06-06T15:40:00Z" w16du:dateUtc="2025-06-06T13:40:00Z">
              <w:r>
                <w:rPr>
                  <w:rFonts w:hint="eastAsia"/>
                  <w:bCs/>
                  <w:lang w:val="en-US"/>
                </w:rPr>
                <w:t xml:space="preserve">Value </w:t>
              </w:r>
              <w:r>
                <w:rPr>
                  <w:bCs/>
                  <w:lang w:val="en-US"/>
                </w:rPr>
                <w:t>‘</w:t>
              </w:r>
              <w:r>
                <w:rPr>
                  <w:rFonts w:hint="eastAsia"/>
                  <w:bCs/>
                  <w:lang w:val="en-US"/>
                </w:rPr>
                <w:t>0</w:t>
              </w:r>
              <w:r>
                <w:rPr>
                  <w:bCs/>
                  <w:lang w:val="en-US"/>
                </w:rPr>
                <w:t>’</w:t>
              </w:r>
              <w:r>
                <w:rPr>
                  <w:rFonts w:hint="eastAsia"/>
                  <w:bCs/>
                  <w:lang w:val="en-US"/>
                </w:rPr>
                <w:t xml:space="preserve"> indicates that the SSB beam will be inactive. Other values in</w:t>
              </w:r>
              <w:r>
                <w:rPr>
                  <w:bCs/>
                  <w:lang w:val="en-US"/>
                </w:rPr>
                <w:t>dicate that the SSB beams will be active and also indicate the future coverage configuration of the concerned SSB beams.</w:t>
              </w:r>
            </w:ins>
          </w:p>
          <w:p w14:paraId="3581D19A" w14:textId="77777777" w:rsidR="005E17CD" w:rsidRDefault="005E17CD" w:rsidP="00A2716F">
            <w:pPr>
              <w:pStyle w:val="TAL"/>
              <w:keepNext w:val="0"/>
              <w:keepLines w:val="0"/>
              <w:widowControl w:val="0"/>
              <w:rPr>
                <w:ins w:id="198" w:author="Ericsson (Rapporteur)" w:date="2025-06-06T15:40:00Z" w16du:dateUtc="2025-06-06T13:40:00Z"/>
                <w:bCs/>
                <w:lang w:val="en-US"/>
              </w:rPr>
            </w:pPr>
          </w:p>
        </w:tc>
      </w:tr>
      <w:tr w:rsidR="005E17CD" w14:paraId="52B6F866" w14:textId="77777777" w:rsidTr="00A2716F">
        <w:trPr>
          <w:ins w:id="19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37DFB44" w14:textId="77777777" w:rsidR="005E17CD" w:rsidRDefault="005E17CD" w:rsidP="00A2716F">
            <w:pPr>
              <w:pStyle w:val="TAL"/>
              <w:keepNext w:val="0"/>
              <w:keepLines w:val="0"/>
              <w:widowControl w:val="0"/>
              <w:rPr>
                <w:ins w:id="200" w:author="Ericsson (Rapporteur)" w:date="2025-06-06T15:40:00Z" w16du:dateUtc="2025-06-06T13:40:00Z"/>
                <w:szCs w:val="18"/>
                <w:lang w:val="en-US"/>
              </w:rPr>
            </w:pPr>
            <w:ins w:id="201" w:author="Ericsson (Rapporteur)" w:date="2025-06-06T15:40:00Z" w16du:dateUtc="2025-06-06T13:40:00Z">
              <w:r>
                <w:rPr>
                  <w:szCs w:val="18"/>
                  <w:lang w:val="en-US"/>
                </w:rPr>
                <w:t xml:space="preserve">    &gt;&gt;</w:t>
              </w:r>
              <w:r>
                <w:rPr>
                  <w:rFonts w:hint="eastAsia"/>
                  <w:szCs w:val="18"/>
                  <w:lang w:val="en-US"/>
                </w:rPr>
                <w:t xml:space="preserve">Time for </w:t>
              </w:r>
              <w:r>
                <w:rPr>
                  <w:szCs w:val="18"/>
                  <w:lang w:val="en-US"/>
                </w:rPr>
                <w:t>F</w:t>
              </w:r>
              <w:r>
                <w:rPr>
                  <w:rFonts w:hint="eastAsia"/>
                  <w:szCs w:val="18"/>
                  <w:lang w:val="en-US"/>
                </w:rPr>
                <w:t xml:space="preserve">uture </w:t>
              </w:r>
              <w:r>
                <w:rPr>
                  <w:szCs w:val="18"/>
                  <w:lang w:val="en-US"/>
                </w:rPr>
                <w:t>C</w:t>
              </w:r>
              <w:r>
                <w:rPr>
                  <w:rFonts w:hint="eastAsia"/>
                  <w:szCs w:val="18"/>
                  <w:lang w:val="en-US"/>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631D2276" w14:textId="77777777" w:rsidR="005E17CD" w:rsidRDefault="005E17CD" w:rsidP="00A2716F">
            <w:pPr>
              <w:pStyle w:val="TAL"/>
              <w:keepNext w:val="0"/>
              <w:keepLines w:val="0"/>
              <w:widowControl w:val="0"/>
              <w:rPr>
                <w:ins w:id="202" w:author="Ericsson (Rapporteur)" w:date="2025-06-06T15:40:00Z" w16du:dateUtc="2025-06-06T13:40:00Z"/>
                <w:szCs w:val="18"/>
                <w:lang w:val="en-US"/>
              </w:rPr>
            </w:pPr>
            <w:ins w:id="203" w:author="Ericsson (Rapporteur)" w:date="2025-06-06T15:40:00Z" w16du:dateUtc="2025-06-06T13:40:00Z">
              <w:r>
                <w:rPr>
                  <w:szCs w:val="18"/>
                  <w:lang w:val="en-US"/>
                </w:rPr>
                <w:t>O</w:t>
              </w:r>
            </w:ins>
          </w:p>
        </w:tc>
        <w:tc>
          <w:tcPr>
            <w:tcW w:w="740" w:type="pct"/>
            <w:tcBorders>
              <w:top w:val="single" w:sz="4" w:space="0" w:color="auto"/>
              <w:left w:val="single" w:sz="4" w:space="0" w:color="auto"/>
              <w:bottom w:val="single" w:sz="4" w:space="0" w:color="auto"/>
              <w:right w:val="single" w:sz="4" w:space="0" w:color="auto"/>
            </w:tcBorders>
          </w:tcPr>
          <w:p w14:paraId="6FC002FF" w14:textId="77777777" w:rsidR="005E17CD" w:rsidRDefault="005E17CD" w:rsidP="00A2716F">
            <w:pPr>
              <w:pStyle w:val="TAL"/>
              <w:keepNext w:val="0"/>
              <w:keepLines w:val="0"/>
              <w:widowControl w:val="0"/>
              <w:rPr>
                <w:ins w:id="204" w:author="Ericsson (Rapporteur)" w:date="2025-06-06T15:40:00Z" w16du:dateUtc="2025-06-06T13:40:00Z"/>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43FF3B0" w14:textId="77777777" w:rsidR="005E17CD" w:rsidRDefault="005E17CD" w:rsidP="00A2716F">
            <w:pPr>
              <w:pStyle w:val="TAL"/>
              <w:keepNext w:val="0"/>
              <w:keepLines w:val="0"/>
              <w:widowControl w:val="0"/>
              <w:rPr>
                <w:ins w:id="205" w:author="Ericsson (Rapporteur)" w:date="2025-06-06T15:40:00Z" w16du:dateUtc="2025-06-06T13:40:00Z"/>
                <w:lang w:val="en-US"/>
              </w:rPr>
            </w:pPr>
            <w:ins w:id="206" w:author="Ericsson (Rapporteur)" w:date="2025-06-06T15:40:00Z" w16du:dateUtc="2025-06-06T13:40:00Z">
              <w:r>
                <w:rPr>
                  <w:rFonts w:hint="eastAsia"/>
                  <w:lang w:val="en-US"/>
                </w:rPr>
                <w:t>INTEGER (</w:t>
              </w:r>
              <w:r>
                <w:rPr>
                  <w:lang w:val="en-US"/>
                </w:rPr>
                <w:t>1</w:t>
              </w:r>
              <w:r>
                <w:rPr>
                  <w:rFonts w:hint="eastAsia"/>
                  <w:lang w:val="en-US"/>
                </w:rPr>
                <w:t>..</w:t>
              </w:r>
              <w:r>
                <w:rPr>
                  <w:lang w:val="en-US"/>
                </w:rPr>
                <w:t>60</w:t>
              </w:r>
              <w:r>
                <w:rPr>
                  <w:rFonts w:hint="eastAsia"/>
                  <w:lang w:val="en-US"/>
                </w:rPr>
                <w:t>, ...)</w:t>
              </w:r>
            </w:ins>
          </w:p>
        </w:tc>
        <w:tc>
          <w:tcPr>
            <w:tcW w:w="1481" w:type="pct"/>
            <w:tcBorders>
              <w:top w:val="single" w:sz="4" w:space="0" w:color="auto"/>
              <w:left w:val="single" w:sz="4" w:space="0" w:color="auto"/>
              <w:bottom w:val="single" w:sz="4" w:space="0" w:color="auto"/>
              <w:right w:val="single" w:sz="4" w:space="0" w:color="auto"/>
            </w:tcBorders>
          </w:tcPr>
          <w:p w14:paraId="147474F1" w14:textId="77777777" w:rsidR="005E17CD" w:rsidRDefault="005E17CD" w:rsidP="00A2716F">
            <w:pPr>
              <w:pStyle w:val="TAL"/>
              <w:keepNext w:val="0"/>
              <w:keepLines w:val="0"/>
              <w:widowControl w:val="0"/>
              <w:rPr>
                <w:ins w:id="207" w:author="Ericsson (Rapporteur)" w:date="2025-06-06T15:40:00Z" w16du:dateUtc="2025-06-06T13:40:00Z"/>
                <w:bCs/>
                <w:lang w:val="en-US"/>
              </w:rPr>
            </w:pPr>
            <w:ins w:id="208" w:author="Ericsson (Rapporteur)" w:date="2025-06-06T15:40:00Z" w16du:dateUtc="2025-06-06T13:40:00Z">
              <w:r>
                <w:rPr>
                  <w:bCs/>
                  <w:lang w:val="en-US"/>
                </w:rPr>
                <w:t>Indicates the time when the Future Cell Coverage State(s) and/or the Future SSB Coverage State(s) will be applied by the gNB-DU relative to the time of receiving this information, in seconds.</w:t>
              </w:r>
            </w:ins>
          </w:p>
        </w:tc>
      </w:tr>
      <w:tr w:rsidR="005E17CD" w14:paraId="6A0F6CE1" w14:textId="77777777" w:rsidTr="00A2716F">
        <w:trPr>
          <w:ins w:id="20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0643965" w14:textId="77777777" w:rsidR="005E17CD" w:rsidRPr="005E17CD" w:rsidRDefault="005E17CD" w:rsidP="00A2716F">
            <w:pPr>
              <w:pStyle w:val="TAL"/>
              <w:keepNext w:val="0"/>
              <w:keepLines w:val="0"/>
              <w:widowControl w:val="0"/>
              <w:ind w:left="164"/>
              <w:rPr>
                <w:ins w:id="210" w:author="Ericsson (Rapporteur)" w:date="2025-06-06T15:40:00Z" w16du:dateUtc="2025-06-06T13:40:00Z"/>
                <w:szCs w:val="18"/>
                <w:highlight w:val="red"/>
                <w:lang w:val="en-US"/>
              </w:rPr>
            </w:pPr>
            <w:ins w:id="211" w:author="Ericsson (Rapporteur)" w:date="2025-06-06T15:40:00Z" w16du:dateUtc="2025-06-06T13:40:00Z">
              <w:r w:rsidRPr="005E17CD">
                <w:rPr>
                  <w:szCs w:val="18"/>
                  <w:highlight w:val="red"/>
                  <w:lang w:val="en-US"/>
                </w:rPr>
                <w:t>&gt;&gt;Future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2FFAB773" w14:textId="77777777" w:rsidR="005E17CD" w:rsidRPr="005E17CD" w:rsidRDefault="005E17CD" w:rsidP="00A2716F">
            <w:pPr>
              <w:pStyle w:val="TAL"/>
              <w:keepNext w:val="0"/>
              <w:keepLines w:val="0"/>
              <w:widowControl w:val="0"/>
              <w:rPr>
                <w:ins w:id="212" w:author="Ericsson (Rapporteur)" w:date="2025-06-06T15:40:00Z" w16du:dateUtc="2025-06-06T13:40:00Z"/>
                <w:szCs w:val="18"/>
                <w:highlight w:val="red"/>
                <w:lang w:val="en-US"/>
              </w:rPr>
            </w:pPr>
            <w:ins w:id="213" w:author="Ericsson (Rapporteur)" w:date="2025-06-06T15:40:00Z" w16du:dateUtc="2025-06-06T13:40:00Z">
              <w:r w:rsidRPr="005E17CD">
                <w:rPr>
                  <w:szCs w:val="18"/>
                  <w:highlight w:val="red"/>
                  <w:lang w:val="en-US"/>
                </w:rPr>
                <w:t>O</w:t>
              </w:r>
            </w:ins>
          </w:p>
        </w:tc>
        <w:tc>
          <w:tcPr>
            <w:tcW w:w="740" w:type="pct"/>
            <w:tcBorders>
              <w:top w:val="single" w:sz="4" w:space="0" w:color="auto"/>
              <w:left w:val="single" w:sz="4" w:space="0" w:color="auto"/>
              <w:bottom w:val="single" w:sz="4" w:space="0" w:color="auto"/>
              <w:right w:val="single" w:sz="4" w:space="0" w:color="auto"/>
            </w:tcBorders>
          </w:tcPr>
          <w:p w14:paraId="405C95DD" w14:textId="77777777" w:rsidR="005E17CD" w:rsidRPr="005E17CD" w:rsidRDefault="005E17CD" w:rsidP="00A2716F">
            <w:pPr>
              <w:pStyle w:val="TAL"/>
              <w:keepNext w:val="0"/>
              <w:keepLines w:val="0"/>
              <w:widowControl w:val="0"/>
              <w:rPr>
                <w:ins w:id="214" w:author="Ericsson (Rapporteur)" w:date="2025-06-06T15:40:00Z" w16du:dateUtc="2025-06-06T13:40:00Z"/>
                <w:szCs w:val="18"/>
                <w:highlight w:val="red"/>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AEE0605" w14:textId="77777777" w:rsidR="005E17CD" w:rsidRPr="005E17CD" w:rsidRDefault="005E17CD" w:rsidP="00A2716F">
            <w:pPr>
              <w:pStyle w:val="TAL"/>
              <w:keepNext w:val="0"/>
              <w:keepLines w:val="0"/>
              <w:widowControl w:val="0"/>
              <w:rPr>
                <w:ins w:id="215" w:author="Ericsson (Rapporteur)" w:date="2025-06-06T15:40:00Z" w16du:dateUtc="2025-06-06T13:40:00Z"/>
                <w:highlight w:val="red"/>
                <w:lang w:val="en-US"/>
              </w:rPr>
            </w:pPr>
            <w:ins w:id="216" w:author="Ericsson (Rapporteur)" w:date="2025-06-06T15:40:00Z" w16du:dateUtc="2025-06-06T13:40:00Z">
              <w:r w:rsidRPr="005E17CD">
                <w:rPr>
                  <w:highlight w:val="red"/>
                  <w:lang w:val="en-US"/>
                </w:rPr>
                <w:t>ENUMERATED(coverage, cell edge capacity, …)</w:t>
              </w:r>
            </w:ins>
          </w:p>
        </w:tc>
        <w:tc>
          <w:tcPr>
            <w:tcW w:w="1481" w:type="pct"/>
            <w:tcBorders>
              <w:top w:val="single" w:sz="4" w:space="0" w:color="auto"/>
              <w:left w:val="single" w:sz="4" w:space="0" w:color="auto"/>
              <w:bottom w:val="single" w:sz="4" w:space="0" w:color="auto"/>
              <w:right w:val="single" w:sz="4" w:space="0" w:color="auto"/>
            </w:tcBorders>
          </w:tcPr>
          <w:p w14:paraId="5869B346" w14:textId="77777777" w:rsidR="005E17CD" w:rsidRPr="005E17CD" w:rsidRDefault="005E17CD" w:rsidP="00A2716F">
            <w:pPr>
              <w:pStyle w:val="TAL"/>
              <w:keepNext w:val="0"/>
              <w:keepLines w:val="0"/>
              <w:widowControl w:val="0"/>
              <w:rPr>
                <w:ins w:id="217" w:author="Ericsson (Rapporteur)" w:date="2025-06-06T15:40:00Z" w16du:dateUtc="2025-06-06T13:40:00Z"/>
                <w:bCs/>
                <w:highlight w:val="red"/>
                <w:lang w:val="en-US"/>
              </w:rPr>
            </w:pPr>
          </w:p>
        </w:tc>
      </w:tr>
    </w:tbl>
    <w:p w14:paraId="7E88AD63" w14:textId="77777777" w:rsidR="00A82838" w:rsidRDefault="00A82838" w:rsidP="00C57E14">
      <w:pPr>
        <w:spacing w:after="120"/>
        <w:rPr>
          <w:rFonts w:eastAsia="Yu Mincho"/>
          <w:lang w:eastAsia="ja-JP"/>
        </w:rPr>
      </w:pPr>
    </w:p>
    <w:p w14:paraId="6A4D52BF" w14:textId="2AFDCED2" w:rsidR="00A82838" w:rsidRDefault="00E45148" w:rsidP="00C57E14">
      <w:pPr>
        <w:spacing w:after="120"/>
        <w:rPr>
          <w:rFonts w:eastAsia="Yu Mincho"/>
          <w:lang w:eastAsia="ja-JP"/>
        </w:rPr>
      </w:pPr>
      <w:r>
        <w:rPr>
          <w:rFonts w:eastAsia="Yu Mincho" w:hint="eastAsia"/>
          <w:lang w:eastAsia="ja-JP"/>
        </w:rPr>
        <w:t xml:space="preserve">We believe that such solution may be confusing. </w:t>
      </w:r>
    </w:p>
    <w:p w14:paraId="604A4777" w14:textId="6B3F1016" w:rsidR="00E45148" w:rsidRDefault="00E45148" w:rsidP="00C57E14">
      <w:pPr>
        <w:spacing w:after="120"/>
        <w:rPr>
          <w:rFonts w:eastAsia="Yu Mincho"/>
          <w:lang w:eastAsia="ja-JP"/>
        </w:rPr>
      </w:pPr>
      <w:r>
        <w:rPr>
          <w:rFonts w:eastAsia="Yu Mincho" w:hint="eastAsia"/>
          <w:lang w:eastAsia="ja-JP"/>
        </w:rPr>
        <w:t xml:space="preserve">First, currently there is no description in the BL CR for 38.473 connecting the </w:t>
      </w:r>
      <w:r w:rsidRPr="00E45148">
        <w:rPr>
          <w:rFonts w:eastAsia="Yu Mincho"/>
          <w:lang w:eastAsia="ja-JP"/>
        </w:rPr>
        <w:t>Future Coverage Modification Cause</w:t>
      </w:r>
      <w:r>
        <w:rPr>
          <w:rFonts w:eastAsia="Yu Mincho" w:hint="eastAsia"/>
          <w:lang w:eastAsia="ja-JP"/>
        </w:rPr>
        <w:t xml:space="preserve"> in the </w:t>
      </w:r>
      <w:r w:rsidRPr="00E45148">
        <w:rPr>
          <w:rFonts w:eastAsia="Yu Mincho"/>
          <w:lang w:eastAsia="ja-JP"/>
        </w:rPr>
        <w:t>Future Coverage Modification Notification</w:t>
      </w:r>
      <w:r>
        <w:rPr>
          <w:rFonts w:eastAsia="Yu Mincho" w:hint="eastAsia"/>
          <w:lang w:eastAsia="ja-JP"/>
        </w:rPr>
        <w:t xml:space="preserve"> to the </w:t>
      </w:r>
      <w:r w:rsidRPr="00E45148">
        <w:rPr>
          <w:rFonts w:eastAsia="Yu Mincho"/>
          <w:lang w:eastAsia="ja-JP"/>
        </w:rPr>
        <w:t>Neighbour Future Coverage Modification Notification</w:t>
      </w:r>
      <w:r>
        <w:rPr>
          <w:rFonts w:eastAsia="Yu Mincho" w:hint="eastAsia"/>
          <w:lang w:eastAsia="ja-JP"/>
        </w:rPr>
        <w:t>.</w:t>
      </w:r>
    </w:p>
    <w:p w14:paraId="64765BA1" w14:textId="1877B8AC" w:rsidR="00E45148" w:rsidRDefault="00E45148" w:rsidP="00C57E14">
      <w:pPr>
        <w:spacing w:after="120"/>
        <w:rPr>
          <w:rFonts w:eastAsia="Yu Mincho"/>
          <w:lang w:eastAsia="ja-JP"/>
        </w:rPr>
      </w:pPr>
      <w:r>
        <w:rPr>
          <w:rFonts w:eastAsia="Yu Mincho" w:hint="eastAsia"/>
          <w:lang w:eastAsia="ja-JP"/>
        </w:rPr>
        <w:t xml:space="preserve">Second, how gNB-CU should </w:t>
      </w:r>
      <w:r>
        <w:rPr>
          <w:rFonts w:eastAsia="Yu Mincho"/>
          <w:lang w:eastAsia="ja-JP"/>
        </w:rPr>
        <w:t>interpret</w:t>
      </w:r>
      <w:r>
        <w:rPr>
          <w:rFonts w:eastAsia="Yu Mincho" w:hint="eastAsia"/>
          <w:lang w:eastAsia="ja-JP"/>
        </w:rPr>
        <w:t xml:space="preserve"> the </w:t>
      </w:r>
      <w:r w:rsidRPr="00E45148">
        <w:rPr>
          <w:rFonts w:eastAsia="Yu Mincho"/>
          <w:lang w:eastAsia="ja-JP"/>
        </w:rPr>
        <w:t>Future Coverage Modification Cause</w:t>
      </w:r>
      <w:r>
        <w:rPr>
          <w:rFonts w:eastAsia="Yu Mincho" w:hint="eastAsia"/>
          <w:lang w:eastAsia="ja-JP"/>
        </w:rPr>
        <w:t xml:space="preserve"> if other elements in the </w:t>
      </w:r>
      <w:r w:rsidRPr="00E45148">
        <w:rPr>
          <w:rFonts w:eastAsia="Yu Mincho"/>
          <w:lang w:eastAsia="ja-JP"/>
        </w:rPr>
        <w:t>Future Coverage Modification Notification</w:t>
      </w:r>
      <w:r>
        <w:rPr>
          <w:rFonts w:eastAsia="Yu Mincho" w:hint="eastAsia"/>
          <w:lang w:eastAsia="ja-JP"/>
        </w:rPr>
        <w:t xml:space="preserve"> are present and the </w:t>
      </w:r>
      <w:r w:rsidRPr="00E45148">
        <w:rPr>
          <w:rFonts w:eastAsia="Yu Mincho"/>
          <w:lang w:eastAsia="ja-JP"/>
        </w:rPr>
        <w:t>Neighbour Future Coverage Modification Notification</w:t>
      </w:r>
      <w:r>
        <w:rPr>
          <w:rFonts w:eastAsia="Yu Mincho" w:hint="eastAsia"/>
          <w:lang w:eastAsia="ja-JP"/>
        </w:rPr>
        <w:t xml:space="preserve"> is present. Will the </w:t>
      </w:r>
      <w:r>
        <w:rPr>
          <w:rFonts w:eastAsia="Yu Mincho"/>
          <w:lang w:eastAsia="ja-JP"/>
        </w:rPr>
        <w:t>cause</w:t>
      </w:r>
      <w:r>
        <w:rPr>
          <w:rFonts w:eastAsia="Yu Mincho" w:hint="eastAsia"/>
          <w:lang w:eastAsia="ja-JP"/>
        </w:rPr>
        <w:t xml:space="preserve"> value relate to own cells and beams or to neighbour cells and beams or to both?</w:t>
      </w:r>
    </w:p>
    <w:p w14:paraId="20DF8938" w14:textId="42EA0A97" w:rsidR="00E45148" w:rsidRDefault="00642E67" w:rsidP="00C57E14">
      <w:pPr>
        <w:spacing w:after="120"/>
        <w:rPr>
          <w:rFonts w:eastAsia="Yu Mincho"/>
          <w:lang w:eastAsia="ja-JP"/>
        </w:rPr>
      </w:pPr>
      <w:r>
        <w:rPr>
          <w:rFonts w:eastAsia="Yu Mincho" w:hint="eastAsia"/>
          <w:lang w:eastAsia="ja-JP"/>
        </w:rPr>
        <w:t xml:space="preserve">Third, the source of the </w:t>
      </w:r>
      <w:r w:rsidRPr="00E45148">
        <w:rPr>
          <w:rFonts w:eastAsia="Yu Mincho"/>
          <w:lang w:eastAsia="ja-JP"/>
        </w:rPr>
        <w:t>Neighbour Future Coverage Modification Notification</w:t>
      </w:r>
      <w:r>
        <w:rPr>
          <w:rFonts w:eastAsia="Yu Mincho" w:hint="eastAsia"/>
          <w:lang w:eastAsia="ja-JP"/>
        </w:rPr>
        <w:t xml:space="preserve"> is </w:t>
      </w:r>
      <w:r>
        <w:rPr>
          <w:rFonts w:eastAsia="Yu Mincho"/>
          <w:lang w:eastAsia="ja-JP"/>
        </w:rPr>
        <w:t>neighbour</w:t>
      </w:r>
      <w:r>
        <w:rPr>
          <w:rFonts w:eastAsia="Yu Mincho" w:hint="eastAsia"/>
          <w:lang w:eastAsia="ja-JP"/>
        </w:rPr>
        <w:t xml:space="preserve"> gNB. gNB-CU just forwards the </w:t>
      </w:r>
      <w:r w:rsidRPr="00E45148">
        <w:rPr>
          <w:rFonts w:eastAsia="Yu Mincho"/>
          <w:lang w:eastAsia="ja-JP"/>
        </w:rPr>
        <w:t>Neighbour Future Coverage Modification</w:t>
      </w:r>
      <w:r>
        <w:rPr>
          <w:rFonts w:eastAsia="Yu Mincho" w:hint="eastAsia"/>
          <w:lang w:eastAsia="ja-JP"/>
        </w:rPr>
        <w:t xml:space="preserve"> based on the agreed Option 2. The source of the </w:t>
      </w:r>
      <w:r w:rsidRPr="00E45148">
        <w:rPr>
          <w:rFonts w:eastAsia="Yu Mincho"/>
          <w:lang w:eastAsia="ja-JP"/>
        </w:rPr>
        <w:t>Future Coverage Modification Notification</w:t>
      </w:r>
      <w:r>
        <w:rPr>
          <w:rFonts w:eastAsia="Yu Mincho" w:hint="eastAsia"/>
          <w:lang w:eastAsia="ja-JP"/>
        </w:rPr>
        <w:t xml:space="preserve"> is gNB-CU. This means that the gNB-CU can change the </w:t>
      </w:r>
      <w:r w:rsidRPr="00E45148">
        <w:rPr>
          <w:rFonts w:eastAsia="Yu Mincho"/>
          <w:lang w:eastAsia="ja-JP"/>
        </w:rPr>
        <w:t>Future Coverage Modification Cause</w:t>
      </w:r>
      <w:r>
        <w:rPr>
          <w:rFonts w:eastAsia="Yu Mincho" w:hint="eastAsia"/>
          <w:lang w:eastAsia="ja-JP"/>
        </w:rPr>
        <w:t>, which contradicts with the agreed Option 2.</w:t>
      </w:r>
    </w:p>
    <w:p w14:paraId="2650E323" w14:textId="4CE9573A" w:rsidR="00E45148" w:rsidRDefault="00CA2B9F" w:rsidP="00C57E14">
      <w:pPr>
        <w:spacing w:after="120"/>
        <w:rPr>
          <w:rFonts w:eastAsia="Yu Mincho"/>
          <w:lang w:eastAsia="ja-JP"/>
        </w:rPr>
      </w:pPr>
      <w:r>
        <w:rPr>
          <w:rFonts w:eastAsia="Yu Mincho" w:hint="eastAsia"/>
          <w:lang w:eastAsia="ja-JP"/>
        </w:rPr>
        <w:t>We think that much cleaner solution is to add Cause</w:t>
      </w:r>
      <w:r w:rsidRPr="00CA2B9F">
        <w:rPr>
          <w:rFonts w:eastAsia="Yu Mincho"/>
          <w:lang w:eastAsia="ja-JP"/>
        </w:rPr>
        <w:t xml:space="preserve"> for Neighbour Future Coverage Modification</w:t>
      </w:r>
      <w:r>
        <w:rPr>
          <w:rFonts w:eastAsia="Yu Mincho" w:hint="eastAsia"/>
          <w:lang w:eastAsia="ja-JP"/>
        </w:rPr>
        <w:t xml:space="preserve"> to the </w:t>
      </w:r>
      <w:r w:rsidRPr="00E45148">
        <w:rPr>
          <w:rFonts w:eastAsia="Yu Mincho"/>
          <w:lang w:eastAsia="ja-JP"/>
        </w:rPr>
        <w:t>Neighbour Future Coverage Modification Notification</w:t>
      </w:r>
      <w:r>
        <w:rPr>
          <w:rFonts w:eastAsia="Yu Mincho" w:hint="eastAsia"/>
          <w:lang w:eastAsia="ja-JP"/>
        </w:rPr>
        <w:t xml:space="preserve">. This will be the same value as in the </w:t>
      </w:r>
      <w:r w:rsidRPr="00CA2B9F">
        <w:rPr>
          <w:rFonts w:eastAsia="Yu Mincho"/>
          <w:lang w:eastAsia="ja-JP"/>
        </w:rPr>
        <w:t>Predicted Coverage Modification Cause</w:t>
      </w:r>
      <w:r>
        <w:rPr>
          <w:rFonts w:eastAsia="Yu Mincho" w:hint="eastAsia"/>
          <w:lang w:eastAsia="ja-JP"/>
        </w:rPr>
        <w:t xml:space="preserve"> in the </w:t>
      </w:r>
      <w:r w:rsidRPr="00CA2B9F">
        <w:rPr>
          <w:rFonts w:eastAsia="Yu Mincho"/>
          <w:lang w:eastAsia="ja-JP"/>
        </w:rPr>
        <w:t>Future Coverage Modification</w:t>
      </w:r>
      <w:r>
        <w:rPr>
          <w:rFonts w:eastAsia="Yu Mincho" w:hint="eastAsia"/>
          <w:lang w:eastAsia="ja-JP"/>
        </w:rPr>
        <w:t xml:space="preserve"> that the gNB-CU receives from a neighbour gNB.</w:t>
      </w:r>
    </w:p>
    <w:p w14:paraId="490DBB64" w14:textId="77777777" w:rsidR="00E45148" w:rsidRDefault="00E45148" w:rsidP="00C57E14">
      <w:pPr>
        <w:spacing w:after="120"/>
        <w:rPr>
          <w:rFonts w:eastAsia="Yu Mincho"/>
          <w:lang w:eastAsia="ja-JP"/>
        </w:rPr>
      </w:pPr>
    </w:p>
    <w:p w14:paraId="4564845E" w14:textId="5E356ED3" w:rsidR="00EB0A54" w:rsidRDefault="00CA2B9F" w:rsidP="00CA2B9F">
      <w:pPr>
        <w:spacing w:after="120"/>
        <w:rPr>
          <w:rFonts w:eastAsia="Yu Mincho"/>
          <w:b/>
          <w:bCs/>
          <w:i/>
          <w:iCs/>
          <w:lang w:eastAsia="ja-JP"/>
        </w:rPr>
      </w:pPr>
      <w:r w:rsidRPr="008072B8">
        <w:rPr>
          <w:rFonts w:eastAsia="Times New Roman"/>
          <w:b/>
          <w:bCs/>
          <w:i/>
          <w:iCs/>
        </w:rPr>
        <w:t xml:space="preserve">Proposal 1: </w:t>
      </w:r>
      <w:r>
        <w:rPr>
          <w:rFonts w:eastAsia="Yu Mincho" w:hint="eastAsia"/>
          <w:b/>
          <w:bCs/>
          <w:i/>
          <w:iCs/>
          <w:lang w:eastAsia="ja-JP"/>
        </w:rPr>
        <w:t xml:space="preserve">Add </w:t>
      </w:r>
      <w:r w:rsidR="00EB0A54" w:rsidRPr="00EB0A54">
        <w:rPr>
          <w:rFonts w:eastAsia="Yu Mincho"/>
          <w:b/>
          <w:bCs/>
          <w:i/>
          <w:iCs/>
          <w:lang w:eastAsia="ja-JP"/>
        </w:rPr>
        <w:t>Cause for Neighbour Future Coverage Modification to the Neighbour Future Coverage Modification Notification.</w:t>
      </w:r>
    </w:p>
    <w:p w14:paraId="173E51A7" w14:textId="77777777" w:rsidR="00E45148" w:rsidRDefault="00E45148" w:rsidP="00C57E14">
      <w:pPr>
        <w:spacing w:after="120"/>
        <w:rPr>
          <w:rFonts w:eastAsia="Yu Mincho"/>
          <w:lang w:eastAsia="ja-JP"/>
        </w:rPr>
      </w:pPr>
    </w:p>
    <w:p w14:paraId="7DFE7BD8" w14:textId="521DF407" w:rsidR="00EB0A54" w:rsidRDefault="00EB0A54" w:rsidP="00EB0A54">
      <w:pPr>
        <w:spacing w:after="120"/>
        <w:rPr>
          <w:lang w:eastAsia="ja-JP"/>
        </w:rPr>
      </w:pPr>
      <w:r>
        <w:rPr>
          <w:rFonts w:hint="eastAsia"/>
          <w:lang w:eastAsia="ja-JP"/>
        </w:rPr>
        <w:t>A</w:t>
      </w:r>
      <w:r>
        <w:rPr>
          <w:lang w:eastAsia="ja-JP"/>
        </w:rPr>
        <w:t>ccompanying</w:t>
      </w:r>
      <w:r>
        <w:rPr>
          <w:rFonts w:hint="eastAsia"/>
          <w:lang w:eastAsia="ja-JP"/>
        </w:rPr>
        <w:t xml:space="preserve"> TP to BL CR for 38.473 proposes implementation of the Proposal 1.</w:t>
      </w:r>
    </w:p>
    <w:p w14:paraId="0CE386E2" w14:textId="77777777" w:rsidR="00782ECD" w:rsidRDefault="00782ECD"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5922F296" w14:textId="77777777" w:rsidR="00933D14" w:rsidRDefault="00933D14" w:rsidP="00933D14">
      <w:pPr>
        <w:spacing w:after="120"/>
        <w:rPr>
          <w:rFonts w:eastAsia="Yu Mincho"/>
          <w:b/>
          <w:bCs/>
          <w:i/>
          <w:iCs/>
          <w:lang w:eastAsia="ja-JP"/>
        </w:rPr>
      </w:pPr>
      <w:r w:rsidRPr="008072B8">
        <w:rPr>
          <w:rFonts w:eastAsia="Times New Roman"/>
          <w:b/>
          <w:bCs/>
          <w:i/>
          <w:iCs/>
        </w:rPr>
        <w:t xml:space="preserve">Proposal 1: </w:t>
      </w:r>
      <w:r>
        <w:rPr>
          <w:rFonts w:eastAsia="Yu Mincho" w:hint="eastAsia"/>
          <w:b/>
          <w:bCs/>
          <w:i/>
          <w:iCs/>
          <w:lang w:eastAsia="ja-JP"/>
        </w:rPr>
        <w:t xml:space="preserve">Add </w:t>
      </w:r>
      <w:r w:rsidRPr="00EB0A54">
        <w:rPr>
          <w:rFonts w:eastAsia="Yu Mincho"/>
          <w:b/>
          <w:bCs/>
          <w:i/>
          <w:iCs/>
          <w:lang w:eastAsia="ja-JP"/>
        </w:rPr>
        <w:t>Cause for Neighbour Future Coverage Modification to the Neighbour Future Coverage Modification Notification.</w:t>
      </w:r>
    </w:p>
    <w:p w14:paraId="3393CFB0" w14:textId="77777777" w:rsidR="00933D14" w:rsidRPr="00933D14" w:rsidRDefault="00933D14" w:rsidP="008216D4">
      <w:pPr>
        <w:spacing w:after="120"/>
        <w:rPr>
          <w:rFonts w:eastAsia="Yu Mincho"/>
          <w:b/>
          <w:bCs/>
          <w:i/>
          <w:iCs/>
          <w:lang w:eastAsia="ja-JP"/>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02562C21" w14:textId="0DEE4E4A" w:rsidR="003F4275" w:rsidRPr="007F490B" w:rsidRDefault="003F4275" w:rsidP="003F4275">
      <w:pPr>
        <w:spacing w:after="120"/>
        <w:rPr>
          <w:lang w:eastAsia="ja-JP"/>
        </w:rPr>
      </w:pPr>
      <w:r w:rsidRPr="007F490B">
        <w:rPr>
          <w:lang w:eastAsia="ja-JP"/>
        </w:rPr>
        <w:t>[1] R3-25</w:t>
      </w:r>
      <w:r w:rsidR="002F31A9">
        <w:rPr>
          <w:lang w:eastAsia="ja-JP"/>
        </w:rPr>
        <w:t>5001</w:t>
      </w:r>
      <w:r w:rsidRPr="007F490B">
        <w:rPr>
          <w:lang w:eastAsia="ja-JP"/>
        </w:rPr>
        <w:t>, RAN3#12</w:t>
      </w:r>
      <w:r>
        <w:rPr>
          <w:lang w:eastAsia="ja-JP"/>
        </w:rPr>
        <w:t>9</w:t>
      </w:r>
      <w:r w:rsidRPr="007F490B">
        <w:rPr>
          <w:lang w:eastAsia="ja-JP"/>
        </w:rPr>
        <w:t xml:space="preserve"> Meeting </w:t>
      </w:r>
      <w:r>
        <w:rPr>
          <w:lang w:eastAsia="ja-JP"/>
        </w:rPr>
        <w:t>Agenda</w:t>
      </w:r>
    </w:p>
    <w:p w14:paraId="3EE7AECD" w14:textId="070F822F" w:rsidR="003F4275" w:rsidRDefault="003F4275" w:rsidP="003F4275">
      <w:pPr>
        <w:spacing w:after="120"/>
        <w:rPr>
          <w:lang w:eastAsia="ja-JP"/>
        </w:rPr>
      </w:pPr>
      <w:r w:rsidRPr="007F490B">
        <w:rPr>
          <w:lang w:eastAsia="ja-JP"/>
        </w:rPr>
        <w:t>[2] R</w:t>
      </w:r>
      <w:r>
        <w:rPr>
          <w:lang w:eastAsia="ja-JP"/>
        </w:rPr>
        <w:t>3</w:t>
      </w:r>
      <w:r w:rsidRPr="007F490B">
        <w:rPr>
          <w:lang w:eastAsia="ja-JP"/>
        </w:rPr>
        <w:t>-25</w:t>
      </w:r>
      <w:r w:rsidR="002F31A9">
        <w:rPr>
          <w:lang w:eastAsia="ja-JP"/>
        </w:rPr>
        <w:t>5002</w:t>
      </w:r>
      <w:r w:rsidRPr="007F490B">
        <w:rPr>
          <w:lang w:eastAsia="ja-JP"/>
        </w:rPr>
        <w:t>, RAN3#12</w:t>
      </w:r>
      <w:r>
        <w:rPr>
          <w:lang w:eastAsia="ja-JP"/>
        </w:rPr>
        <w:t>8</w:t>
      </w:r>
      <w:r w:rsidRPr="007F490B">
        <w:rPr>
          <w:lang w:eastAsia="ja-JP"/>
        </w:rPr>
        <w:t xml:space="preserve"> Meeting Report</w:t>
      </w:r>
    </w:p>
    <w:p w14:paraId="5929CCE2" w14:textId="7F23FB3C" w:rsidR="003F4275" w:rsidRDefault="003F4275" w:rsidP="003F4275">
      <w:pPr>
        <w:spacing w:after="120"/>
        <w:rPr>
          <w:lang w:eastAsia="ja-JP"/>
        </w:rPr>
      </w:pPr>
      <w:r>
        <w:rPr>
          <w:lang w:eastAsia="ja-JP"/>
        </w:rPr>
        <w:t xml:space="preserve">[3] </w:t>
      </w:r>
      <w:r w:rsidRPr="0034219C">
        <w:rPr>
          <w:lang w:eastAsia="ja-JP"/>
        </w:rPr>
        <w:t>R3-</w:t>
      </w:r>
      <w:r w:rsidRPr="00800A32">
        <w:rPr>
          <w:lang w:eastAsia="ja-JP"/>
        </w:rPr>
        <w:t>25</w:t>
      </w:r>
      <w:r w:rsidR="002F31A9">
        <w:rPr>
          <w:lang w:eastAsia="ja-JP"/>
        </w:rPr>
        <w:t>5046</w:t>
      </w:r>
      <w:r>
        <w:rPr>
          <w:lang w:eastAsia="ja-JP"/>
        </w:rPr>
        <w:t xml:space="preserve">, </w:t>
      </w:r>
      <w:r w:rsidRPr="001D5728">
        <w:rPr>
          <w:lang w:eastAsia="ja-JP"/>
        </w:rPr>
        <w:t>(BL CR to TS 38.473) Support of enhancements on AI/ML for NG-RAN</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648DF" w14:textId="77777777" w:rsidR="00F97231" w:rsidRDefault="00F97231" w:rsidP="00931627">
      <w:r>
        <w:separator/>
      </w:r>
    </w:p>
  </w:endnote>
  <w:endnote w:type="continuationSeparator" w:id="0">
    <w:p w14:paraId="10E35EA3" w14:textId="77777777" w:rsidR="00F97231" w:rsidRDefault="00F9723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DengXi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87E7C" w14:textId="77777777" w:rsidR="00F97231" w:rsidRDefault="00F97231" w:rsidP="00931627">
      <w:r>
        <w:separator/>
      </w:r>
    </w:p>
  </w:footnote>
  <w:footnote w:type="continuationSeparator" w:id="0">
    <w:p w14:paraId="54191741" w14:textId="77777777" w:rsidR="00F97231" w:rsidRDefault="00F9723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257C9"/>
    <w:multiLevelType w:val="hybridMultilevel"/>
    <w:tmpl w:val="708E80AA"/>
    <w:lvl w:ilvl="0" w:tplc="FE0A4954">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6"/>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4"/>
  </w:num>
  <w:num w:numId="34" w16cid:durableId="942221836">
    <w:abstractNumId w:val="30"/>
  </w:num>
  <w:num w:numId="35" w16cid:durableId="56831799">
    <w:abstractNumId w:val="41"/>
  </w:num>
  <w:num w:numId="36" w16cid:durableId="1417478875">
    <w:abstractNumId w:val="19"/>
  </w:num>
  <w:num w:numId="37" w16cid:durableId="1648051143">
    <w:abstractNumId w:val="45"/>
  </w:num>
  <w:num w:numId="38" w16cid:durableId="1470048101">
    <w:abstractNumId w:val="33"/>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29"/>
  </w:num>
  <w:num w:numId="50" w16cid:durableId="81267651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FE3"/>
    <w:rsid w:val="00015264"/>
    <w:rsid w:val="00016712"/>
    <w:rsid w:val="00016B20"/>
    <w:rsid w:val="00017203"/>
    <w:rsid w:val="0001790A"/>
    <w:rsid w:val="00020FBF"/>
    <w:rsid w:val="00021410"/>
    <w:rsid w:val="000218CD"/>
    <w:rsid w:val="000248FB"/>
    <w:rsid w:val="00025044"/>
    <w:rsid w:val="0002660F"/>
    <w:rsid w:val="000267C1"/>
    <w:rsid w:val="00027D8C"/>
    <w:rsid w:val="000310A9"/>
    <w:rsid w:val="000310EC"/>
    <w:rsid w:val="00031B11"/>
    <w:rsid w:val="000328C0"/>
    <w:rsid w:val="00034815"/>
    <w:rsid w:val="00034D23"/>
    <w:rsid w:val="00034F93"/>
    <w:rsid w:val="00035F05"/>
    <w:rsid w:val="000368F4"/>
    <w:rsid w:val="00037F58"/>
    <w:rsid w:val="00037F62"/>
    <w:rsid w:val="00040440"/>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06A"/>
    <w:rsid w:val="000607B0"/>
    <w:rsid w:val="00060A2B"/>
    <w:rsid w:val="00062B29"/>
    <w:rsid w:val="00063FF8"/>
    <w:rsid w:val="00064F77"/>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0811"/>
    <w:rsid w:val="00094093"/>
    <w:rsid w:val="000962BA"/>
    <w:rsid w:val="000A07C7"/>
    <w:rsid w:val="000A14CF"/>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FF5"/>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21B"/>
    <w:rsid w:val="001323AE"/>
    <w:rsid w:val="00133985"/>
    <w:rsid w:val="00134BD1"/>
    <w:rsid w:val="00135B4F"/>
    <w:rsid w:val="00136516"/>
    <w:rsid w:val="00141A22"/>
    <w:rsid w:val="0014441B"/>
    <w:rsid w:val="001460DF"/>
    <w:rsid w:val="0015134C"/>
    <w:rsid w:val="00151F9E"/>
    <w:rsid w:val="00152C9D"/>
    <w:rsid w:val="00152FFC"/>
    <w:rsid w:val="00154930"/>
    <w:rsid w:val="001552B9"/>
    <w:rsid w:val="00160AE9"/>
    <w:rsid w:val="001628B7"/>
    <w:rsid w:val="001632C8"/>
    <w:rsid w:val="00166073"/>
    <w:rsid w:val="00167141"/>
    <w:rsid w:val="00167C76"/>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AE1"/>
    <w:rsid w:val="001C1E75"/>
    <w:rsid w:val="001C4557"/>
    <w:rsid w:val="001C743B"/>
    <w:rsid w:val="001D1ED2"/>
    <w:rsid w:val="001D2BD9"/>
    <w:rsid w:val="001D34DD"/>
    <w:rsid w:val="001D5728"/>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56F48"/>
    <w:rsid w:val="002614F2"/>
    <w:rsid w:val="00263968"/>
    <w:rsid w:val="00264A05"/>
    <w:rsid w:val="0026543E"/>
    <w:rsid w:val="00265834"/>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86211"/>
    <w:rsid w:val="002866C3"/>
    <w:rsid w:val="00290E9E"/>
    <w:rsid w:val="002946AA"/>
    <w:rsid w:val="00295494"/>
    <w:rsid w:val="00295788"/>
    <w:rsid w:val="002961AB"/>
    <w:rsid w:val="002961AC"/>
    <w:rsid w:val="002A402A"/>
    <w:rsid w:val="002A7748"/>
    <w:rsid w:val="002B1820"/>
    <w:rsid w:val="002B341A"/>
    <w:rsid w:val="002B3480"/>
    <w:rsid w:val="002B359F"/>
    <w:rsid w:val="002B3F9E"/>
    <w:rsid w:val="002B6513"/>
    <w:rsid w:val="002C2EE4"/>
    <w:rsid w:val="002C3DD4"/>
    <w:rsid w:val="002C4FA5"/>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31A9"/>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62D1"/>
    <w:rsid w:val="00337E8A"/>
    <w:rsid w:val="00341289"/>
    <w:rsid w:val="0034148A"/>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B3A"/>
    <w:rsid w:val="00386CA2"/>
    <w:rsid w:val="003874EE"/>
    <w:rsid w:val="0039177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3F4275"/>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47DB6"/>
    <w:rsid w:val="0045321A"/>
    <w:rsid w:val="00455925"/>
    <w:rsid w:val="00460AF7"/>
    <w:rsid w:val="00460BA1"/>
    <w:rsid w:val="00461338"/>
    <w:rsid w:val="00461478"/>
    <w:rsid w:val="00461E1E"/>
    <w:rsid w:val="00462468"/>
    <w:rsid w:val="00463BAE"/>
    <w:rsid w:val="00463FC8"/>
    <w:rsid w:val="00465058"/>
    <w:rsid w:val="00471FB0"/>
    <w:rsid w:val="0047559F"/>
    <w:rsid w:val="004761C3"/>
    <w:rsid w:val="0048111D"/>
    <w:rsid w:val="00483444"/>
    <w:rsid w:val="004838FC"/>
    <w:rsid w:val="00484698"/>
    <w:rsid w:val="004847E3"/>
    <w:rsid w:val="00484A1E"/>
    <w:rsid w:val="00484FA8"/>
    <w:rsid w:val="004859FC"/>
    <w:rsid w:val="00485DEA"/>
    <w:rsid w:val="004866D9"/>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4841"/>
    <w:rsid w:val="004C0496"/>
    <w:rsid w:val="004C09CE"/>
    <w:rsid w:val="004C0B1F"/>
    <w:rsid w:val="004C0CFC"/>
    <w:rsid w:val="004C388C"/>
    <w:rsid w:val="004C397B"/>
    <w:rsid w:val="004C3B18"/>
    <w:rsid w:val="004C3F41"/>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3E"/>
    <w:rsid w:val="00592093"/>
    <w:rsid w:val="00592E18"/>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4B8"/>
    <w:rsid w:val="005E17CD"/>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003C"/>
    <w:rsid w:val="00610FED"/>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2E67"/>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6D0A"/>
    <w:rsid w:val="00697A8E"/>
    <w:rsid w:val="006A0023"/>
    <w:rsid w:val="006A049B"/>
    <w:rsid w:val="006A10CE"/>
    <w:rsid w:val="006A15BF"/>
    <w:rsid w:val="006A1932"/>
    <w:rsid w:val="006A1FAC"/>
    <w:rsid w:val="006A3F70"/>
    <w:rsid w:val="006A5684"/>
    <w:rsid w:val="006A69C2"/>
    <w:rsid w:val="006A7745"/>
    <w:rsid w:val="006B0069"/>
    <w:rsid w:val="006B0742"/>
    <w:rsid w:val="006B145D"/>
    <w:rsid w:val="006B17C8"/>
    <w:rsid w:val="006B501C"/>
    <w:rsid w:val="006B5D44"/>
    <w:rsid w:val="006B5DEC"/>
    <w:rsid w:val="006C05DC"/>
    <w:rsid w:val="006C0FA8"/>
    <w:rsid w:val="006C1586"/>
    <w:rsid w:val="006C1D3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4F9"/>
    <w:rsid w:val="00716DD4"/>
    <w:rsid w:val="00717540"/>
    <w:rsid w:val="007225C1"/>
    <w:rsid w:val="007240A5"/>
    <w:rsid w:val="00727516"/>
    <w:rsid w:val="00727EC0"/>
    <w:rsid w:val="00731080"/>
    <w:rsid w:val="00734785"/>
    <w:rsid w:val="00734932"/>
    <w:rsid w:val="007369BB"/>
    <w:rsid w:val="00736E80"/>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747"/>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0B"/>
    <w:rsid w:val="007F49D2"/>
    <w:rsid w:val="007F4FFC"/>
    <w:rsid w:val="007F59E5"/>
    <w:rsid w:val="007F66CF"/>
    <w:rsid w:val="007F73A9"/>
    <w:rsid w:val="00800A32"/>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C05"/>
    <w:rsid w:val="00817C13"/>
    <w:rsid w:val="00817C8E"/>
    <w:rsid w:val="008216D4"/>
    <w:rsid w:val="008235EC"/>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3876"/>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3D14"/>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216"/>
    <w:rsid w:val="009D6530"/>
    <w:rsid w:val="009D710B"/>
    <w:rsid w:val="009D78E0"/>
    <w:rsid w:val="009E18CC"/>
    <w:rsid w:val="009E2D54"/>
    <w:rsid w:val="009E4103"/>
    <w:rsid w:val="009E5B58"/>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19E8"/>
    <w:rsid w:val="00A530CB"/>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2838"/>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1C9E"/>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87086"/>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22E"/>
    <w:rsid w:val="00BF3685"/>
    <w:rsid w:val="00C0113D"/>
    <w:rsid w:val="00C028A6"/>
    <w:rsid w:val="00C03388"/>
    <w:rsid w:val="00C03968"/>
    <w:rsid w:val="00C04CF2"/>
    <w:rsid w:val="00C05673"/>
    <w:rsid w:val="00C05EB5"/>
    <w:rsid w:val="00C062CC"/>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2B9F"/>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1824"/>
    <w:rsid w:val="00D228CD"/>
    <w:rsid w:val="00D233E0"/>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4BB"/>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7E0"/>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18E"/>
    <w:rsid w:val="00E2027F"/>
    <w:rsid w:val="00E22752"/>
    <w:rsid w:val="00E2432D"/>
    <w:rsid w:val="00E24964"/>
    <w:rsid w:val="00E26831"/>
    <w:rsid w:val="00E270D4"/>
    <w:rsid w:val="00E305E2"/>
    <w:rsid w:val="00E31602"/>
    <w:rsid w:val="00E34AC0"/>
    <w:rsid w:val="00E36115"/>
    <w:rsid w:val="00E37978"/>
    <w:rsid w:val="00E41849"/>
    <w:rsid w:val="00E436D1"/>
    <w:rsid w:val="00E45148"/>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0A54"/>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33D"/>
    <w:rsid w:val="00F04DB6"/>
    <w:rsid w:val="00F06905"/>
    <w:rsid w:val="00F11086"/>
    <w:rsid w:val="00F11090"/>
    <w:rsid w:val="00F11246"/>
    <w:rsid w:val="00F1180D"/>
    <w:rsid w:val="00F12A29"/>
    <w:rsid w:val="00F1356E"/>
    <w:rsid w:val="00F14EA0"/>
    <w:rsid w:val="00F15203"/>
    <w:rsid w:val="00F163AE"/>
    <w:rsid w:val="00F16543"/>
    <w:rsid w:val="00F1714A"/>
    <w:rsid w:val="00F1719B"/>
    <w:rsid w:val="00F17615"/>
    <w:rsid w:val="00F207F5"/>
    <w:rsid w:val="00F21771"/>
    <w:rsid w:val="00F2649B"/>
    <w:rsid w:val="00F26762"/>
    <w:rsid w:val="00F31DFA"/>
    <w:rsid w:val="00F343B8"/>
    <w:rsid w:val="00F34F8D"/>
    <w:rsid w:val="00F35481"/>
    <w:rsid w:val="00F359E7"/>
    <w:rsid w:val="00F40ED3"/>
    <w:rsid w:val="00F4452E"/>
    <w:rsid w:val="00F4698E"/>
    <w:rsid w:val="00F4700E"/>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231"/>
    <w:rsid w:val="00F976D6"/>
    <w:rsid w:val="00FA0047"/>
    <w:rsid w:val="00FA2584"/>
    <w:rsid w:val="00FA299E"/>
    <w:rsid w:val="00FA3A41"/>
    <w:rsid w:val="00FA60EA"/>
    <w:rsid w:val="00FA70BB"/>
    <w:rsid w:val="00FA7D03"/>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5</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Stanislav Filin</cp:lastModifiedBy>
  <cp:revision>222</cp:revision>
  <dcterms:created xsi:type="dcterms:W3CDTF">2024-10-01T00:31:00Z</dcterms:created>
  <dcterms:modified xsi:type="dcterms:W3CDTF">2025-08-13T19:14:00Z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