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6A5" w14:textId="1D2B6D39" w:rsidR="00C8556F" w:rsidRPr="00EF2BFF" w:rsidRDefault="00C8556F" w:rsidP="00C8556F">
      <w:pPr>
        <w:pStyle w:val="Header"/>
        <w:rPr>
          <w:rFonts w:cs="Arial"/>
          <w:bCs/>
          <w:sz w:val="24"/>
          <w:szCs w:val="24"/>
        </w:rPr>
      </w:pPr>
      <w:bookmarkStart w:id="0" w:name="_Hlk193005587"/>
      <w:bookmarkStart w:id="1" w:name="_Hlk203031196"/>
      <w:r w:rsidRPr="00EF2BFF">
        <w:rPr>
          <w:rFonts w:cs="Arial"/>
          <w:bCs/>
          <w:sz w:val="24"/>
          <w:szCs w:val="24"/>
        </w:rPr>
        <w:t>3GPP TSG-RAN WG3 Meeting #129</w:t>
      </w:r>
      <w:r w:rsidRPr="00EF2BFF">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t xml:space="preserve">       </w:t>
      </w:r>
      <w:r w:rsidRPr="00EF2BFF">
        <w:rPr>
          <w:rFonts w:cs="Arial"/>
          <w:bCs/>
          <w:sz w:val="24"/>
          <w:szCs w:val="24"/>
        </w:rPr>
        <w:t>R3-25</w:t>
      </w:r>
      <w:r w:rsidR="006F33ED">
        <w:rPr>
          <w:rFonts w:cs="Arial"/>
          <w:bCs/>
          <w:sz w:val="24"/>
          <w:szCs w:val="24"/>
        </w:rPr>
        <w:t>5268</w:t>
      </w:r>
    </w:p>
    <w:p w14:paraId="21EF939E" w14:textId="719EB044" w:rsidR="00C8556F" w:rsidRPr="00EF2BFF" w:rsidRDefault="00C8556F" w:rsidP="00C8556F">
      <w:pPr>
        <w:pStyle w:val="Header"/>
        <w:rPr>
          <w:rFonts w:cs="Arial"/>
          <w:bCs/>
          <w:sz w:val="24"/>
          <w:szCs w:val="24"/>
        </w:rPr>
      </w:pPr>
      <w:bookmarkStart w:id="2" w:name="_Hlk103953190"/>
      <w:r w:rsidRPr="00EF2BFF">
        <w:rPr>
          <w:rFonts w:cs="Arial"/>
          <w:bCs/>
          <w:sz w:val="24"/>
          <w:szCs w:val="24"/>
        </w:rPr>
        <w:t>Bengaluru</w:t>
      </w:r>
      <w:r w:rsidR="008343D8">
        <w:rPr>
          <w:rFonts w:cs="Arial"/>
          <w:bCs/>
          <w:sz w:val="24"/>
          <w:szCs w:val="24"/>
        </w:rPr>
        <w:t>,</w:t>
      </w:r>
      <w:r w:rsidRPr="00EF2BFF">
        <w:rPr>
          <w:rFonts w:cs="Arial"/>
          <w:bCs/>
          <w:sz w:val="24"/>
          <w:szCs w:val="24"/>
        </w:rPr>
        <w:t xml:space="preserve"> India, 25</w:t>
      </w:r>
      <w:r w:rsidRPr="00EF2BFF">
        <w:rPr>
          <w:rFonts w:cs="Arial"/>
          <w:bCs/>
          <w:sz w:val="24"/>
          <w:szCs w:val="24"/>
          <w:vertAlign w:val="superscript"/>
        </w:rPr>
        <w:t>th</w:t>
      </w:r>
      <w:r w:rsidRPr="00EF2BFF">
        <w:rPr>
          <w:rFonts w:cs="Arial"/>
          <w:bCs/>
          <w:sz w:val="24"/>
          <w:szCs w:val="24"/>
        </w:rPr>
        <w:t xml:space="preserve"> – 29</w:t>
      </w:r>
      <w:r w:rsidRPr="00EF2BFF">
        <w:rPr>
          <w:rFonts w:cs="Arial"/>
          <w:bCs/>
          <w:sz w:val="24"/>
          <w:szCs w:val="24"/>
          <w:vertAlign w:val="superscript"/>
        </w:rPr>
        <w:t xml:space="preserve">th </w:t>
      </w:r>
      <w:r w:rsidRPr="00EF2BFF">
        <w:rPr>
          <w:rFonts w:cs="Arial"/>
          <w:bCs/>
          <w:sz w:val="24"/>
          <w:szCs w:val="24"/>
        </w:rPr>
        <w:t>August 202</w:t>
      </w:r>
      <w:bookmarkEnd w:id="2"/>
      <w:r w:rsidRPr="00EF2BFF">
        <w:rPr>
          <w:rFonts w:cs="Arial"/>
          <w:bCs/>
          <w:sz w:val="24"/>
          <w:szCs w:val="24"/>
        </w:rPr>
        <w:t>5</w:t>
      </w:r>
      <w:bookmarkEnd w:id="0"/>
    </w:p>
    <w:bookmarkEnd w:id="1"/>
    <w:p w14:paraId="5E080F9E" w14:textId="77777777" w:rsidR="00143AB2" w:rsidRPr="00912BD6" w:rsidRDefault="00143AB2" w:rsidP="00143AB2">
      <w:pPr>
        <w:pStyle w:val="Header"/>
        <w:rPr>
          <w:rFonts w:cs="Arial"/>
          <w:bCs/>
          <w:noProof w:val="0"/>
          <w:sz w:val="24"/>
          <w:lang w:eastAsia="ja-JP"/>
        </w:rPr>
      </w:pPr>
    </w:p>
    <w:p w14:paraId="764BFBE2" w14:textId="77777777" w:rsidR="00143AB2" w:rsidRPr="00912BD6" w:rsidRDefault="00143AB2" w:rsidP="00143AB2">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t>13.2</w:t>
      </w:r>
    </w:p>
    <w:p w14:paraId="5C0B04FC" w14:textId="77777777" w:rsidR="00143AB2" w:rsidRPr="00912BD6" w:rsidRDefault="00143AB2" w:rsidP="00143AB2">
      <w:pPr>
        <w:tabs>
          <w:tab w:val="left" w:pos="1985"/>
        </w:tabs>
        <w:ind w:left="1985" w:hanging="1985"/>
        <w:rPr>
          <w:rFonts w:ascii="Arial" w:hAnsi="Arial" w:cs="Arial"/>
          <w:b/>
          <w:bCs/>
          <w:color w:val="000000"/>
          <w:sz w:val="24"/>
        </w:rPr>
      </w:pPr>
      <w:r w:rsidRPr="00912BD6">
        <w:rPr>
          <w:rFonts w:ascii="Arial" w:hAnsi="Arial" w:cs="Arial"/>
          <w:b/>
          <w:bCs/>
          <w:color w:val="000000"/>
          <w:sz w:val="24"/>
        </w:rPr>
        <w:t>Source:</w:t>
      </w:r>
      <w:r w:rsidRPr="00912BD6">
        <w:rPr>
          <w:rFonts w:ascii="Arial" w:hAnsi="Arial" w:cs="Arial"/>
          <w:b/>
          <w:bCs/>
          <w:color w:val="000000"/>
          <w:sz w:val="24"/>
        </w:rPr>
        <w:tab/>
        <w:t>Ericsson</w:t>
      </w:r>
    </w:p>
    <w:p w14:paraId="2DCB295D" w14:textId="13FEB4D8" w:rsidR="00143AB2" w:rsidRPr="00912BD6" w:rsidRDefault="00143AB2" w:rsidP="00143AB2">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r w:rsidR="00AB4D49">
        <w:rPr>
          <w:rFonts w:ascii="Arial" w:hAnsi="Arial" w:cs="Arial"/>
          <w:b/>
          <w:bCs/>
          <w:color w:val="000000"/>
          <w:sz w:val="24"/>
        </w:rPr>
        <w:t>Completion of</w:t>
      </w:r>
      <w:r>
        <w:rPr>
          <w:rFonts w:ascii="Arial" w:hAnsi="Arial" w:cs="Arial"/>
          <w:b/>
          <w:bCs/>
          <w:color w:val="000000"/>
          <w:sz w:val="24"/>
        </w:rPr>
        <w:t xml:space="preserve"> </w:t>
      </w:r>
      <w:r w:rsidR="008C089F">
        <w:rPr>
          <w:rFonts w:ascii="Arial" w:hAnsi="Arial" w:cs="Arial"/>
          <w:b/>
          <w:bCs/>
          <w:color w:val="000000"/>
          <w:sz w:val="24"/>
        </w:rPr>
        <w:t>I</w:t>
      </w:r>
      <w:r w:rsidR="00D34C1C">
        <w:rPr>
          <w:rFonts w:ascii="Arial" w:hAnsi="Arial" w:cs="Arial"/>
          <w:b/>
          <w:bCs/>
          <w:color w:val="000000"/>
          <w:sz w:val="24"/>
        </w:rPr>
        <w:t xml:space="preserve">nter-CU </w:t>
      </w:r>
      <w:r w:rsidR="0033239F">
        <w:rPr>
          <w:rFonts w:ascii="Arial" w:hAnsi="Arial" w:cs="Arial"/>
          <w:b/>
          <w:bCs/>
          <w:color w:val="000000"/>
          <w:sz w:val="24"/>
        </w:rPr>
        <w:t>LTM</w:t>
      </w:r>
    </w:p>
    <w:p w14:paraId="65FEAB40" w14:textId="77777777" w:rsidR="00143AB2" w:rsidRDefault="00143AB2" w:rsidP="00143AB2">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Discussion, Agreement</w:t>
      </w:r>
    </w:p>
    <w:p w14:paraId="5F084CF0" w14:textId="0BC20B46" w:rsidR="00601EDA" w:rsidRPr="00E32C90" w:rsidRDefault="00601EDA" w:rsidP="00E32C90">
      <w:pPr>
        <w:pStyle w:val="Heading1"/>
      </w:pPr>
      <w:r w:rsidRPr="00E32C90">
        <w:t>Introduction</w:t>
      </w:r>
      <w:r w:rsidR="003B75E0">
        <w:t xml:space="preserve"> </w:t>
      </w:r>
    </w:p>
    <w:p w14:paraId="52B15746" w14:textId="390BDF15" w:rsidR="00CB2770" w:rsidRDefault="00F44DDB" w:rsidP="00CB58B0">
      <w:r w:rsidRPr="00587828">
        <w:t xml:space="preserve">At the </w:t>
      </w:r>
      <w:r w:rsidR="00E63A38">
        <w:t>past</w:t>
      </w:r>
      <w:r w:rsidRPr="00587828">
        <w:t xml:space="preserve"> RAN3 meeting</w:t>
      </w:r>
      <w:r w:rsidR="00E63A38">
        <w:t>s</w:t>
      </w:r>
      <w:r w:rsidRPr="00587828">
        <w:t xml:space="preserve">, good progress was achieved for inter-CU LTM. </w:t>
      </w:r>
      <w:r w:rsidR="00CB58B0" w:rsidRPr="00587828">
        <w:t xml:space="preserve">In this contribution, we </w:t>
      </w:r>
      <w:r w:rsidR="00CB58B0">
        <w:t xml:space="preserve">provide </w:t>
      </w:r>
      <w:r w:rsidR="00CB58B0" w:rsidRPr="00587828">
        <w:t xml:space="preserve">further </w:t>
      </w:r>
      <w:r w:rsidR="00CB58B0">
        <w:t xml:space="preserve">discussion on how to </w:t>
      </w:r>
      <w:r w:rsidR="00CB58B0" w:rsidRPr="00587828">
        <w:t>support inter-CU LTM for standalone and NR-DC.</w:t>
      </w:r>
      <w:r w:rsidR="00A60BAD">
        <w:t xml:space="preserve"> </w:t>
      </w:r>
    </w:p>
    <w:p w14:paraId="611DBF10" w14:textId="1E43CCA5" w:rsidR="00C77EEA" w:rsidRDefault="00CB58B0" w:rsidP="00CB58B0">
      <w:r w:rsidRPr="00587828">
        <w:t xml:space="preserve">TPs </w:t>
      </w:r>
      <w:r w:rsidR="00AB1D0C">
        <w:t xml:space="preserve">corresponding to our proposals </w:t>
      </w:r>
      <w:r w:rsidRPr="00587828">
        <w:t xml:space="preserve">can be found in </w:t>
      </w:r>
      <w:bookmarkStart w:id="3" w:name="_Hlk197631766"/>
      <w:r w:rsidRPr="00587828">
        <w:t>R3-</w:t>
      </w:r>
      <w:bookmarkEnd w:id="3"/>
      <w:r w:rsidR="009D413D" w:rsidRPr="00587828">
        <w:t>25</w:t>
      </w:r>
      <w:r w:rsidR="009D413D">
        <w:t>5269</w:t>
      </w:r>
      <w:r w:rsidR="009D413D" w:rsidRPr="00587828">
        <w:t xml:space="preserve"> </w:t>
      </w:r>
      <w:r w:rsidRPr="00587828">
        <w:t>for XnAP, F1AP, and stage-2.</w:t>
      </w:r>
    </w:p>
    <w:p w14:paraId="608D157F" w14:textId="2B60CCCA" w:rsidR="001F5DD1" w:rsidRDefault="003F70B7" w:rsidP="00F80851">
      <w:pPr>
        <w:pStyle w:val="Heading1"/>
      </w:pPr>
      <w:r w:rsidRPr="00F80851">
        <w:t>Discussion</w:t>
      </w:r>
    </w:p>
    <w:p w14:paraId="5390D102" w14:textId="371F749B" w:rsidR="00DE7B20" w:rsidRDefault="00DE7B20" w:rsidP="00DE7B20">
      <w:pPr>
        <w:pStyle w:val="Heading2"/>
      </w:pPr>
      <w:r w:rsidRPr="009B0664">
        <w:t xml:space="preserve">Inter-CU LTM </w:t>
      </w:r>
      <w:r>
        <w:t>in</w:t>
      </w:r>
      <w:r w:rsidRPr="009B0664">
        <w:t xml:space="preserve"> </w:t>
      </w:r>
      <w:r>
        <w:t>single connectivity</w:t>
      </w:r>
    </w:p>
    <w:p w14:paraId="3AC794EE" w14:textId="4A5E3ECC" w:rsidR="00DE7B20" w:rsidRDefault="00DE7B20" w:rsidP="00DE7B20">
      <w:r>
        <w:t>For inter-CU LTM in single connectivity, we consider the following agreements and open points captured at the previous RAN3 meetings:</w:t>
      </w:r>
    </w:p>
    <w:p w14:paraId="6313F0D0" w14:textId="77777777" w:rsidR="00DE7B20" w:rsidRPr="00280468" w:rsidRDefault="00DE7B20" w:rsidP="00DE7B20">
      <w:pPr>
        <w:rPr>
          <w:rFonts w:eastAsia="DengXian" w:cs="Calibri"/>
          <w:b/>
          <w:color w:val="008000"/>
          <w:sz w:val="18"/>
        </w:rPr>
      </w:pPr>
      <w:r w:rsidRPr="00280468">
        <w:rPr>
          <w:rFonts w:eastAsia="DengXian" w:cs="Calibri"/>
          <w:b/>
          <w:color w:val="008000"/>
          <w:sz w:val="18"/>
        </w:rPr>
        <w:t xml:space="preserve">Turn the WA into agreement: Use a single UE association (e.g. identified by a pair of {Source NG-RAN node UE XnAP ID IE and Target NG-RAN node UE XnAP ID IE}) for multiple LTM handover request to the same candidate gNB. </w:t>
      </w:r>
    </w:p>
    <w:p w14:paraId="0F0A3973" w14:textId="77777777" w:rsidR="00DE7B20" w:rsidRPr="00280468" w:rsidRDefault="00DE7B20" w:rsidP="00DE7B20">
      <w:pPr>
        <w:rPr>
          <w:rFonts w:ascii="Calibri" w:eastAsia="DengXian" w:hAnsi="Calibri" w:cs="Calibri"/>
          <w:b/>
          <w:color w:val="0000FF"/>
          <w:sz w:val="18"/>
          <w:szCs w:val="18"/>
        </w:rPr>
      </w:pPr>
      <w:r w:rsidRPr="00280468">
        <w:rPr>
          <w:rFonts w:ascii="Calibri" w:eastAsia="DengXian" w:hAnsi="Calibri" w:cs="Calibri"/>
          <w:b/>
          <w:color w:val="0000FF"/>
          <w:sz w:val="18"/>
          <w:szCs w:val="18"/>
        </w:rPr>
        <w:t>FFS on the Rel-19 Set ID(s) assignment among CUs, down select from Option1 and Option2:</w:t>
      </w:r>
    </w:p>
    <w:p w14:paraId="164ABB1C" w14:textId="77777777" w:rsidR="00DE7B20" w:rsidRPr="00280468" w:rsidRDefault="00DE7B20" w:rsidP="00DE7B20">
      <w:pPr>
        <w:ind w:left="284"/>
        <w:rPr>
          <w:rFonts w:ascii="Calibri" w:eastAsia="DengXian" w:hAnsi="Calibri" w:cs="Calibri"/>
          <w:b/>
          <w:color w:val="0000FF"/>
          <w:sz w:val="18"/>
          <w:szCs w:val="18"/>
        </w:rPr>
      </w:pPr>
      <w:r w:rsidRPr="00280468">
        <w:rPr>
          <w:rFonts w:ascii="Calibri" w:eastAsia="DengXian" w:hAnsi="Calibri" w:cs="Calibri"/>
          <w:b/>
          <w:color w:val="0000FF"/>
          <w:sz w:val="18"/>
          <w:szCs w:val="18"/>
        </w:rPr>
        <w:t>Option 1: Source gNB sends the Rel-19 Set ID(s) or Rel-19 set ID range assigned to the candidate gNB in the HANDOVER REQUEST message, then candidate gNB assigns Rel-19 set ID(s) to its own candidate cells and feedback via HANDOVER REQUEST ACKNOWLEDGE message.</w:t>
      </w:r>
    </w:p>
    <w:p w14:paraId="4BF8DBD7" w14:textId="77777777" w:rsidR="00DE7B20" w:rsidRPr="00280468" w:rsidRDefault="00DE7B20" w:rsidP="00DE7B20">
      <w:pPr>
        <w:ind w:left="284"/>
        <w:rPr>
          <w:rFonts w:ascii="Calibri" w:eastAsia="DengXian" w:hAnsi="Calibri" w:cs="Calibri"/>
          <w:b/>
          <w:color w:val="0000FF"/>
          <w:sz w:val="18"/>
          <w:szCs w:val="18"/>
        </w:rPr>
      </w:pPr>
      <w:r w:rsidRPr="00280468">
        <w:rPr>
          <w:rFonts w:ascii="Calibri" w:eastAsia="DengXian" w:hAnsi="Calibri" w:cs="Calibri"/>
          <w:b/>
          <w:color w:val="0000FF"/>
          <w:sz w:val="18"/>
          <w:szCs w:val="18"/>
        </w:rPr>
        <w:t>Option 2: Candidate gNB provides Rel-19 set ID per candidate cell in HANDOVER REQUEST ACKNOWLEDGE message, then source gNB may update the Rel-19 set ID to ensure that the Rel-19 set IDs under different candidate gNB-CU are different.</w:t>
      </w:r>
    </w:p>
    <w:p w14:paraId="2516A990" w14:textId="77777777" w:rsidR="00DE7B20" w:rsidRDefault="00DE7B20" w:rsidP="00DE7B20">
      <w:pPr>
        <w:rPr>
          <w:rFonts w:ascii="Calibri" w:eastAsia="DengXian" w:hAnsi="Calibri" w:cs="Calibri"/>
          <w:b/>
          <w:color w:val="0000FF"/>
          <w:sz w:val="18"/>
          <w:szCs w:val="18"/>
        </w:rPr>
      </w:pPr>
      <w:r w:rsidRPr="00280468">
        <w:rPr>
          <w:rFonts w:ascii="Calibri" w:eastAsia="DengXian" w:hAnsi="Calibri" w:cs="Calibri"/>
          <w:b/>
          <w:color w:val="0000FF"/>
          <w:sz w:val="18"/>
          <w:szCs w:val="18"/>
        </w:rPr>
        <w:t>FFS on the procedure to be used for source gNB to transfer Rel-19 set ID per candidate cell to the candidate gNB.</w:t>
      </w:r>
    </w:p>
    <w:p w14:paraId="53655EF2" w14:textId="77777777" w:rsidR="009950DD" w:rsidRPr="00ED1059" w:rsidRDefault="009950DD" w:rsidP="009950DD">
      <w:pPr>
        <w:pStyle w:val="Proposal"/>
        <w:tabs>
          <w:tab w:val="clear" w:pos="1560"/>
        </w:tabs>
        <w:overflowPunct w:val="0"/>
        <w:autoSpaceDE w:val="0"/>
        <w:autoSpaceDN w:val="0"/>
        <w:adjustRightInd w:val="0"/>
        <w:spacing w:after="120"/>
        <w:textAlignment w:val="baseline"/>
        <w:rPr>
          <w:rStyle w:val="ui-provider"/>
          <w:rFonts w:ascii="Arial" w:eastAsia="SimSun" w:hAnsi="Arial"/>
          <w:bCs/>
          <w:lang w:eastAsia="zh-CN"/>
        </w:rPr>
      </w:pPr>
    </w:p>
    <w:p w14:paraId="4A1F4166" w14:textId="4926C44C" w:rsidR="009950DD" w:rsidRDefault="00C77EEA" w:rsidP="00DE7B20">
      <w:pPr>
        <w:pStyle w:val="Heading3"/>
      </w:pPr>
      <w:r w:rsidRPr="00C77EEA">
        <w:t>Single UE association for multiple LTM handover requests</w:t>
      </w:r>
    </w:p>
    <w:p w14:paraId="05A081E8" w14:textId="4AEF9FA0" w:rsidR="00E63A38" w:rsidRDefault="00E63A38" w:rsidP="00E63A38">
      <w:r>
        <w:t>At RAN3#127-bis it was agreed to: “</w:t>
      </w:r>
      <w:r w:rsidRPr="00693296">
        <w:rPr>
          <w:rFonts w:eastAsia="DengXian" w:cs="Calibri"/>
          <w:b/>
          <w:color w:val="008000"/>
          <w:sz w:val="18"/>
        </w:rPr>
        <w:t>Use a single UE association (e.g. identified by a pair of {Source NG-RAN node UE XnAP ID IE and Target NG-RAN node UE XnAP ID IE}) for multiple LTM handover request to the same candidate gNB.</w:t>
      </w:r>
      <w:r>
        <w:t xml:space="preserve">”. </w:t>
      </w:r>
      <w:r w:rsidRPr="0074083A">
        <w:t xml:space="preserve">It </w:t>
      </w:r>
      <w:r>
        <w:t>remains</w:t>
      </w:r>
      <w:r w:rsidRPr="0074083A">
        <w:t xml:space="preserve"> to be clarified ho</w:t>
      </w:r>
      <w:r w:rsidRPr="0074083A">
        <w:rPr>
          <w:rFonts w:hint="eastAsia"/>
        </w:rPr>
        <w:t xml:space="preserve">w to </w:t>
      </w:r>
      <w:r w:rsidRPr="0074083A">
        <w:t xml:space="preserve">identify the same UE from multiple Handover preparation procedure. </w:t>
      </w:r>
    </w:p>
    <w:p w14:paraId="4C58688E" w14:textId="304296D0" w:rsidR="00E63A38" w:rsidRDefault="00E63A38" w:rsidP="00E63A38">
      <w:r w:rsidRPr="0074083A">
        <w:t>The current baseline indicates the following for the Handover Preparation procedure:</w:t>
      </w:r>
    </w:p>
    <w:tbl>
      <w:tblPr>
        <w:tblStyle w:val="TableGrid"/>
        <w:tblW w:w="0" w:type="auto"/>
        <w:tblLook w:val="04A0" w:firstRow="1" w:lastRow="0" w:firstColumn="1" w:lastColumn="0" w:noHBand="0" w:noVBand="1"/>
      </w:tblPr>
      <w:tblGrid>
        <w:gridCol w:w="9629"/>
      </w:tblGrid>
      <w:tr w:rsidR="00E63A38" w14:paraId="535EC601" w14:textId="77777777">
        <w:tc>
          <w:tcPr>
            <w:tcW w:w="9629" w:type="dxa"/>
          </w:tcPr>
          <w:p w14:paraId="76AFDA83" w14:textId="77777777" w:rsidR="00E63A38" w:rsidRDefault="00E63A38">
            <w:r w:rsidRPr="00FD0425">
              <w:t>This procedure is used to establish necessary resources in an NG-RAN node for an incoming handover.</w:t>
            </w:r>
            <w:r>
              <w:t xml:space="preserve"> If the procedure concerns a conditional handover </w:t>
            </w:r>
            <w:r w:rsidRPr="00330DD5">
              <w:rPr>
                <w:highlight w:val="cyan"/>
              </w:rPr>
              <w:t>or LTM</w:t>
            </w:r>
            <w:r>
              <w:t>, parallel transactions are allowed. Possible parallel requests are identified by the target cell ID</w:t>
            </w:r>
            <w:r w:rsidRPr="0091478C">
              <w:t xml:space="preserve"> when the source UE AP IDs are the same</w:t>
            </w:r>
            <w:r>
              <w:t>.</w:t>
            </w:r>
          </w:p>
        </w:tc>
      </w:tr>
    </w:tbl>
    <w:p w14:paraId="321768BB" w14:textId="0F0C45AA" w:rsidR="00E63A38" w:rsidRDefault="00E63A38" w:rsidP="00E63A38">
      <w:r>
        <w:t>The current text shows similarities between conditional handover and LTM (in both cases parallel transactions are possible), however reusing the sentence “</w:t>
      </w:r>
      <w:r w:rsidRPr="00E63A38">
        <w:rPr>
          <w:i/>
          <w:iCs/>
        </w:rPr>
        <w:t>Possible parallel requests are identified by the target cell ID when the source UE AP IDs are the same.</w:t>
      </w:r>
      <w:r>
        <w:t xml:space="preserve">” is not accurate for LTM. </w:t>
      </w:r>
    </w:p>
    <w:p w14:paraId="06817A41" w14:textId="78D9F936" w:rsidR="00E63A38" w:rsidRPr="00281828" w:rsidRDefault="00E63A38" w:rsidP="00E63A38">
      <w:r>
        <w:t xml:space="preserve">For the LTM case, we need to ensure that </w:t>
      </w:r>
      <w:r w:rsidR="00494B99">
        <w:t>to identify a specific UE</w:t>
      </w:r>
      <w:r w:rsidR="00494B99" w:rsidRPr="00E63A38">
        <w:rPr>
          <w:u w:val="single"/>
        </w:rPr>
        <w:t xml:space="preserve"> </w:t>
      </w:r>
      <w:r w:rsidRPr="00E63A38">
        <w:rPr>
          <w:u w:val="single"/>
        </w:rPr>
        <w:t>both source UE AP IDs and target UE AP IDs</w:t>
      </w:r>
      <w:r>
        <w:t xml:space="preserve"> are the same (and not </w:t>
      </w:r>
      <w:r w:rsidRPr="00E63A38">
        <w:rPr>
          <w:u w:val="single"/>
        </w:rPr>
        <w:t>only the source UE AP ID</w:t>
      </w:r>
      <w:r w:rsidRPr="00E63A38">
        <w:t xml:space="preserve"> is the same</w:t>
      </w:r>
      <w:r w:rsidRPr="00494B99">
        <w:t>)</w:t>
      </w:r>
      <w:r>
        <w:t xml:space="preserve">. This is </w:t>
      </w:r>
      <w:r w:rsidR="00494B99">
        <w:t>due to</w:t>
      </w:r>
      <w:r>
        <w:t xml:space="preserve"> subsequent LTM, where the new candidate gNBs (after LTM execution) need to recognize the same UE for which they have established </w:t>
      </w:r>
      <w:r w:rsidR="00494B99">
        <w:t>a</w:t>
      </w:r>
      <w:r>
        <w:t xml:space="preserve"> UE association towards the previously serving gNB. A similar need </w:t>
      </w:r>
      <w:r w:rsidR="00494B99">
        <w:t>did</w:t>
      </w:r>
      <w:r>
        <w:t xml:space="preserve"> not exist for conditional handover.</w:t>
      </w:r>
    </w:p>
    <w:p w14:paraId="303BBB4C" w14:textId="77777777" w:rsidR="00E63A38" w:rsidRPr="005B1B98" w:rsidRDefault="00E63A38" w:rsidP="00E63A38">
      <w:pPr>
        <w:pStyle w:val="Observation"/>
        <w:numPr>
          <w:ilvl w:val="0"/>
          <w:numId w:val="6"/>
        </w:numPr>
        <w:ind w:left="1701" w:hanging="1701"/>
        <w:jc w:val="left"/>
        <w:rPr>
          <w:lang w:val="en-US"/>
        </w:rPr>
      </w:pPr>
      <w:bookmarkStart w:id="4" w:name="_Toc193821703"/>
      <w:bookmarkStart w:id="5" w:name="_Toc193821712"/>
      <w:bookmarkStart w:id="6" w:name="_Toc197462753"/>
      <w:bookmarkStart w:id="7" w:name="_Toc197670517"/>
      <w:bookmarkStart w:id="8" w:name="_Toc206085450"/>
      <w:r>
        <w:lastRenderedPageBreak/>
        <w:t>For subsequent LTM the new candidate gNBs (after LTM execution) needs to recognize the same UE for which they established a UE association towards the previously serving gNB.</w:t>
      </w:r>
      <w:bookmarkEnd w:id="4"/>
      <w:bookmarkEnd w:id="5"/>
      <w:r>
        <w:t xml:space="preserve"> Similar need does not exist for conditional handover.</w:t>
      </w:r>
      <w:bookmarkEnd w:id="6"/>
      <w:bookmarkEnd w:id="7"/>
      <w:bookmarkEnd w:id="8"/>
    </w:p>
    <w:p w14:paraId="7E8D2879" w14:textId="77777777" w:rsidR="00E63A38" w:rsidRDefault="00E63A38" w:rsidP="00E63A38">
      <w:pPr>
        <w:rPr>
          <w:rFonts w:cs="Calibri"/>
          <w:sz w:val="18"/>
          <w:szCs w:val="18"/>
        </w:rPr>
      </w:pPr>
    </w:p>
    <w:p w14:paraId="0856B04F" w14:textId="65A4E21F" w:rsidR="00E63A38" w:rsidRDefault="00E63A38" w:rsidP="00E63A38">
      <w:r w:rsidRPr="00164371">
        <w:t xml:space="preserve">To </w:t>
      </w:r>
      <w:r>
        <w:t xml:space="preserve">reduce the specification impact and clarifies the </w:t>
      </w:r>
      <w:r w:rsidR="00494B99">
        <w:t xml:space="preserve">description for </w:t>
      </w:r>
      <w:r>
        <w:t xml:space="preserve">LTM, we propose to </w:t>
      </w:r>
      <w:r w:rsidR="00494B99">
        <w:t>update</w:t>
      </w:r>
      <w:r>
        <w:t xml:space="preserve"> the general section of the Handover Preparation procedure as follows:</w:t>
      </w:r>
    </w:p>
    <w:tbl>
      <w:tblPr>
        <w:tblStyle w:val="TableGrid"/>
        <w:tblW w:w="0" w:type="auto"/>
        <w:tblLook w:val="04A0" w:firstRow="1" w:lastRow="0" w:firstColumn="1" w:lastColumn="0" w:noHBand="0" w:noVBand="1"/>
      </w:tblPr>
      <w:tblGrid>
        <w:gridCol w:w="9629"/>
      </w:tblGrid>
      <w:tr w:rsidR="00E63A38" w14:paraId="71A836F8" w14:textId="77777777">
        <w:tc>
          <w:tcPr>
            <w:tcW w:w="9629" w:type="dxa"/>
          </w:tcPr>
          <w:p w14:paraId="00B66E0A" w14:textId="77777777" w:rsidR="00E63A38" w:rsidRDefault="00E63A38">
            <w:r w:rsidRPr="00FD0425">
              <w:t>This procedure is used to establish necessary resources in an NG-RAN node for an incoming handover.</w:t>
            </w:r>
            <w:r>
              <w:t xml:space="preserve"> If the procedure concerns a conditional handover </w:t>
            </w:r>
            <w:r w:rsidRPr="00330DD5">
              <w:rPr>
                <w:strike/>
                <w:highlight w:val="yellow"/>
              </w:rPr>
              <w:t>or LTM</w:t>
            </w:r>
            <w:r>
              <w:t>, parallel transactions are allowed. Possible parallel requests are identified by the target cell ID</w:t>
            </w:r>
            <w:r w:rsidRPr="0091478C">
              <w:t xml:space="preserve"> when the source UE AP IDs are the same</w:t>
            </w:r>
            <w:r>
              <w:t xml:space="preserve">. </w:t>
            </w:r>
            <w:r w:rsidRPr="00D86FFB">
              <w:rPr>
                <w:highlight w:val="cyan"/>
                <w:u w:val="single"/>
              </w:rPr>
              <w:t>If the procedure concerns an LTM when the candidate cells are configured within the same target NG-RAN node, parallel transactions are allowed using the same pair of source NG-RAN node UE XnAP ID and target NG-RAN node UE XnAP ID.</w:t>
            </w:r>
          </w:p>
        </w:tc>
      </w:tr>
    </w:tbl>
    <w:p w14:paraId="5D51B0EB" w14:textId="77777777" w:rsidR="00E63A38" w:rsidRDefault="00E63A38" w:rsidP="00E63A38"/>
    <w:p w14:paraId="21FD113F" w14:textId="77777777" w:rsidR="00E63A38" w:rsidRPr="00ED1059" w:rsidRDefault="00E63A38" w:rsidP="00E63A38">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9" w:name="_Toc197462758"/>
      <w:bookmarkStart w:id="10" w:name="_Toc197670522"/>
      <w:bookmarkStart w:id="11" w:name="_Toc206086217"/>
      <w:bookmarkStart w:id="12" w:name="_Toc206086882"/>
      <w:r w:rsidRPr="00ED1059">
        <w:rPr>
          <w:rStyle w:val="ui-provider"/>
          <w:rFonts w:ascii="Arial" w:eastAsia="SimSun" w:hAnsi="Arial"/>
          <w:bCs/>
          <w:lang w:eastAsia="zh-CN"/>
        </w:rPr>
        <w:t>In the general description for the Handover Preparation indicates that if this concerns LTM, and the configured candidate cells are in the same target NG-RAN node, parallel transactions are allowed using the same pair of source NG-RAN node UE XnAP ID and target NG-RAN node UE XnAP ID.</w:t>
      </w:r>
      <w:bookmarkEnd w:id="9"/>
      <w:bookmarkEnd w:id="10"/>
      <w:bookmarkEnd w:id="11"/>
      <w:bookmarkEnd w:id="12"/>
    </w:p>
    <w:p w14:paraId="678950F5" w14:textId="7385E2DF" w:rsidR="00950A64" w:rsidRPr="003B4BA2" w:rsidRDefault="00950A64" w:rsidP="009950DD">
      <w:pPr>
        <w:rPr>
          <w:rFonts w:ascii="Arial" w:hAnsi="Arial" w:cs="Arial"/>
        </w:rPr>
      </w:pPr>
    </w:p>
    <w:p w14:paraId="1E1B91CF" w14:textId="77777777" w:rsidR="00494B99" w:rsidRPr="00202CC3" w:rsidRDefault="00494B99" w:rsidP="00DE7B20">
      <w:pPr>
        <w:pStyle w:val="Heading3"/>
      </w:pPr>
      <w:r>
        <w:t xml:space="preserve">Support for subsequent inter-CU </w:t>
      </w:r>
      <w:r w:rsidRPr="00202CC3">
        <w:t>LTM</w:t>
      </w:r>
    </w:p>
    <w:p w14:paraId="2668CD9E" w14:textId="474010E0" w:rsidR="00494B99" w:rsidRDefault="00494B99" w:rsidP="00494B99">
      <w:r>
        <w:t xml:space="preserve">In this section we discuss open </w:t>
      </w:r>
      <w:r w:rsidR="00F678D3">
        <w:t>issues</w:t>
      </w:r>
      <w:r>
        <w:t xml:space="preserve"> </w:t>
      </w:r>
      <w:r w:rsidR="00BC1DD4">
        <w:t xml:space="preserve">concerning the </w:t>
      </w:r>
      <w:r>
        <w:t xml:space="preserve">support for subsequent inter-CU LTM. </w:t>
      </w:r>
    </w:p>
    <w:p w14:paraId="2CDD5F8E" w14:textId="5ECFA95A" w:rsidR="00494B99" w:rsidRDefault="0013597B" w:rsidP="00494B99">
      <w:r>
        <w:t>One</w:t>
      </w:r>
      <w:r w:rsidR="00494B99">
        <w:t xml:space="preserve"> </w:t>
      </w:r>
      <w:r w:rsidR="00F678D3">
        <w:t xml:space="preserve">remaining </w:t>
      </w:r>
      <w:r w:rsidR="00494B99">
        <w:t xml:space="preserve">issue </w:t>
      </w:r>
      <w:r w:rsidR="00F678D3">
        <w:t>is</w:t>
      </w:r>
      <w:r w:rsidR="00494B99">
        <w:t xml:space="preserve"> how to ensure that the new serving gNB can identify</w:t>
      </w:r>
      <w:r>
        <w:t xml:space="preserve"> the UE context. Related agreements are:</w:t>
      </w:r>
    </w:p>
    <w:p w14:paraId="187BCFDA" w14:textId="4FBEAB94" w:rsidR="00494B99" w:rsidRDefault="00494B99" w:rsidP="00494B99">
      <w:r>
        <w:t>(RAN3#126): “</w:t>
      </w:r>
      <w:r>
        <w:rPr>
          <w:rFonts w:cs="Calibri"/>
          <w:b/>
          <w:color w:val="008000"/>
          <w:sz w:val="18"/>
        </w:rPr>
        <w:t>To support subsequent LTM, the LTM Configuration Update procedure is reused to establish UE association between the new source gNB and the other candidate gNB(s) after each inter-CU LTM Cell Switch.</w:t>
      </w:r>
      <w:r w:rsidRPr="00013BCF">
        <w:t>”</w:t>
      </w:r>
      <w:r>
        <w:t xml:space="preserve">. </w:t>
      </w:r>
    </w:p>
    <w:p w14:paraId="4BF11EE0" w14:textId="178C4986" w:rsidR="00494B99" w:rsidRDefault="00494B99" w:rsidP="00494B99">
      <w:pPr>
        <w:rPr>
          <w:rFonts w:eastAsia="DengXian" w:cs="Calibri"/>
          <w:b/>
          <w:bCs/>
          <w:color w:val="0070C0"/>
        </w:rPr>
      </w:pPr>
      <w:r>
        <w:t xml:space="preserve">(RAN3#127-bis): </w:t>
      </w:r>
      <w:r w:rsidRPr="008A7BDD">
        <w:rPr>
          <w:rFonts w:eastAsia="DengXian" w:cs="Calibri"/>
          <w:b/>
          <w:bCs/>
          <w:color w:val="008000"/>
          <w:sz w:val="18"/>
          <w:szCs w:val="18"/>
          <w:lang w:val="en-US"/>
        </w:rPr>
        <w:t>For subsequent LTM, the candidate gNB uses the old target UE XnAP ID (the target UE AP ID it previously allocated between it and the old serving gNB)</w:t>
      </w:r>
      <w:r w:rsidRPr="008A7BDD">
        <w:rPr>
          <w:rFonts w:eastAsia="DengXian" w:cs="Calibri" w:hint="eastAsia"/>
          <w:b/>
          <w:bCs/>
          <w:color w:val="008000"/>
          <w:sz w:val="18"/>
          <w:szCs w:val="18"/>
          <w:lang w:val="en-US"/>
        </w:rPr>
        <w:t xml:space="preserve"> </w:t>
      </w:r>
      <w:r w:rsidRPr="008A7BDD">
        <w:rPr>
          <w:rFonts w:eastAsia="DengXian" w:cs="Calibri"/>
          <w:b/>
          <w:bCs/>
          <w:color w:val="008000"/>
          <w:sz w:val="18"/>
          <w:szCs w:val="18"/>
          <w:lang w:val="en-US"/>
        </w:rPr>
        <w:t>to identify the UE context when receiving the LTM Configuration Update message from the new serving gNB.</w:t>
      </w:r>
      <w:r>
        <w:rPr>
          <w:rFonts w:eastAsia="DengXian" w:cs="Calibri"/>
          <w:b/>
          <w:bCs/>
          <w:color w:val="00B050"/>
        </w:rPr>
        <w:t xml:space="preserve"> </w:t>
      </w:r>
      <w:r>
        <w:rPr>
          <w:rFonts w:eastAsia="DengXian" w:cs="Calibri"/>
          <w:b/>
          <w:bCs/>
          <w:color w:val="0000FF"/>
          <w:sz w:val="18"/>
        </w:rPr>
        <w:t xml:space="preserve">FFS on how to deliver the old target UE XnAP ID(s) to the new serving gNB. </w:t>
      </w:r>
    </w:p>
    <w:p w14:paraId="7C3A588E" w14:textId="3A7CF6AE" w:rsidR="00494B99" w:rsidRDefault="00494B99" w:rsidP="00494B99">
      <w:r>
        <w:t xml:space="preserve">During </w:t>
      </w:r>
      <w:r w:rsidR="00F678D3">
        <w:t>LTM</w:t>
      </w:r>
      <w:r>
        <w:t xml:space="preserve"> preparation, the first serving gNB establishe</w:t>
      </w:r>
      <w:r w:rsidR="00F678D3">
        <w:t>s</w:t>
      </w:r>
      <w:r>
        <w:t xml:space="preserve"> a UE association towards </w:t>
      </w:r>
      <w:r w:rsidR="00F678D3">
        <w:t>the</w:t>
      </w:r>
      <w:r>
        <w:t xml:space="preserve"> candidate gNB</w:t>
      </w:r>
      <w:r w:rsidR="00F678D3">
        <w:t>s</w:t>
      </w:r>
      <w:r>
        <w:t>. After the LTM cell switch, the new serving gNB establishes UE associations between itself and the other candidate gNB</w:t>
      </w:r>
      <w:r w:rsidR="00F678D3">
        <w:t>s</w:t>
      </w:r>
      <w:r>
        <w:t xml:space="preserve">. There will be then new pairs of UE XnAP IDs. </w:t>
      </w:r>
      <w:r w:rsidR="00F678D3">
        <w:t>The figure below shows an example t</w:t>
      </w:r>
      <w:r>
        <w:t xml:space="preserve">o visualize </w:t>
      </w:r>
      <w:r w:rsidR="002A508E">
        <w:t>how it is possible to</w:t>
      </w:r>
      <w:r>
        <w:t xml:space="preserve"> “follow” the UE as it moves </w:t>
      </w:r>
      <w:r w:rsidR="00F678D3">
        <w:t>across</w:t>
      </w:r>
      <w:r>
        <w:t xml:space="preserve"> the gNBs</w:t>
      </w:r>
      <w:r w:rsidR="00F678D3">
        <w:t xml:space="preserve">. The </w:t>
      </w:r>
      <w:r>
        <w:t>source gNB</w:t>
      </w:r>
      <w:r w:rsidR="00D54C44">
        <w:t xml:space="preserve"> is gNB1</w:t>
      </w:r>
      <w:r>
        <w:t>,</w:t>
      </w:r>
      <w:r w:rsidR="006C0C45">
        <w:t xml:space="preserve"> </w:t>
      </w:r>
      <w:r>
        <w:t>gNB2, gNB3</w:t>
      </w:r>
      <w:r w:rsidR="006C0C45">
        <w:t xml:space="preserve"> and</w:t>
      </w:r>
      <w:r>
        <w:t xml:space="preserve"> gNB4 are candidate gNBs.</w:t>
      </w:r>
    </w:p>
    <w:p w14:paraId="65642FFA" w14:textId="77777777" w:rsidR="00494B99" w:rsidRDefault="00494B99" w:rsidP="00494B99">
      <w:r w:rsidRPr="00B1785E">
        <w:rPr>
          <w:noProof/>
        </w:rPr>
        <w:drawing>
          <wp:inline distT="0" distB="0" distL="0" distR="0" wp14:anchorId="1287424A" wp14:editId="3854ACD3">
            <wp:extent cx="6120765" cy="2047240"/>
            <wp:effectExtent l="0" t="0" r="0" b="0"/>
            <wp:docPr id="823404440"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404440" name="Picture 1" descr="A diagram of a diagram&#10;&#10;AI-generated content may be incorrect."/>
                    <pic:cNvPicPr/>
                  </pic:nvPicPr>
                  <pic:blipFill>
                    <a:blip r:embed="rId11"/>
                    <a:stretch>
                      <a:fillRect/>
                    </a:stretch>
                  </pic:blipFill>
                  <pic:spPr>
                    <a:xfrm>
                      <a:off x="0" y="0"/>
                      <a:ext cx="6120765" cy="2047240"/>
                    </a:xfrm>
                    <a:prstGeom prst="rect">
                      <a:avLst/>
                    </a:prstGeom>
                  </pic:spPr>
                </pic:pic>
              </a:graphicData>
            </a:graphic>
          </wp:inline>
        </w:drawing>
      </w:r>
    </w:p>
    <w:p w14:paraId="4F917557" w14:textId="2D7B7060" w:rsidR="00494B99" w:rsidRDefault="00494B99" w:rsidP="00494B99">
      <w:r>
        <w:t xml:space="preserve">During </w:t>
      </w:r>
      <w:r w:rsidR="00D54C44">
        <w:t xml:space="preserve">the </w:t>
      </w:r>
      <w:r w:rsidR="00D1093D">
        <w:t xml:space="preserve">initial </w:t>
      </w:r>
      <w:r>
        <w:t xml:space="preserve">LTM preparation, </w:t>
      </w:r>
      <w:r w:rsidR="00F60E5A">
        <w:t xml:space="preserve">one UE association is established between </w:t>
      </w:r>
      <w:r w:rsidR="00722804">
        <w:t>gNB1</w:t>
      </w:r>
      <w:r w:rsidR="00F96436">
        <w:t xml:space="preserve"> and gNB2</w:t>
      </w:r>
      <w:r w:rsidR="00F60E5A">
        <w:t>, another bet</w:t>
      </w:r>
      <w:r w:rsidR="00F96436">
        <w:t>ween gNB1 and gNB</w:t>
      </w:r>
      <w:r w:rsidR="00F60E5A">
        <w:t xml:space="preserve">3, and a third one between gNB1 and gNB4. </w:t>
      </w:r>
      <w:r w:rsidR="00D54C44">
        <w:t xml:space="preserve">A </w:t>
      </w:r>
      <w:r w:rsidR="006757D4">
        <w:t>pair of values</w:t>
      </w:r>
      <w:r w:rsidR="00FD01A7">
        <w:t xml:space="preserve"> “</w:t>
      </w:r>
      <w:r w:rsidR="00FD01A7" w:rsidRPr="005E3969">
        <w:rPr>
          <w:u w:val="single"/>
        </w:rPr>
        <w:t>source NG-RAN node UE XnAP ID</w:t>
      </w:r>
      <w:r w:rsidR="00FD01A7">
        <w:t xml:space="preserve">, </w:t>
      </w:r>
      <w:r w:rsidR="00FD01A7" w:rsidRPr="005E3969">
        <w:rPr>
          <w:u w:val="single"/>
        </w:rPr>
        <w:t>target NG-RAN node UE XnAP ID</w:t>
      </w:r>
      <w:r w:rsidR="00FD01A7">
        <w:t>” identif</w:t>
      </w:r>
      <w:r w:rsidR="00D54C44">
        <w:t>ies</w:t>
      </w:r>
      <w:r w:rsidR="00FD01A7">
        <w:t xml:space="preserve"> </w:t>
      </w:r>
      <w:r w:rsidR="000A09A0">
        <w:t>one UE association</w:t>
      </w:r>
      <w:r w:rsidR="00D54C44">
        <w:t>. A</w:t>
      </w:r>
      <w:r w:rsidR="000A09A0">
        <w:t xml:space="preserve">fter the </w:t>
      </w:r>
      <w:r w:rsidR="00D54C44">
        <w:t>initial LTM preparation,</w:t>
      </w:r>
      <w:r w:rsidR="000A09A0">
        <w:t xml:space="preserve"> we have</w:t>
      </w:r>
      <w:r w:rsidR="00D54C44">
        <w:t xml:space="preserve"> 3 UE associations</w:t>
      </w:r>
      <w:r w:rsidR="00F678D3">
        <w:t>:</w:t>
      </w:r>
    </w:p>
    <w:p w14:paraId="1A4F7D8C" w14:textId="4D6833C0" w:rsidR="00494B99" w:rsidRPr="00671BBF" w:rsidRDefault="00BA4DB0" w:rsidP="00494B99">
      <w:pPr>
        <w:pStyle w:val="ListParagraph"/>
        <w:numPr>
          <w:ilvl w:val="0"/>
          <w:numId w:val="10"/>
        </w:numPr>
        <w:rPr>
          <w:rFonts w:ascii="Times New Roman" w:hAnsi="Times New Roman"/>
          <w:sz w:val="20"/>
          <w:szCs w:val="20"/>
        </w:rPr>
      </w:pPr>
      <w:r>
        <w:rPr>
          <w:rFonts w:ascii="Times New Roman" w:hAnsi="Times New Roman"/>
          <w:sz w:val="20"/>
          <w:szCs w:val="20"/>
        </w:rPr>
        <w:t xml:space="preserve">(A) </w:t>
      </w:r>
      <w:r w:rsidR="00F678D3" w:rsidRPr="00671BBF">
        <w:rPr>
          <w:rFonts w:ascii="Times New Roman" w:hAnsi="Times New Roman"/>
          <w:sz w:val="20"/>
          <w:szCs w:val="20"/>
        </w:rPr>
        <w:t>between gNB1</w:t>
      </w:r>
      <w:r w:rsidR="00722804">
        <w:rPr>
          <w:rFonts w:ascii="Times New Roman" w:hAnsi="Times New Roman"/>
          <w:sz w:val="20"/>
          <w:szCs w:val="20"/>
        </w:rPr>
        <w:t xml:space="preserve"> </w:t>
      </w:r>
      <w:r w:rsidR="00F678D3" w:rsidRPr="00671BBF">
        <w:rPr>
          <w:rFonts w:ascii="Times New Roman" w:hAnsi="Times New Roman"/>
          <w:sz w:val="20"/>
          <w:szCs w:val="20"/>
        </w:rPr>
        <w:t>and gNB2</w:t>
      </w:r>
      <w:r w:rsidR="00F678D3">
        <w:rPr>
          <w:rFonts w:ascii="Times New Roman" w:hAnsi="Times New Roman"/>
          <w:sz w:val="20"/>
          <w:szCs w:val="20"/>
        </w:rPr>
        <w:t xml:space="preserve">: </w:t>
      </w:r>
      <w:r w:rsidR="00494B99" w:rsidRPr="00F47752">
        <w:rPr>
          <w:rFonts w:ascii="Times New Roman" w:hAnsi="Times New Roman"/>
          <w:sz w:val="20"/>
          <w:szCs w:val="20"/>
        </w:rPr>
        <w:t>{</w:t>
      </w:r>
      <w:r w:rsidR="00494B99" w:rsidRPr="00671BBF">
        <w:rPr>
          <w:rFonts w:ascii="Times New Roman" w:hAnsi="Times New Roman"/>
          <w:sz w:val="20"/>
          <w:szCs w:val="20"/>
        </w:rPr>
        <w:t>(gNB1 to gNB2) UE XnAP ID, (gNB2 to gNB1) UE XnAP ID</w:t>
      </w:r>
      <w:r w:rsidR="00494B99" w:rsidRPr="00F47752">
        <w:rPr>
          <w:rFonts w:ascii="Times New Roman" w:hAnsi="Times New Roman"/>
          <w:sz w:val="20"/>
          <w:szCs w:val="20"/>
        </w:rPr>
        <w:t>}</w:t>
      </w:r>
    </w:p>
    <w:p w14:paraId="76902FC2" w14:textId="0FD4BD79" w:rsidR="00494B99" w:rsidRPr="00671BBF" w:rsidRDefault="00BA4DB0" w:rsidP="00494B99">
      <w:pPr>
        <w:pStyle w:val="ListParagraph"/>
        <w:numPr>
          <w:ilvl w:val="0"/>
          <w:numId w:val="10"/>
        </w:numPr>
        <w:rPr>
          <w:rFonts w:ascii="Times New Roman" w:hAnsi="Times New Roman"/>
          <w:sz w:val="20"/>
          <w:szCs w:val="20"/>
        </w:rPr>
      </w:pPr>
      <w:r>
        <w:rPr>
          <w:rFonts w:ascii="Times New Roman" w:hAnsi="Times New Roman"/>
          <w:sz w:val="20"/>
          <w:szCs w:val="20"/>
        </w:rPr>
        <w:t xml:space="preserve">(B) </w:t>
      </w:r>
      <w:r w:rsidR="00494B99" w:rsidRPr="00671BBF">
        <w:rPr>
          <w:rFonts w:ascii="Times New Roman" w:hAnsi="Times New Roman"/>
          <w:sz w:val="20"/>
          <w:szCs w:val="20"/>
        </w:rPr>
        <w:t>between gNB1 and gNB3</w:t>
      </w:r>
      <w:r w:rsidR="00F678D3">
        <w:rPr>
          <w:rFonts w:ascii="Times New Roman" w:hAnsi="Times New Roman"/>
          <w:sz w:val="20"/>
          <w:szCs w:val="20"/>
        </w:rPr>
        <w:t>:</w:t>
      </w:r>
      <w:r w:rsidR="00494B99">
        <w:rPr>
          <w:rFonts w:ascii="Times New Roman" w:hAnsi="Times New Roman"/>
          <w:sz w:val="20"/>
          <w:szCs w:val="20"/>
        </w:rPr>
        <w:t xml:space="preserve"> </w:t>
      </w:r>
      <w:r w:rsidR="00494B99" w:rsidRPr="00F47752">
        <w:rPr>
          <w:rFonts w:ascii="Times New Roman" w:hAnsi="Times New Roman"/>
          <w:sz w:val="20"/>
          <w:szCs w:val="20"/>
        </w:rPr>
        <w:t>{</w:t>
      </w:r>
      <w:r w:rsidR="00494B99" w:rsidRPr="00671BBF">
        <w:rPr>
          <w:rFonts w:ascii="Times New Roman" w:hAnsi="Times New Roman"/>
          <w:sz w:val="20"/>
          <w:szCs w:val="20"/>
        </w:rPr>
        <w:t>(gNB1 to gNB3) UE XnAP ID, (gNB3 to gNB1) UE XnAP ID</w:t>
      </w:r>
      <w:r w:rsidR="00494B99" w:rsidRPr="00F47752">
        <w:rPr>
          <w:rFonts w:ascii="Times New Roman" w:hAnsi="Times New Roman"/>
          <w:sz w:val="20"/>
          <w:szCs w:val="20"/>
        </w:rPr>
        <w:t>}</w:t>
      </w:r>
    </w:p>
    <w:p w14:paraId="148525C2" w14:textId="22616927" w:rsidR="00494B99" w:rsidRPr="00671BBF" w:rsidRDefault="00BA4DB0" w:rsidP="00494B99">
      <w:pPr>
        <w:pStyle w:val="ListParagraph"/>
        <w:numPr>
          <w:ilvl w:val="0"/>
          <w:numId w:val="10"/>
        </w:numPr>
        <w:rPr>
          <w:rFonts w:ascii="Times New Roman" w:hAnsi="Times New Roman"/>
          <w:sz w:val="20"/>
          <w:szCs w:val="20"/>
        </w:rPr>
      </w:pPr>
      <w:r>
        <w:rPr>
          <w:rFonts w:ascii="Times New Roman" w:hAnsi="Times New Roman"/>
          <w:sz w:val="20"/>
          <w:szCs w:val="20"/>
        </w:rPr>
        <w:t xml:space="preserve">(C) </w:t>
      </w:r>
      <w:r w:rsidR="00494B99" w:rsidRPr="00671BBF">
        <w:rPr>
          <w:rFonts w:ascii="Times New Roman" w:hAnsi="Times New Roman"/>
          <w:sz w:val="20"/>
          <w:szCs w:val="20"/>
        </w:rPr>
        <w:t>between gNB1 and gNB4</w:t>
      </w:r>
      <w:r w:rsidR="00F678D3">
        <w:rPr>
          <w:rFonts w:ascii="Times New Roman" w:hAnsi="Times New Roman"/>
          <w:sz w:val="20"/>
          <w:szCs w:val="20"/>
        </w:rPr>
        <w:t>:</w:t>
      </w:r>
      <w:r w:rsidR="00494B99">
        <w:rPr>
          <w:rFonts w:ascii="Times New Roman" w:hAnsi="Times New Roman"/>
          <w:sz w:val="20"/>
          <w:szCs w:val="20"/>
        </w:rPr>
        <w:t xml:space="preserve"> </w:t>
      </w:r>
      <w:r w:rsidR="00494B99" w:rsidRPr="00F47752">
        <w:rPr>
          <w:rFonts w:ascii="Times New Roman" w:hAnsi="Times New Roman"/>
          <w:sz w:val="20"/>
          <w:szCs w:val="20"/>
        </w:rPr>
        <w:t>{</w:t>
      </w:r>
      <w:r w:rsidR="00494B99" w:rsidRPr="00671BBF">
        <w:rPr>
          <w:rFonts w:ascii="Times New Roman" w:hAnsi="Times New Roman"/>
          <w:sz w:val="20"/>
          <w:szCs w:val="20"/>
        </w:rPr>
        <w:t>(gNB1 to gNB4) UE XnAP ID, (gNB4 to gNB1) UE XnAP ID</w:t>
      </w:r>
      <w:r w:rsidR="00494B99" w:rsidRPr="00F47752">
        <w:rPr>
          <w:rFonts w:ascii="Times New Roman" w:hAnsi="Times New Roman"/>
          <w:sz w:val="20"/>
          <w:szCs w:val="20"/>
        </w:rPr>
        <w:t>}</w:t>
      </w:r>
    </w:p>
    <w:p w14:paraId="530635C1" w14:textId="04A19892" w:rsidR="00494B99" w:rsidRDefault="00494B99" w:rsidP="00494B99"/>
    <w:p w14:paraId="57DB8A1E" w14:textId="056678AA" w:rsidR="0089721B" w:rsidRDefault="004275E4" w:rsidP="00CA3A67">
      <w:r>
        <w:lastRenderedPageBreak/>
        <w:t>F</w:t>
      </w:r>
      <w:r w:rsidR="009C6871">
        <w:t>or example, the</w:t>
      </w:r>
      <w:r w:rsidR="00D66B1A">
        <w:t xml:space="preserve"> “(gNB1 to gNB2) UE XnAP ID” i</w:t>
      </w:r>
      <w:r w:rsidR="009C6871">
        <w:t xml:space="preserve">s </w:t>
      </w:r>
      <w:r w:rsidR="00D66B1A">
        <w:t>the</w:t>
      </w:r>
      <w:r w:rsidR="00A7655C">
        <w:t xml:space="preserve"> identity</w:t>
      </w:r>
      <w:r w:rsidR="006E71B8">
        <w:t xml:space="preserve"> assigned by gNB1</w:t>
      </w:r>
      <w:r w:rsidR="009C6871">
        <w:t xml:space="preserve"> for a UE1</w:t>
      </w:r>
      <w:r w:rsidR="006E71B8">
        <w:t xml:space="preserve">, which gNB2 can use to when signaling </w:t>
      </w:r>
      <w:r w:rsidR="001D1CD0">
        <w:t xml:space="preserve">something </w:t>
      </w:r>
      <w:r w:rsidR="000C780F">
        <w:t xml:space="preserve">that concerns UE1 </w:t>
      </w:r>
      <w:r w:rsidR="009C6871">
        <w:t>to gNB1</w:t>
      </w:r>
      <w:r w:rsidR="001D1CD0">
        <w:t xml:space="preserve">. </w:t>
      </w:r>
      <w:r w:rsidR="00753947">
        <w:t xml:space="preserve">In principle, </w:t>
      </w:r>
      <w:r w:rsidR="00FB245C">
        <w:t xml:space="preserve">a node </w:t>
      </w:r>
      <w:r w:rsidR="007E301D">
        <w:t>can</w:t>
      </w:r>
      <w:r w:rsidR="000A6A4F">
        <w:t xml:space="preserve"> </w:t>
      </w:r>
      <w:r w:rsidR="00805ACF">
        <w:t xml:space="preserve">assign </w:t>
      </w:r>
      <w:r w:rsidR="000C780F">
        <w:t>the</w:t>
      </w:r>
      <w:r w:rsidR="00805ACF">
        <w:t xml:space="preserve"> </w:t>
      </w:r>
      <w:r w:rsidR="007E301D">
        <w:t xml:space="preserve">same </w:t>
      </w:r>
      <w:r w:rsidR="00C519F3">
        <w:t>“UE XnAP ID</w:t>
      </w:r>
      <w:r w:rsidR="000C780F">
        <w:t>s</w:t>
      </w:r>
      <w:r w:rsidR="00C519F3">
        <w:t xml:space="preserve">” to </w:t>
      </w:r>
      <w:r w:rsidR="00E04109">
        <w:t>identify the same UE</w:t>
      </w:r>
      <w:r w:rsidR="00FB245C">
        <w:t xml:space="preserve"> </w:t>
      </w:r>
      <w:r w:rsidR="00EE7B44">
        <w:t xml:space="preserve">over </w:t>
      </w:r>
      <w:r w:rsidR="00FB245C">
        <w:t>different</w:t>
      </w:r>
      <w:r w:rsidR="000A6A4F">
        <w:t xml:space="preserve"> UE</w:t>
      </w:r>
      <w:r w:rsidR="00EE7B44">
        <w:t xml:space="preserve"> associations</w:t>
      </w:r>
      <w:r w:rsidR="00C77CCA">
        <w:t xml:space="preserve">, </w:t>
      </w:r>
      <w:r w:rsidR="00E35181">
        <w:t>e.g.</w:t>
      </w:r>
      <w:r w:rsidR="00967B1D">
        <w:t xml:space="preserve">: </w:t>
      </w:r>
      <w:r w:rsidR="00B62581">
        <w:t xml:space="preserve"> </w:t>
      </w:r>
      <w:r w:rsidR="0089721B">
        <w:t xml:space="preserve">(A) = </w:t>
      </w:r>
      <w:r w:rsidR="00CA3A67">
        <w:t>(</w:t>
      </w:r>
      <w:r w:rsidR="0089721B">
        <w:t>1,</w:t>
      </w:r>
      <w:r w:rsidR="00913908">
        <w:t>2</w:t>
      </w:r>
      <w:r w:rsidR="00CA3A67">
        <w:t xml:space="preserve">), </w:t>
      </w:r>
      <w:r w:rsidR="0089721B">
        <w:t xml:space="preserve">(B) = </w:t>
      </w:r>
      <w:r w:rsidR="00CA3A67">
        <w:t>(</w:t>
      </w:r>
      <w:r w:rsidR="0089721B">
        <w:t xml:space="preserve">1, </w:t>
      </w:r>
      <w:r w:rsidR="00913908">
        <w:t>3</w:t>
      </w:r>
      <w:r w:rsidR="00CA3A67">
        <w:t xml:space="preserve">), </w:t>
      </w:r>
      <w:r w:rsidR="0089721B">
        <w:t xml:space="preserve">(C) = </w:t>
      </w:r>
      <w:r w:rsidR="00CA3A67">
        <w:t>(</w:t>
      </w:r>
      <w:r w:rsidR="0089721B">
        <w:t xml:space="preserve">1, </w:t>
      </w:r>
      <w:r w:rsidR="00913908">
        <w:t>4</w:t>
      </w:r>
      <w:r w:rsidR="00CA3A67">
        <w:t xml:space="preserve">). In the </w:t>
      </w:r>
      <w:r w:rsidR="00D16CDA">
        <w:t xml:space="preserve">unlikely </w:t>
      </w:r>
      <w:r w:rsidR="00AB2D2D">
        <w:t>event</w:t>
      </w:r>
      <w:r w:rsidR="00D16CDA">
        <w:t xml:space="preserve"> where </w:t>
      </w:r>
      <w:r w:rsidR="00CA3A67">
        <w:t>every node selects the same ID for the UE</w:t>
      </w:r>
      <w:r w:rsidR="00363D01">
        <w:t xml:space="preserve">, </w:t>
      </w:r>
      <w:r w:rsidR="00570BA0">
        <w:t xml:space="preserve">(A), (B) and (C) are the same, </w:t>
      </w:r>
      <w:r w:rsidR="00363D01">
        <w:t>for example: (A) =</w:t>
      </w:r>
      <w:r w:rsidR="00570BA0">
        <w:t xml:space="preserve"> (B) = (C) =</w:t>
      </w:r>
      <w:r w:rsidR="00363D01">
        <w:t xml:space="preserve"> (1,1)</w:t>
      </w:r>
      <w:r w:rsidR="00570BA0">
        <w:t>.</w:t>
      </w:r>
    </w:p>
    <w:p w14:paraId="10ACA420" w14:textId="0D1E2134" w:rsidR="008825AB" w:rsidRPr="005B1B98" w:rsidRDefault="008825AB" w:rsidP="008825AB">
      <w:pPr>
        <w:pStyle w:val="Observation"/>
        <w:numPr>
          <w:ilvl w:val="0"/>
          <w:numId w:val="6"/>
        </w:numPr>
        <w:ind w:left="1701" w:hanging="1701"/>
        <w:jc w:val="left"/>
        <w:rPr>
          <w:lang w:val="en-US"/>
        </w:rPr>
      </w:pPr>
      <w:bookmarkStart w:id="13" w:name="_Toc206085451"/>
      <w:r>
        <w:t xml:space="preserve">The “UE XnAP ID” assigned by one node to refer to a certain UE </w:t>
      </w:r>
      <w:r w:rsidR="00DF6E37">
        <w:t>in two different UE associations towards different targets can be the same</w:t>
      </w:r>
      <w:r>
        <w:t>.</w:t>
      </w:r>
      <w:bookmarkEnd w:id="13"/>
    </w:p>
    <w:p w14:paraId="30490262" w14:textId="281117E5" w:rsidR="00494B99" w:rsidRPr="00EF3591" w:rsidRDefault="00B62581" w:rsidP="00494B99">
      <w:r>
        <w:br/>
      </w:r>
      <w:r w:rsidR="00896E5E">
        <w:t>After</w:t>
      </w:r>
      <w:r w:rsidR="0051617B">
        <w:t xml:space="preserve"> a</w:t>
      </w:r>
      <w:r w:rsidR="00494B99">
        <w:t xml:space="preserve"> first LTM cell switch</w:t>
      </w:r>
      <w:r w:rsidR="00896E5E">
        <w:t>, for example</w:t>
      </w:r>
      <w:r w:rsidR="00494B99">
        <w:t xml:space="preserve"> from gNB1 to gNB2</w:t>
      </w:r>
      <w:r w:rsidR="00F678D3">
        <w:t xml:space="preserve">, </w:t>
      </w:r>
      <w:r w:rsidR="00494B99" w:rsidRPr="00EF3591">
        <w:t>the</w:t>
      </w:r>
      <w:r w:rsidR="001F427A">
        <w:t xml:space="preserve"> previously established</w:t>
      </w:r>
      <w:r w:rsidR="00494B99" w:rsidRPr="00EF3591">
        <w:t xml:space="preserve"> </w:t>
      </w:r>
      <w:r w:rsidR="00D52B83">
        <w:t>UE association</w:t>
      </w:r>
      <w:r w:rsidR="001F427A">
        <w:t>s</w:t>
      </w:r>
      <w:r w:rsidR="00D52B83">
        <w:t xml:space="preserve"> can be kept,</w:t>
      </w:r>
      <w:r w:rsidR="00494B99" w:rsidRPr="00EF3591">
        <w:t xml:space="preserve"> and</w:t>
      </w:r>
      <w:r w:rsidR="00D52B83">
        <w:t xml:space="preserve"> </w:t>
      </w:r>
      <w:r w:rsidR="0051617B">
        <w:t xml:space="preserve">the </w:t>
      </w:r>
      <w:r w:rsidR="00896E5E">
        <w:t>new serving gNB2 will</w:t>
      </w:r>
      <w:r w:rsidR="00494B99" w:rsidRPr="00EF3591">
        <w:t xml:space="preserve"> setup</w:t>
      </w:r>
      <w:r w:rsidR="00D52B83">
        <w:t xml:space="preserve"> </w:t>
      </w:r>
      <w:r w:rsidR="00494B99" w:rsidRPr="00EF3591">
        <w:t>new UE associations</w:t>
      </w:r>
      <w:r w:rsidR="00C477D3">
        <w:t>, one</w:t>
      </w:r>
      <w:r w:rsidR="00494B99" w:rsidRPr="00EF3591">
        <w:t xml:space="preserve"> </w:t>
      </w:r>
      <w:r w:rsidR="0051617B">
        <w:t xml:space="preserve">between itself and </w:t>
      </w:r>
      <w:r w:rsidR="00494B99" w:rsidRPr="00EF3591">
        <w:t xml:space="preserve">gNB3 and </w:t>
      </w:r>
      <w:r w:rsidR="00C477D3">
        <w:t xml:space="preserve">another </w:t>
      </w:r>
      <w:r w:rsidR="0051617B">
        <w:t>between itself and</w:t>
      </w:r>
      <w:r w:rsidR="00C477D3">
        <w:t xml:space="preserve"> </w:t>
      </w:r>
      <w:r w:rsidR="00494B99" w:rsidRPr="00EF3591">
        <w:t>gNB4</w:t>
      </w:r>
      <w:r w:rsidR="00F678D3">
        <w:t xml:space="preserve">. The new </w:t>
      </w:r>
      <w:r w:rsidR="00304D17">
        <w:t xml:space="preserve">UE associations </w:t>
      </w:r>
      <w:r w:rsidR="008D6AD9">
        <w:t>will have new identifier</w:t>
      </w:r>
      <w:r w:rsidR="00896E5E">
        <w:t>s</w:t>
      </w:r>
      <w:r w:rsidR="008D6AD9">
        <w:t>, for example</w:t>
      </w:r>
      <w:r w:rsidR="00F678D3">
        <w:t>:</w:t>
      </w:r>
    </w:p>
    <w:p w14:paraId="7BED3833" w14:textId="7F9DEB74" w:rsidR="00494B99" w:rsidRPr="00D84A09" w:rsidRDefault="00BA4DB0" w:rsidP="00494B99">
      <w:pPr>
        <w:pStyle w:val="ListParagraph"/>
        <w:numPr>
          <w:ilvl w:val="0"/>
          <w:numId w:val="10"/>
        </w:numPr>
        <w:rPr>
          <w:rFonts w:ascii="Times New Roman" w:hAnsi="Times New Roman"/>
          <w:sz w:val="20"/>
          <w:szCs w:val="20"/>
        </w:rPr>
      </w:pPr>
      <w:r>
        <w:rPr>
          <w:rFonts w:ascii="Times New Roman" w:hAnsi="Times New Roman"/>
          <w:sz w:val="20"/>
          <w:szCs w:val="20"/>
        </w:rPr>
        <w:t xml:space="preserve">(D) </w:t>
      </w:r>
      <w:r w:rsidR="00F678D3" w:rsidRPr="00671BBF">
        <w:rPr>
          <w:rFonts w:ascii="Times New Roman" w:hAnsi="Times New Roman"/>
          <w:sz w:val="20"/>
          <w:szCs w:val="20"/>
        </w:rPr>
        <w:t>between gNB</w:t>
      </w:r>
      <w:r w:rsidR="00F678D3">
        <w:rPr>
          <w:rFonts w:ascii="Times New Roman" w:hAnsi="Times New Roman"/>
          <w:sz w:val="20"/>
          <w:szCs w:val="20"/>
        </w:rPr>
        <w:t>2</w:t>
      </w:r>
      <w:r w:rsidR="00F678D3" w:rsidRPr="00671BBF">
        <w:rPr>
          <w:rFonts w:ascii="Times New Roman" w:hAnsi="Times New Roman"/>
          <w:sz w:val="20"/>
          <w:szCs w:val="20"/>
        </w:rPr>
        <w:t xml:space="preserve"> and gNB</w:t>
      </w:r>
      <w:r w:rsidR="00F678D3">
        <w:rPr>
          <w:rFonts w:ascii="Times New Roman" w:hAnsi="Times New Roman"/>
          <w:sz w:val="20"/>
          <w:szCs w:val="20"/>
        </w:rPr>
        <w:t>3:</w:t>
      </w:r>
      <w:r w:rsidR="00494B99">
        <w:rPr>
          <w:rFonts w:ascii="Times New Roman" w:hAnsi="Times New Roman"/>
          <w:sz w:val="20"/>
          <w:szCs w:val="20"/>
        </w:rPr>
        <w:t xml:space="preserve"> </w:t>
      </w:r>
      <w:r w:rsidR="00494B99" w:rsidRPr="00F47752">
        <w:rPr>
          <w:rFonts w:ascii="Times New Roman" w:hAnsi="Times New Roman"/>
          <w:sz w:val="20"/>
          <w:szCs w:val="20"/>
        </w:rPr>
        <w:t>{</w:t>
      </w:r>
      <w:r w:rsidR="00494B99" w:rsidRPr="00D84A09">
        <w:rPr>
          <w:rFonts w:ascii="Times New Roman" w:hAnsi="Times New Roman"/>
          <w:sz w:val="20"/>
          <w:szCs w:val="20"/>
        </w:rPr>
        <w:t>(gNB2 to gNB3) UE XnAP ID, (gNB3 to gNB2) UE XnAP ID</w:t>
      </w:r>
      <w:r w:rsidR="00494B99" w:rsidRPr="00F47752">
        <w:rPr>
          <w:rFonts w:ascii="Times New Roman" w:hAnsi="Times New Roman"/>
          <w:sz w:val="20"/>
          <w:szCs w:val="20"/>
        </w:rPr>
        <w:t>}</w:t>
      </w:r>
    </w:p>
    <w:p w14:paraId="5691EB1F" w14:textId="1774D7E0" w:rsidR="00494B99" w:rsidRPr="00D84A09" w:rsidRDefault="00BA4DB0" w:rsidP="00494B99">
      <w:pPr>
        <w:pStyle w:val="ListParagraph"/>
        <w:numPr>
          <w:ilvl w:val="0"/>
          <w:numId w:val="10"/>
        </w:numPr>
        <w:rPr>
          <w:rFonts w:ascii="Times New Roman" w:hAnsi="Times New Roman"/>
          <w:sz w:val="20"/>
          <w:szCs w:val="20"/>
        </w:rPr>
      </w:pPr>
      <w:r>
        <w:rPr>
          <w:rFonts w:ascii="Times New Roman" w:hAnsi="Times New Roman"/>
          <w:sz w:val="20"/>
          <w:szCs w:val="20"/>
        </w:rPr>
        <w:t xml:space="preserve">(E) </w:t>
      </w:r>
      <w:r w:rsidR="00F678D3">
        <w:rPr>
          <w:rFonts w:ascii="Times New Roman" w:hAnsi="Times New Roman"/>
          <w:sz w:val="20"/>
          <w:szCs w:val="20"/>
        </w:rPr>
        <w:t>between gNB2 and gNB4:</w:t>
      </w:r>
      <w:r w:rsidR="00494B99">
        <w:rPr>
          <w:rFonts w:ascii="Times New Roman" w:hAnsi="Times New Roman"/>
          <w:sz w:val="20"/>
          <w:szCs w:val="20"/>
        </w:rPr>
        <w:t xml:space="preserve"> </w:t>
      </w:r>
      <w:r w:rsidR="00494B99" w:rsidRPr="00F47752">
        <w:rPr>
          <w:rFonts w:ascii="Times New Roman" w:hAnsi="Times New Roman"/>
          <w:sz w:val="20"/>
          <w:szCs w:val="20"/>
        </w:rPr>
        <w:t>{</w:t>
      </w:r>
      <w:r w:rsidR="00494B99" w:rsidRPr="00D84A09">
        <w:rPr>
          <w:rFonts w:ascii="Times New Roman" w:hAnsi="Times New Roman"/>
          <w:sz w:val="20"/>
          <w:szCs w:val="20"/>
        </w:rPr>
        <w:t>(gNB2 to gNB</w:t>
      </w:r>
      <w:r w:rsidR="00ED5D3E">
        <w:rPr>
          <w:rFonts w:ascii="Times New Roman" w:hAnsi="Times New Roman"/>
          <w:sz w:val="20"/>
          <w:szCs w:val="20"/>
        </w:rPr>
        <w:t>4</w:t>
      </w:r>
      <w:r w:rsidR="00494B99" w:rsidRPr="00D84A09">
        <w:rPr>
          <w:rFonts w:ascii="Times New Roman" w:hAnsi="Times New Roman"/>
          <w:sz w:val="20"/>
          <w:szCs w:val="20"/>
        </w:rPr>
        <w:t>) UE XnAP ID, (gNB4 to gNB2) UE XnAP ID</w:t>
      </w:r>
      <w:r w:rsidR="00494B99" w:rsidRPr="00F47752">
        <w:rPr>
          <w:rFonts w:ascii="Times New Roman" w:hAnsi="Times New Roman"/>
          <w:sz w:val="20"/>
          <w:szCs w:val="20"/>
        </w:rPr>
        <w:t>}</w:t>
      </w:r>
    </w:p>
    <w:p w14:paraId="587962B9" w14:textId="77777777" w:rsidR="00F71AA7" w:rsidRDefault="00F71AA7" w:rsidP="00494B99"/>
    <w:p w14:paraId="03034BF4" w14:textId="5E818AAB" w:rsidR="00B346B1" w:rsidRDefault="0006734A" w:rsidP="00FB4974">
      <w:r>
        <w:t>If</w:t>
      </w:r>
      <w:r w:rsidR="00C16296">
        <w:t xml:space="preserve"> a node assigns the same ID to</w:t>
      </w:r>
      <w:r w:rsidR="00A47813">
        <w:t xml:space="preserve"> identify</w:t>
      </w:r>
      <w:r w:rsidR="00C16296">
        <w:t xml:space="preserve"> the same UE over different UE associations, then </w:t>
      </w:r>
      <w:r w:rsidR="00FB4974">
        <w:t>it could be, for example: (A) = (1,</w:t>
      </w:r>
      <w:r w:rsidR="00913908">
        <w:t>2</w:t>
      </w:r>
      <w:r w:rsidR="00FB4974">
        <w:t xml:space="preserve">), (B) = (1, </w:t>
      </w:r>
      <w:r w:rsidR="00913908">
        <w:t>3</w:t>
      </w:r>
      <w:r w:rsidR="00FB4974">
        <w:t xml:space="preserve">), (C) = (1, </w:t>
      </w:r>
      <w:r w:rsidR="00913908">
        <w:t>4</w:t>
      </w:r>
      <w:r w:rsidR="00FB4974">
        <w:t xml:space="preserve">), </w:t>
      </w:r>
      <w:r w:rsidR="00B346B1">
        <w:t xml:space="preserve">(D) = </w:t>
      </w:r>
      <w:r w:rsidR="00FB4974">
        <w:t>(</w:t>
      </w:r>
      <w:r w:rsidR="00B346B1">
        <w:t>2</w:t>
      </w:r>
      <w:r w:rsidR="00ED5D3E">
        <w:t xml:space="preserve">, </w:t>
      </w:r>
      <w:r w:rsidR="00913908">
        <w:t>3</w:t>
      </w:r>
      <w:r w:rsidR="00FB4974">
        <w:t xml:space="preserve">), </w:t>
      </w:r>
      <w:r w:rsidR="00ED5D3E">
        <w:t xml:space="preserve">(E) = </w:t>
      </w:r>
      <w:r w:rsidR="00FB4974">
        <w:t>(</w:t>
      </w:r>
      <w:r w:rsidR="00ED5D3E">
        <w:t xml:space="preserve">2, </w:t>
      </w:r>
      <w:r w:rsidR="00B47DBF">
        <w:t>4</w:t>
      </w:r>
      <w:r w:rsidR="00FB4974">
        <w:t>). In the worst case,</w:t>
      </w:r>
      <w:r w:rsidR="00195E45">
        <w:t xml:space="preserve"> </w:t>
      </w:r>
      <w:r w:rsidR="00B47DBF">
        <w:t xml:space="preserve">all IDs </w:t>
      </w:r>
      <w:r w:rsidR="00195E45">
        <w:t xml:space="preserve">(A), (B), (C), (D), (E) </w:t>
      </w:r>
      <w:r w:rsidR="001B6591">
        <w:t>are</w:t>
      </w:r>
      <w:r w:rsidR="00195E45">
        <w:t xml:space="preserve"> equal.</w:t>
      </w:r>
    </w:p>
    <w:p w14:paraId="2433D25F" w14:textId="2419BFDB" w:rsidR="006A124D" w:rsidRDefault="00494B99" w:rsidP="00494B99">
      <w:r w:rsidRPr="00111535">
        <w:t>T</w:t>
      </w:r>
      <w:r w:rsidR="00856115">
        <w:t xml:space="preserve">o “follow” the UE, </w:t>
      </w:r>
      <w:r w:rsidR="009E1DD3">
        <w:t xml:space="preserve">one of the </w:t>
      </w:r>
      <w:r w:rsidR="00F71AA7">
        <w:t>candidates</w:t>
      </w:r>
      <w:r w:rsidR="009E1DD3">
        <w:t>, for example</w:t>
      </w:r>
      <w:r w:rsidRPr="00111535">
        <w:t xml:space="preserve"> gNB3</w:t>
      </w:r>
      <w:r w:rsidR="009E1DD3">
        <w:t>,</w:t>
      </w:r>
      <w:r w:rsidRPr="00111535">
        <w:t xml:space="preserve"> needs to understand that the new</w:t>
      </w:r>
      <w:r w:rsidR="00423A7D">
        <w:t>ly established</w:t>
      </w:r>
      <w:r w:rsidRPr="00111535">
        <w:t xml:space="preserve"> </w:t>
      </w:r>
      <w:r w:rsidR="009E1DD3">
        <w:t xml:space="preserve">UE </w:t>
      </w:r>
      <w:r w:rsidRPr="00111535">
        <w:t xml:space="preserve">association </w:t>
      </w:r>
      <w:r w:rsidR="001806CB">
        <w:t>(</w:t>
      </w:r>
      <w:r w:rsidR="00BE0DD8">
        <w:t>D</w:t>
      </w:r>
      <w:r w:rsidR="001806CB">
        <w:t>)</w:t>
      </w:r>
      <w:r w:rsidR="00BE0DD8">
        <w:t xml:space="preserve"> </w:t>
      </w:r>
      <w:r w:rsidR="001F427A">
        <w:t xml:space="preserve">points </w:t>
      </w:r>
      <w:r w:rsidR="00BE0DD8">
        <w:t>to</w:t>
      </w:r>
      <w:r w:rsidRPr="00111535">
        <w:t xml:space="preserve"> the same UE </w:t>
      </w:r>
      <w:r w:rsidR="00423A7D">
        <w:t>referenced</w:t>
      </w:r>
      <w:r w:rsidR="00BE0DD8">
        <w:t xml:space="preserve"> by the </w:t>
      </w:r>
      <w:r w:rsidR="00EF7596">
        <w:t xml:space="preserve">UE association </w:t>
      </w:r>
      <w:r w:rsidR="001806CB">
        <w:t>(</w:t>
      </w:r>
      <w:r w:rsidR="00EF7596">
        <w:t>B</w:t>
      </w:r>
      <w:r w:rsidR="001806CB">
        <w:t>)</w:t>
      </w:r>
      <w:r w:rsidRPr="00111535">
        <w:t xml:space="preserve">. </w:t>
      </w:r>
      <w:r w:rsidR="00FC1F5A">
        <w:t>T</w:t>
      </w:r>
      <w:r w:rsidRPr="00111535">
        <w:t xml:space="preserve">o </w:t>
      </w:r>
      <w:r w:rsidR="00423A7D">
        <w:t xml:space="preserve">let gNB3 understand that the UE </w:t>
      </w:r>
      <w:r w:rsidR="00A819E4">
        <w:t xml:space="preserve">referenced by </w:t>
      </w:r>
      <w:r w:rsidR="001806CB">
        <w:t>(</w:t>
      </w:r>
      <w:r w:rsidR="00423A7D">
        <w:t>D</w:t>
      </w:r>
      <w:r w:rsidR="00A819E4">
        <w:t>)</w:t>
      </w:r>
      <w:r w:rsidR="00E400AA">
        <w:t xml:space="preserve"> and </w:t>
      </w:r>
      <w:r w:rsidR="00A819E4">
        <w:t>(</w:t>
      </w:r>
      <w:r w:rsidR="00E400AA">
        <w:t>B</w:t>
      </w:r>
      <w:r w:rsidR="00A819E4">
        <w:t>)</w:t>
      </w:r>
      <w:r w:rsidR="00E400AA">
        <w:t xml:space="preserve"> is the same</w:t>
      </w:r>
      <w:r w:rsidR="00A819E4">
        <w:t>, either</w:t>
      </w:r>
      <w:r w:rsidR="006A124D">
        <w:t>:</w:t>
      </w:r>
    </w:p>
    <w:p w14:paraId="2FA2350E" w14:textId="77777777" w:rsidR="00A819E4" w:rsidRDefault="006A124D" w:rsidP="006A124D">
      <w:pPr>
        <w:pStyle w:val="ListParagraph"/>
        <w:numPr>
          <w:ilvl w:val="0"/>
          <w:numId w:val="10"/>
        </w:numPr>
        <w:rPr>
          <w:rFonts w:ascii="Times New Roman" w:hAnsi="Times New Roman"/>
          <w:sz w:val="20"/>
          <w:szCs w:val="20"/>
        </w:rPr>
      </w:pPr>
      <w:r w:rsidRPr="006A124D">
        <w:rPr>
          <w:rFonts w:ascii="Times New Roman" w:hAnsi="Times New Roman"/>
          <w:sz w:val="20"/>
          <w:szCs w:val="20"/>
        </w:rPr>
        <w:t>before the LTM cell switch execution</w:t>
      </w:r>
      <w:r w:rsidR="009E1DD3">
        <w:rPr>
          <w:rFonts w:ascii="Times New Roman" w:hAnsi="Times New Roman"/>
          <w:sz w:val="20"/>
          <w:szCs w:val="20"/>
        </w:rPr>
        <w:t>, the old serving gNB,</w:t>
      </w:r>
      <w:r w:rsidRPr="006A124D">
        <w:rPr>
          <w:rFonts w:ascii="Times New Roman" w:hAnsi="Times New Roman"/>
          <w:sz w:val="20"/>
          <w:szCs w:val="20"/>
        </w:rPr>
        <w:t xml:space="preserve"> gNB1</w:t>
      </w:r>
      <w:r w:rsidR="009E1DD3">
        <w:rPr>
          <w:rFonts w:ascii="Times New Roman" w:hAnsi="Times New Roman"/>
          <w:sz w:val="20"/>
          <w:szCs w:val="20"/>
        </w:rPr>
        <w:t>,</w:t>
      </w:r>
      <w:r w:rsidRPr="006A124D">
        <w:rPr>
          <w:rFonts w:ascii="Times New Roman" w:hAnsi="Times New Roman"/>
          <w:sz w:val="20"/>
          <w:szCs w:val="20"/>
        </w:rPr>
        <w:t xml:space="preserve"> sends </w:t>
      </w:r>
      <w:r w:rsidR="00A819E4">
        <w:rPr>
          <w:rFonts w:ascii="Times New Roman" w:hAnsi="Times New Roman"/>
          <w:sz w:val="20"/>
          <w:szCs w:val="20"/>
        </w:rPr>
        <w:t>(</w:t>
      </w:r>
      <w:r w:rsidRPr="006A124D">
        <w:rPr>
          <w:rFonts w:ascii="Times New Roman" w:hAnsi="Times New Roman"/>
          <w:sz w:val="20"/>
          <w:szCs w:val="20"/>
        </w:rPr>
        <w:t>B</w:t>
      </w:r>
      <w:r w:rsidR="00A819E4">
        <w:rPr>
          <w:rFonts w:ascii="Times New Roman" w:hAnsi="Times New Roman"/>
          <w:sz w:val="20"/>
          <w:szCs w:val="20"/>
        </w:rPr>
        <w:t>)</w:t>
      </w:r>
      <w:r w:rsidRPr="006A124D">
        <w:rPr>
          <w:rFonts w:ascii="Times New Roman" w:hAnsi="Times New Roman"/>
          <w:sz w:val="20"/>
          <w:szCs w:val="20"/>
        </w:rPr>
        <w:t xml:space="preserve"> to gNB2</w:t>
      </w:r>
      <w:r w:rsidR="00925620">
        <w:rPr>
          <w:rFonts w:ascii="Times New Roman" w:hAnsi="Times New Roman"/>
          <w:sz w:val="20"/>
          <w:szCs w:val="20"/>
        </w:rPr>
        <w:t xml:space="preserve"> (</w:t>
      </w:r>
      <w:r w:rsidR="009E1DD3">
        <w:rPr>
          <w:rFonts w:ascii="Times New Roman" w:hAnsi="Times New Roman"/>
          <w:sz w:val="20"/>
          <w:szCs w:val="20"/>
        </w:rPr>
        <w:t>in</w:t>
      </w:r>
      <w:r w:rsidRPr="006A124D">
        <w:rPr>
          <w:rFonts w:ascii="Times New Roman" w:hAnsi="Times New Roman"/>
          <w:sz w:val="20"/>
          <w:szCs w:val="20"/>
        </w:rPr>
        <w:t xml:space="preserve"> the LTM </w:t>
      </w:r>
      <w:r w:rsidR="00925620">
        <w:rPr>
          <w:rFonts w:ascii="Times New Roman" w:hAnsi="Times New Roman"/>
          <w:sz w:val="20"/>
          <w:szCs w:val="20"/>
        </w:rPr>
        <w:t>CONFIGURATION UPDATE)</w:t>
      </w:r>
      <w:r w:rsidR="009D392D">
        <w:rPr>
          <w:rFonts w:ascii="Times New Roman" w:hAnsi="Times New Roman"/>
          <w:sz w:val="20"/>
          <w:szCs w:val="20"/>
        </w:rPr>
        <w:t xml:space="preserve">, </w:t>
      </w:r>
    </w:p>
    <w:p w14:paraId="2195A63F" w14:textId="37FE3E20" w:rsidR="006A124D" w:rsidRPr="006A124D" w:rsidRDefault="009D392D" w:rsidP="00A819E4">
      <w:pPr>
        <w:pStyle w:val="ListParagraph"/>
        <w:ind w:left="880"/>
        <w:rPr>
          <w:rFonts w:ascii="Times New Roman" w:hAnsi="Times New Roman"/>
          <w:sz w:val="20"/>
          <w:szCs w:val="20"/>
        </w:rPr>
      </w:pPr>
      <w:r>
        <w:rPr>
          <w:rFonts w:ascii="Times New Roman" w:hAnsi="Times New Roman"/>
          <w:sz w:val="20"/>
          <w:szCs w:val="20"/>
        </w:rPr>
        <w:t>or</w:t>
      </w:r>
      <w:r w:rsidR="006A124D" w:rsidRPr="006A124D">
        <w:rPr>
          <w:rFonts w:ascii="Times New Roman" w:hAnsi="Times New Roman"/>
          <w:sz w:val="20"/>
          <w:szCs w:val="20"/>
        </w:rPr>
        <w:t xml:space="preserve"> </w:t>
      </w:r>
    </w:p>
    <w:p w14:paraId="06E90814" w14:textId="6ABF8FCA" w:rsidR="006A124D" w:rsidRPr="009E1DD3" w:rsidRDefault="009E1DD3">
      <w:pPr>
        <w:pStyle w:val="ListParagraph"/>
        <w:numPr>
          <w:ilvl w:val="0"/>
          <w:numId w:val="10"/>
        </w:numPr>
        <w:rPr>
          <w:rFonts w:ascii="Times New Roman" w:hAnsi="Times New Roman"/>
          <w:sz w:val="20"/>
          <w:szCs w:val="20"/>
        </w:rPr>
      </w:pPr>
      <w:r w:rsidRPr="009E1DD3">
        <w:rPr>
          <w:rFonts w:ascii="Times New Roman" w:hAnsi="Times New Roman"/>
          <w:sz w:val="20"/>
          <w:szCs w:val="20"/>
        </w:rPr>
        <w:t xml:space="preserve">at LTM Cell Switch, </w:t>
      </w:r>
      <w:r w:rsidR="00494B99" w:rsidRPr="009E1DD3">
        <w:rPr>
          <w:rFonts w:ascii="Times New Roman" w:hAnsi="Times New Roman"/>
          <w:sz w:val="20"/>
          <w:szCs w:val="20"/>
        </w:rPr>
        <w:t>the old serving gNB</w:t>
      </w:r>
      <w:r>
        <w:rPr>
          <w:rFonts w:ascii="Times New Roman" w:hAnsi="Times New Roman"/>
          <w:sz w:val="20"/>
          <w:szCs w:val="20"/>
        </w:rPr>
        <w:t xml:space="preserve">, </w:t>
      </w:r>
      <w:r w:rsidR="00494B99" w:rsidRPr="009E1DD3">
        <w:rPr>
          <w:rFonts w:ascii="Times New Roman" w:hAnsi="Times New Roman"/>
          <w:sz w:val="20"/>
          <w:szCs w:val="20"/>
        </w:rPr>
        <w:t>gNB1</w:t>
      </w:r>
      <w:r>
        <w:rPr>
          <w:rFonts w:ascii="Times New Roman" w:hAnsi="Times New Roman"/>
          <w:sz w:val="20"/>
          <w:szCs w:val="20"/>
        </w:rPr>
        <w:t xml:space="preserve">, </w:t>
      </w:r>
      <w:r w:rsidR="00494B99" w:rsidRPr="009E1DD3">
        <w:rPr>
          <w:rFonts w:ascii="Times New Roman" w:hAnsi="Times New Roman"/>
          <w:sz w:val="20"/>
          <w:szCs w:val="20"/>
        </w:rPr>
        <w:t xml:space="preserve">sends </w:t>
      </w:r>
      <w:r w:rsidR="00A819E4">
        <w:rPr>
          <w:rFonts w:ascii="Times New Roman" w:hAnsi="Times New Roman"/>
          <w:sz w:val="20"/>
          <w:szCs w:val="20"/>
        </w:rPr>
        <w:t>(</w:t>
      </w:r>
      <w:r w:rsidR="000F5C05" w:rsidRPr="009E1DD3">
        <w:rPr>
          <w:rFonts w:ascii="Times New Roman" w:hAnsi="Times New Roman"/>
          <w:sz w:val="20"/>
          <w:szCs w:val="20"/>
        </w:rPr>
        <w:t>B</w:t>
      </w:r>
      <w:r w:rsidR="00A819E4">
        <w:rPr>
          <w:rFonts w:ascii="Times New Roman" w:hAnsi="Times New Roman"/>
          <w:sz w:val="20"/>
          <w:szCs w:val="20"/>
        </w:rPr>
        <w:t>)</w:t>
      </w:r>
      <w:r w:rsidR="00494B99" w:rsidRPr="009E1DD3">
        <w:rPr>
          <w:rFonts w:ascii="Times New Roman" w:hAnsi="Times New Roman"/>
          <w:sz w:val="20"/>
          <w:szCs w:val="20"/>
        </w:rPr>
        <w:t xml:space="preserve"> to the new serving gNB</w:t>
      </w:r>
      <w:r>
        <w:rPr>
          <w:rFonts w:ascii="Times New Roman" w:hAnsi="Times New Roman"/>
          <w:sz w:val="20"/>
          <w:szCs w:val="20"/>
        </w:rPr>
        <w:t xml:space="preserve">, </w:t>
      </w:r>
      <w:r w:rsidR="00494B99" w:rsidRPr="009E1DD3">
        <w:rPr>
          <w:rFonts w:ascii="Times New Roman" w:hAnsi="Times New Roman"/>
          <w:sz w:val="20"/>
          <w:szCs w:val="20"/>
        </w:rPr>
        <w:t>gNB2</w:t>
      </w:r>
      <w:r>
        <w:rPr>
          <w:rFonts w:ascii="Times New Roman" w:hAnsi="Times New Roman"/>
          <w:sz w:val="20"/>
          <w:szCs w:val="20"/>
        </w:rPr>
        <w:t>, (</w:t>
      </w:r>
      <w:r w:rsidR="00494B99" w:rsidRPr="009E1DD3">
        <w:rPr>
          <w:rFonts w:ascii="Times New Roman" w:hAnsi="Times New Roman"/>
          <w:sz w:val="20"/>
          <w:szCs w:val="20"/>
        </w:rPr>
        <w:t>in the CELL SWITCH NOTIFICATION</w:t>
      </w:r>
      <w:r>
        <w:rPr>
          <w:rFonts w:ascii="Times New Roman" w:hAnsi="Times New Roman"/>
          <w:sz w:val="20"/>
          <w:szCs w:val="20"/>
        </w:rPr>
        <w:t>)</w:t>
      </w:r>
      <w:r w:rsidR="00494B99" w:rsidRPr="009E1DD3">
        <w:rPr>
          <w:rFonts w:ascii="Times New Roman" w:hAnsi="Times New Roman"/>
          <w:sz w:val="20"/>
          <w:szCs w:val="20"/>
        </w:rPr>
        <w:t>, and the</w:t>
      </w:r>
      <w:r w:rsidR="000F5C05" w:rsidRPr="009E1DD3">
        <w:rPr>
          <w:rFonts w:ascii="Times New Roman" w:hAnsi="Times New Roman"/>
          <w:sz w:val="20"/>
          <w:szCs w:val="20"/>
        </w:rPr>
        <w:t>n</w:t>
      </w:r>
      <w:r w:rsidR="00494B99" w:rsidRPr="009E1DD3">
        <w:rPr>
          <w:rFonts w:ascii="Times New Roman" w:hAnsi="Times New Roman"/>
          <w:sz w:val="20"/>
          <w:szCs w:val="20"/>
        </w:rPr>
        <w:t xml:space="preserve"> gNB2 sends</w:t>
      </w:r>
      <w:r w:rsidR="00E400AA" w:rsidRPr="009E1DD3">
        <w:rPr>
          <w:rFonts w:ascii="Times New Roman" w:hAnsi="Times New Roman"/>
          <w:sz w:val="20"/>
          <w:szCs w:val="20"/>
        </w:rPr>
        <w:t xml:space="preserve"> </w:t>
      </w:r>
      <w:r w:rsidR="00A819E4">
        <w:rPr>
          <w:rFonts w:ascii="Times New Roman" w:hAnsi="Times New Roman"/>
          <w:sz w:val="20"/>
          <w:szCs w:val="20"/>
        </w:rPr>
        <w:t>(</w:t>
      </w:r>
      <w:r w:rsidR="00E400AA" w:rsidRPr="009E1DD3">
        <w:rPr>
          <w:rFonts w:ascii="Times New Roman" w:hAnsi="Times New Roman"/>
          <w:sz w:val="20"/>
          <w:szCs w:val="20"/>
        </w:rPr>
        <w:t>B</w:t>
      </w:r>
      <w:r w:rsidR="00A819E4">
        <w:rPr>
          <w:rFonts w:ascii="Times New Roman" w:hAnsi="Times New Roman"/>
          <w:sz w:val="20"/>
          <w:szCs w:val="20"/>
        </w:rPr>
        <w:t>)</w:t>
      </w:r>
      <w:r w:rsidR="00E400AA" w:rsidRPr="009E1DD3">
        <w:rPr>
          <w:rFonts w:ascii="Times New Roman" w:hAnsi="Times New Roman"/>
          <w:sz w:val="20"/>
          <w:szCs w:val="20"/>
        </w:rPr>
        <w:t xml:space="preserve"> </w:t>
      </w:r>
      <w:r w:rsidR="00494B99" w:rsidRPr="009E1DD3">
        <w:rPr>
          <w:rFonts w:ascii="Times New Roman" w:hAnsi="Times New Roman"/>
          <w:sz w:val="20"/>
          <w:szCs w:val="20"/>
        </w:rPr>
        <w:t xml:space="preserve">to gNB3 </w:t>
      </w:r>
      <w:r>
        <w:rPr>
          <w:rFonts w:ascii="Times New Roman" w:hAnsi="Times New Roman"/>
          <w:sz w:val="20"/>
          <w:szCs w:val="20"/>
        </w:rPr>
        <w:t>(</w:t>
      </w:r>
      <w:r w:rsidR="00494B99" w:rsidRPr="009E1DD3">
        <w:rPr>
          <w:rFonts w:ascii="Times New Roman" w:hAnsi="Times New Roman"/>
          <w:sz w:val="20"/>
          <w:szCs w:val="20"/>
        </w:rPr>
        <w:t>in the LTM CONFIGURATION UPDATE</w:t>
      </w:r>
      <w:r>
        <w:rPr>
          <w:rFonts w:ascii="Times New Roman" w:hAnsi="Times New Roman"/>
          <w:sz w:val="20"/>
          <w:szCs w:val="20"/>
        </w:rPr>
        <w:t>)</w:t>
      </w:r>
      <w:r w:rsidR="00494B99" w:rsidRPr="009E1DD3">
        <w:rPr>
          <w:rFonts w:ascii="Times New Roman" w:hAnsi="Times New Roman"/>
          <w:sz w:val="20"/>
          <w:szCs w:val="20"/>
        </w:rPr>
        <w:t xml:space="preserve">. </w:t>
      </w:r>
    </w:p>
    <w:p w14:paraId="1A90CF6B" w14:textId="77777777" w:rsidR="009E1DD3" w:rsidRDefault="009E1DD3" w:rsidP="009E1DD3"/>
    <w:p w14:paraId="0BE919FF" w14:textId="19395675" w:rsidR="0006081A" w:rsidRPr="0006081A" w:rsidRDefault="0006081A" w:rsidP="0006081A">
      <w:r w:rsidRPr="0006081A">
        <w:t xml:space="preserve">During the RAN3#128 meeting, two main options were discussed for transferring the old target UE XnAP ID(s) to the candidate gNB(s). While a single ID can uniquely identify a UE, there is a risk that the sending node may </w:t>
      </w:r>
      <w:r w:rsidR="002C0BE4">
        <w:t>provide</w:t>
      </w:r>
      <w:r w:rsidRPr="0006081A">
        <w:t xml:space="preserve"> an incorrect value, leading to potential errors when the receiving node(s) interprets it.</w:t>
      </w:r>
    </w:p>
    <w:p w14:paraId="4AF1845F" w14:textId="77777777" w:rsidR="0077061E" w:rsidRDefault="0006081A" w:rsidP="009E1DD3">
      <w:r w:rsidRPr="0006081A">
        <w:t>To minimize the likelihood of error handling, we propose including both the old source UE XnAP ID and the old target UE XnAP ID as a pair in the subsequent LTM. This ensures unambiguous UE identification and reduces the chance of misinterpretation.</w:t>
      </w:r>
    </w:p>
    <w:p w14:paraId="1F8CA39B" w14:textId="4452B68E" w:rsidR="00494B99" w:rsidRDefault="009D392D" w:rsidP="009E1DD3">
      <w:r>
        <w:t>As discussed, the “</w:t>
      </w:r>
      <w:r w:rsidR="006372ED">
        <w:t xml:space="preserve">UE XnAP ID” assigned by one node </w:t>
      </w:r>
      <w:r w:rsidR="00AE325B">
        <w:t xml:space="preserve">for one UE </w:t>
      </w:r>
      <w:r w:rsidR="006372ED">
        <w:t>can be the same over different UE association</w:t>
      </w:r>
      <w:r w:rsidR="00AE325B">
        <w:t>s</w:t>
      </w:r>
      <w:r w:rsidR="006372ED">
        <w:t xml:space="preserve">. Therefore, </w:t>
      </w:r>
      <w:r w:rsidR="00704E75">
        <w:t xml:space="preserve">using the “UE XnAP ID” alone </w:t>
      </w:r>
      <w:r w:rsidR="006372ED">
        <w:t>to uniquely identify the</w:t>
      </w:r>
      <w:r w:rsidR="00A5057E">
        <w:t xml:space="preserve"> same</w:t>
      </w:r>
      <w:r w:rsidR="006372ED">
        <w:t xml:space="preserve"> </w:t>
      </w:r>
      <w:r w:rsidR="00152578">
        <w:t>UE</w:t>
      </w:r>
      <w:r w:rsidR="00704E75">
        <w:t xml:space="preserve"> </w:t>
      </w:r>
      <w:r w:rsidR="00A5057E">
        <w:t>when the UE moves across different nodes,</w:t>
      </w:r>
      <w:r w:rsidR="00152578">
        <w:t xml:space="preserve"> </w:t>
      </w:r>
      <w:r w:rsidR="00B94BF4">
        <w:t>might not be enough</w:t>
      </w:r>
      <w:r w:rsidR="008B3800">
        <w:t xml:space="preserve">. </w:t>
      </w:r>
      <w:r w:rsidR="00B94BF4">
        <w:t xml:space="preserve">To </w:t>
      </w:r>
      <w:r w:rsidR="007C07DC">
        <w:t xml:space="preserve">be </w:t>
      </w:r>
      <w:r w:rsidR="00AB2D2D">
        <w:t>sure</w:t>
      </w:r>
      <w:r w:rsidR="00B94BF4">
        <w:t xml:space="preserve"> that there is no</w:t>
      </w:r>
      <w:r w:rsidR="00791BC0">
        <w:t xml:space="preserve"> ambiguity, we can </w:t>
      </w:r>
      <w:r w:rsidR="00C0192A">
        <w:t xml:space="preserve">combine the “UE XnAP ID” with the </w:t>
      </w:r>
      <w:r w:rsidR="000546C7">
        <w:t xml:space="preserve">gNB </w:t>
      </w:r>
      <w:r w:rsidR="00791BC0">
        <w:t>ID</w:t>
      </w:r>
      <w:r w:rsidR="00C0192A">
        <w:t xml:space="preserve">. </w:t>
      </w:r>
      <w:r w:rsidR="00611CBC">
        <w:t>For example, if</w:t>
      </w:r>
      <w:r w:rsidR="001838A1">
        <w:t xml:space="preserve"> new serving gNB </w:t>
      </w:r>
      <w:r w:rsidR="00D533A6">
        <w:t xml:space="preserve">is gNB2, and </w:t>
      </w:r>
      <w:r w:rsidR="00611CBC">
        <w:t xml:space="preserve">sends </w:t>
      </w:r>
      <w:r w:rsidR="001838A1">
        <w:t xml:space="preserve">to </w:t>
      </w:r>
      <w:r w:rsidR="00D533A6">
        <w:t>gNB3 the information</w:t>
      </w:r>
      <w:r w:rsidR="00D40AD1">
        <w:t>:</w:t>
      </w:r>
      <w:r w:rsidR="003E1CB8">
        <w:t xml:space="preserve"> </w:t>
      </w:r>
      <w:r w:rsidR="004C4A18">
        <w:t>(B + gNB IDs)</w:t>
      </w:r>
      <w:r w:rsidR="00AC76F0">
        <w:t xml:space="preserve">, and </w:t>
      </w:r>
      <w:r w:rsidR="00D533A6">
        <w:t>n</w:t>
      </w:r>
      <w:r w:rsidR="00A16150">
        <w:t xml:space="preserve">ow gNB3 can identify that the UE </w:t>
      </w:r>
      <w:r w:rsidR="00AC76F0">
        <w:t>pointed by</w:t>
      </w:r>
      <w:r w:rsidR="008849C8">
        <w:t xml:space="preserve"> </w:t>
      </w:r>
      <w:r w:rsidR="00D533A6">
        <w:t xml:space="preserve">the UE association </w:t>
      </w:r>
      <w:r w:rsidR="00AC76F0">
        <w:t>(</w:t>
      </w:r>
      <w:r w:rsidR="00D533A6">
        <w:t>B</w:t>
      </w:r>
      <w:r w:rsidR="00AC76F0">
        <w:t>)</w:t>
      </w:r>
      <w:r w:rsidR="002F540A">
        <w:t xml:space="preserve"> </w:t>
      </w:r>
      <w:r w:rsidR="00AC76F0">
        <w:t>between gNB1 and gNB3</w:t>
      </w:r>
      <w:r w:rsidR="008849C8">
        <w:t>.</w:t>
      </w:r>
    </w:p>
    <w:p w14:paraId="646217A5" w14:textId="7CD86FC4" w:rsidR="004A647E" w:rsidRDefault="005F000E" w:rsidP="00494B99">
      <w:r>
        <w:t xml:space="preserve">Using more general </w:t>
      </w:r>
      <w:r w:rsidR="002F540A">
        <w:t>terms</w:t>
      </w:r>
      <w:r w:rsidR="00494B99">
        <w:t xml:space="preserve">, </w:t>
      </w:r>
      <w:r w:rsidR="002F540A">
        <w:t>to</w:t>
      </w:r>
      <w:r w:rsidR="00DE3328">
        <w:t xml:space="preserve"> support subsequent LTM, and allow </w:t>
      </w:r>
      <w:r w:rsidR="00394535">
        <w:t>a</w:t>
      </w:r>
      <w:r w:rsidR="00DE3328">
        <w:t xml:space="preserve"> candidate to recognize </w:t>
      </w:r>
      <w:r w:rsidR="007C07DC">
        <w:t>with no ambiguity</w:t>
      </w:r>
      <w:r w:rsidR="00BB5EE3">
        <w:t xml:space="preserve"> a UE for which LTM preparation was done, as</w:t>
      </w:r>
      <w:r w:rsidR="007C07DC">
        <w:t xml:space="preserve"> </w:t>
      </w:r>
      <w:r w:rsidR="00DE3328">
        <w:t xml:space="preserve">the UE moves across different </w:t>
      </w:r>
      <w:r w:rsidR="00B5556F">
        <w:t>gNBs</w:t>
      </w:r>
      <w:r w:rsidR="00DE3328">
        <w:t>,</w:t>
      </w:r>
      <w:r w:rsidR="00394535" w:rsidRPr="00394535">
        <w:t xml:space="preserve"> </w:t>
      </w:r>
      <w:r w:rsidR="00394535">
        <w:t>we think that</w:t>
      </w:r>
      <w:r w:rsidR="00DE3328">
        <w:t xml:space="preserve"> </w:t>
      </w:r>
      <w:r w:rsidR="00394535">
        <w:t xml:space="preserve">after an LTM cell switch </w:t>
      </w:r>
      <w:r w:rsidR="00AC59F8">
        <w:t xml:space="preserve">the new serving gNB </w:t>
      </w:r>
      <w:r w:rsidR="00B5556F">
        <w:t>can</w:t>
      </w:r>
      <w:r w:rsidR="00394535">
        <w:t xml:space="preserve"> </w:t>
      </w:r>
      <w:r w:rsidR="00AC59F8">
        <w:t xml:space="preserve">send to </w:t>
      </w:r>
      <w:r w:rsidR="00517353">
        <w:t xml:space="preserve">one </w:t>
      </w:r>
      <w:r w:rsidR="00AC59F8">
        <w:t>candidate gNB the following information</w:t>
      </w:r>
      <w:r w:rsidR="00EB4DDB">
        <w:t>:</w:t>
      </w:r>
      <w:r w:rsidR="00494B99">
        <w:t xml:space="preserve"> </w:t>
      </w:r>
    </w:p>
    <w:p w14:paraId="04923570" w14:textId="0D23AD85" w:rsidR="004A647E" w:rsidRPr="004A647E" w:rsidRDefault="008752DE" w:rsidP="004A647E">
      <w:pPr>
        <w:pStyle w:val="ListParagraph"/>
        <w:numPr>
          <w:ilvl w:val="0"/>
          <w:numId w:val="10"/>
        </w:numPr>
        <w:rPr>
          <w:rFonts w:ascii="Times New Roman" w:hAnsi="Times New Roman"/>
        </w:rPr>
      </w:pPr>
      <w:bookmarkStart w:id="14" w:name="_Hlk203465561"/>
      <w:r w:rsidRPr="004A647E">
        <w:rPr>
          <w:rFonts w:ascii="Times New Roman" w:hAnsi="Times New Roman"/>
        </w:rPr>
        <w:t>“</w:t>
      </w:r>
      <w:r w:rsidRPr="004A647E">
        <w:rPr>
          <w:rFonts w:ascii="Times New Roman" w:hAnsi="Times New Roman"/>
          <w:b/>
          <w:bCs/>
        </w:rPr>
        <w:t>old source NG-RAN node UE XnAP ID</w:t>
      </w:r>
      <w:r w:rsidRPr="004644E8">
        <w:rPr>
          <w:rFonts w:ascii="Times New Roman" w:hAnsi="Times New Roman"/>
        </w:rPr>
        <w:t>”</w:t>
      </w:r>
      <w:r>
        <w:rPr>
          <w:rFonts w:ascii="Times New Roman" w:hAnsi="Times New Roman"/>
        </w:rPr>
        <w:t xml:space="preserve">: </w:t>
      </w:r>
      <w:r w:rsidR="00494B99" w:rsidRPr="004A647E">
        <w:rPr>
          <w:rFonts w:ascii="Times New Roman" w:hAnsi="Times New Roman"/>
        </w:rPr>
        <w:t>the “</w:t>
      </w:r>
      <w:r w:rsidR="00494B99" w:rsidRPr="00C40B36">
        <w:rPr>
          <w:rFonts w:ascii="Times New Roman" w:hAnsi="Times New Roman"/>
        </w:rPr>
        <w:t>NG-RAN node UE XnAP ID”</w:t>
      </w:r>
      <w:r w:rsidR="00494B99" w:rsidRPr="004A647E">
        <w:rPr>
          <w:rFonts w:ascii="Times New Roman" w:hAnsi="Times New Roman"/>
        </w:rPr>
        <w:t xml:space="preserve"> assigned by </w:t>
      </w:r>
      <w:r>
        <w:rPr>
          <w:rFonts w:ascii="Times New Roman" w:hAnsi="Times New Roman"/>
        </w:rPr>
        <w:t>the gNB</w:t>
      </w:r>
      <w:r w:rsidR="00494B99" w:rsidRPr="004A647E">
        <w:rPr>
          <w:rFonts w:ascii="Times New Roman" w:hAnsi="Times New Roman"/>
        </w:rPr>
        <w:t xml:space="preserve"> </w:t>
      </w:r>
      <w:r w:rsidR="004A647E">
        <w:rPr>
          <w:rFonts w:ascii="Times New Roman" w:hAnsi="Times New Roman"/>
        </w:rPr>
        <w:t>that</w:t>
      </w:r>
      <w:r w:rsidR="00494B99" w:rsidRPr="004A647E">
        <w:rPr>
          <w:rFonts w:ascii="Times New Roman" w:hAnsi="Times New Roman"/>
        </w:rPr>
        <w:t xml:space="preserve"> served the UE before LTM cell switch (gNB1)</w:t>
      </w:r>
      <w:r w:rsidR="00974419" w:rsidRPr="004A647E">
        <w:rPr>
          <w:rFonts w:ascii="Times New Roman" w:hAnsi="Times New Roman"/>
        </w:rPr>
        <w:t>”,</w:t>
      </w:r>
      <w:r w:rsidR="00981D10" w:rsidRPr="004A647E">
        <w:rPr>
          <w:rFonts w:ascii="Times New Roman" w:hAnsi="Times New Roman"/>
        </w:rPr>
        <w:t xml:space="preserve"> </w:t>
      </w:r>
    </w:p>
    <w:bookmarkEnd w:id="14"/>
    <w:p w14:paraId="671551D3" w14:textId="366A5DB3" w:rsidR="004A647E" w:rsidRPr="004A647E" w:rsidRDefault="004644E8" w:rsidP="004A647E">
      <w:pPr>
        <w:pStyle w:val="ListParagraph"/>
        <w:numPr>
          <w:ilvl w:val="0"/>
          <w:numId w:val="10"/>
        </w:numPr>
        <w:rPr>
          <w:rFonts w:ascii="Times New Roman" w:hAnsi="Times New Roman"/>
        </w:rPr>
      </w:pPr>
      <w:r>
        <w:rPr>
          <w:rFonts w:ascii="Times New Roman" w:hAnsi="Times New Roman"/>
        </w:rPr>
        <w:t>“</w:t>
      </w:r>
      <w:r w:rsidRPr="004A647E">
        <w:rPr>
          <w:rFonts w:ascii="Times New Roman" w:hAnsi="Times New Roman"/>
          <w:b/>
          <w:bCs/>
        </w:rPr>
        <w:t>old source NG-RAN node ID</w:t>
      </w:r>
      <w:r>
        <w:rPr>
          <w:rFonts w:ascii="Times New Roman" w:hAnsi="Times New Roman"/>
        </w:rPr>
        <w:t xml:space="preserve">”: </w:t>
      </w:r>
      <w:r w:rsidR="00981D10" w:rsidRPr="004A647E">
        <w:rPr>
          <w:rFonts w:ascii="Times New Roman" w:hAnsi="Times New Roman"/>
        </w:rPr>
        <w:t>the ID of th</w:t>
      </w:r>
      <w:r w:rsidR="004A647E">
        <w:rPr>
          <w:rFonts w:ascii="Times New Roman" w:hAnsi="Times New Roman"/>
        </w:rPr>
        <w:t xml:space="preserve">e old serving </w:t>
      </w:r>
      <w:r w:rsidR="005F000E">
        <w:rPr>
          <w:rFonts w:ascii="Times New Roman" w:hAnsi="Times New Roman"/>
        </w:rPr>
        <w:t>gNB</w:t>
      </w:r>
      <w:r w:rsidR="00C11765" w:rsidRPr="004A647E">
        <w:rPr>
          <w:rFonts w:ascii="Times New Roman" w:hAnsi="Times New Roman"/>
        </w:rPr>
        <w:t xml:space="preserve"> (e.g., gNB1 ID)</w:t>
      </w:r>
      <w:r w:rsidR="00981D10" w:rsidRPr="004A647E">
        <w:rPr>
          <w:rFonts w:ascii="Times New Roman" w:hAnsi="Times New Roman"/>
        </w:rPr>
        <w:t>,</w:t>
      </w:r>
      <w:r w:rsidR="00974419" w:rsidRPr="004A647E">
        <w:rPr>
          <w:rFonts w:ascii="Times New Roman" w:hAnsi="Times New Roman"/>
        </w:rPr>
        <w:t xml:space="preserve"> </w:t>
      </w:r>
    </w:p>
    <w:p w14:paraId="45A211D2" w14:textId="672631B4" w:rsidR="004A647E" w:rsidRPr="004A647E" w:rsidRDefault="004644E8" w:rsidP="004A647E">
      <w:pPr>
        <w:pStyle w:val="ListParagraph"/>
        <w:numPr>
          <w:ilvl w:val="0"/>
          <w:numId w:val="10"/>
        </w:numPr>
        <w:rPr>
          <w:rFonts w:ascii="Times New Roman" w:hAnsi="Times New Roman"/>
        </w:rPr>
      </w:pPr>
      <w:r w:rsidRPr="004A647E">
        <w:rPr>
          <w:rFonts w:ascii="Times New Roman" w:hAnsi="Times New Roman"/>
        </w:rPr>
        <w:t>“</w:t>
      </w:r>
      <w:r w:rsidRPr="004A647E">
        <w:rPr>
          <w:rFonts w:ascii="Times New Roman" w:hAnsi="Times New Roman"/>
          <w:b/>
          <w:bCs/>
        </w:rPr>
        <w:t>old target NG-RAN node UE XnAP ID</w:t>
      </w:r>
      <w:r w:rsidRPr="004A647E">
        <w:rPr>
          <w:rFonts w:ascii="Times New Roman" w:hAnsi="Times New Roman"/>
        </w:rPr>
        <w:t>”</w:t>
      </w:r>
      <w:r>
        <w:rPr>
          <w:rFonts w:ascii="Times New Roman" w:hAnsi="Times New Roman"/>
        </w:rPr>
        <w:t>:</w:t>
      </w:r>
      <w:r w:rsidRPr="004A647E">
        <w:rPr>
          <w:rFonts w:ascii="Times New Roman" w:hAnsi="Times New Roman"/>
        </w:rPr>
        <w:t xml:space="preserve"> </w:t>
      </w:r>
      <w:r w:rsidR="00494B99" w:rsidRPr="004A647E">
        <w:rPr>
          <w:rFonts w:ascii="Times New Roman" w:hAnsi="Times New Roman"/>
        </w:rPr>
        <w:t>the “</w:t>
      </w:r>
      <w:r w:rsidR="00494B99" w:rsidRPr="00C40B36">
        <w:rPr>
          <w:rFonts w:ascii="Times New Roman" w:hAnsi="Times New Roman"/>
        </w:rPr>
        <w:t>NG-RAN node UE XnAP ID” assigned</w:t>
      </w:r>
      <w:r w:rsidR="00494B99" w:rsidRPr="004A647E">
        <w:rPr>
          <w:rFonts w:ascii="Times New Roman" w:hAnsi="Times New Roman"/>
        </w:rPr>
        <w:t xml:space="preserve"> by the candidate gNB</w:t>
      </w:r>
      <w:r w:rsidR="00C40B36">
        <w:rPr>
          <w:rFonts w:ascii="Times New Roman" w:hAnsi="Times New Roman"/>
        </w:rPr>
        <w:t>, before the LTM execution</w:t>
      </w:r>
    </w:p>
    <w:p w14:paraId="716D2CA6" w14:textId="1F80C40A" w:rsidR="00494B99" w:rsidRPr="004A647E" w:rsidRDefault="00C40B36" w:rsidP="004A647E">
      <w:pPr>
        <w:pStyle w:val="ListParagraph"/>
        <w:numPr>
          <w:ilvl w:val="0"/>
          <w:numId w:val="10"/>
        </w:numPr>
        <w:rPr>
          <w:rFonts w:ascii="Times New Roman" w:hAnsi="Times New Roman"/>
        </w:rPr>
      </w:pPr>
      <w:r w:rsidRPr="004A647E">
        <w:rPr>
          <w:rFonts w:ascii="Times New Roman" w:hAnsi="Times New Roman"/>
        </w:rPr>
        <w:t>“</w:t>
      </w:r>
      <w:r w:rsidRPr="004A647E">
        <w:rPr>
          <w:rFonts w:ascii="Times New Roman" w:hAnsi="Times New Roman"/>
          <w:b/>
          <w:bCs/>
        </w:rPr>
        <w:t>old target NG-RAN node ID</w:t>
      </w:r>
      <w:r w:rsidRPr="004A647E">
        <w:rPr>
          <w:rFonts w:ascii="Times New Roman" w:hAnsi="Times New Roman"/>
        </w:rPr>
        <w:t>”</w:t>
      </w:r>
      <w:r w:rsidR="005E700F">
        <w:rPr>
          <w:rFonts w:ascii="Times New Roman" w:hAnsi="Times New Roman"/>
        </w:rPr>
        <w:t xml:space="preserve">: </w:t>
      </w:r>
      <w:r w:rsidR="00355A4D" w:rsidRPr="004A647E">
        <w:rPr>
          <w:rFonts w:ascii="Times New Roman" w:hAnsi="Times New Roman"/>
        </w:rPr>
        <w:t xml:space="preserve">the ID of </w:t>
      </w:r>
      <w:r w:rsidR="004A647E">
        <w:rPr>
          <w:rFonts w:ascii="Times New Roman" w:hAnsi="Times New Roman"/>
        </w:rPr>
        <w:t xml:space="preserve">the </w:t>
      </w:r>
      <w:r w:rsidR="005F000E">
        <w:rPr>
          <w:rFonts w:ascii="Times New Roman" w:hAnsi="Times New Roman"/>
        </w:rPr>
        <w:t>candidate gNB</w:t>
      </w:r>
      <w:r w:rsidR="00355A4D" w:rsidRPr="004A647E">
        <w:rPr>
          <w:rFonts w:ascii="Times New Roman" w:hAnsi="Times New Roman"/>
        </w:rPr>
        <w:t>, (e.g. gNB3 ID)</w:t>
      </w:r>
      <w:r w:rsidR="00494B99" w:rsidRPr="004A647E">
        <w:rPr>
          <w:rFonts w:ascii="Times New Roman" w:hAnsi="Times New Roman"/>
        </w:rPr>
        <w:t>.</w:t>
      </w:r>
    </w:p>
    <w:p w14:paraId="108E41E1" w14:textId="77777777" w:rsidR="004A647E" w:rsidRPr="00342007" w:rsidRDefault="004A647E" w:rsidP="004A647E">
      <w:pPr>
        <w:pStyle w:val="ListParagraph"/>
        <w:ind w:left="880"/>
      </w:pPr>
    </w:p>
    <w:p w14:paraId="0456D71E" w14:textId="2098BC9B" w:rsidR="00494B99" w:rsidRPr="00A40F6A" w:rsidRDefault="005F000E" w:rsidP="00494B99">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5" w:name="_Toc197462760"/>
      <w:bookmarkStart w:id="16" w:name="_Toc197670524"/>
      <w:bookmarkStart w:id="17" w:name="_Toc206086218"/>
      <w:bookmarkStart w:id="18" w:name="_Toc206086883"/>
      <w:r>
        <w:rPr>
          <w:rStyle w:val="ui-provider"/>
          <w:rFonts w:ascii="Arial" w:eastAsia="SimSun" w:hAnsi="Arial"/>
          <w:bCs/>
          <w:lang w:eastAsia="zh-CN"/>
        </w:rPr>
        <w:t>After</w:t>
      </w:r>
      <w:r w:rsidR="00992D13">
        <w:rPr>
          <w:rStyle w:val="ui-provider"/>
          <w:rFonts w:ascii="Arial" w:eastAsia="SimSun" w:hAnsi="Arial"/>
          <w:bCs/>
          <w:lang w:eastAsia="zh-CN"/>
        </w:rPr>
        <w:t xml:space="preserve"> an</w:t>
      </w:r>
      <w:r>
        <w:rPr>
          <w:rStyle w:val="ui-provider"/>
          <w:rFonts w:ascii="Arial" w:eastAsia="SimSun" w:hAnsi="Arial"/>
          <w:bCs/>
          <w:lang w:eastAsia="zh-CN"/>
        </w:rPr>
        <w:t xml:space="preserve"> LTM Cell Switch, t</w:t>
      </w:r>
      <w:r w:rsidR="00494B99" w:rsidRPr="00A40F6A">
        <w:rPr>
          <w:rStyle w:val="ui-provider"/>
          <w:rFonts w:ascii="Arial" w:eastAsia="SimSun" w:hAnsi="Arial"/>
          <w:bCs/>
          <w:lang w:eastAsia="zh-CN"/>
        </w:rPr>
        <w:t>he</w:t>
      </w:r>
      <w:r w:rsidR="005E700F">
        <w:rPr>
          <w:rStyle w:val="ui-provider"/>
          <w:rFonts w:ascii="Arial" w:eastAsia="SimSun" w:hAnsi="Arial"/>
          <w:bCs/>
          <w:lang w:eastAsia="zh-CN"/>
        </w:rPr>
        <w:t xml:space="preserve"> new serving gNB se</w:t>
      </w:r>
      <w:r w:rsidR="001363B7">
        <w:rPr>
          <w:rStyle w:val="ui-provider"/>
          <w:rFonts w:ascii="Arial" w:eastAsia="SimSun" w:hAnsi="Arial"/>
          <w:bCs/>
          <w:lang w:eastAsia="zh-CN"/>
        </w:rPr>
        <w:t>nds in</w:t>
      </w:r>
      <w:r w:rsidR="00494B99" w:rsidRPr="00A40F6A">
        <w:rPr>
          <w:rStyle w:val="ui-provider"/>
          <w:rFonts w:ascii="Arial" w:eastAsia="SimSun" w:hAnsi="Arial"/>
          <w:bCs/>
          <w:lang w:eastAsia="zh-CN"/>
        </w:rPr>
        <w:t xml:space="preserve"> </w:t>
      </w:r>
      <w:r w:rsidR="00992D13">
        <w:rPr>
          <w:rStyle w:val="ui-provider"/>
          <w:rFonts w:ascii="Arial" w:eastAsia="SimSun" w:hAnsi="Arial"/>
          <w:bCs/>
          <w:lang w:eastAsia="zh-CN"/>
        </w:rPr>
        <w:t>an</w:t>
      </w:r>
      <w:r w:rsidR="00304E22">
        <w:rPr>
          <w:rStyle w:val="ui-provider"/>
          <w:rFonts w:ascii="Arial" w:eastAsia="SimSun" w:hAnsi="Arial"/>
          <w:bCs/>
          <w:lang w:eastAsia="zh-CN"/>
        </w:rPr>
        <w:t xml:space="preserve"> </w:t>
      </w:r>
      <w:r w:rsidR="00494B99" w:rsidRPr="00A40F6A">
        <w:rPr>
          <w:rStyle w:val="ui-provider"/>
          <w:rFonts w:ascii="Arial" w:eastAsia="SimSun" w:hAnsi="Arial"/>
          <w:bCs/>
          <w:lang w:eastAsia="zh-CN"/>
        </w:rPr>
        <w:t xml:space="preserve">LTM CONFIGURATION UPDATE </w:t>
      </w:r>
      <w:r w:rsidR="00855CD0">
        <w:rPr>
          <w:rStyle w:val="ui-provider"/>
          <w:rFonts w:ascii="Arial" w:eastAsia="SimSun" w:hAnsi="Arial"/>
          <w:bCs/>
          <w:lang w:eastAsia="zh-CN"/>
        </w:rPr>
        <w:t xml:space="preserve">message </w:t>
      </w:r>
      <w:r w:rsidR="00494B99" w:rsidRPr="00A40F6A">
        <w:rPr>
          <w:rStyle w:val="ui-provider"/>
          <w:rFonts w:ascii="Arial" w:eastAsia="SimSun" w:hAnsi="Arial"/>
          <w:bCs/>
          <w:lang w:eastAsia="zh-CN"/>
        </w:rPr>
        <w:t>the following information to allow the candidate gNB to identify the</w:t>
      </w:r>
      <w:r w:rsidR="00992D13">
        <w:rPr>
          <w:rStyle w:val="ui-provider"/>
          <w:rFonts w:ascii="Arial" w:eastAsia="SimSun" w:hAnsi="Arial"/>
          <w:bCs/>
          <w:lang w:eastAsia="zh-CN"/>
        </w:rPr>
        <w:t xml:space="preserve"> </w:t>
      </w:r>
      <w:r w:rsidR="00494B99" w:rsidRPr="00A40F6A">
        <w:rPr>
          <w:rStyle w:val="ui-provider"/>
          <w:rFonts w:ascii="Arial" w:eastAsia="SimSun" w:hAnsi="Arial"/>
          <w:bCs/>
          <w:lang w:eastAsia="zh-CN"/>
        </w:rPr>
        <w:t>UE</w:t>
      </w:r>
      <w:r w:rsidR="001363B7">
        <w:rPr>
          <w:rStyle w:val="ui-provider"/>
          <w:rFonts w:ascii="Arial" w:eastAsia="SimSun" w:hAnsi="Arial"/>
          <w:bCs/>
          <w:lang w:eastAsia="zh-CN"/>
        </w:rPr>
        <w:t xml:space="preserve"> </w:t>
      </w:r>
      <w:r w:rsidR="00992D13">
        <w:rPr>
          <w:rStyle w:val="ui-provider"/>
          <w:rFonts w:ascii="Arial" w:eastAsia="SimSun" w:hAnsi="Arial"/>
          <w:bCs/>
          <w:lang w:eastAsia="zh-CN"/>
        </w:rPr>
        <w:t>as it moves</w:t>
      </w:r>
      <w:r w:rsidR="001363B7">
        <w:rPr>
          <w:rStyle w:val="ui-provider"/>
          <w:rFonts w:ascii="Arial" w:eastAsia="SimSun" w:hAnsi="Arial"/>
          <w:bCs/>
          <w:lang w:eastAsia="zh-CN"/>
        </w:rPr>
        <w:t xml:space="preserve"> across candidate gNBs</w:t>
      </w:r>
      <w:r w:rsidR="00494B99" w:rsidRPr="00A40F6A">
        <w:rPr>
          <w:rStyle w:val="ui-provider"/>
          <w:rFonts w:ascii="Arial" w:eastAsia="SimSun" w:hAnsi="Arial"/>
          <w:bCs/>
          <w:lang w:eastAsia="zh-CN"/>
        </w:rPr>
        <w:t xml:space="preserve">: </w:t>
      </w:r>
      <w:r w:rsidR="00494B99" w:rsidRPr="00A40F6A">
        <w:rPr>
          <w:rStyle w:val="ui-provider"/>
          <w:rFonts w:ascii="Arial" w:eastAsia="SimSun" w:hAnsi="Arial"/>
          <w:lang w:eastAsia="zh-CN"/>
        </w:rPr>
        <w:t>old source NG-RAN node UE XnAP ID</w:t>
      </w:r>
      <w:r w:rsidR="00494B99" w:rsidRPr="00A40F6A">
        <w:rPr>
          <w:rStyle w:val="ui-provider"/>
          <w:rFonts w:ascii="Arial" w:eastAsia="SimSun" w:hAnsi="Arial"/>
          <w:bCs/>
          <w:lang w:eastAsia="zh-CN"/>
        </w:rPr>
        <w:t xml:space="preserve">, </w:t>
      </w:r>
      <w:r w:rsidR="005E700F" w:rsidRPr="00A40F6A">
        <w:rPr>
          <w:rStyle w:val="ui-provider"/>
          <w:rFonts w:ascii="Arial" w:eastAsia="SimSun" w:hAnsi="Arial"/>
          <w:lang w:eastAsia="zh-CN"/>
        </w:rPr>
        <w:t>old source NG-RAN ID</w:t>
      </w:r>
      <w:r w:rsidR="005E700F">
        <w:rPr>
          <w:rStyle w:val="ui-provider"/>
          <w:rFonts w:ascii="Arial" w:eastAsia="SimSun" w:hAnsi="Arial"/>
          <w:lang w:eastAsia="zh-CN"/>
        </w:rPr>
        <w:t>,</w:t>
      </w:r>
      <w:r w:rsidR="005E700F" w:rsidRPr="00A40F6A">
        <w:rPr>
          <w:rStyle w:val="ui-provider"/>
          <w:rFonts w:ascii="Arial" w:eastAsia="SimSun" w:hAnsi="Arial"/>
          <w:lang w:eastAsia="zh-CN"/>
        </w:rPr>
        <w:t xml:space="preserve"> </w:t>
      </w:r>
      <w:r w:rsidR="00494B99" w:rsidRPr="00A40F6A">
        <w:rPr>
          <w:rStyle w:val="ui-provider"/>
          <w:rFonts w:ascii="Arial" w:eastAsia="SimSun" w:hAnsi="Arial"/>
          <w:lang w:eastAsia="zh-CN"/>
        </w:rPr>
        <w:t>old target NG-RAN node UE XnAP ID</w:t>
      </w:r>
      <w:r w:rsidR="00494B99" w:rsidRPr="00A40F6A">
        <w:rPr>
          <w:rStyle w:val="ui-provider"/>
          <w:rFonts w:ascii="Arial" w:eastAsia="SimSun" w:hAnsi="Arial"/>
          <w:bCs/>
          <w:lang w:eastAsia="zh-CN"/>
        </w:rPr>
        <w:t xml:space="preserve">, </w:t>
      </w:r>
      <w:r w:rsidR="00494B99" w:rsidRPr="00A40F6A">
        <w:rPr>
          <w:rStyle w:val="ui-provider"/>
          <w:rFonts w:ascii="Arial" w:eastAsia="SimSun" w:hAnsi="Arial"/>
          <w:lang w:eastAsia="zh-CN"/>
        </w:rPr>
        <w:t>old target NG-RAN node ID</w:t>
      </w:r>
      <w:r w:rsidR="00494B99" w:rsidRPr="00A40F6A">
        <w:rPr>
          <w:rStyle w:val="ui-provider"/>
          <w:rFonts w:ascii="Arial" w:eastAsia="SimSun" w:hAnsi="Arial"/>
          <w:bCs/>
          <w:lang w:eastAsia="zh-CN"/>
        </w:rPr>
        <w:t>.</w:t>
      </w:r>
      <w:bookmarkEnd w:id="15"/>
      <w:bookmarkEnd w:id="16"/>
      <w:bookmarkEnd w:id="17"/>
      <w:bookmarkEnd w:id="18"/>
    </w:p>
    <w:p w14:paraId="7FE26DA5" w14:textId="6272C1AE" w:rsidR="00B5556F" w:rsidRDefault="00A208E2" w:rsidP="00B5556F">
      <w:r>
        <w:lastRenderedPageBreak/>
        <w:t>If t</w:t>
      </w:r>
      <w:r w:rsidR="00D74726">
        <w:t>he event where more than one</w:t>
      </w:r>
      <w:r w:rsidR="00C21ADE">
        <w:t xml:space="preserve"> node </w:t>
      </w:r>
      <w:r w:rsidR="00831F3E">
        <w:t>assign</w:t>
      </w:r>
      <w:r w:rsidR="00C21ADE">
        <w:t>s</w:t>
      </w:r>
      <w:r w:rsidR="00831F3E">
        <w:t xml:space="preserve"> the same “XnAP ID” to the same </w:t>
      </w:r>
      <w:r w:rsidR="00B5556F">
        <w:t>U</w:t>
      </w:r>
      <w:r w:rsidR="00831F3E">
        <w:t>E</w:t>
      </w:r>
      <w:r w:rsidR="000B0D1A">
        <w:t xml:space="preserve"> </w:t>
      </w:r>
      <w:r w:rsidR="00C21ADE">
        <w:t>is</w:t>
      </w:r>
      <w:r>
        <w:t xml:space="preserve"> </w:t>
      </w:r>
      <w:r w:rsidR="005F5E03">
        <w:t>acceptable</w:t>
      </w:r>
      <w:r w:rsidR="00831F3E">
        <w:t>, then</w:t>
      </w:r>
      <w:r w:rsidR="00C21ADE">
        <w:t xml:space="preserve"> </w:t>
      </w:r>
      <w:r w:rsidR="005F5E03">
        <w:t>information to signal can be reduced to the co</w:t>
      </w:r>
      <w:r w:rsidR="00831F3E">
        <w:t>mbination</w:t>
      </w:r>
      <w:r w:rsidR="005F5E03">
        <w:t>:</w:t>
      </w:r>
      <w:r w:rsidR="00831F3E">
        <w:t xml:space="preserve"> </w:t>
      </w:r>
      <w:r w:rsidR="00831F3E" w:rsidRPr="00831F3E">
        <w:t>“</w:t>
      </w:r>
      <w:r w:rsidR="00831F3E" w:rsidRPr="00831F3E">
        <w:rPr>
          <w:b/>
          <w:bCs/>
        </w:rPr>
        <w:t>old source NG-RAN node UE XnAP ID</w:t>
      </w:r>
      <w:r w:rsidR="00831F3E" w:rsidRPr="00831F3E">
        <w:t>”</w:t>
      </w:r>
      <w:r w:rsidR="00831F3E">
        <w:t xml:space="preserve"> “</w:t>
      </w:r>
      <w:r w:rsidR="00831F3E" w:rsidRPr="00831F3E">
        <w:rPr>
          <w:b/>
          <w:bCs/>
        </w:rPr>
        <w:t>old target NG-RAN node UE XnAP ID</w:t>
      </w:r>
      <w:r w:rsidR="00831F3E">
        <w:t>”.</w:t>
      </w:r>
    </w:p>
    <w:p w14:paraId="3BCD80DB" w14:textId="0686E374" w:rsidR="00831F3E" w:rsidRPr="00A40F6A" w:rsidRDefault="00831F3E" w:rsidP="00831F3E">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9" w:name="_Toc206086219"/>
      <w:bookmarkStart w:id="20" w:name="_Toc206086884"/>
      <w:r>
        <w:rPr>
          <w:rStyle w:val="ui-provider"/>
          <w:rFonts w:ascii="Arial" w:eastAsia="SimSun" w:hAnsi="Arial"/>
          <w:bCs/>
          <w:lang w:eastAsia="zh-CN"/>
        </w:rPr>
        <w:t>After an LTM Cell Switch, t</w:t>
      </w:r>
      <w:r w:rsidRPr="00A40F6A">
        <w:rPr>
          <w:rStyle w:val="ui-provider"/>
          <w:rFonts w:ascii="Arial" w:eastAsia="SimSun" w:hAnsi="Arial"/>
          <w:bCs/>
          <w:lang w:eastAsia="zh-CN"/>
        </w:rPr>
        <w:t>he</w:t>
      </w:r>
      <w:r>
        <w:rPr>
          <w:rStyle w:val="ui-provider"/>
          <w:rFonts w:ascii="Arial" w:eastAsia="SimSun" w:hAnsi="Arial"/>
          <w:bCs/>
          <w:lang w:eastAsia="zh-CN"/>
        </w:rPr>
        <w:t xml:space="preserve"> new serving gNB sends in</w:t>
      </w:r>
      <w:r w:rsidRPr="00A40F6A">
        <w:rPr>
          <w:rStyle w:val="ui-provider"/>
          <w:rFonts w:ascii="Arial" w:eastAsia="SimSun" w:hAnsi="Arial"/>
          <w:bCs/>
          <w:lang w:eastAsia="zh-CN"/>
        </w:rPr>
        <w:t xml:space="preserve"> </w:t>
      </w:r>
      <w:r>
        <w:rPr>
          <w:rStyle w:val="ui-provider"/>
          <w:rFonts w:ascii="Arial" w:eastAsia="SimSun" w:hAnsi="Arial"/>
          <w:bCs/>
          <w:lang w:eastAsia="zh-CN"/>
        </w:rPr>
        <w:t xml:space="preserve">an </w:t>
      </w:r>
      <w:r w:rsidRPr="00A40F6A">
        <w:rPr>
          <w:rStyle w:val="ui-provider"/>
          <w:rFonts w:ascii="Arial" w:eastAsia="SimSun" w:hAnsi="Arial"/>
          <w:bCs/>
          <w:lang w:eastAsia="zh-CN"/>
        </w:rPr>
        <w:t xml:space="preserve">LTM CONFIGURATION UPDATE </w:t>
      </w:r>
      <w:r>
        <w:rPr>
          <w:rStyle w:val="ui-provider"/>
          <w:rFonts w:ascii="Arial" w:eastAsia="SimSun" w:hAnsi="Arial"/>
          <w:bCs/>
          <w:lang w:eastAsia="zh-CN"/>
        </w:rPr>
        <w:t xml:space="preserve">message </w:t>
      </w:r>
      <w:r w:rsidRPr="00A40F6A">
        <w:rPr>
          <w:rStyle w:val="ui-provider"/>
          <w:rFonts w:ascii="Arial" w:eastAsia="SimSun" w:hAnsi="Arial"/>
          <w:bCs/>
          <w:lang w:eastAsia="zh-CN"/>
        </w:rPr>
        <w:t>the following information to allow the candidate gNB to identify the</w:t>
      </w:r>
      <w:r>
        <w:rPr>
          <w:rStyle w:val="ui-provider"/>
          <w:rFonts w:ascii="Arial" w:eastAsia="SimSun" w:hAnsi="Arial"/>
          <w:bCs/>
          <w:lang w:eastAsia="zh-CN"/>
        </w:rPr>
        <w:t xml:space="preserve"> </w:t>
      </w:r>
      <w:r w:rsidRPr="00A40F6A">
        <w:rPr>
          <w:rStyle w:val="ui-provider"/>
          <w:rFonts w:ascii="Arial" w:eastAsia="SimSun" w:hAnsi="Arial"/>
          <w:bCs/>
          <w:lang w:eastAsia="zh-CN"/>
        </w:rPr>
        <w:t>UE</w:t>
      </w:r>
      <w:r>
        <w:rPr>
          <w:rStyle w:val="ui-provider"/>
          <w:rFonts w:ascii="Arial" w:eastAsia="SimSun" w:hAnsi="Arial"/>
          <w:bCs/>
          <w:lang w:eastAsia="zh-CN"/>
        </w:rPr>
        <w:t xml:space="preserve"> as it moves across candidate gNBs</w:t>
      </w:r>
      <w:r w:rsidRPr="00A40F6A">
        <w:rPr>
          <w:rStyle w:val="ui-provider"/>
          <w:rFonts w:ascii="Arial" w:eastAsia="SimSun" w:hAnsi="Arial"/>
          <w:bCs/>
          <w:lang w:eastAsia="zh-CN"/>
        </w:rPr>
        <w:t xml:space="preserve">: </w:t>
      </w:r>
      <w:r w:rsidRPr="00A40F6A">
        <w:rPr>
          <w:rStyle w:val="ui-provider"/>
          <w:rFonts w:ascii="Arial" w:eastAsia="SimSun" w:hAnsi="Arial"/>
          <w:lang w:eastAsia="zh-CN"/>
        </w:rPr>
        <w:t>old source NG-RAN node UE XnAP ID</w:t>
      </w:r>
      <w:r w:rsidRPr="00A40F6A">
        <w:rPr>
          <w:rStyle w:val="ui-provider"/>
          <w:rFonts w:ascii="Arial" w:eastAsia="SimSun" w:hAnsi="Arial"/>
          <w:bCs/>
          <w:lang w:eastAsia="zh-CN"/>
        </w:rPr>
        <w:t xml:space="preserve">, </w:t>
      </w:r>
      <w:r w:rsidRPr="00A40F6A">
        <w:rPr>
          <w:rStyle w:val="ui-provider"/>
          <w:rFonts w:ascii="Arial" w:eastAsia="SimSun" w:hAnsi="Arial"/>
          <w:lang w:eastAsia="zh-CN"/>
        </w:rPr>
        <w:t>old target NG-RAN node UE XnAP ID</w:t>
      </w:r>
      <w:r w:rsidRPr="00A40F6A">
        <w:rPr>
          <w:rStyle w:val="ui-provider"/>
          <w:rFonts w:ascii="Arial" w:eastAsia="SimSun" w:hAnsi="Arial"/>
          <w:bCs/>
          <w:lang w:eastAsia="zh-CN"/>
        </w:rPr>
        <w:t>.</w:t>
      </w:r>
      <w:bookmarkEnd w:id="19"/>
      <w:bookmarkEnd w:id="20"/>
    </w:p>
    <w:p w14:paraId="4F782A72" w14:textId="77777777" w:rsidR="00494B99" w:rsidRDefault="00494B99" w:rsidP="00950A64">
      <w:pPr>
        <w:rPr>
          <w:bCs/>
        </w:rPr>
      </w:pPr>
    </w:p>
    <w:p w14:paraId="628E5B37" w14:textId="565DC971" w:rsidR="00697ABE" w:rsidRDefault="00697ABE" w:rsidP="00697ABE">
      <w:pPr>
        <w:rPr>
          <w:bCs/>
        </w:rPr>
      </w:pPr>
      <w:r>
        <w:rPr>
          <w:bCs/>
        </w:rPr>
        <w:t xml:space="preserve">At RAN3#127-bis it </w:t>
      </w:r>
      <w:r w:rsidR="00EF4D4C">
        <w:rPr>
          <w:bCs/>
        </w:rPr>
        <w:t xml:space="preserve">was </w:t>
      </w:r>
      <w:r>
        <w:t xml:space="preserve">further </w:t>
      </w:r>
      <w:r>
        <w:rPr>
          <w:bCs/>
        </w:rPr>
        <w:t>agreed that “</w:t>
      </w:r>
      <w:r w:rsidRPr="008A7BDD">
        <w:rPr>
          <w:rFonts w:eastAsia="DengXian" w:cs="Calibri"/>
          <w:b/>
          <w:bCs/>
          <w:color w:val="008000"/>
          <w:sz w:val="18"/>
          <w:szCs w:val="18"/>
          <w:lang w:val="en-US"/>
        </w:rPr>
        <w:t>Data Forwarding Information IE is a list including multiple data forwarding addresses from each candidate gNB</w:t>
      </w:r>
      <w:r w:rsidRPr="008A7BDD">
        <w:rPr>
          <w:rFonts w:eastAsia="DengXian" w:cs="Calibri" w:hint="eastAsia"/>
          <w:b/>
          <w:bCs/>
          <w:color w:val="008000"/>
          <w:sz w:val="18"/>
          <w:szCs w:val="18"/>
          <w:lang w:val="en-US"/>
        </w:rPr>
        <w:t>(s)</w:t>
      </w:r>
      <w:r w:rsidRPr="008A7BDD">
        <w:rPr>
          <w:rFonts w:eastAsia="DengXian" w:cs="Calibri"/>
          <w:b/>
          <w:bCs/>
          <w:color w:val="008000"/>
          <w:sz w:val="18"/>
          <w:szCs w:val="18"/>
          <w:lang w:val="en-US"/>
        </w:rPr>
        <w:t>.</w:t>
      </w:r>
      <w:r>
        <w:rPr>
          <w:bCs/>
        </w:rPr>
        <w:t xml:space="preserve">” The granularity of each item in the list remains to be decided, e.g., should this information be per-node, per-PDU session, per DRB? </w:t>
      </w:r>
    </w:p>
    <w:p w14:paraId="0A4E3788" w14:textId="04F304E4" w:rsidR="00697ABE" w:rsidRDefault="00697ABE" w:rsidP="00697ABE">
      <w:pPr>
        <w:rPr>
          <w:lang w:eastAsia="ja-JP"/>
        </w:rPr>
      </w:pPr>
      <w:r>
        <w:rPr>
          <w:lang w:eastAsia="ja-JP"/>
        </w:rPr>
        <w:t>The sync up among the candidate</w:t>
      </w:r>
      <w:r w:rsidR="00276F2E">
        <w:rPr>
          <w:lang w:eastAsia="ja-JP"/>
        </w:rPr>
        <w:t>s</w:t>
      </w:r>
      <w:r>
        <w:rPr>
          <w:lang w:eastAsia="ja-JP"/>
        </w:rPr>
        <w:t xml:space="preserve"> is performed with the LTM Configuration Update, we propose to keep a consistent approach between the preparation phase (Handover Preparation) and the sync up phase (LTM Configuration Update)</w:t>
      </w:r>
      <w:r w:rsidR="00682340">
        <w:rPr>
          <w:lang w:eastAsia="ja-JP"/>
        </w:rPr>
        <w:t xml:space="preserve"> </w:t>
      </w:r>
      <w:r>
        <w:rPr>
          <w:lang w:eastAsia="ja-JP"/>
        </w:rPr>
        <w:t xml:space="preserve">and to resolve the FFS indicating that </w:t>
      </w:r>
      <w:r w:rsidR="00831952">
        <w:rPr>
          <w:lang w:eastAsia="ja-JP"/>
        </w:rPr>
        <w:t xml:space="preserve">the source gNB sends to the candidate gNB </w:t>
      </w:r>
      <w:r>
        <w:rPr>
          <w:lang w:eastAsia="ja-JP"/>
        </w:rPr>
        <w:t xml:space="preserve">the </w:t>
      </w:r>
      <w:bookmarkStart w:id="21" w:name="_Hlk197362922"/>
      <w:r w:rsidR="00785357" w:rsidRPr="008F2B4D">
        <w:rPr>
          <w:i/>
          <w:iCs/>
          <w:lang w:eastAsia="ja-JP"/>
        </w:rPr>
        <w:t>Data Forwarding</w:t>
      </w:r>
      <w:r w:rsidR="00B2742B" w:rsidRPr="008F2B4D">
        <w:rPr>
          <w:i/>
          <w:iCs/>
          <w:lang w:eastAsia="ja-JP"/>
        </w:rPr>
        <w:t xml:space="preserve"> Info from target NG-RAN node</w:t>
      </w:r>
      <w:r w:rsidR="00B2742B">
        <w:rPr>
          <w:lang w:eastAsia="ja-JP"/>
        </w:rPr>
        <w:t xml:space="preserve"> IE for each PDU Session</w:t>
      </w:r>
      <w:bookmarkEnd w:id="21"/>
      <w:r>
        <w:rPr>
          <w:lang w:eastAsia="ja-JP"/>
        </w:rPr>
        <w:t xml:space="preserve">. </w:t>
      </w:r>
    </w:p>
    <w:p w14:paraId="75B51B1E" w14:textId="5E496205" w:rsidR="00697ABE" w:rsidRPr="00A40F6A" w:rsidRDefault="00831952" w:rsidP="00697ABE">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22" w:name="_Toc197462762"/>
      <w:bookmarkStart w:id="23" w:name="_Toc197670526"/>
      <w:bookmarkStart w:id="24" w:name="_Toc206086220"/>
      <w:bookmarkStart w:id="25" w:name="_Toc206086885"/>
      <w:r>
        <w:rPr>
          <w:rStyle w:val="ui-provider"/>
          <w:rFonts w:ascii="Arial" w:eastAsia="SimSun" w:hAnsi="Arial"/>
          <w:bCs/>
          <w:lang w:eastAsia="zh-CN"/>
        </w:rPr>
        <w:t>The source gNB sends</w:t>
      </w:r>
      <w:r w:rsidR="00C729CB">
        <w:rPr>
          <w:rStyle w:val="ui-provider"/>
          <w:rFonts w:ascii="Arial" w:eastAsia="SimSun" w:hAnsi="Arial"/>
          <w:bCs/>
          <w:lang w:eastAsia="zh-CN"/>
        </w:rPr>
        <w:t xml:space="preserve"> the</w:t>
      </w:r>
      <w:r>
        <w:rPr>
          <w:rStyle w:val="ui-provider"/>
          <w:rFonts w:ascii="Arial" w:eastAsia="SimSun" w:hAnsi="Arial"/>
          <w:bCs/>
          <w:lang w:eastAsia="zh-CN"/>
        </w:rPr>
        <w:t xml:space="preserve"> </w:t>
      </w:r>
      <w:r w:rsidR="00C729CB">
        <w:rPr>
          <w:rStyle w:val="ui-provider"/>
          <w:rFonts w:ascii="Arial" w:eastAsia="SimSun" w:hAnsi="Arial"/>
          <w:bCs/>
          <w:lang w:eastAsia="zh-CN"/>
        </w:rPr>
        <w:t xml:space="preserve">Data </w:t>
      </w:r>
      <w:r w:rsidR="00ED592D">
        <w:rPr>
          <w:rStyle w:val="ui-provider"/>
          <w:rFonts w:ascii="Arial" w:eastAsia="SimSun" w:hAnsi="Arial"/>
          <w:bCs/>
          <w:lang w:eastAsia="zh-CN"/>
        </w:rPr>
        <w:t>F</w:t>
      </w:r>
      <w:r w:rsidR="00C729CB">
        <w:rPr>
          <w:rStyle w:val="ui-provider"/>
          <w:rFonts w:ascii="Arial" w:eastAsia="SimSun" w:hAnsi="Arial"/>
          <w:bCs/>
          <w:lang w:eastAsia="zh-CN"/>
        </w:rPr>
        <w:t xml:space="preserve">orwarding </w:t>
      </w:r>
      <w:r w:rsidR="005D6468">
        <w:rPr>
          <w:rStyle w:val="ui-provider"/>
          <w:rFonts w:ascii="Arial" w:eastAsia="SimSun" w:hAnsi="Arial"/>
          <w:bCs/>
          <w:lang w:eastAsia="zh-CN"/>
        </w:rPr>
        <w:t>I</w:t>
      </w:r>
      <w:r w:rsidR="00C729CB">
        <w:rPr>
          <w:rStyle w:val="ui-provider"/>
          <w:rFonts w:ascii="Arial" w:eastAsia="SimSun" w:hAnsi="Arial"/>
          <w:bCs/>
          <w:lang w:eastAsia="zh-CN"/>
        </w:rPr>
        <w:t xml:space="preserve">nformation as per-PDU session level </w:t>
      </w:r>
      <w:r>
        <w:rPr>
          <w:rStyle w:val="ui-provider"/>
          <w:rFonts w:ascii="Arial" w:eastAsia="SimSun" w:hAnsi="Arial"/>
          <w:bCs/>
          <w:lang w:eastAsia="zh-CN"/>
        </w:rPr>
        <w:t>to the candidate gNBs</w:t>
      </w:r>
      <w:r w:rsidR="00697ABE" w:rsidRPr="00A40F6A">
        <w:rPr>
          <w:rStyle w:val="ui-provider"/>
          <w:rFonts w:ascii="Arial" w:eastAsia="SimSun" w:hAnsi="Arial"/>
          <w:bCs/>
          <w:lang w:eastAsia="zh-CN"/>
        </w:rPr>
        <w:t xml:space="preserve"> in</w:t>
      </w:r>
      <w:r w:rsidR="00080A3C">
        <w:rPr>
          <w:rStyle w:val="ui-provider"/>
          <w:rFonts w:ascii="Arial" w:eastAsia="SimSun" w:hAnsi="Arial"/>
          <w:bCs/>
          <w:lang w:eastAsia="zh-CN"/>
        </w:rPr>
        <w:t xml:space="preserve"> the</w:t>
      </w:r>
      <w:r w:rsidR="00697ABE" w:rsidRPr="00A40F6A">
        <w:rPr>
          <w:rStyle w:val="ui-provider"/>
          <w:rFonts w:ascii="Arial" w:eastAsia="SimSun" w:hAnsi="Arial"/>
          <w:bCs/>
          <w:lang w:eastAsia="zh-CN"/>
        </w:rPr>
        <w:t xml:space="preserve"> LTM CONFIGURATION UPDATE message</w:t>
      </w:r>
      <w:r w:rsidR="007709B4">
        <w:rPr>
          <w:rStyle w:val="ui-provider"/>
          <w:rFonts w:ascii="Arial" w:eastAsia="SimSun" w:hAnsi="Arial"/>
          <w:bCs/>
          <w:lang w:eastAsia="zh-CN"/>
        </w:rPr>
        <w:t>.</w:t>
      </w:r>
      <w:bookmarkEnd w:id="22"/>
      <w:bookmarkEnd w:id="23"/>
      <w:bookmarkEnd w:id="24"/>
      <w:bookmarkEnd w:id="25"/>
    </w:p>
    <w:p w14:paraId="5A3E2B9A" w14:textId="77777777" w:rsidR="00494B99" w:rsidRDefault="00494B99" w:rsidP="00950A64">
      <w:pPr>
        <w:rPr>
          <w:bCs/>
        </w:rPr>
      </w:pPr>
    </w:p>
    <w:p w14:paraId="70155AA2" w14:textId="77777777" w:rsidR="00697ABE" w:rsidRDefault="00697ABE" w:rsidP="00950A64">
      <w:pPr>
        <w:rPr>
          <w:bCs/>
        </w:rPr>
      </w:pPr>
    </w:p>
    <w:p w14:paraId="6A2002FB" w14:textId="686C9B24" w:rsidR="005D233B" w:rsidRPr="00202CC3" w:rsidRDefault="005D233B" w:rsidP="00DE7B20">
      <w:pPr>
        <w:pStyle w:val="Heading3"/>
      </w:pPr>
      <w:bookmarkStart w:id="26" w:name="_Ref203070152"/>
      <w:r>
        <w:t>Rel-19 Set ID</w:t>
      </w:r>
      <w:bookmarkEnd w:id="26"/>
    </w:p>
    <w:p w14:paraId="2077F9E8" w14:textId="43F50105" w:rsidR="005D233B" w:rsidRDefault="00B95AEC" w:rsidP="00950A64">
      <w:pPr>
        <w:rPr>
          <w:bCs/>
        </w:rPr>
      </w:pPr>
      <w:r>
        <w:rPr>
          <w:bCs/>
        </w:rPr>
        <w:t>RAN2 has introduced a “Rel-19 Set ID” (</w:t>
      </w:r>
      <w:r w:rsidRPr="00E87A1A">
        <w:rPr>
          <w:bCs/>
          <w:i/>
          <w:iCs/>
        </w:rPr>
        <w:t>ltm-NoSecurityChangeID</w:t>
      </w:r>
      <w:r>
        <w:rPr>
          <w:bCs/>
        </w:rPr>
        <w:t xml:space="preserve">) cell level parameter, used by the UE to understand whether </w:t>
      </w:r>
      <w:r w:rsidR="00E87A1A">
        <w:rPr>
          <w:bCs/>
        </w:rPr>
        <w:t>it</w:t>
      </w:r>
      <w:r>
        <w:rPr>
          <w:bCs/>
        </w:rPr>
        <w:t xml:space="preserve"> should perform a vertical key derivation at LTM cell switch execution. According to </w:t>
      </w:r>
      <w:r w:rsidR="005D233B">
        <w:rPr>
          <w:bCs/>
        </w:rPr>
        <w:t xml:space="preserve">the </w:t>
      </w:r>
      <w:r>
        <w:rPr>
          <w:bCs/>
        </w:rPr>
        <w:t xml:space="preserve">RAN2 </w:t>
      </w:r>
      <w:r w:rsidR="005D233B">
        <w:rPr>
          <w:bCs/>
        </w:rPr>
        <w:t>LS received in</w:t>
      </w:r>
      <w:r w:rsidRPr="00B95AEC">
        <w:t xml:space="preserve"> </w:t>
      </w:r>
      <w:r w:rsidRPr="00B95AEC">
        <w:rPr>
          <w:bCs/>
        </w:rPr>
        <w:t>R3-253009</w:t>
      </w:r>
      <w:r w:rsidR="005D233B">
        <w:rPr>
          <w:bCs/>
        </w:rPr>
        <w:t xml:space="preserve">, </w:t>
      </w:r>
      <w:r w:rsidR="00E87A1A" w:rsidRPr="00B95AEC">
        <w:t>if the network wants to trigger security key update in case of LTM</w:t>
      </w:r>
      <w:r w:rsidR="00E87A1A">
        <w:t>,</w:t>
      </w:r>
      <w:r w:rsidR="00E87A1A">
        <w:rPr>
          <w:bCs/>
        </w:rPr>
        <w:t xml:space="preserve"> </w:t>
      </w:r>
      <w:r w:rsidR="005D233B">
        <w:rPr>
          <w:bCs/>
        </w:rPr>
        <w:t xml:space="preserve">the network </w:t>
      </w:r>
      <w:r>
        <w:rPr>
          <w:bCs/>
        </w:rPr>
        <w:t xml:space="preserve">can </w:t>
      </w:r>
      <w:r w:rsidR="005D233B">
        <w:rPr>
          <w:bCs/>
        </w:rPr>
        <w:t>configure different Rel-19 Set IDs</w:t>
      </w:r>
      <w:r>
        <w:rPr>
          <w:bCs/>
        </w:rPr>
        <w:t xml:space="preserve"> for different cells, </w:t>
      </w:r>
      <w:r w:rsidRPr="00B95AEC">
        <w:rPr>
          <w:bCs/>
        </w:rPr>
        <w:t xml:space="preserve">including </w:t>
      </w:r>
      <w:r w:rsidRPr="00B95AEC">
        <w:t>serving and/or intra-CU candidate cells.</w:t>
      </w:r>
      <w:r>
        <w:rPr>
          <w:bCs/>
        </w:rPr>
        <w:t xml:space="preserve"> The</w:t>
      </w:r>
      <w:r w:rsidR="00E87A1A">
        <w:rPr>
          <w:bCs/>
        </w:rPr>
        <w:t xml:space="preserve"> topic was discussed at the last</w:t>
      </w:r>
      <w:r>
        <w:rPr>
          <w:bCs/>
        </w:rPr>
        <w:t xml:space="preserve"> </w:t>
      </w:r>
      <w:r w:rsidR="00E87A1A">
        <w:rPr>
          <w:bCs/>
        </w:rPr>
        <w:t>RAN3 meeting</w:t>
      </w:r>
      <w:r w:rsidR="00612995">
        <w:rPr>
          <w:bCs/>
        </w:rPr>
        <w:t>,</w:t>
      </w:r>
      <w:r w:rsidR="00E87A1A">
        <w:rPr>
          <w:bCs/>
        </w:rPr>
        <w:t xml:space="preserve"> and the following open points </w:t>
      </w:r>
      <w:r w:rsidR="00612995">
        <w:rPr>
          <w:bCs/>
        </w:rPr>
        <w:t xml:space="preserve">were </w:t>
      </w:r>
      <w:r w:rsidR="00E87A1A">
        <w:rPr>
          <w:bCs/>
        </w:rPr>
        <w:t>captured:</w:t>
      </w:r>
    </w:p>
    <w:p w14:paraId="4FC53E65" w14:textId="77777777" w:rsidR="00E87A1A" w:rsidRPr="00107433" w:rsidRDefault="00E87A1A" w:rsidP="00E87A1A">
      <w:pPr>
        <w:rPr>
          <w:rFonts w:ascii="Calibri" w:eastAsia="DengXian" w:hAnsi="Calibri" w:cs="Calibri"/>
          <w:b/>
          <w:color w:val="0000FF"/>
          <w:sz w:val="18"/>
          <w:szCs w:val="18"/>
        </w:rPr>
      </w:pPr>
      <w:r w:rsidRPr="00107433">
        <w:rPr>
          <w:rFonts w:ascii="Calibri" w:eastAsia="DengXian" w:hAnsi="Calibri" w:cs="Calibri"/>
          <w:b/>
          <w:color w:val="0000FF"/>
          <w:sz w:val="18"/>
          <w:szCs w:val="18"/>
        </w:rPr>
        <w:t>FFS on the Rel-19 Set ID(s) assignment among CUs, down select from Option1 and Option2:</w:t>
      </w:r>
    </w:p>
    <w:p w14:paraId="5CF78022" w14:textId="77777777" w:rsidR="00E87A1A" w:rsidRPr="00107433" w:rsidRDefault="00E87A1A" w:rsidP="00E87A1A">
      <w:pPr>
        <w:ind w:left="284"/>
        <w:rPr>
          <w:rFonts w:ascii="Calibri" w:eastAsia="DengXian" w:hAnsi="Calibri" w:cs="Calibri"/>
          <w:b/>
          <w:color w:val="0000FF"/>
          <w:sz w:val="18"/>
          <w:szCs w:val="18"/>
        </w:rPr>
      </w:pPr>
      <w:r w:rsidRPr="00107433">
        <w:rPr>
          <w:rFonts w:ascii="Calibri" w:eastAsia="DengXian" w:hAnsi="Calibri" w:cs="Calibri"/>
          <w:b/>
          <w:color w:val="0000FF"/>
          <w:sz w:val="18"/>
          <w:szCs w:val="18"/>
        </w:rPr>
        <w:t>Option 1: Source gNB sends the Rel-19 Set ID(s) or Rel-19 set ID range assigned to the candidate gNB in the HANDOVER REQUEST message, then candidate gNB assigns Rel-19 set ID(s) to its own candidate cells and feedback via HANDOVER REQUEST ACKNOWLEDGE message.</w:t>
      </w:r>
    </w:p>
    <w:p w14:paraId="1DFB7138" w14:textId="77777777" w:rsidR="00E87A1A" w:rsidRPr="00107433" w:rsidRDefault="00E87A1A" w:rsidP="00E87A1A">
      <w:pPr>
        <w:ind w:left="284"/>
        <w:rPr>
          <w:rFonts w:ascii="Calibri" w:eastAsia="DengXian" w:hAnsi="Calibri" w:cs="Calibri"/>
          <w:b/>
          <w:color w:val="0000FF"/>
          <w:sz w:val="18"/>
          <w:szCs w:val="18"/>
        </w:rPr>
      </w:pPr>
      <w:r w:rsidRPr="00107433">
        <w:rPr>
          <w:rFonts w:ascii="Calibri" w:eastAsia="DengXian" w:hAnsi="Calibri" w:cs="Calibri"/>
          <w:b/>
          <w:color w:val="0000FF"/>
          <w:sz w:val="18"/>
          <w:szCs w:val="18"/>
        </w:rPr>
        <w:t>Option 2: Candidate gNB provides Rel-19 set ID per candidate cell in HANDOVER REQUEST ACKNOWLEDGE message, then source gNB may update the Rel-19 set ID to ensure that the Rel-19 set IDs under different candidate gNB-CU are different.</w:t>
      </w:r>
    </w:p>
    <w:p w14:paraId="52333527" w14:textId="77777777" w:rsidR="00E87A1A" w:rsidRDefault="00E87A1A" w:rsidP="00E87A1A">
      <w:pPr>
        <w:rPr>
          <w:rFonts w:ascii="Calibri" w:eastAsia="DengXian" w:hAnsi="Calibri" w:cs="Calibri"/>
          <w:b/>
          <w:color w:val="0000FF"/>
          <w:sz w:val="18"/>
          <w:szCs w:val="18"/>
        </w:rPr>
      </w:pPr>
      <w:r w:rsidRPr="00107433">
        <w:rPr>
          <w:rFonts w:ascii="Calibri" w:eastAsia="DengXian" w:hAnsi="Calibri" w:cs="Calibri"/>
          <w:b/>
          <w:color w:val="0000FF"/>
          <w:sz w:val="18"/>
          <w:szCs w:val="18"/>
        </w:rPr>
        <w:t>FFS on the procedure to be used for source gNB to transfer Rel-19 set ID per candidate cell to the candidate gNB.</w:t>
      </w:r>
    </w:p>
    <w:p w14:paraId="33CAAE9E" w14:textId="29A4ED5C" w:rsidR="00C76BF4" w:rsidRDefault="00E95B75" w:rsidP="00950A64">
      <w:pPr>
        <w:rPr>
          <w:bCs/>
        </w:rPr>
      </w:pPr>
      <w:r>
        <w:rPr>
          <w:bCs/>
        </w:rPr>
        <w:t>First</w:t>
      </w:r>
      <w:r w:rsidR="00612995">
        <w:rPr>
          <w:bCs/>
        </w:rPr>
        <w:t xml:space="preserve">, we think that </w:t>
      </w:r>
      <w:r w:rsidR="00C76BF4">
        <w:rPr>
          <w:bCs/>
        </w:rPr>
        <w:t>the same Rel-19 Set ID</w:t>
      </w:r>
      <w:r w:rsidR="007F0DCC">
        <w:rPr>
          <w:bCs/>
        </w:rPr>
        <w:t xml:space="preserve"> is assigned to cells of different candidate gNBs</w:t>
      </w:r>
      <w:r w:rsidR="00C76BF4">
        <w:rPr>
          <w:bCs/>
        </w:rPr>
        <w:t xml:space="preserve">. This is because a vertical key derivation is needed when inter-CU LTM is executed. Because of that, it is beneficial to have a single entity that assigns the </w:t>
      </w:r>
      <w:r w:rsidR="002577DD">
        <w:rPr>
          <w:bCs/>
        </w:rPr>
        <w:t>potential</w:t>
      </w:r>
      <w:r w:rsidR="00C76BF4">
        <w:rPr>
          <w:bCs/>
        </w:rPr>
        <w:t xml:space="preserve"> Rel-19 Set IDs that can be used across all possible </w:t>
      </w:r>
      <w:r w:rsidR="002577DD">
        <w:rPr>
          <w:bCs/>
        </w:rPr>
        <w:t xml:space="preserve">LTM </w:t>
      </w:r>
      <w:r w:rsidR="00C76BF4">
        <w:rPr>
          <w:bCs/>
        </w:rPr>
        <w:t>candidate</w:t>
      </w:r>
      <w:r w:rsidR="00ED4B0A">
        <w:rPr>
          <w:bCs/>
        </w:rPr>
        <w:t xml:space="preserve"> cells</w:t>
      </w:r>
      <w:r w:rsidR="00C76BF4">
        <w:rPr>
          <w:bCs/>
        </w:rPr>
        <w:t xml:space="preserve">. However, </w:t>
      </w:r>
      <w:r w:rsidR="002577DD">
        <w:rPr>
          <w:bCs/>
        </w:rPr>
        <w:t xml:space="preserve">we want to allow </w:t>
      </w:r>
      <w:r w:rsidR="00C76BF4">
        <w:rPr>
          <w:bCs/>
        </w:rPr>
        <w:t xml:space="preserve">a candidate </w:t>
      </w:r>
      <w:r w:rsidR="002577DD">
        <w:rPr>
          <w:bCs/>
        </w:rPr>
        <w:t>gNB,</w:t>
      </w:r>
      <w:r w:rsidR="00C76BF4">
        <w:rPr>
          <w:bCs/>
        </w:rPr>
        <w:t xml:space="preserve"> controlling two (or more) </w:t>
      </w:r>
      <w:r w:rsidR="002577DD">
        <w:rPr>
          <w:bCs/>
        </w:rPr>
        <w:t xml:space="preserve">LTM </w:t>
      </w:r>
      <w:r w:rsidR="00C76BF4">
        <w:rPr>
          <w:bCs/>
        </w:rPr>
        <w:t>candidate cells</w:t>
      </w:r>
      <w:r w:rsidR="002577DD">
        <w:rPr>
          <w:bCs/>
        </w:rPr>
        <w:t xml:space="preserve">, to </w:t>
      </w:r>
      <w:r w:rsidR="00C76BF4">
        <w:rPr>
          <w:bCs/>
        </w:rPr>
        <w:t>assign</w:t>
      </w:r>
      <w:r w:rsidR="008C36EB">
        <w:rPr>
          <w:bCs/>
        </w:rPr>
        <w:t>, if it wants,</w:t>
      </w:r>
      <w:r w:rsidR="00C76BF4">
        <w:rPr>
          <w:bCs/>
        </w:rPr>
        <w:t xml:space="preserve"> the same Rel-19 Set ID to </w:t>
      </w:r>
      <w:r w:rsidR="008C36EB">
        <w:rPr>
          <w:bCs/>
        </w:rPr>
        <w:t>all</w:t>
      </w:r>
      <w:r w:rsidR="002577DD">
        <w:rPr>
          <w:bCs/>
        </w:rPr>
        <w:t xml:space="preserve"> candidates under its control</w:t>
      </w:r>
      <w:r w:rsidR="000F152F">
        <w:rPr>
          <w:bCs/>
        </w:rPr>
        <w:t xml:space="preserve">, </w:t>
      </w:r>
      <w:r w:rsidR="008C36EB">
        <w:rPr>
          <w:bCs/>
        </w:rPr>
        <w:t>or</w:t>
      </w:r>
      <w:r w:rsidR="000F152F">
        <w:rPr>
          <w:bCs/>
        </w:rPr>
        <w:t xml:space="preserve"> assign </w:t>
      </w:r>
      <w:r w:rsidR="00C76BF4">
        <w:rPr>
          <w:bCs/>
        </w:rPr>
        <w:t>different Rel-19 Set IDs to each candidate</w:t>
      </w:r>
      <w:r w:rsidR="000F152F">
        <w:rPr>
          <w:bCs/>
        </w:rPr>
        <w:t xml:space="preserve"> cell</w:t>
      </w:r>
      <w:r w:rsidR="00C76BF4">
        <w:rPr>
          <w:bCs/>
        </w:rPr>
        <w:t>, or something in between</w:t>
      </w:r>
      <w:r w:rsidR="008C36EB">
        <w:rPr>
          <w:bCs/>
        </w:rPr>
        <w:t xml:space="preserve"> (f</w:t>
      </w:r>
      <w:r w:rsidR="000F152F">
        <w:rPr>
          <w:bCs/>
        </w:rPr>
        <w:t xml:space="preserve">or example, </w:t>
      </w:r>
      <w:r w:rsidR="00AA3E34">
        <w:rPr>
          <w:bCs/>
        </w:rPr>
        <w:t xml:space="preserve">the signaling should support the case where </w:t>
      </w:r>
      <w:r w:rsidR="000F152F">
        <w:rPr>
          <w:bCs/>
        </w:rPr>
        <w:t>one candidate gNB controlling three candidate cell, can assign one Rel-19 Set ID to two cells, and another Rel-19 Set ID to the third cell</w:t>
      </w:r>
      <w:r w:rsidR="00AA3E34">
        <w:rPr>
          <w:bCs/>
        </w:rPr>
        <w:t>)</w:t>
      </w:r>
      <w:r w:rsidR="00C76BF4">
        <w:rPr>
          <w:bCs/>
        </w:rPr>
        <w:t xml:space="preserve">. </w:t>
      </w:r>
    </w:p>
    <w:p w14:paraId="36CDF7C4" w14:textId="661FD367" w:rsidR="00C76BF4" w:rsidRDefault="00C76BF4" w:rsidP="00950A64">
      <w:pPr>
        <w:rPr>
          <w:bCs/>
        </w:rPr>
      </w:pPr>
      <w:r>
        <w:rPr>
          <w:bCs/>
        </w:rPr>
        <w:t>Let’s consider this example: gNB1 is the source gNB, and controls only one (source) cell, Cell A, which is also a</w:t>
      </w:r>
      <w:r w:rsidR="00A12123">
        <w:rPr>
          <w:bCs/>
        </w:rPr>
        <w:t>n LTM</w:t>
      </w:r>
      <w:r>
        <w:rPr>
          <w:bCs/>
        </w:rPr>
        <w:t xml:space="preserve"> candidate cell, gNB2 is a candidate gNB and controls 3 </w:t>
      </w:r>
      <w:r w:rsidR="00A12123">
        <w:rPr>
          <w:bCs/>
        </w:rPr>
        <w:t xml:space="preserve">LTM </w:t>
      </w:r>
      <w:r>
        <w:rPr>
          <w:bCs/>
        </w:rPr>
        <w:t>candidate cells, Cell B, Cell C, Cell D. The gNB3 is another candidate gNB and control</w:t>
      </w:r>
      <w:r w:rsidR="00A12123">
        <w:rPr>
          <w:bCs/>
        </w:rPr>
        <w:t>s</w:t>
      </w:r>
      <w:r>
        <w:rPr>
          <w:bCs/>
        </w:rPr>
        <w:t xml:space="preserve"> 2</w:t>
      </w:r>
      <w:r w:rsidR="00A12123">
        <w:rPr>
          <w:bCs/>
        </w:rPr>
        <w:t xml:space="preserve"> LTM</w:t>
      </w:r>
      <w:r>
        <w:rPr>
          <w:bCs/>
        </w:rPr>
        <w:t xml:space="preserve"> candidate cells, Cell E and Cell F. </w:t>
      </w:r>
    </w:p>
    <w:p w14:paraId="512DFFE2" w14:textId="18DCE72E" w:rsidR="00A12123" w:rsidRDefault="00A12123" w:rsidP="00A12123">
      <w:pPr>
        <w:rPr>
          <w:bCs/>
        </w:rPr>
      </w:pPr>
      <w:r>
        <w:rPr>
          <w:bCs/>
        </w:rPr>
        <w:t>We think that a candidate gNB should be in control on whether different cells should have different Rel-19 Set ID for the cells. That is, it should be the gNB2 (and not the gNB1) to choose whether to assign different Rel-19 Set ID for Cell B and Cell D, while Cell B and Cell C can have the same Rel-19 Set ID. Similarly, it should be gNB3 to choose whether to assign different Rel-19 Set ID for Cell E and Cell F. An example of assigned Rel-19 Set ID can be:</w:t>
      </w:r>
    </w:p>
    <w:p w14:paraId="5202B01D" w14:textId="150C99CF" w:rsidR="00C76BF4" w:rsidRDefault="00C76BF4" w:rsidP="00A12123">
      <w:pPr>
        <w:ind w:left="450"/>
        <w:rPr>
          <w:bCs/>
        </w:rPr>
      </w:pPr>
      <w:r>
        <w:rPr>
          <w:bCs/>
        </w:rPr>
        <w:t>gNB1, Cell A: Rel-19 Set ID=</w:t>
      </w:r>
      <w:r w:rsidR="00625FC4">
        <w:rPr>
          <w:bCs/>
        </w:rPr>
        <w:t>1</w:t>
      </w:r>
    </w:p>
    <w:p w14:paraId="37E8D92F" w14:textId="78E9A417" w:rsidR="00C76BF4" w:rsidRDefault="00C76BF4" w:rsidP="00A12123">
      <w:pPr>
        <w:ind w:left="450"/>
        <w:rPr>
          <w:bCs/>
        </w:rPr>
      </w:pPr>
      <w:r>
        <w:rPr>
          <w:bCs/>
        </w:rPr>
        <w:t xml:space="preserve">gNB2, Cell B: Rel-19 Set ID=2, </w:t>
      </w:r>
      <w:r>
        <w:rPr>
          <w:bCs/>
        </w:rPr>
        <w:tab/>
      </w:r>
      <w:r>
        <w:rPr>
          <w:bCs/>
        </w:rPr>
        <w:tab/>
      </w:r>
      <w:r w:rsidR="00A12123">
        <w:rPr>
          <w:bCs/>
        </w:rPr>
        <w:tab/>
      </w:r>
      <w:r>
        <w:rPr>
          <w:bCs/>
        </w:rPr>
        <w:t>Cell C: Rel-19 Set ID=2</w:t>
      </w:r>
      <w:r>
        <w:rPr>
          <w:bCs/>
        </w:rPr>
        <w:tab/>
      </w:r>
      <w:r>
        <w:rPr>
          <w:bCs/>
        </w:rPr>
        <w:tab/>
        <w:t>Cell D: Rel-19 Set ID = 3</w:t>
      </w:r>
    </w:p>
    <w:p w14:paraId="7AE0B856" w14:textId="5C30F0BE" w:rsidR="00C76BF4" w:rsidRDefault="00C76BF4" w:rsidP="00A12123">
      <w:pPr>
        <w:ind w:left="450"/>
        <w:rPr>
          <w:bCs/>
        </w:rPr>
      </w:pPr>
      <w:r>
        <w:rPr>
          <w:bCs/>
        </w:rPr>
        <w:lastRenderedPageBreak/>
        <w:t>gNB3, Cell E: Rel-19 Set ID=4</w:t>
      </w:r>
      <w:r>
        <w:rPr>
          <w:bCs/>
        </w:rPr>
        <w:tab/>
      </w:r>
      <w:r>
        <w:rPr>
          <w:bCs/>
        </w:rPr>
        <w:tab/>
      </w:r>
      <w:r>
        <w:rPr>
          <w:bCs/>
        </w:rPr>
        <w:tab/>
        <w:t>Cell F: Rel-19 Set ID=5</w:t>
      </w:r>
      <w:r>
        <w:rPr>
          <w:bCs/>
        </w:rPr>
        <w:tab/>
      </w:r>
    </w:p>
    <w:p w14:paraId="1C121370" w14:textId="2B966ECF" w:rsidR="0046601F" w:rsidRDefault="0046601F" w:rsidP="0046601F">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27" w:name="_Toc206086221"/>
      <w:bookmarkStart w:id="28" w:name="_Toc206086886"/>
      <w:r>
        <w:rPr>
          <w:rStyle w:val="ui-provider"/>
          <w:rFonts w:ascii="Arial" w:eastAsia="SimSun" w:hAnsi="Arial"/>
          <w:bCs/>
          <w:lang w:eastAsia="zh-CN"/>
        </w:rPr>
        <w:t>A candi</w:t>
      </w:r>
      <w:r w:rsidRPr="0046601F">
        <w:rPr>
          <w:rStyle w:val="ui-provider"/>
          <w:rFonts w:ascii="Arial" w:eastAsia="SimSun" w:hAnsi="Arial"/>
          <w:bCs/>
          <w:lang w:eastAsia="zh-CN"/>
        </w:rPr>
        <w:t>date gNB choose</w:t>
      </w:r>
      <w:r w:rsidR="00455360">
        <w:rPr>
          <w:rStyle w:val="ui-provider"/>
          <w:rFonts w:ascii="Arial" w:eastAsia="SimSun" w:hAnsi="Arial"/>
          <w:bCs/>
          <w:lang w:eastAsia="zh-CN"/>
        </w:rPr>
        <w:t>s</w:t>
      </w:r>
      <w:r w:rsidRPr="0046601F">
        <w:rPr>
          <w:rStyle w:val="ui-provider"/>
          <w:rFonts w:ascii="Arial" w:eastAsia="SimSun" w:hAnsi="Arial"/>
          <w:bCs/>
          <w:lang w:eastAsia="zh-CN"/>
        </w:rPr>
        <w:t xml:space="preserve"> whether to assign the same or different Rel-19 Set ID for the candidate cells under its control</w:t>
      </w:r>
      <w:r w:rsidR="00043C74">
        <w:rPr>
          <w:rStyle w:val="ui-provider"/>
          <w:rFonts w:ascii="Arial" w:eastAsia="SimSun" w:hAnsi="Arial"/>
          <w:bCs/>
          <w:lang w:eastAsia="zh-CN"/>
        </w:rPr>
        <w:t>.</w:t>
      </w:r>
      <w:bookmarkEnd w:id="27"/>
      <w:bookmarkEnd w:id="28"/>
    </w:p>
    <w:p w14:paraId="3573995E" w14:textId="77777777" w:rsidR="00455360" w:rsidRDefault="00455360" w:rsidP="00850E23">
      <w:pPr>
        <w:rPr>
          <w:bCs/>
        </w:rPr>
      </w:pPr>
    </w:p>
    <w:p w14:paraId="014EF473" w14:textId="57641482" w:rsidR="00BC1DD4" w:rsidRPr="00850E23" w:rsidRDefault="000400EC" w:rsidP="00850E23">
      <w:pPr>
        <w:rPr>
          <w:bCs/>
        </w:rPr>
      </w:pPr>
      <w:r>
        <w:rPr>
          <w:bCs/>
        </w:rPr>
        <w:t xml:space="preserve">Analysing the options on the table, </w:t>
      </w:r>
      <w:r w:rsidR="00850E23">
        <w:rPr>
          <w:bCs/>
        </w:rPr>
        <w:t xml:space="preserve">our understanding of </w:t>
      </w:r>
      <w:r>
        <w:rPr>
          <w:bCs/>
        </w:rPr>
        <w:t xml:space="preserve">Option </w:t>
      </w:r>
      <w:r w:rsidR="00A12123">
        <w:rPr>
          <w:bCs/>
        </w:rPr>
        <w:t>1</w:t>
      </w:r>
      <w:r>
        <w:rPr>
          <w:bCs/>
        </w:rPr>
        <w:t xml:space="preserve"> </w:t>
      </w:r>
      <w:r w:rsidR="00850E23">
        <w:rPr>
          <w:bCs/>
        </w:rPr>
        <w:t xml:space="preserve">is the following: </w:t>
      </w:r>
      <w:r w:rsidR="00A12123" w:rsidRPr="00850E23">
        <w:rPr>
          <w:bCs/>
        </w:rPr>
        <w:t>the source gNB</w:t>
      </w:r>
      <w:r w:rsidRPr="00850E23">
        <w:rPr>
          <w:bCs/>
        </w:rPr>
        <w:t xml:space="preserve">, in </w:t>
      </w:r>
      <w:r w:rsidR="00850E23">
        <w:rPr>
          <w:bCs/>
        </w:rPr>
        <w:t>the</w:t>
      </w:r>
      <w:r w:rsidR="00A12123" w:rsidRPr="00850E23">
        <w:rPr>
          <w:bCs/>
        </w:rPr>
        <w:t xml:space="preserve"> HANDOVER REQUEST, </w:t>
      </w:r>
      <w:r w:rsidRPr="00850E23">
        <w:rPr>
          <w:bCs/>
        </w:rPr>
        <w:t>send</w:t>
      </w:r>
      <w:r w:rsidR="00B42DB6" w:rsidRPr="00850E23">
        <w:rPr>
          <w:bCs/>
        </w:rPr>
        <w:t>s</w:t>
      </w:r>
      <w:r w:rsidRPr="00850E23">
        <w:rPr>
          <w:bCs/>
        </w:rPr>
        <w:t xml:space="preserve"> </w:t>
      </w:r>
      <w:r w:rsidR="00B42DB6" w:rsidRPr="00850E23">
        <w:rPr>
          <w:bCs/>
        </w:rPr>
        <w:t>a list of</w:t>
      </w:r>
      <w:r w:rsidRPr="00850E23">
        <w:rPr>
          <w:bCs/>
        </w:rPr>
        <w:t xml:space="preserve"> </w:t>
      </w:r>
      <w:r w:rsidR="00A12123" w:rsidRPr="00850E23">
        <w:rPr>
          <w:bCs/>
        </w:rPr>
        <w:t>Rel-19 Set ID</w:t>
      </w:r>
      <w:r w:rsidR="00A66245">
        <w:rPr>
          <w:bCs/>
        </w:rPr>
        <w:t>s</w:t>
      </w:r>
      <w:r w:rsidR="00A12123" w:rsidRPr="00850E23">
        <w:rPr>
          <w:bCs/>
        </w:rPr>
        <w:t xml:space="preserve"> </w:t>
      </w:r>
      <w:r w:rsidRPr="00850E23">
        <w:rPr>
          <w:bCs/>
        </w:rPr>
        <w:t>which</w:t>
      </w:r>
      <w:r w:rsidR="00A12123" w:rsidRPr="00850E23">
        <w:rPr>
          <w:bCs/>
        </w:rPr>
        <w:t xml:space="preserve"> the candidate gNB can use</w:t>
      </w:r>
      <w:r w:rsidRPr="00850E23">
        <w:rPr>
          <w:bCs/>
        </w:rPr>
        <w:t xml:space="preserve"> for</w:t>
      </w:r>
      <w:r w:rsidR="00B42DB6" w:rsidRPr="00850E23">
        <w:rPr>
          <w:bCs/>
        </w:rPr>
        <w:t xml:space="preserve"> the cell being prepared</w:t>
      </w:r>
      <w:r w:rsidR="00A12123" w:rsidRPr="00850E23">
        <w:rPr>
          <w:bCs/>
        </w:rPr>
        <w:t xml:space="preserve">. The candidate gNB </w:t>
      </w:r>
      <w:r w:rsidR="00B42DB6" w:rsidRPr="00850E23">
        <w:rPr>
          <w:bCs/>
        </w:rPr>
        <w:t xml:space="preserve">chooses one Rel-19 Set ID </w:t>
      </w:r>
      <w:r w:rsidR="00850E23">
        <w:rPr>
          <w:bCs/>
        </w:rPr>
        <w:t>from</w:t>
      </w:r>
      <w:r w:rsidR="00B42DB6" w:rsidRPr="00850E23">
        <w:rPr>
          <w:bCs/>
        </w:rPr>
        <w:t xml:space="preserve"> the list</w:t>
      </w:r>
      <w:r w:rsidR="00A66245">
        <w:rPr>
          <w:bCs/>
        </w:rPr>
        <w:t>, assigns that value to the cell being prepared,</w:t>
      </w:r>
      <w:r w:rsidR="00B42DB6" w:rsidRPr="00850E23">
        <w:rPr>
          <w:bCs/>
        </w:rPr>
        <w:t xml:space="preserve"> </w:t>
      </w:r>
      <w:r w:rsidRPr="00850E23">
        <w:rPr>
          <w:bCs/>
        </w:rPr>
        <w:t>and</w:t>
      </w:r>
      <w:r w:rsidR="00A12123" w:rsidRPr="00850E23">
        <w:rPr>
          <w:bCs/>
        </w:rPr>
        <w:t xml:space="preserve"> </w:t>
      </w:r>
      <w:r w:rsidRPr="00850E23">
        <w:rPr>
          <w:bCs/>
        </w:rPr>
        <w:t xml:space="preserve">sends the </w:t>
      </w:r>
      <w:r w:rsidR="00B42DB6" w:rsidRPr="00850E23">
        <w:rPr>
          <w:bCs/>
        </w:rPr>
        <w:t>value</w:t>
      </w:r>
      <w:r w:rsidRPr="00850E23">
        <w:rPr>
          <w:bCs/>
        </w:rPr>
        <w:t xml:space="preserve"> to the source gNB in</w:t>
      </w:r>
      <w:r w:rsidR="00A12123" w:rsidRPr="00850E23">
        <w:rPr>
          <w:bCs/>
        </w:rPr>
        <w:t xml:space="preserve"> </w:t>
      </w:r>
      <w:r w:rsidR="00B42DB6" w:rsidRPr="00850E23">
        <w:rPr>
          <w:bCs/>
        </w:rPr>
        <w:t xml:space="preserve">the </w:t>
      </w:r>
      <w:r w:rsidR="00A12123" w:rsidRPr="00850E23">
        <w:rPr>
          <w:bCs/>
        </w:rPr>
        <w:t xml:space="preserve">HANDOVER REQUEST ACKNOWLEDGE. </w:t>
      </w:r>
    </w:p>
    <w:p w14:paraId="4DD0B913" w14:textId="4752794E" w:rsidR="00850E23" w:rsidRDefault="00850E23" w:rsidP="00B42DB6">
      <w:pPr>
        <w:rPr>
          <w:bCs/>
        </w:rPr>
      </w:pPr>
      <w:r>
        <w:rPr>
          <w:bCs/>
        </w:rPr>
        <w:t xml:space="preserve">If Option 1 is selected “as is”, there will be a security problem if the source gNB contacts different candidate gNBs, sending to each one </w:t>
      </w:r>
      <w:r w:rsidR="00B44EB7">
        <w:rPr>
          <w:bCs/>
        </w:rPr>
        <w:t xml:space="preserve">of </w:t>
      </w:r>
      <w:r>
        <w:rPr>
          <w:bCs/>
        </w:rPr>
        <w:t xml:space="preserve">them the same list of Rel-19 Set IDs. Consider again the same example </w:t>
      </w:r>
      <w:r w:rsidR="00B44EB7">
        <w:rPr>
          <w:bCs/>
        </w:rPr>
        <w:t>where</w:t>
      </w:r>
      <w:r>
        <w:rPr>
          <w:bCs/>
        </w:rPr>
        <w:t xml:space="preserve"> gNB1 </w:t>
      </w:r>
      <w:r w:rsidR="00B44EB7">
        <w:rPr>
          <w:bCs/>
        </w:rPr>
        <w:t>is the</w:t>
      </w:r>
      <w:r>
        <w:rPr>
          <w:bCs/>
        </w:rPr>
        <w:t xml:space="preserve"> source gNB</w:t>
      </w:r>
      <w:r w:rsidR="00B44EB7">
        <w:rPr>
          <w:bCs/>
        </w:rPr>
        <w:t>,</w:t>
      </w:r>
      <w:r>
        <w:rPr>
          <w:bCs/>
        </w:rPr>
        <w:t xml:space="preserve"> and gNB2 and gNB3 </w:t>
      </w:r>
      <w:r w:rsidR="00B44EB7">
        <w:rPr>
          <w:bCs/>
        </w:rPr>
        <w:t>are the</w:t>
      </w:r>
      <w:r>
        <w:rPr>
          <w:bCs/>
        </w:rPr>
        <w:t xml:space="preserve"> candidate gNBs.</w:t>
      </w:r>
      <w:r w:rsidR="00B44EB7">
        <w:rPr>
          <w:bCs/>
        </w:rPr>
        <w:t xml:space="preserve"> </w:t>
      </w:r>
      <w:r w:rsidR="006F0629">
        <w:rPr>
          <w:bCs/>
        </w:rPr>
        <w:t>Since there are 5 candidate cells in total, the gNB1 sends the same list of Rel-19 Set IDs to both gNB2 and gNB3:</w:t>
      </w:r>
    </w:p>
    <w:p w14:paraId="377E57F8" w14:textId="77777777" w:rsidR="00850E23" w:rsidRDefault="00850E23" w:rsidP="006F0629">
      <w:pPr>
        <w:ind w:firstLine="284"/>
        <w:rPr>
          <w:bCs/>
        </w:rPr>
      </w:pPr>
      <w:r>
        <w:rPr>
          <w:bCs/>
        </w:rPr>
        <w:t>gNB1 sends Rel-19 Set ID = 2, 3, 4, 5, 6 to gNB2</w:t>
      </w:r>
    </w:p>
    <w:p w14:paraId="10BC89C4" w14:textId="77777777" w:rsidR="006F0629" w:rsidRDefault="006F0629" w:rsidP="006F0629">
      <w:pPr>
        <w:ind w:firstLine="284"/>
        <w:rPr>
          <w:bCs/>
        </w:rPr>
      </w:pPr>
      <w:r>
        <w:rPr>
          <w:bCs/>
        </w:rPr>
        <w:t>gNB1 sends Rel-19 Set ID = 2, 3, 4, 5, 6 to gNB3</w:t>
      </w:r>
    </w:p>
    <w:p w14:paraId="1B695FDF" w14:textId="7D84408C" w:rsidR="00B42DB6" w:rsidRDefault="00850E23" w:rsidP="006F0629">
      <w:pPr>
        <w:ind w:firstLine="284"/>
        <w:rPr>
          <w:bCs/>
        </w:rPr>
      </w:pPr>
      <w:r>
        <w:rPr>
          <w:bCs/>
        </w:rPr>
        <w:t>gNB2 selects Rel-19 Set ID=2 for Cell B and Cell C, and Rel-19 Set ID=3 for Cell D</w:t>
      </w:r>
    </w:p>
    <w:p w14:paraId="0A6A6790" w14:textId="40F91494" w:rsidR="000400EC" w:rsidRDefault="00850E23" w:rsidP="006F0629">
      <w:pPr>
        <w:ind w:left="284"/>
        <w:rPr>
          <w:bCs/>
        </w:rPr>
      </w:pPr>
      <w:r>
        <w:rPr>
          <w:bCs/>
        </w:rPr>
        <w:t>gNB</w:t>
      </w:r>
      <w:r w:rsidR="006F0629">
        <w:rPr>
          <w:bCs/>
        </w:rPr>
        <w:t>3</w:t>
      </w:r>
      <w:r>
        <w:rPr>
          <w:bCs/>
        </w:rPr>
        <w:t xml:space="preserve"> does not know </w:t>
      </w:r>
      <w:r w:rsidR="006F0629">
        <w:rPr>
          <w:bCs/>
        </w:rPr>
        <w:t xml:space="preserve">the </w:t>
      </w:r>
      <w:r>
        <w:rPr>
          <w:bCs/>
        </w:rPr>
        <w:t>Rel-19 Set ID</w:t>
      </w:r>
      <w:r w:rsidR="007C2EFD">
        <w:rPr>
          <w:bCs/>
        </w:rPr>
        <w:t>s</w:t>
      </w:r>
      <w:r>
        <w:rPr>
          <w:bCs/>
        </w:rPr>
        <w:t xml:space="preserve"> already “taken” by gNB2 and selects Rel-19 Set ID=2 for Cell E</w:t>
      </w:r>
      <w:r w:rsidR="006F0629">
        <w:rPr>
          <w:bCs/>
        </w:rPr>
        <w:t>,</w:t>
      </w:r>
      <w:r>
        <w:rPr>
          <w:bCs/>
        </w:rPr>
        <w:t xml:space="preserve"> and Rel-19 Set ID=3 for Cell C</w:t>
      </w:r>
    </w:p>
    <w:p w14:paraId="603C9268" w14:textId="64084E6A" w:rsidR="00850E23" w:rsidRDefault="00850E23" w:rsidP="00950A64">
      <w:pPr>
        <w:rPr>
          <w:bCs/>
        </w:rPr>
      </w:pPr>
      <w:r>
        <w:rPr>
          <w:bCs/>
        </w:rPr>
        <w:t xml:space="preserve">The situation </w:t>
      </w:r>
      <w:r w:rsidR="006F0629">
        <w:rPr>
          <w:bCs/>
        </w:rPr>
        <w:t>becomes</w:t>
      </w:r>
      <w:r>
        <w:rPr>
          <w:bCs/>
        </w:rPr>
        <w:t>:</w:t>
      </w:r>
    </w:p>
    <w:p w14:paraId="49641D6A" w14:textId="77777777" w:rsidR="00850E23" w:rsidRDefault="00850E23" w:rsidP="00850E23">
      <w:pPr>
        <w:ind w:left="450"/>
        <w:rPr>
          <w:bCs/>
        </w:rPr>
      </w:pPr>
      <w:r>
        <w:rPr>
          <w:bCs/>
        </w:rPr>
        <w:t>gNB1, Cell A: Rel-19 Set ID=1</w:t>
      </w:r>
    </w:p>
    <w:p w14:paraId="20C95323" w14:textId="77777777" w:rsidR="00850E23" w:rsidRDefault="00850E23" w:rsidP="00850E23">
      <w:pPr>
        <w:ind w:left="450"/>
        <w:rPr>
          <w:bCs/>
        </w:rPr>
      </w:pPr>
      <w:r>
        <w:rPr>
          <w:bCs/>
        </w:rPr>
        <w:t xml:space="preserve">gNB2, Cell B: Rel-19 Set ID=2, </w:t>
      </w:r>
      <w:r>
        <w:rPr>
          <w:bCs/>
        </w:rPr>
        <w:tab/>
      </w:r>
      <w:r>
        <w:rPr>
          <w:bCs/>
        </w:rPr>
        <w:tab/>
      </w:r>
      <w:r>
        <w:rPr>
          <w:bCs/>
        </w:rPr>
        <w:tab/>
        <w:t>Cell C: Rel-19 Set ID=2</w:t>
      </w:r>
      <w:r>
        <w:rPr>
          <w:bCs/>
        </w:rPr>
        <w:tab/>
      </w:r>
      <w:r>
        <w:rPr>
          <w:bCs/>
        </w:rPr>
        <w:tab/>
        <w:t>Cell D: Rel-19 Set ID = 3</w:t>
      </w:r>
    </w:p>
    <w:p w14:paraId="66872135" w14:textId="268AF219" w:rsidR="00850E23" w:rsidRDefault="00850E23" w:rsidP="00850E23">
      <w:pPr>
        <w:ind w:left="450"/>
        <w:rPr>
          <w:bCs/>
        </w:rPr>
      </w:pPr>
      <w:r>
        <w:rPr>
          <w:bCs/>
        </w:rPr>
        <w:t>gNB3, Cell E: Rel-19 Set ID=2</w:t>
      </w:r>
      <w:r>
        <w:rPr>
          <w:bCs/>
        </w:rPr>
        <w:tab/>
      </w:r>
      <w:r>
        <w:rPr>
          <w:bCs/>
        </w:rPr>
        <w:tab/>
      </w:r>
      <w:r>
        <w:rPr>
          <w:bCs/>
        </w:rPr>
        <w:tab/>
        <w:t>Cell F: Rel-19 Set ID=3</w:t>
      </w:r>
      <w:r>
        <w:rPr>
          <w:bCs/>
        </w:rPr>
        <w:tab/>
      </w:r>
    </w:p>
    <w:p w14:paraId="7B0D5433" w14:textId="7C25CF80" w:rsidR="00850E23" w:rsidRDefault="00850E23" w:rsidP="00950A64">
      <w:pPr>
        <w:rPr>
          <w:bCs/>
        </w:rPr>
      </w:pPr>
      <w:r>
        <w:rPr>
          <w:bCs/>
        </w:rPr>
        <w:t>With this setting, there will be a security problem, for example if the UE moves from Cell C (in gNB2) to Cell E (in gNB3)</w:t>
      </w:r>
      <w:r w:rsidR="006533DD">
        <w:rPr>
          <w:bCs/>
        </w:rPr>
        <w:t>, because it will look as if no security key change is needed, and this is not true</w:t>
      </w:r>
      <w:r>
        <w:rPr>
          <w:bCs/>
        </w:rPr>
        <w:t>.</w:t>
      </w:r>
      <w:r w:rsidR="00D64968">
        <w:rPr>
          <w:bCs/>
        </w:rPr>
        <w:t xml:space="preserve"> </w:t>
      </w:r>
      <w:r w:rsidR="007C2EFD">
        <w:rPr>
          <w:bCs/>
        </w:rPr>
        <w:t xml:space="preserve">A </w:t>
      </w:r>
      <w:r w:rsidR="00D64968">
        <w:rPr>
          <w:bCs/>
        </w:rPr>
        <w:t xml:space="preserve">possible solution is that the source gNB </w:t>
      </w:r>
      <w:r w:rsidR="00424A30">
        <w:rPr>
          <w:bCs/>
        </w:rPr>
        <w:t>resolve</w:t>
      </w:r>
      <w:r w:rsidR="00F91CAC">
        <w:rPr>
          <w:bCs/>
        </w:rPr>
        <w:t>s</w:t>
      </w:r>
      <w:r w:rsidR="00424A30">
        <w:rPr>
          <w:bCs/>
        </w:rPr>
        <w:t xml:space="preserve"> the conflicts reassigning new </w:t>
      </w:r>
      <w:r w:rsidR="00D64968">
        <w:rPr>
          <w:bCs/>
        </w:rPr>
        <w:t xml:space="preserve">Rel-19 Set IDs and </w:t>
      </w:r>
      <w:r w:rsidR="00F91CAC">
        <w:rPr>
          <w:bCs/>
        </w:rPr>
        <w:t xml:space="preserve">then </w:t>
      </w:r>
      <w:r w:rsidR="00D64968">
        <w:rPr>
          <w:bCs/>
        </w:rPr>
        <w:t xml:space="preserve">sends the </w:t>
      </w:r>
      <w:r w:rsidR="007C2EFD">
        <w:rPr>
          <w:bCs/>
        </w:rPr>
        <w:t>consolidated Rel-19 Set IDs</w:t>
      </w:r>
      <w:r w:rsidR="00D64968">
        <w:rPr>
          <w:bCs/>
        </w:rPr>
        <w:t xml:space="preserve"> to </w:t>
      </w:r>
      <w:r w:rsidR="00C55A90">
        <w:rPr>
          <w:bCs/>
        </w:rPr>
        <w:t>all</w:t>
      </w:r>
      <w:r w:rsidR="00D64968">
        <w:rPr>
          <w:bCs/>
        </w:rPr>
        <w:t xml:space="preserve"> candidate</w:t>
      </w:r>
      <w:r w:rsidR="00424A30">
        <w:rPr>
          <w:bCs/>
        </w:rPr>
        <w:t xml:space="preserve"> gNB</w:t>
      </w:r>
      <w:r w:rsidR="00C55A90">
        <w:rPr>
          <w:bCs/>
        </w:rPr>
        <w:t>s</w:t>
      </w:r>
      <w:r w:rsidR="00D64968">
        <w:rPr>
          <w:bCs/>
        </w:rPr>
        <w:t xml:space="preserve">. This </w:t>
      </w:r>
      <w:r w:rsidR="006533DD">
        <w:rPr>
          <w:bCs/>
        </w:rPr>
        <w:t>can be done with</w:t>
      </w:r>
      <w:r w:rsidR="00D64968">
        <w:rPr>
          <w:bCs/>
        </w:rPr>
        <w:t xml:space="preserve"> a second round of signaling (e.g., </w:t>
      </w:r>
      <w:r w:rsidR="00F91CAC">
        <w:rPr>
          <w:bCs/>
        </w:rPr>
        <w:t>with the</w:t>
      </w:r>
      <w:r w:rsidR="00D64968">
        <w:rPr>
          <w:bCs/>
        </w:rPr>
        <w:t xml:space="preserve"> LTM Configuration Update).</w:t>
      </w:r>
    </w:p>
    <w:p w14:paraId="3078FB4C" w14:textId="32BA9EBC" w:rsidR="00D64968" w:rsidRDefault="000674A8" w:rsidP="00950A64">
      <w:pPr>
        <w:rPr>
          <w:bCs/>
        </w:rPr>
      </w:pPr>
      <w:r>
        <w:rPr>
          <w:bCs/>
        </w:rPr>
        <w:t>Another way</w:t>
      </w:r>
      <w:r w:rsidR="00D64968">
        <w:rPr>
          <w:bCs/>
        </w:rPr>
        <w:t xml:space="preserve"> </w:t>
      </w:r>
      <w:r>
        <w:rPr>
          <w:bCs/>
        </w:rPr>
        <w:t>is that</w:t>
      </w:r>
      <w:r w:rsidR="00C55A90">
        <w:rPr>
          <w:bCs/>
        </w:rPr>
        <w:t>,</w:t>
      </w:r>
      <w:r>
        <w:rPr>
          <w:bCs/>
        </w:rPr>
        <w:t xml:space="preserve"> </w:t>
      </w:r>
      <w:r w:rsidR="00D4398F">
        <w:rPr>
          <w:bCs/>
        </w:rPr>
        <w:t xml:space="preserve">from </w:t>
      </w:r>
      <w:r w:rsidR="00C55A90">
        <w:rPr>
          <w:bCs/>
        </w:rPr>
        <w:t>the beginning</w:t>
      </w:r>
      <w:r w:rsidR="00D4398F">
        <w:rPr>
          <w:bCs/>
        </w:rPr>
        <w:t xml:space="preserve">, </w:t>
      </w:r>
      <w:r w:rsidR="00850E23">
        <w:rPr>
          <w:bCs/>
        </w:rPr>
        <w:t>the list</w:t>
      </w:r>
      <w:r w:rsidR="0097080E">
        <w:rPr>
          <w:bCs/>
        </w:rPr>
        <w:t>s</w:t>
      </w:r>
      <w:r w:rsidR="00850E23">
        <w:rPr>
          <w:bCs/>
        </w:rPr>
        <w:t xml:space="preserve"> of Rel-19 Set ID</w:t>
      </w:r>
      <w:r w:rsidR="00D64968">
        <w:rPr>
          <w:bCs/>
        </w:rPr>
        <w:t>s</w:t>
      </w:r>
      <w:r w:rsidR="00850E23">
        <w:rPr>
          <w:bCs/>
        </w:rPr>
        <w:t xml:space="preserve"> sen</w:t>
      </w:r>
      <w:r w:rsidR="0097080E">
        <w:rPr>
          <w:bCs/>
        </w:rPr>
        <w:t>t</w:t>
      </w:r>
      <w:r w:rsidR="00850E23">
        <w:rPr>
          <w:bCs/>
        </w:rPr>
        <w:t xml:space="preserve"> to </w:t>
      </w:r>
      <w:r w:rsidR="0097080E">
        <w:rPr>
          <w:bCs/>
        </w:rPr>
        <w:t>different</w:t>
      </w:r>
      <w:r w:rsidR="00850E23">
        <w:rPr>
          <w:bCs/>
        </w:rPr>
        <w:t xml:space="preserve"> candidate gNB</w:t>
      </w:r>
      <w:r w:rsidR="00D64968">
        <w:rPr>
          <w:bCs/>
        </w:rPr>
        <w:t>s</w:t>
      </w:r>
      <w:r>
        <w:rPr>
          <w:bCs/>
        </w:rPr>
        <w:t xml:space="preserve"> do not overlap</w:t>
      </w:r>
      <w:r w:rsidR="00850E23">
        <w:rPr>
          <w:bCs/>
        </w:rPr>
        <w:t>.</w:t>
      </w:r>
      <w:r w:rsidR="00D4398F">
        <w:rPr>
          <w:bCs/>
        </w:rPr>
        <w:t xml:space="preserve"> In the </w:t>
      </w:r>
      <w:r w:rsidR="0097080E">
        <w:rPr>
          <w:bCs/>
        </w:rPr>
        <w:t>“worst case”</w:t>
      </w:r>
      <w:r w:rsidR="00C55A90">
        <w:rPr>
          <w:bCs/>
        </w:rPr>
        <w:t xml:space="preserve"> (in terms of the amount of Rel-19 Set IDs to be assigned),</w:t>
      </w:r>
      <w:r w:rsidR="0097080E">
        <w:rPr>
          <w:bCs/>
        </w:rPr>
        <w:t xml:space="preserve"> </w:t>
      </w:r>
      <w:r w:rsidR="0004776C">
        <w:rPr>
          <w:bCs/>
        </w:rPr>
        <w:t xml:space="preserve">we can imagine that </w:t>
      </w:r>
      <w:r w:rsidR="00D4398F">
        <w:rPr>
          <w:bCs/>
        </w:rPr>
        <w:t xml:space="preserve">each candidate gNB wants to perform security key change for </w:t>
      </w:r>
      <w:r w:rsidR="0004776C">
        <w:rPr>
          <w:bCs/>
        </w:rPr>
        <w:t xml:space="preserve">an </w:t>
      </w:r>
      <w:r w:rsidR="00D4398F">
        <w:rPr>
          <w:bCs/>
        </w:rPr>
        <w:t>LTM cell switch between any pair of candidate cells under its control</w:t>
      </w:r>
      <w:r w:rsidR="0004776C">
        <w:rPr>
          <w:bCs/>
        </w:rPr>
        <w:t xml:space="preserve">. In this case, </w:t>
      </w:r>
      <w:r w:rsidR="00264721">
        <w:rPr>
          <w:bCs/>
        </w:rPr>
        <w:t>t</w:t>
      </w:r>
      <w:r w:rsidR="00D4398F">
        <w:rPr>
          <w:bCs/>
        </w:rPr>
        <w:t xml:space="preserve">he </w:t>
      </w:r>
      <w:r w:rsidR="000275E3">
        <w:rPr>
          <w:bCs/>
        </w:rPr>
        <w:t>source gNB</w:t>
      </w:r>
      <w:r w:rsidR="00264721">
        <w:rPr>
          <w:bCs/>
        </w:rPr>
        <w:t>,</w:t>
      </w:r>
      <w:r w:rsidR="000275E3">
        <w:rPr>
          <w:bCs/>
        </w:rPr>
        <w:t xml:space="preserve"> needs to </w:t>
      </w:r>
      <w:r w:rsidR="00CD5269">
        <w:rPr>
          <w:bCs/>
        </w:rPr>
        <w:t>re</w:t>
      </w:r>
      <w:r w:rsidR="000275E3">
        <w:rPr>
          <w:bCs/>
        </w:rPr>
        <w:t xml:space="preserve">assign </w:t>
      </w:r>
      <w:r w:rsidR="00264721">
        <w:rPr>
          <w:bCs/>
        </w:rPr>
        <w:t>practically all the</w:t>
      </w:r>
      <w:r w:rsidR="000275E3">
        <w:rPr>
          <w:bCs/>
        </w:rPr>
        <w:t xml:space="preserve"> Rel-19 Set IDs</w:t>
      </w:r>
      <w:r w:rsidR="00D64968">
        <w:rPr>
          <w:bCs/>
        </w:rPr>
        <w:t>.</w:t>
      </w:r>
      <w:r w:rsidR="0097080E">
        <w:rPr>
          <w:bCs/>
        </w:rPr>
        <w:t xml:space="preserve"> </w:t>
      </w:r>
      <w:r w:rsidR="00803293">
        <w:rPr>
          <w:bCs/>
        </w:rPr>
        <w:t>If</w:t>
      </w:r>
      <w:r w:rsidR="00CD5269">
        <w:rPr>
          <w:bCs/>
        </w:rPr>
        <w:t>, instead</w:t>
      </w:r>
      <w:r w:rsidR="00803293">
        <w:rPr>
          <w:bCs/>
        </w:rPr>
        <w:t xml:space="preserve"> the</w:t>
      </w:r>
      <w:r w:rsidR="0097080E">
        <w:rPr>
          <w:bCs/>
        </w:rPr>
        <w:t xml:space="preserve"> </w:t>
      </w:r>
      <w:r w:rsidR="00D64968">
        <w:rPr>
          <w:bCs/>
        </w:rPr>
        <w:t xml:space="preserve">source gNB </w:t>
      </w:r>
      <w:r w:rsidR="0097080E">
        <w:rPr>
          <w:bCs/>
        </w:rPr>
        <w:t>sends</w:t>
      </w:r>
      <w:r w:rsidR="00D64968">
        <w:rPr>
          <w:bCs/>
        </w:rPr>
        <w:t xml:space="preserve"> </w:t>
      </w:r>
      <w:r w:rsidR="00C92913">
        <w:rPr>
          <w:bCs/>
        </w:rPr>
        <w:t>separate lists of Rel-19 Set IDs</w:t>
      </w:r>
      <w:r w:rsidR="00CD5269">
        <w:rPr>
          <w:bCs/>
        </w:rPr>
        <w:t xml:space="preserve"> to the candidates, </w:t>
      </w:r>
      <w:r w:rsidR="009622CA">
        <w:rPr>
          <w:bCs/>
        </w:rPr>
        <w:t xml:space="preserve">i.e., the </w:t>
      </w:r>
      <w:r w:rsidR="0097080E">
        <w:rPr>
          <w:bCs/>
        </w:rPr>
        <w:t xml:space="preserve">lists </w:t>
      </w:r>
      <w:r w:rsidR="009622CA">
        <w:rPr>
          <w:bCs/>
        </w:rPr>
        <w:t xml:space="preserve">sent to different candidate gNBs </w:t>
      </w:r>
      <w:r w:rsidR="0097080E">
        <w:rPr>
          <w:bCs/>
        </w:rPr>
        <w:t xml:space="preserve">do not </w:t>
      </w:r>
      <w:r w:rsidR="001571FF">
        <w:rPr>
          <w:bCs/>
        </w:rPr>
        <w:t>have any element in common</w:t>
      </w:r>
      <w:r w:rsidR="00803293">
        <w:rPr>
          <w:bCs/>
        </w:rPr>
        <w:t xml:space="preserve">, </w:t>
      </w:r>
      <w:r w:rsidR="0019253B">
        <w:rPr>
          <w:bCs/>
        </w:rPr>
        <w:t xml:space="preserve">each candidate can </w:t>
      </w:r>
      <w:r w:rsidR="009622CA">
        <w:rPr>
          <w:bCs/>
        </w:rPr>
        <w:t xml:space="preserve">assign </w:t>
      </w:r>
      <w:r w:rsidR="0019253B">
        <w:rPr>
          <w:bCs/>
        </w:rPr>
        <w:t>the Rel-19 Set IDs and the</w:t>
      </w:r>
      <w:r w:rsidR="003C4FC7">
        <w:rPr>
          <w:bCs/>
        </w:rPr>
        <w:t>re will be no conflict.</w:t>
      </w:r>
      <w:r w:rsidR="00D64968">
        <w:rPr>
          <w:bCs/>
        </w:rPr>
        <w:t xml:space="preserve"> </w:t>
      </w:r>
    </w:p>
    <w:p w14:paraId="4BAEBA3E" w14:textId="7F43E98F" w:rsidR="0097080E" w:rsidRDefault="0097080E" w:rsidP="00950A64">
      <w:pPr>
        <w:rPr>
          <w:bCs/>
        </w:rPr>
      </w:pPr>
      <w:r>
        <w:rPr>
          <w:bCs/>
        </w:rPr>
        <w:t>For example:</w:t>
      </w:r>
    </w:p>
    <w:p w14:paraId="2EDCAB18" w14:textId="4BD0BBD8" w:rsidR="00D64968" w:rsidRPr="0097080E" w:rsidRDefault="00D64968" w:rsidP="0097080E">
      <w:pPr>
        <w:pStyle w:val="ListParagraph"/>
        <w:numPr>
          <w:ilvl w:val="0"/>
          <w:numId w:val="10"/>
        </w:numPr>
        <w:rPr>
          <w:rFonts w:ascii="Times New Roman" w:hAnsi="Times New Roman"/>
          <w:bCs/>
          <w:sz w:val="20"/>
          <w:szCs w:val="20"/>
        </w:rPr>
      </w:pPr>
      <w:r w:rsidRPr="0097080E">
        <w:rPr>
          <w:rFonts w:ascii="Times New Roman" w:hAnsi="Times New Roman"/>
          <w:bCs/>
          <w:sz w:val="20"/>
          <w:szCs w:val="20"/>
        </w:rPr>
        <w:t xml:space="preserve">In </w:t>
      </w:r>
      <w:r w:rsidR="000674A8">
        <w:rPr>
          <w:rFonts w:ascii="Times New Roman" w:hAnsi="Times New Roman"/>
          <w:bCs/>
          <w:sz w:val="20"/>
          <w:szCs w:val="20"/>
        </w:rPr>
        <w:t xml:space="preserve">the </w:t>
      </w:r>
      <w:r w:rsidRPr="0097080E">
        <w:rPr>
          <w:rFonts w:ascii="Times New Roman" w:hAnsi="Times New Roman"/>
          <w:bCs/>
          <w:sz w:val="20"/>
          <w:szCs w:val="20"/>
        </w:rPr>
        <w:t xml:space="preserve">HANDOVER REQUEST </w:t>
      </w:r>
      <w:r w:rsidR="00565828" w:rsidRPr="0097080E">
        <w:rPr>
          <w:rFonts w:ascii="Times New Roman" w:hAnsi="Times New Roman"/>
          <w:bCs/>
          <w:sz w:val="20"/>
          <w:szCs w:val="20"/>
        </w:rPr>
        <w:t xml:space="preserve">messages </w:t>
      </w:r>
      <w:r w:rsidRPr="0097080E">
        <w:rPr>
          <w:rFonts w:ascii="Times New Roman" w:hAnsi="Times New Roman"/>
          <w:bCs/>
          <w:sz w:val="20"/>
          <w:szCs w:val="20"/>
        </w:rPr>
        <w:t>from gNB1 to gNB2, gNB1 sends</w:t>
      </w:r>
      <w:r w:rsidR="00EB5F75">
        <w:rPr>
          <w:rFonts w:ascii="Times New Roman" w:hAnsi="Times New Roman"/>
          <w:bCs/>
          <w:sz w:val="20"/>
          <w:szCs w:val="20"/>
        </w:rPr>
        <w:t xml:space="preserve"> as proposed</w:t>
      </w:r>
      <w:r w:rsidRPr="0097080E">
        <w:rPr>
          <w:rFonts w:ascii="Times New Roman" w:hAnsi="Times New Roman"/>
          <w:bCs/>
          <w:sz w:val="20"/>
          <w:szCs w:val="20"/>
        </w:rPr>
        <w:t xml:space="preserve"> Rel-19 Set IDs </w:t>
      </w:r>
      <w:r w:rsidR="00EB5F75">
        <w:rPr>
          <w:rFonts w:ascii="Times New Roman" w:hAnsi="Times New Roman"/>
          <w:bCs/>
          <w:sz w:val="20"/>
          <w:szCs w:val="20"/>
        </w:rPr>
        <w:t>the values</w:t>
      </w:r>
      <w:r w:rsidRPr="0097080E">
        <w:rPr>
          <w:rFonts w:ascii="Times New Roman" w:hAnsi="Times New Roman"/>
          <w:bCs/>
          <w:sz w:val="20"/>
          <w:szCs w:val="20"/>
        </w:rPr>
        <w:t xml:space="preserve"> 2, 3, 4</w:t>
      </w:r>
    </w:p>
    <w:p w14:paraId="5435DB30" w14:textId="03F5D87F" w:rsidR="00D64968" w:rsidRPr="0097080E" w:rsidRDefault="00D64968" w:rsidP="0097080E">
      <w:pPr>
        <w:pStyle w:val="ListParagraph"/>
        <w:numPr>
          <w:ilvl w:val="0"/>
          <w:numId w:val="10"/>
        </w:numPr>
        <w:rPr>
          <w:rFonts w:ascii="Times New Roman" w:hAnsi="Times New Roman"/>
          <w:bCs/>
          <w:sz w:val="20"/>
          <w:szCs w:val="20"/>
        </w:rPr>
      </w:pPr>
      <w:r w:rsidRPr="0097080E">
        <w:rPr>
          <w:rFonts w:ascii="Times New Roman" w:hAnsi="Times New Roman"/>
          <w:bCs/>
          <w:sz w:val="20"/>
          <w:szCs w:val="20"/>
        </w:rPr>
        <w:t xml:space="preserve">In </w:t>
      </w:r>
      <w:r w:rsidR="000674A8">
        <w:rPr>
          <w:rFonts w:ascii="Times New Roman" w:hAnsi="Times New Roman"/>
          <w:bCs/>
          <w:sz w:val="20"/>
          <w:szCs w:val="20"/>
        </w:rPr>
        <w:t xml:space="preserve">the </w:t>
      </w:r>
      <w:r w:rsidRPr="0097080E">
        <w:rPr>
          <w:rFonts w:ascii="Times New Roman" w:hAnsi="Times New Roman"/>
          <w:bCs/>
          <w:sz w:val="20"/>
          <w:szCs w:val="20"/>
        </w:rPr>
        <w:t xml:space="preserve">HANDOVER REQUEST </w:t>
      </w:r>
      <w:r w:rsidR="00565828" w:rsidRPr="0097080E">
        <w:rPr>
          <w:rFonts w:ascii="Times New Roman" w:hAnsi="Times New Roman"/>
          <w:bCs/>
          <w:sz w:val="20"/>
          <w:szCs w:val="20"/>
        </w:rPr>
        <w:t xml:space="preserve">messages </w:t>
      </w:r>
      <w:r w:rsidRPr="0097080E">
        <w:rPr>
          <w:rFonts w:ascii="Times New Roman" w:hAnsi="Times New Roman"/>
          <w:bCs/>
          <w:sz w:val="20"/>
          <w:szCs w:val="20"/>
        </w:rPr>
        <w:t xml:space="preserve">from gNB1 to gNB3, gNB1 sends </w:t>
      </w:r>
      <w:r w:rsidR="00EB5F75">
        <w:rPr>
          <w:rFonts w:ascii="Times New Roman" w:hAnsi="Times New Roman"/>
          <w:bCs/>
          <w:sz w:val="20"/>
          <w:szCs w:val="20"/>
        </w:rPr>
        <w:t>as proposed</w:t>
      </w:r>
      <w:r w:rsidR="00EB5F75" w:rsidRPr="0097080E">
        <w:rPr>
          <w:rFonts w:ascii="Times New Roman" w:hAnsi="Times New Roman"/>
          <w:bCs/>
          <w:sz w:val="20"/>
          <w:szCs w:val="20"/>
        </w:rPr>
        <w:t xml:space="preserve"> </w:t>
      </w:r>
      <w:r w:rsidRPr="0097080E">
        <w:rPr>
          <w:rFonts w:ascii="Times New Roman" w:hAnsi="Times New Roman"/>
          <w:bCs/>
          <w:sz w:val="20"/>
          <w:szCs w:val="20"/>
        </w:rPr>
        <w:t xml:space="preserve">Rel-19 Set IDs </w:t>
      </w:r>
      <w:r w:rsidR="00EB5F75">
        <w:rPr>
          <w:rFonts w:ascii="Times New Roman" w:hAnsi="Times New Roman"/>
          <w:bCs/>
          <w:sz w:val="20"/>
          <w:szCs w:val="20"/>
        </w:rPr>
        <w:t>the values</w:t>
      </w:r>
      <w:r w:rsidRPr="0097080E">
        <w:rPr>
          <w:rFonts w:ascii="Times New Roman" w:hAnsi="Times New Roman"/>
          <w:bCs/>
          <w:sz w:val="20"/>
          <w:szCs w:val="20"/>
        </w:rPr>
        <w:t xml:space="preserve"> 5, 6</w:t>
      </w:r>
    </w:p>
    <w:p w14:paraId="124D5FE8" w14:textId="77777777" w:rsidR="0097080E" w:rsidRPr="0097080E" w:rsidRDefault="0097080E" w:rsidP="0097080E">
      <w:pPr>
        <w:pStyle w:val="ListParagraph"/>
        <w:ind w:left="880"/>
        <w:rPr>
          <w:bCs/>
        </w:rPr>
      </w:pPr>
    </w:p>
    <w:p w14:paraId="3344E7A4" w14:textId="4209FE67" w:rsidR="00C92913" w:rsidRDefault="00C92913" w:rsidP="00D64968">
      <w:pPr>
        <w:rPr>
          <w:bCs/>
        </w:rPr>
      </w:pPr>
      <w:r>
        <w:rPr>
          <w:bCs/>
        </w:rPr>
        <w:t xml:space="preserve">Each candidate gNB is free to choose the Rel-19 Set ID </w:t>
      </w:r>
      <w:r w:rsidR="003C4FC7">
        <w:rPr>
          <w:bCs/>
        </w:rPr>
        <w:t>according to</w:t>
      </w:r>
      <w:r>
        <w:rPr>
          <w:bCs/>
        </w:rPr>
        <w:t xml:space="preserve"> its wish to use or not use security key change for LTM c</w:t>
      </w:r>
      <w:r w:rsidR="00AE6BD3">
        <w:rPr>
          <w:bCs/>
        </w:rPr>
        <w:t>ell switch</w:t>
      </w:r>
      <w:r w:rsidR="003C4FC7">
        <w:rPr>
          <w:bCs/>
        </w:rPr>
        <w:t>es</w:t>
      </w:r>
      <w:r w:rsidR="00AE6BD3">
        <w:rPr>
          <w:bCs/>
        </w:rPr>
        <w:t xml:space="preserve"> among its own cells, and the Rel-19 Set IDs </w:t>
      </w:r>
      <w:r w:rsidR="00AA0FDC">
        <w:rPr>
          <w:bCs/>
        </w:rPr>
        <w:t>one</w:t>
      </w:r>
      <w:r w:rsidR="00AE6BD3">
        <w:rPr>
          <w:bCs/>
        </w:rPr>
        <w:t xml:space="preserve"> candidate gNB can </w:t>
      </w:r>
      <w:r w:rsidR="003C4FC7">
        <w:rPr>
          <w:bCs/>
        </w:rPr>
        <w:t>assign</w:t>
      </w:r>
      <w:r w:rsidR="00AE6BD3">
        <w:rPr>
          <w:bCs/>
        </w:rPr>
        <w:t xml:space="preserve"> do not overlap with</w:t>
      </w:r>
      <w:r w:rsidR="00AA0FDC">
        <w:rPr>
          <w:bCs/>
        </w:rPr>
        <w:t xml:space="preserve"> the Rel-19 Set ID</w:t>
      </w:r>
      <w:r w:rsidR="005C0A86">
        <w:rPr>
          <w:bCs/>
        </w:rPr>
        <w:t>s</w:t>
      </w:r>
      <w:r w:rsidR="00AA0FDC">
        <w:rPr>
          <w:bCs/>
        </w:rPr>
        <w:t xml:space="preserve"> that </w:t>
      </w:r>
      <w:r w:rsidR="005C0A86">
        <w:rPr>
          <w:bCs/>
        </w:rPr>
        <w:t>an</w:t>
      </w:r>
      <w:r w:rsidR="00AA0FDC">
        <w:rPr>
          <w:bCs/>
        </w:rPr>
        <w:t xml:space="preserve">other candidate gNB can </w:t>
      </w:r>
      <w:r w:rsidR="005C0A86">
        <w:rPr>
          <w:bCs/>
        </w:rPr>
        <w:t>assign</w:t>
      </w:r>
      <w:r w:rsidR="00AA0FDC">
        <w:rPr>
          <w:bCs/>
        </w:rPr>
        <w:t>.</w:t>
      </w:r>
    </w:p>
    <w:p w14:paraId="52AC3E09" w14:textId="301E9BF8" w:rsidR="00D64968" w:rsidRDefault="00AA0FDC" w:rsidP="00D64968">
      <w:pPr>
        <w:rPr>
          <w:bCs/>
        </w:rPr>
      </w:pPr>
      <w:r>
        <w:rPr>
          <w:bCs/>
        </w:rPr>
        <w:t xml:space="preserve">For example, if </w:t>
      </w:r>
      <w:r w:rsidR="00D64968">
        <w:rPr>
          <w:bCs/>
        </w:rPr>
        <w:t xml:space="preserve">gNB2 </w:t>
      </w:r>
      <w:r w:rsidR="00565828">
        <w:rPr>
          <w:bCs/>
        </w:rPr>
        <w:t xml:space="preserve">wants security key change </w:t>
      </w:r>
      <w:r>
        <w:rPr>
          <w:bCs/>
        </w:rPr>
        <w:t>for LTM</w:t>
      </w:r>
      <w:r w:rsidR="00565828">
        <w:rPr>
          <w:bCs/>
        </w:rPr>
        <w:t xml:space="preserve"> </w:t>
      </w:r>
      <w:r w:rsidR="0097080E">
        <w:rPr>
          <w:bCs/>
        </w:rPr>
        <w:t>between</w:t>
      </w:r>
      <w:r w:rsidR="00565828">
        <w:rPr>
          <w:bCs/>
        </w:rPr>
        <w:t xml:space="preserve"> Cell B to</w:t>
      </w:r>
      <w:r w:rsidR="00D64968">
        <w:rPr>
          <w:bCs/>
        </w:rPr>
        <w:t xml:space="preserve"> </w:t>
      </w:r>
      <w:r w:rsidR="00565828">
        <w:rPr>
          <w:bCs/>
        </w:rPr>
        <w:t xml:space="preserve">Cell D, or </w:t>
      </w:r>
      <w:r w:rsidR="0097080E">
        <w:rPr>
          <w:bCs/>
        </w:rPr>
        <w:t>between</w:t>
      </w:r>
      <w:r w:rsidR="00565828">
        <w:rPr>
          <w:bCs/>
        </w:rPr>
        <w:t xml:space="preserve"> Cell C to Cell D, but no security key change </w:t>
      </w:r>
      <w:r>
        <w:rPr>
          <w:bCs/>
        </w:rPr>
        <w:t>for LTM</w:t>
      </w:r>
      <w:r w:rsidR="00565828">
        <w:rPr>
          <w:bCs/>
        </w:rPr>
        <w:t xml:space="preserve"> </w:t>
      </w:r>
      <w:r w:rsidR="0097080E">
        <w:rPr>
          <w:bCs/>
        </w:rPr>
        <w:t>between</w:t>
      </w:r>
      <w:r w:rsidR="00565828">
        <w:rPr>
          <w:bCs/>
        </w:rPr>
        <w:t xml:space="preserve"> Cell B to Cell C</w:t>
      </w:r>
      <w:r>
        <w:rPr>
          <w:bCs/>
        </w:rPr>
        <w:t xml:space="preserve">, </w:t>
      </w:r>
      <w:r w:rsidR="00565828">
        <w:rPr>
          <w:bCs/>
        </w:rPr>
        <w:t>the gNB2 assign</w:t>
      </w:r>
      <w:r w:rsidR="0097080E">
        <w:rPr>
          <w:bCs/>
        </w:rPr>
        <w:t>s</w:t>
      </w:r>
      <w:r w:rsidR="00565828">
        <w:rPr>
          <w:bCs/>
        </w:rPr>
        <w:t xml:space="preserve"> the same Rel-19 Set ID to Cell B and Cell C (e.g., value 2), and a different Rel-19 Set ID to Cell D (e.g., value 3).</w:t>
      </w:r>
      <w:r w:rsidR="00876648">
        <w:rPr>
          <w:bCs/>
        </w:rPr>
        <w:t xml:space="preserve"> Similar situation is valid for gNB3.</w:t>
      </w:r>
    </w:p>
    <w:p w14:paraId="21114692" w14:textId="6CDC389E" w:rsidR="00435BB0" w:rsidRDefault="00DE7AB8" w:rsidP="00950A64">
      <w:pPr>
        <w:rPr>
          <w:bCs/>
        </w:rPr>
      </w:pPr>
      <w:r>
        <w:rPr>
          <w:bCs/>
        </w:rPr>
        <w:t>Instead of the HANDOVER REQUEST, the source gNB can send</w:t>
      </w:r>
      <w:r w:rsidR="00EB5F75">
        <w:rPr>
          <w:bCs/>
        </w:rPr>
        <w:t xml:space="preserve"> </w:t>
      </w:r>
      <w:r w:rsidR="00062C6D">
        <w:rPr>
          <w:bCs/>
        </w:rPr>
        <w:t xml:space="preserve">all </w:t>
      </w:r>
      <w:r w:rsidR="00EB5F75">
        <w:rPr>
          <w:bCs/>
        </w:rPr>
        <w:t xml:space="preserve">the proposed </w:t>
      </w:r>
      <w:r w:rsidR="00E907F1">
        <w:rPr>
          <w:bCs/>
        </w:rPr>
        <w:t xml:space="preserve">Rel-19 Set IDs </w:t>
      </w:r>
      <w:r w:rsidR="00062C6D">
        <w:rPr>
          <w:bCs/>
        </w:rPr>
        <w:t xml:space="preserve">for a certain candidate gNB in one message, </w:t>
      </w:r>
      <w:r w:rsidR="00C21CFF">
        <w:rPr>
          <w:bCs/>
        </w:rPr>
        <w:t>using the LTM CONFIGURATION UPDATE</w:t>
      </w:r>
      <w:r w:rsidR="003B17C4">
        <w:rPr>
          <w:bCs/>
        </w:rPr>
        <w:t xml:space="preserve"> instead</w:t>
      </w:r>
      <w:r w:rsidR="00A97778">
        <w:rPr>
          <w:bCs/>
        </w:rPr>
        <w:t xml:space="preserve">. </w:t>
      </w:r>
      <w:r w:rsidR="003B17C4">
        <w:rPr>
          <w:bCs/>
        </w:rPr>
        <w:t>If t</w:t>
      </w:r>
      <w:r w:rsidR="00A97778">
        <w:rPr>
          <w:bCs/>
        </w:rPr>
        <w:t>he lis</w:t>
      </w:r>
      <w:r w:rsidR="009518B7">
        <w:rPr>
          <w:bCs/>
        </w:rPr>
        <w:t>t</w:t>
      </w:r>
      <w:r w:rsidR="002D0331">
        <w:rPr>
          <w:bCs/>
        </w:rPr>
        <w:t>s</w:t>
      </w:r>
      <w:r w:rsidR="009518B7">
        <w:rPr>
          <w:bCs/>
        </w:rPr>
        <w:t xml:space="preserve"> of Rel-19 Set IDs </w:t>
      </w:r>
      <w:r w:rsidR="002D0331">
        <w:rPr>
          <w:bCs/>
        </w:rPr>
        <w:t xml:space="preserve">sent to different candidate gNBs do not overlap, </w:t>
      </w:r>
      <w:r w:rsidR="003B17C4">
        <w:rPr>
          <w:bCs/>
        </w:rPr>
        <w:t xml:space="preserve">we can still avoid the conflicts, and </w:t>
      </w:r>
      <w:r w:rsidR="002D0331">
        <w:rPr>
          <w:bCs/>
        </w:rPr>
        <w:t xml:space="preserve">instead of using multiple HANDOVER REQUEST, only one </w:t>
      </w:r>
      <w:r w:rsidR="00062C6D">
        <w:rPr>
          <w:bCs/>
        </w:rPr>
        <w:t>message</w:t>
      </w:r>
      <w:r w:rsidR="002D0331">
        <w:rPr>
          <w:bCs/>
        </w:rPr>
        <w:t xml:space="preserve"> is used. </w:t>
      </w:r>
      <w:r w:rsidR="00062C6D">
        <w:rPr>
          <w:bCs/>
        </w:rPr>
        <w:t>The</w:t>
      </w:r>
      <w:r w:rsidR="00A97778">
        <w:rPr>
          <w:bCs/>
        </w:rPr>
        <w:t xml:space="preserve"> candidate gNB </w:t>
      </w:r>
      <w:r w:rsidR="00062C6D">
        <w:rPr>
          <w:bCs/>
        </w:rPr>
        <w:t xml:space="preserve">assigns </w:t>
      </w:r>
      <w:r w:rsidR="00DB3F85">
        <w:rPr>
          <w:bCs/>
        </w:rPr>
        <w:t>one</w:t>
      </w:r>
      <w:r w:rsidR="002D0331">
        <w:rPr>
          <w:bCs/>
        </w:rPr>
        <w:t xml:space="preserve"> </w:t>
      </w:r>
      <w:r w:rsidR="00A97778">
        <w:rPr>
          <w:bCs/>
        </w:rPr>
        <w:t>Rel-19</w:t>
      </w:r>
      <w:r w:rsidR="002D0331">
        <w:rPr>
          <w:bCs/>
        </w:rPr>
        <w:t xml:space="preserve"> Set ID</w:t>
      </w:r>
      <w:r w:rsidR="00DB3F85">
        <w:rPr>
          <w:bCs/>
        </w:rPr>
        <w:t xml:space="preserve"> </w:t>
      </w:r>
      <w:r w:rsidR="003B17C4">
        <w:rPr>
          <w:bCs/>
        </w:rPr>
        <w:t>for each</w:t>
      </w:r>
      <w:r w:rsidR="00DB3F85">
        <w:rPr>
          <w:bCs/>
        </w:rPr>
        <w:t xml:space="preserve"> candidate </w:t>
      </w:r>
      <w:r w:rsidR="00B11B0F">
        <w:rPr>
          <w:bCs/>
        </w:rPr>
        <w:t>cell and</w:t>
      </w:r>
      <w:r w:rsidR="00DB3F85">
        <w:rPr>
          <w:bCs/>
        </w:rPr>
        <w:t xml:space="preserve"> returns the information to the source gNB </w:t>
      </w:r>
      <w:r w:rsidR="002D0331">
        <w:rPr>
          <w:bCs/>
        </w:rPr>
        <w:t xml:space="preserve">in the LTM CONFIGURATION UPDATE ACKNOWLEDGE. </w:t>
      </w:r>
    </w:p>
    <w:p w14:paraId="6DA48A70" w14:textId="6677BB71" w:rsidR="00E85C76" w:rsidRDefault="003B17C4" w:rsidP="00950A64">
      <w:pPr>
        <w:rPr>
          <w:bCs/>
        </w:rPr>
      </w:pPr>
      <w:r>
        <w:rPr>
          <w:bCs/>
        </w:rPr>
        <w:lastRenderedPageBreak/>
        <w:t xml:space="preserve">To properly support subsequent LTM, </w:t>
      </w:r>
      <w:r w:rsidR="00676E2B">
        <w:rPr>
          <w:bCs/>
        </w:rPr>
        <w:t>regardeless</w:t>
      </w:r>
      <w:r w:rsidR="00AD1510">
        <w:rPr>
          <w:bCs/>
        </w:rPr>
        <w:t xml:space="preserve"> if</w:t>
      </w:r>
      <w:r w:rsidR="00435BB0">
        <w:rPr>
          <w:bCs/>
        </w:rPr>
        <w:t xml:space="preserve"> </w:t>
      </w:r>
      <w:r w:rsidR="00676E2B">
        <w:rPr>
          <w:bCs/>
        </w:rPr>
        <w:t xml:space="preserve">the </w:t>
      </w:r>
      <w:r w:rsidR="00AD1510">
        <w:rPr>
          <w:bCs/>
        </w:rPr>
        <w:t>“</w:t>
      </w:r>
      <w:r w:rsidR="00435BB0">
        <w:rPr>
          <w:bCs/>
        </w:rPr>
        <w:t>multiple Handover Preparation</w:t>
      </w:r>
      <w:r w:rsidR="00AD1510">
        <w:rPr>
          <w:bCs/>
        </w:rPr>
        <w:t xml:space="preserve">s” </w:t>
      </w:r>
      <w:r w:rsidR="00676E2B">
        <w:rPr>
          <w:bCs/>
        </w:rPr>
        <w:t>approach or the</w:t>
      </w:r>
      <w:r w:rsidR="002E0C85">
        <w:rPr>
          <w:bCs/>
        </w:rPr>
        <w:t xml:space="preserve"> “single</w:t>
      </w:r>
      <w:r w:rsidR="00AD1510">
        <w:rPr>
          <w:bCs/>
        </w:rPr>
        <w:t xml:space="preserve"> </w:t>
      </w:r>
      <w:r w:rsidR="00435BB0">
        <w:rPr>
          <w:bCs/>
        </w:rPr>
        <w:t>LTM Configuration Update</w:t>
      </w:r>
      <w:r w:rsidR="002E0C85">
        <w:rPr>
          <w:bCs/>
        </w:rPr>
        <w:t>”</w:t>
      </w:r>
      <w:r w:rsidR="00435BB0">
        <w:rPr>
          <w:bCs/>
        </w:rPr>
        <w:t xml:space="preserve"> </w:t>
      </w:r>
      <w:r w:rsidR="00676E2B">
        <w:rPr>
          <w:bCs/>
        </w:rPr>
        <w:t xml:space="preserve">approach </w:t>
      </w:r>
      <w:r w:rsidR="00435BB0">
        <w:rPr>
          <w:bCs/>
        </w:rPr>
        <w:t xml:space="preserve">is used, </w:t>
      </w:r>
      <w:r w:rsidR="00AD1510">
        <w:rPr>
          <w:bCs/>
        </w:rPr>
        <w:t>the candidate gNBs need synchronized.</w:t>
      </w:r>
      <w:r w:rsidR="00B457B4">
        <w:rPr>
          <w:bCs/>
        </w:rPr>
        <w:t xml:space="preserve"> </w:t>
      </w:r>
    </w:p>
    <w:p w14:paraId="0EAFEB90" w14:textId="331BA8D1" w:rsidR="00B457B4" w:rsidRDefault="001521C1" w:rsidP="00B457B4">
      <w:pPr>
        <w:rPr>
          <w:bCs/>
        </w:rPr>
      </w:pPr>
      <w:r>
        <w:rPr>
          <w:bCs/>
        </w:rPr>
        <w:t>With</w:t>
      </w:r>
      <w:r w:rsidR="00B457B4">
        <w:rPr>
          <w:bCs/>
        </w:rPr>
        <w:t xml:space="preserve"> </w:t>
      </w:r>
      <w:r w:rsidR="002E0C85">
        <w:rPr>
          <w:bCs/>
        </w:rPr>
        <w:t xml:space="preserve">the </w:t>
      </w:r>
      <w:r w:rsidR="00B457B4">
        <w:rPr>
          <w:bCs/>
        </w:rPr>
        <w:t>“</w:t>
      </w:r>
      <w:r w:rsidR="009E4AD5">
        <w:rPr>
          <w:bCs/>
        </w:rPr>
        <w:t xml:space="preserve">multiple </w:t>
      </w:r>
      <w:r w:rsidR="00B457B4">
        <w:rPr>
          <w:bCs/>
        </w:rPr>
        <w:t>Handover Preparation</w:t>
      </w:r>
      <w:r w:rsidR="00AD1510">
        <w:rPr>
          <w:bCs/>
        </w:rPr>
        <w:t>s</w:t>
      </w:r>
      <w:r w:rsidR="00B457B4">
        <w:rPr>
          <w:bCs/>
        </w:rPr>
        <w:t xml:space="preserve">” </w:t>
      </w:r>
      <w:r w:rsidR="002E0C85">
        <w:rPr>
          <w:bCs/>
        </w:rPr>
        <w:t>approach</w:t>
      </w:r>
      <w:r w:rsidR="006647CE">
        <w:rPr>
          <w:bCs/>
        </w:rPr>
        <w:t xml:space="preserve">, </w:t>
      </w:r>
      <w:r w:rsidR="00B457B4">
        <w:rPr>
          <w:bCs/>
        </w:rPr>
        <w:t>the source gNB</w:t>
      </w:r>
      <w:r w:rsidR="002E0C85">
        <w:rPr>
          <w:bCs/>
        </w:rPr>
        <w:t xml:space="preserve">, after it </w:t>
      </w:r>
      <w:r w:rsidR="00676E2B">
        <w:rPr>
          <w:bCs/>
        </w:rPr>
        <w:t>has collected</w:t>
      </w:r>
      <w:r w:rsidR="002E0C85">
        <w:rPr>
          <w:bCs/>
        </w:rPr>
        <w:t xml:space="preserve"> all the Rel-19 Set IDs assigned by the candidates, </w:t>
      </w:r>
      <w:r>
        <w:rPr>
          <w:bCs/>
        </w:rPr>
        <w:t xml:space="preserve">can send </w:t>
      </w:r>
      <w:r w:rsidR="002E0C85">
        <w:rPr>
          <w:bCs/>
        </w:rPr>
        <w:t>an</w:t>
      </w:r>
      <w:r w:rsidR="00B457B4">
        <w:rPr>
          <w:bCs/>
        </w:rPr>
        <w:t xml:space="preserve"> LTM CONFIGURATION UPDATE </w:t>
      </w:r>
      <w:r>
        <w:rPr>
          <w:bCs/>
        </w:rPr>
        <w:t xml:space="preserve">with </w:t>
      </w:r>
      <w:r w:rsidR="00B457B4">
        <w:rPr>
          <w:bCs/>
        </w:rPr>
        <w:t xml:space="preserve">the list of Rel-19 Set IDs. </w:t>
      </w:r>
    </w:p>
    <w:p w14:paraId="06F2046C" w14:textId="56DB47B3" w:rsidR="007D11BF" w:rsidRDefault="001521C1" w:rsidP="00950A64">
      <w:pPr>
        <w:rPr>
          <w:bCs/>
        </w:rPr>
      </w:pPr>
      <w:r>
        <w:rPr>
          <w:bCs/>
        </w:rPr>
        <w:t>With</w:t>
      </w:r>
      <w:r w:rsidR="00B457B4">
        <w:rPr>
          <w:bCs/>
        </w:rPr>
        <w:t xml:space="preserve"> the “</w:t>
      </w:r>
      <w:r w:rsidR="009E4AD5">
        <w:rPr>
          <w:bCs/>
        </w:rPr>
        <w:t>sin</w:t>
      </w:r>
      <w:r w:rsidR="00F42BFE">
        <w:rPr>
          <w:bCs/>
        </w:rPr>
        <w:t>gle LTM Configuration Update”</w:t>
      </w:r>
      <w:r w:rsidR="002E0C85">
        <w:rPr>
          <w:bCs/>
        </w:rPr>
        <w:t xml:space="preserve"> approach</w:t>
      </w:r>
      <w:r w:rsidR="006647CE">
        <w:rPr>
          <w:bCs/>
        </w:rPr>
        <w:t>,</w:t>
      </w:r>
      <w:r w:rsidR="00F42BFE">
        <w:rPr>
          <w:bCs/>
        </w:rPr>
        <w:t xml:space="preserve"> at </w:t>
      </w:r>
      <w:r w:rsidR="002D0331">
        <w:rPr>
          <w:bCs/>
        </w:rPr>
        <w:t>LTM Cell Switch</w:t>
      </w:r>
      <w:r w:rsidR="006647CE">
        <w:rPr>
          <w:bCs/>
        </w:rPr>
        <w:t xml:space="preserve"> the</w:t>
      </w:r>
      <w:r w:rsidR="002E0C85">
        <w:rPr>
          <w:bCs/>
        </w:rPr>
        <w:t xml:space="preserve"> old</w:t>
      </w:r>
      <w:r w:rsidR="002D0331">
        <w:rPr>
          <w:bCs/>
        </w:rPr>
        <w:t xml:space="preserve"> </w:t>
      </w:r>
      <w:r w:rsidR="002E0C85">
        <w:rPr>
          <w:bCs/>
        </w:rPr>
        <w:t>serving</w:t>
      </w:r>
      <w:r w:rsidR="00E85C76">
        <w:rPr>
          <w:bCs/>
        </w:rPr>
        <w:t xml:space="preserve"> gNB</w:t>
      </w:r>
      <w:r w:rsidR="00B565D8">
        <w:rPr>
          <w:bCs/>
        </w:rPr>
        <w:t xml:space="preserve"> </w:t>
      </w:r>
      <w:r w:rsidR="006647CE">
        <w:rPr>
          <w:bCs/>
        </w:rPr>
        <w:t>can send</w:t>
      </w:r>
      <w:r w:rsidR="00B565D8">
        <w:rPr>
          <w:bCs/>
        </w:rPr>
        <w:t xml:space="preserve"> </w:t>
      </w:r>
      <w:r w:rsidR="00F42BFE">
        <w:rPr>
          <w:bCs/>
        </w:rPr>
        <w:t xml:space="preserve">the list of Rel-19 Set IDs </w:t>
      </w:r>
      <w:r w:rsidR="00B565D8">
        <w:rPr>
          <w:bCs/>
        </w:rPr>
        <w:t xml:space="preserve">to the new serving gNB </w:t>
      </w:r>
      <w:r w:rsidR="00F42BFE">
        <w:rPr>
          <w:bCs/>
        </w:rPr>
        <w:t>in the CELL SWITCH NOTIFICATION, and the</w:t>
      </w:r>
      <w:r w:rsidR="006647CE">
        <w:rPr>
          <w:bCs/>
        </w:rPr>
        <w:t>n the</w:t>
      </w:r>
      <w:r w:rsidR="00F42BFE">
        <w:rPr>
          <w:bCs/>
        </w:rPr>
        <w:t xml:space="preserve"> new serving</w:t>
      </w:r>
      <w:r w:rsidR="00B565D8">
        <w:rPr>
          <w:bCs/>
        </w:rPr>
        <w:t xml:space="preserve"> gNB </w:t>
      </w:r>
      <w:r w:rsidR="002E0C85">
        <w:rPr>
          <w:bCs/>
        </w:rPr>
        <w:t xml:space="preserve">sends an LTM CONFIGURATION UPDATE to </w:t>
      </w:r>
      <w:r w:rsidR="00B565D8">
        <w:rPr>
          <w:bCs/>
        </w:rPr>
        <w:t>inform</w:t>
      </w:r>
      <w:r w:rsidR="0048707A">
        <w:rPr>
          <w:bCs/>
        </w:rPr>
        <w:t xml:space="preserve"> all the candidate gNBs.</w:t>
      </w:r>
      <w:r w:rsidR="00F42BFE">
        <w:rPr>
          <w:bCs/>
        </w:rPr>
        <w:t xml:space="preserve"> </w:t>
      </w:r>
      <w:r w:rsidR="007D11BF">
        <w:rPr>
          <w:bCs/>
        </w:rPr>
        <w:t>Th</w:t>
      </w:r>
      <w:r w:rsidR="006647CE">
        <w:rPr>
          <w:bCs/>
        </w:rPr>
        <w:t xml:space="preserve">is </w:t>
      </w:r>
      <w:r w:rsidR="007D11BF">
        <w:rPr>
          <w:bCs/>
        </w:rPr>
        <w:t>approach is shown in the figure below.</w:t>
      </w:r>
    </w:p>
    <w:p w14:paraId="65596DD1" w14:textId="60E469A2" w:rsidR="007D11BF" w:rsidRDefault="00CA5056" w:rsidP="007D11BF">
      <w:pPr>
        <w:jc w:val="center"/>
        <w:rPr>
          <w:bCs/>
        </w:rPr>
      </w:pPr>
      <w:r w:rsidRPr="00CA5056">
        <w:rPr>
          <w:bCs/>
          <w:noProof/>
        </w:rPr>
        <w:drawing>
          <wp:inline distT="0" distB="0" distL="0" distR="0" wp14:anchorId="35B5470A" wp14:editId="0A9E63E2">
            <wp:extent cx="5342083" cy="3429297"/>
            <wp:effectExtent l="0" t="0" r="0" b="0"/>
            <wp:docPr id="40775979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759795" name="Picture 1" descr="A screenshot of a computer&#10;&#10;AI-generated content may be incorrect."/>
                    <pic:cNvPicPr/>
                  </pic:nvPicPr>
                  <pic:blipFill>
                    <a:blip r:embed="rId12"/>
                    <a:stretch>
                      <a:fillRect/>
                    </a:stretch>
                  </pic:blipFill>
                  <pic:spPr>
                    <a:xfrm>
                      <a:off x="0" y="0"/>
                      <a:ext cx="5342083" cy="3429297"/>
                    </a:xfrm>
                    <a:prstGeom prst="rect">
                      <a:avLst/>
                    </a:prstGeom>
                  </pic:spPr>
                </pic:pic>
              </a:graphicData>
            </a:graphic>
          </wp:inline>
        </w:drawing>
      </w:r>
    </w:p>
    <w:p w14:paraId="4DC5F380" w14:textId="0D1D4FE5" w:rsidR="00357FF8" w:rsidRDefault="00564246" w:rsidP="00357FF8">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29" w:name="_Toc206086222"/>
      <w:bookmarkStart w:id="30" w:name="_Toc206086887"/>
      <w:r>
        <w:rPr>
          <w:rStyle w:val="ui-provider"/>
          <w:rFonts w:ascii="Arial" w:eastAsia="SimSun" w:hAnsi="Arial"/>
          <w:bCs/>
          <w:lang w:eastAsia="zh-CN"/>
        </w:rPr>
        <w:t>T</w:t>
      </w:r>
      <w:r w:rsidR="005E06D0">
        <w:rPr>
          <w:rStyle w:val="ui-provider"/>
          <w:rFonts w:ascii="Arial" w:eastAsia="SimSun" w:hAnsi="Arial"/>
          <w:bCs/>
          <w:lang w:eastAsia="zh-CN"/>
        </w:rPr>
        <w:t xml:space="preserve">he source gNB </w:t>
      </w:r>
      <w:r>
        <w:rPr>
          <w:rStyle w:val="ui-provider"/>
          <w:rFonts w:ascii="Arial" w:eastAsia="SimSun" w:hAnsi="Arial"/>
          <w:bCs/>
          <w:lang w:eastAsia="zh-CN"/>
        </w:rPr>
        <w:t xml:space="preserve">sends </w:t>
      </w:r>
      <w:r w:rsidR="002D53E9">
        <w:rPr>
          <w:rStyle w:val="ui-provider"/>
          <w:rFonts w:ascii="Arial" w:eastAsia="SimSun" w:hAnsi="Arial"/>
          <w:bCs/>
          <w:lang w:eastAsia="zh-CN"/>
        </w:rPr>
        <w:t xml:space="preserve">to a candidate gNB </w:t>
      </w:r>
      <w:r>
        <w:rPr>
          <w:rStyle w:val="ui-provider"/>
          <w:rFonts w:ascii="Arial" w:eastAsia="SimSun" w:hAnsi="Arial"/>
          <w:bCs/>
          <w:lang w:eastAsia="zh-CN"/>
        </w:rPr>
        <w:t>a list o</w:t>
      </w:r>
      <w:r w:rsidR="005E06D0">
        <w:rPr>
          <w:rStyle w:val="ui-provider"/>
          <w:rFonts w:ascii="Arial" w:eastAsia="SimSun" w:hAnsi="Arial"/>
          <w:bCs/>
          <w:lang w:eastAsia="zh-CN"/>
        </w:rPr>
        <w:t xml:space="preserve">f </w:t>
      </w:r>
      <w:r w:rsidR="0097215F">
        <w:rPr>
          <w:rStyle w:val="ui-provider"/>
          <w:rFonts w:ascii="Arial" w:eastAsia="SimSun" w:hAnsi="Arial"/>
          <w:bCs/>
          <w:lang w:eastAsia="zh-CN"/>
        </w:rPr>
        <w:t xml:space="preserve">proposed </w:t>
      </w:r>
      <w:r w:rsidR="005E06D0">
        <w:rPr>
          <w:rStyle w:val="ui-provider"/>
          <w:rFonts w:ascii="Arial" w:eastAsia="SimSun" w:hAnsi="Arial"/>
          <w:bCs/>
          <w:lang w:eastAsia="zh-CN"/>
        </w:rPr>
        <w:t>Rel-19 Set IDs</w:t>
      </w:r>
      <w:r w:rsidR="002D53E9">
        <w:rPr>
          <w:rStyle w:val="ui-provider"/>
          <w:rFonts w:ascii="Arial" w:eastAsia="SimSun" w:hAnsi="Arial"/>
          <w:bCs/>
          <w:lang w:eastAsia="zh-CN"/>
        </w:rPr>
        <w:t xml:space="preserve"> with as </w:t>
      </w:r>
      <w:r w:rsidR="00024FF9">
        <w:rPr>
          <w:rStyle w:val="ui-provider"/>
          <w:rFonts w:ascii="Arial" w:eastAsia="SimSun" w:hAnsi="Arial"/>
          <w:bCs/>
          <w:lang w:eastAsia="zh-CN"/>
        </w:rPr>
        <w:t>many elements</w:t>
      </w:r>
      <w:r w:rsidR="002D53E9">
        <w:rPr>
          <w:rStyle w:val="ui-provider"/>
          <w:rFonts w:ascii="Arial" w:eastAsia="SimSun" w:hAnsi="Arial"/>
          <w:bCs/>
          <w:lang w:eastAsia="zh-CN"/>
        </w:rPr>
        <w:t xml:space="preserve"> as the candidate cells </w:t>
      </w:r>
      <w:r w:rsidR="002E0C85">
        <w:rPr>
          <w:rStyle w:val="ui-provider"/>
          <w:rFonts w:ascii="Arial" w:eastAsia="SimSun" w:hAnsi="Arial"/>
          <w:bCs/>
          <w:lang w:eastAsia="zh-CN"/>
        </w:rPr>
        <w:t>owned by</w:t>
      </w:r>
      <w:r w:rsidR="00B776C8">
        <w:rPr>
          <w:rStyle w:val="ui-provider"/>
          <w:rFonts w:ascii="Arial" w:eastAsia="SimSun" w:hAnsi="Arial"/>
          <w:bCs/>
          <w:lang w:eastAsia="zh-CN"/>
        </w:rPr>
        <w:t xml:space="preserve"> the</w:t>
      </w:r>
      <w:r w:rsidR="002D53E9">
        <w:rPr>
          <w:rStyle w:val="ui-provider"/>
          <w:rFonts w:ascii="Arial" w:eastAsia="SimSun" w:hAnsi="Arial"/>
          <w:bCs/>
          <w:lang w:eastAsia="zh-CN"/>
        </w:rPr>
        <w:t xml:space="preserve"> candidate gNB. T</w:t>
      </w:r>
      <w:r>
        <w:rPr>
          <w:rStyle w:val="ui-provider"/>
          <w:rFonts w:ascii="Arial" w:eastAsia="SimSun" w:hAnsi="Arial"/>
          <w:bCs/>
          <w:lang w:eastAsia="zh-CN"/>
        </w:rPr>
        <w:t>he list</w:t>
      </w:r>
      <w:r w:rsidR="0097215F">
        <w:rPr>
          <w:rStyle w:val="ui-provider"/>
          <w:rFonts w:ascii="Arial" w:eastAsia="SimSun" w:hAnsi="Arial"/>
          <w:bCs/>
          <w:lang w:eastAsia="zh-CN"/>
        </w:rPr>
        <w:t>s</w:t>
      </w:r>
      <w:r>
        <w:rPr>
          <w:rStyle w:val="ui-provider"/>
          <w:rFonts w:ascii="Arial" w:eastAsia="SimSun" w:hAnsi="Arial"/>
          <w:bCs/>
          <w:lang w:eastAsia="zh-CN"/>
        </w:rPr>
        <w:t xml:space="preserve"> </w:t>
      </w:r>
      <w:r w:rsidR="002D53E9">
        <w:rPr>
          <w:rStyle w:val="ui-provider"/>
          <w:rFonts w:ascii="Arial" w:eastAsia="SimSun" w:hAnsi="Arial"/>
          <w:bCs/>
          <w:lang w:eastAsia="zh-CN"/>
        </w:rPr>
        <w:t>of Rel-19 Set ID</w:t>
      </w:r>
      <w:r w:rsidR="0097215F">
        <w:rPr>
          <w:rStyle w:val="ui-provider"/>
          <w:rFonts w:ascii="Arial" w:eastAsia="SimSun" w:hAnsi="Arial"/>
          <w:bCs/>
          <w:lang w:eastAsia="zh-CN"/>
        </w:rPr>
        <w:t>s</w:t>
      </w:r>
      <w:r w:rsidR="002D53E9">
        <w:rPr>
          <w:rStyle w:val="ui-provider"/>
          <w:rFonts w:ascii="Arial" w:eastAsia="SimSun" w:hAnsi="Arial"/>
          <w:bCs/>
          <w:lang w:eastAsia="zh-CN"/>
        </w:rPr>
        <w:t xml:space="preserve"> </w:t>
      </w:r>
      <w:r>
        <w:rPr>
          <w:rStyle w:val="ui-provider"/>
          <w:rFonts w:ascii="Arial" w:eastAsia="SimSun" w:hAnsi="Arial"/>
          <w:bCs/>
          <w:lang w:eastAsia="zh-CN"/>
        </w:rPr>
        <w:t xml:space="preserve">sent to </w:t>
      </w:r>
      <w:r w:rsidR="001571FF">
        <w:rPr>
          <w:rStyle w:val="ui-provider"/>
          <w:rFonts w:ascii="Arial" w:eastAsia="SimSun" w:hAnsi="Arial"/>
          <w:bCs/>
          <w:lang w:eastAsia="zh-CN"/>
        </w:rPr>
        <w:t>one</w:t>
      </w:r>
      <w:r w:rsidR="005E06D0">
        <w:rPr>
          <w:rStyle w:val="ui-provider"/>
          <w:rFonts w:ascii="Arial" w:eastAsia="SimSun" w:hAnsi="Arial"/>
          <w:bCs/>
          <w:lang w:eastAsia="zh-CN"/>
        </w:rPr>
        <w:t xml:space="preserve"> candidate gNB</w:t>
      </w:r>
      <w:r>
        <w:rPr>
          <w:rStyle w:val="ui-provider"/>
          <w:rFonts w:ascii="Arial" w:eastAsia="SimSun" w:hAnsi="Arial"/>
          <w:bCs/>
          <w:lang w:eastAsia="zh-CN"/>
        </w:rPr>
        <w:t xml:space="preserve"> </w:t>
      </w:r>
      <w:r w:rsidR="00B776C8">
        <w:rPr>
          <w:rStyle w:val="ui-provider"/>
          <w:rFonts w:ascii="Arial" w:eastAsia="SimSun" w:hAnsi="Arial"/>
          <w:bCs/>
          <w:lang w:eastAsia="zh-CN"/>
        </w:rPr>
        <w:t>does not overlap</w:t>
      </w:r>
      <w:r w:rsidR="001571FF">
        <w:rPr>
          <w:rStyle w:val="ui-provider"/>
          <w:rFonts w:ascii="Arial" w:eastAsia="SimSun" w:hAnsi="Arial"/>
          <w:bCs/>
          <w:lang w:eastAsia="zh-CN"/>
        </w:rPr>
        <w:t xml:space="preserve"> with </w:t>
      </w:r>
      <w:r w:rsidR="002D53E9">
        <w:rPr>
          <w:rStyle w:val="ui-provider"/>
          <w:rFonts w:ascii="Arial" w:eastAsia="SimSun" w:hAnsi="Arial"/>
          <w:bCs/>
          <w:lang w:eastAsia="zh-CN"/>
        </w:rPr>
        <w:t>the list of Rel-19 Set IDs sent to</w:t>
      </w:r>
      <w:r w:rsidR="001571FF">
        <w:rPr>
          <w:rStyle w:val="ui-provider"/>
          <w:rFonts w:ascii="Arial" w:eastAsia="SimSun" w:hAnsi="Arial"/>
          <w:bCs/>
          <w:lang w:eastAsia="zh-CN"/>
        </w:rPr>
        <w:t xml:space="preserve"> any other candidate gNB</w:t>
      </w:r>
      <w:r w:rsidR="00357FF8" w:rsidRPr="00A40F6A">
        <w:rPr>
          <w:rStyle w:val="ui-provider"/>
          <w:rFonts w:ascii="Arial" w:eastAsia="SimSun" w:hAnsi="Arial"/>
          <w:bCs/>
          <w:lang w:eastAsia="zh-CN"/>
        </w:rPr>
        <w:t>.</w:t>
      </w:r>
      <w:r w:rsidR="005E06D0">
        <w:rPr>
          <w:rStyle w:val="ui-provider"/>
          <w:rFonts w:ascii="Arial" w:eastAsia="SimSun" w:hAnsi="Arial"/>
          <w:bCs/>
          <w:lang w:eastAsia="zh-CN"/>
        </w:rPr>
        <w:t xml:space="preserve"> The candidate gNB </w:t>
      </w:r>
      <w:r w:rsidR="001571FF">
        <w:rPr>
          <w:rStyle w:val="ui-provider"/>
          <w:rFonts w:ascii="Arial" w:eastAsia="SimSun" w:hAnsi="Arial"/>
          <w:bCs/>
          <w:lang w:eastAsia="zh-CN"/>
        </w:rPr>
        <w:t xml:space="preserve">assigns </w:t>
      </w:r>
      <w:r w:rsidR="00024FF9">
        <w:rPr>
          <w:rStyle w:val="ui-provider"/>
          <w:rFonts w:ascii="Arial" w:eastAsia="SimSun" w:hAnsi="Arial"/>
          <w:bCs/>
          <w:lang w:eastAsia="zh-CN"/>
        </w:rPr>
        <w:t>one</w:t>
      </w:r>
      <w:r w:rsidR="002F4AE7">
        <w:rPr>
          <w:rStyle w:val="ui-provider"/>
          <w:rFonts w:ascii="Arial" w:eastAsia="SimSun" w:hAnsi="Arial"/>
          <w:bCs/>
          <w:lang w:eastAsia="zh-CN"/>
        </w:rPr>
        <w:t xml:space="preserve"> Rel-19 Set ID to one </w:t>
      </w:r>
      <w:r w:rsidR="00024FF9">
        <w:rPr>
          <w:rStyle w:val="ui-provider"/>
          <w:rFonts w:ascii="Arial" w:eastAsia="SimSun" w:hAnsi="Arial"/>
          <w:bCs/>
          <w:lang w:eastAsia="zh-CN"/>
        </w:rPr>
        <w:t>candidate</w:t>
      </w:r>
      <w:r w:rsidR="00744BC9">
        <w:rPr>
          <w:rStyle w:val="ui-provider"/>
          <w:rFonts w:ascii="Arial" w:eastAsia="SimSun" w:hAnsi="Arial"/>
          <w:bCs/>
          <w:lang w:eastAsia="zh-CN"/>
        </w:rPr>
        <w:t xml:space="preserve"> cell a</w:t>
      </w:r>
      <w:r w:rsidR="005E06D0">
        <w:rPr>
          <w:rStyle w:val="ui-provider"/>
          <w:rFonts w:ascii="Arial" w:eastAsia="SimSun" w:hAnsi="Arial"/>
          <w:bCs/>
          <w:lang w:eastAsia="zh-CN"/>
        </w:rPr>
        <w:t xml:space="preserve">nd </w:t>
      </w:r>
      <w:r w:rsidR="00B776C8">
        <w:rPr>
          <w:rStyle w:val="ui-provider"/>
          <w:rFonts w:ascii="Arial" w:eastAsia="SimSun" w:hAnsi="Arial"/>
          <w:bCs/>
          <w:lang w:eastAsia="zh-CN"/>
        </w:rPr>
        <w:t>feedback the information</w:t>
      </w:r>
      <w:r w:rsidR="005E06D0">
        <w:rPr>
          <w:rStyle w:val="ui-provider"/>
          <w:rFonts w:ascii="Arial" w:eastAsia="SimSun" w:hAnsi="Arial"/>
          <w:bCs/>
          <w:lang w:eastAsia="zh-CN"/>
        </w:rPr>
        <w:t xml:space="preserve"> to the source gNB.</w:t>
      </w:r>
      <w:bookmarkEnd w:id="29"/>
      <w:bookmarkEnd w:id="30"/>
    </w:p>
    <w:p w14:paraId="79C7E8E2" w14:textId="0B3B7E87" w:rsidR="009A7344" w:rsidRPr="00A40F6A" w:rsidRDefault="00DA2D76" w:rsidP="009A7344">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31" w:name="_Toc206086223"/>
      <w:bookmarkStart w:id="32" w:name="_Toc206086888"/>
      <w:r>
        <w:rPr>
          <w:rStyle w:val="ui-provider"/>
          <w:rFonts w:ascii="Arial" w:eastAsia="SimSun" w:hAnsi="Arial"/>
          <w:bCs/>
          <w:lang w:eastAsia="zh-CN"/>
        </w:rPr>
        <w:t xml:space="preserve">After the </w:t>
      </w:r>
      <w:r w:rsidR="00B776C8">
        <w:rPr>
          <w:rStyle w:val="ui-provider"/>
          <w:rFonts w:ascii="Arial" w:eastAsia="SimSun" w:hAnsi="Arial"/>
          <w:bCs/>
          <w:lang w:eastAsia="zh-CN"/>
        </w:rPr>
        <w:t xml:space="preserve">LTM </w:t>
      </w:r>
      <w:r>
        <w:rPr>
          <w:rStyle w:val="ui-provider"/>
          <w:rFonts w:ascii="Arial" w:eastAsia="SimSun" w:hAnsi="Arial"/>
          <w:bCs/>
          <w:lang w:eastAsia="zh-CN"/>
        </w:rPr>
        <w:t xml:space="preserve">cell switch, the </w:t>
      </w:r>
      <w:r w:rsidR="00352C87">
        <w:rPr>
          <w:rStyle w:val="ui-provider"/>
          <w:rFonts w:ascii="Arial" w:eastAsia="SimSun" w:hAnsi="Arial"/>
          <w:bCs/>
          <w:lang w:eastAsia="zh-CN"/>
        </w:rPr>
        <w:t>old</w:t>
      </w:r>
      <w:r w:rsidR="00B776C8">
        <w:rPr>
          <w:rStyle w:val="ui-provider"/>
          <w:rFonts w:ascii="Arial" w:eastAsia="SimSun" w:hAnsi="Arial"/>
          <w:bCs/>
          <w:lang w:eastAsia="zh-CN"/>
        </w:rPr>
        <w:t xml:space="preserve"> source gNB sends to the </w:t>
      </w:r>
      <w:r w:rsidR="0097215F">
        <w:rPr>
          <w:rStyle w:val="ui-provider"/>
          <w:rFonts w:ascii="Arial" w:eastAsia="SimSun" w:hAnsi="Arial"/>
          <w:bCs/>
          <w:lang w:eastAsia="zh-CN"/>
        </w:rPr>
        <w:t xml:space="preserve">new serving </w:t>
      </w:r>
      <w:r w:rsidR="009A7344">
        <w:rPr>
          <w:rStyle w:val="ui-provider"/>
          <w:rFonts w:ascii="Arial" w:eastAsia="SimSun" w:hAnsi="Arial"/>
          <w:bCs/>
          <w:lang w:eastAsia="zh-CN"/>
        </w:rPr>
        <w:t xml:space="preserve">gNB </w:t>
      </w:r>
      <w:r w:rsidR="00B776C8">
        <w:rPr>
          <w:rStyle w:val="ui-provider"/>
          <w:rFonts w:ascii="Arial" w:eastAsia="SimSun" w:hAnsi="Arial"/>
          <w:bCs/>
          <w:lang w:eastAsia="zh-CN"/>
        </w:rPr>
        <w:t xml:space="preserve">the list of Rel-19 Set IDs of the other candidate gNBs. The new serving gNB uses the </w:t>
      </w:r>
      <w:r w:rsidR="009A7344">
        <w:rPr>
          <w:rStyle w:val="ui-provider"/>
          <w:rFonts w:ascii="Arial" w:eastAsia="SimSun" w:hAnsi="Arial"/>
          <w:bCs/>
          <w:lang w:eastAsia="zh-CN"/>
        </w:rPr>
        <w:t xml:space="preserve">LTM CONFIGURATION UPDATE </w:t>
      </w:r>
      <w:r w:rsidR="00B776C8">
        <w:rPr>
          <w:rStyle w:val="ui-provider"/>
          <w:rFonts w:ascii="Arial" w:eastAsia="SimSun" w:hAnsi="Arial"/>
          <w:bCs/>
          <w:lang w:eastAsia="zh-CN"/>
        </w:rPr>
        <w:t>to synchronize the candidate gNBs (</w:t>
      </w:r>
      <w:r w:rsidR="00241618">
        <w:rPr>
          <w:rStyle w:val="ui-provider"/>
          <w:rFonts w:ascii="Arial" w:eastAsia="SimSun" w:hAnsi="Arial"/>
          <w:bCs/>
          <w:lang w:eastAsia="zh-CN"/>
        </w:rPr>
        <w:t>i.e., sends</w:t>
      </w:r>
      <w:r w:rsidR="009A7344">
        <w:rPr>
          <w:rStyle w:val="ui-provider"/>
          <w:rFonts w:ascii="Arial" w:eastAsia="SimSun" w:hAnsi="Arial"/>
          <w:bCs/>
          <w:lang w:eastAsia="zh-CN"/>
        </w:rPr>
        <w:t xml:space="preserve"> the list of Rel-19 Set ID</w:t>
      </w:r>
      <w:r>
        <w:rPr>
          <w:rStyle w:val="ui-provider"/>
          <w:rFonts w:ascii="Arial" w:eastAsia="SimSun" w:hAnsi="Arial"/>
          <w:bCs/>
          <w:lang w:eastAsia="zh-CN"/>
        </w:rPr>
        <w:t>s</w:t>
      </w:r>
      <w:r w:rsidR="009A7344">
        <w:rPr>
          <w:rStyle w:val="ui-provider"/>
          <w:rFonts w:ascii="Arial" w:eastAsia="SimSun" w:hAnsi="Arial"/>
          <w:bCs/>
          <w:lang w:eastAsia="zh-CN"/>
        </w:rPr>
        <w:t xml:space="preserve"> assigned by the other candidate gNBs</w:t>
      </w:r>
      <w:r w:rsidR="00241618">
        <w:rPr>
          <w:rStyle w:val="ui-provider"/>
          <w:rFonts w:ascii="Arial" w:eastAsia="SimSun" w:hAnsi="Arial"/>
          <w:bCs/>
          <w:lang w:eastAsia="zh-CN"/>
        </w:rPr>
        <w:t>)</w:t>
      </w:r>
      <w:r w:rsidR="009A7344">
        <w:rPr>
          <w:rStyle w:val="ui-provider"/>
          <w:rFonts w:ascii="Arial" w:eastAsia="SimSun" w:hAnsi="Arial"/>
          <w:bCs/>
          <w:lang w:eastAsia="zh-CN"/>
        </w:rPr>
        <w:t>.</w:t>
      </w:r>
      <w:bookmarkEnd w:id="31"/>
      <w:bookmarkEnd w:id="32"/>
    </w:p>
    <w:p w14:paraId="26AE7DA8" w14:textId="381CBA08" w:rsidR="000238B6" w:rsidRPr="000238B6" w:rsidRDefault="000238B6" w:rsidP="000238B6">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33" w:name="_Toc206086224"/>
      <w:bookmarkStart w:id="34" w:name="_Toc206086889"/>
      <w:r>
        <w:rPr>
          <w:rStyle w:val="ui-provider"/>
          <w:rFonts w:ascii="Arial" w:eastAsia="SimSun" w:hAnsi="Arial"/>
          <w:bCs/>
          <w:lang w:eastAsia="zh-CN"/>
        </w:rPr>
        <w:t xml:space="preserve">Clarify in </w:t>
      </w:r>
      <w:r w:rsidR="001571FF">
        <w:rPr>
          <w:rStyle w:val="ui-provider"/>
          <w:rFonts w:ascii="Arial" w:eastAsia="SimSun" w:hAnsi="Arial"/>
          <w:bCs/>
          <w:lang w:eastAsia="zh-CN"/>
        </w:rPr>
        <w:t xml:space="preserve">TS </w:t>
      </w:r>
      <w:r>
        <w:rPr>
          <w:rStyle w:val="ui-provider"/>
          <w:rFonts w:ascii="Arial" w:eastAsia="SimSun" w:hAnsi="Arial"/>
          <w:bCs/>
          <w:lang w:eastAsia="zh-CN"/>
        </w:rPr>
        <w:t xml:space="preserve">38.300 </w:t>
      </w:r>
      <w:r w:rsidR="001571FF">
        <w:rPr>
          <w:rStyle w:val="ui-provider"/>
          <w:rFonts w:ascii="Arial" w:eastAsia="SimSun" w:hAnsi="Arial"/>
          <w:bCs/>
          <w:lang w:eastAsia="zh-CN"/>
        </w:rPr>
        <w:t>that the source gNB sends separate lists of Rel-19 Set IDs to the candidate gNBs</w:t>
      </w:r>
      <w:r>
        <w:rPr>
          <w:rStyle w:val="ui-provider"/>
          <w:rFonts w:ascii="Arial" w:eastAsia="SimSun" w:hAnsi="Arial"/>
          <w:bCs/>
          <w:lang w:eastAsia="zh-CN"/>
        </w:rPr>
        <w:t>.</w:t>
      </w:r>
      <w:bookmarkEnd w:id="33"/>
      <w:bookmarkEnd w:id="34"/>
    </w:p>
    <w:p w14:paraId="368845DF" w14:textId="77777777" w:rsidR="00564246" w:rsidRDefault="00564246" w:rsidP="00950A64">
      <w:pPr>
        <w:rPr>
          <w:bCs/>
        </w:rPr>
      </w:pPr>
    </w:p>
    <w:p w14:paraId="3901C0BA" w14:textId="7407C13F" w:rsidR="00633A06" w:rsidRDefault="00633A06" w:rsidP="00633A06">
      <w:pPr>
        <w:rPr>
          <w:bCs/>
        </w:rPr>
      </w:pPr>
      <w:r>
        <w:rPr>
          <w:bCs/>
        </w:rPr>
        <w:t xml:space="preserve">The Rel-19 Set ID selected </w:t>
      </w:r>
      <w:r w:rsidR="00DC5890">
        <w:rPr>
          <w:bCs/>
        </w:rPr>
        <w:t xml:space="preserve">by the source CU or a candidate CU </w:t>
      </w:r>
      <w:r>
        <w:rPr>
          <w:bCs/>
        </w:rPr>
        <w:t>for a certain cell should be sent to</w:t>
      </w:r>
      <w:r w:rsidR="00D453D6">
        <w:rPr>
          <w:bCs/>
        </w:rPr>
        <w:t xml:space="preserve"> the underlying </w:t>
      </w:r>
      <w:r>
        <w:rPr>
          <w:bCs/>
        </w:rPr>
        <w:t>DU</w:t>
      </w:r>
      <w:r w:rsidR="00D453D6">
        <w:rPr>
          <w:bCs/>
        </w:rPr>
        <w:t>s</w:t>
      </w:r>
      <w:r>
        <w:rPr>
          <w:bCs/>
        </w:rPr>
        <w:t>. For this we propose that the CU can send, to the source DU or the candidate DU</w:t>
      </w:r>
      <w:r w:rsidR="00FD4868">
        <w:rPr>
          <w:bCs/>
        </w:rPr>
        <w:t xml:space="preserve"> a</w:t>
      </w:r>
      <w:r w:rsidR="00D453D6">
        <w:rPr>
          <w:bCs/>
        </w:rPr>
        <w:t xml:space="preserve"> UE CONTEXT MODIFICATION message</w:t>
      </w:r>
      <w:r w:rsidR="002D4CA0">
        <w:rPr>
          <w:bCs/>
        </w:rPr>
        <w:t xml:space="preserve"> containing a</w:t>
      </w:r>
      <w:r w:rsidR="00FD4868">
        <w:rPr>
          <w:bCs/>
        </w:rPr>
        <w:t xml:space="preserve"> list of Rel-</w:t>
      </w:r>
      <w:r w:rsidR="002F08DF">
        <w:rPr>
          <w:bCs/>
        </w:rPr>
        <w:t>19 Set ID, one for</w:t>
      </w:r>
      <w:r w:rsidR="001847A1">
        <w:rPr>
          <w:bCs/>
        </w:rPr>
        <w:t xml:space="preserve"> each </w:t>
      </w:r>
      <w:r w:rsidR="00CC5A18">
        <w:rPr>
          <w:bCs/>
        </w:rPr>
        <w:t>cell (either sour</w:t>
      </w:r>
      <w:r w:rsidR="00994C54">
        <w:rPr>
          <w:bCs/>
        </w:rPr>
        <w:t>ce cell, or candidate cell).</w:t>
      </w:r>
    </w:p>
    <w:p w14:paraId="79080CFD" w14:textId="179BC55C" w:rsidR="00994C54" w:rsidRPr="000238B6" w:rsidRDefault="00C262C4" w:rsidP="00994C54">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35" w:name="_Toc206086225"/>
      <w:bookmarkStart w:id="36" w:name="_Toc206086890"/>
      <w:r>
        <w:rPr>
          <w:rStyle w:val="ui-provider"/>
          <w:rFonts w:ascii="Arial" w:eastAsia="SimSun" w:hAnsi="Arial"/>
          <w:bCs/>
          <w:lang w:eastAsia="zh-CN"/>
        </w:rPr>
        <w:t>The CU sends to the source DU a</w:t>
      </w:r>
      <w:r w:rsidR="00B007D2">
        <w:rPr>
          <w:rStyle w:val="ui-provider"/>
          <w:rFonts w:ascii="Arial" w:eastAsia="SimSun" w:hAnsi="Arial"/>
          <w:bCs/>
          <w:lang w:eastAsia="zh-CN"/>
        </w:rPr>
        <w:t xml:space="preserve">nd to </w:t>
      </w:r>
      <w:r w:rsidR="00295D70">
        <w:rPr>
          <w:rStyle w:val="ui-provider"/>
          <w:rFonts w:ascii="Arial" w:eastAsia="SimSun" w:hAnsi="Arial"/>
          <w:bCs/>
          <w:lang w:eastAsia="zh-CN"/>
        </w:rPr>
        <w:t xml:space="preserve">candidate </w:t>
      </w:r>
      <w:r w:rsidR="00B44557">
        <w:rPr>
          <w:rStyle w:val="ui-provider"/>
          <w:rFonts w:ascii="Arial" w:eastAsia="SimSun" w:hAnsi="Arial"/>
          <w:bCs/>
          <w:lang w:eastAsia="zh-CN"/>
        </w:rPr>
        <w:t>DU a list of Rel-19 Set ID</w:t>
      </w:r>
      <w:r w:rsidR="001D6565">
        <w:rPr>
          <w:rStyle w:val="ui-provider"/>
          <w:rFonts w:ascii="Arial" w:eastAsia="SimSun" w:hAnsi="Arial"/>
          <w:bCs/>
          <w:lang w:eastAsia="zh-CN"/>
        </w:rPr>
        <w:t>s</w:t>
      </w:r>
      <w:r w:rsidR="00994C54">
        <w:rPr>
          <w:rStyle w:val="ui-provider"/>
          <w:rFonts w:ascii="Arial" w:eastAsia="SimSun" w:hAnsi="Arial"/>
          <w:bCs/>
          <w:lang w:eastAsia="zh-CN"/>
        </w:rPr>
        <w:t xml:space="preserve"> in </w:t>
      </w:r>
      <w:r w:rsidR="00DC5890">
        <w:rPr>
          <w:rStyle w:val="ui-provider"/>
          <w:rFonts w:ascii="Arial" w:eastAsia="SimSun" w:hAnsi="Arial"/>
          <w:bCs/>
          <w:lang w:eastAsia="zh-CN"/>
        </w:rPr>
        <w:t xml:space="preserve">the </w:t>
      </w:r>
      <w:r w:rsidR="00994C54">
        <w:rPr>
          <w:rStyle w:val="ui-provider"/>
          <w:rFonts w:ascii="Arial" w:eastAsia="SimSun" w:hAnsi="Arial"/>
          <w:bCs/>
          <w:lang w:eastAsia="zh-CN"/>
        </w:rPr>
        <w:t xml:space="preserve">UE CONTEXT MODIFICATION REQUEST </w:t>
      </w:r>
      <w:r w:rsidR="00DC5890">
        <w:rPr>
          <w:rStyle w:val="ui-provider"/>
          <w:rFonts w:ascii="Arial" w:eastAsia="SimSun" w:hAnsi="Arial"/>
          <w:bCs/>
          <w:lang w:eastAsia="zh-CN"/>
        </w:rPr>
        <w:t>message.</w:t>
      </w:r>
      <w:bookmarkEnd w:id="35"/>
      <w:bookmarkEnd w:id="36"/>
    </w:p>
    <w:p w14:paraId="444508B8" w14:textId="77777777" w:rsidR="00D36455" w:rsidRDefault="00D36455" w:rsidP="00950A64">
      <w:pPr>
        <w:rPr>
          <w:bCs/>
        </w:rPr>
      </w:pPr>
    </w:p>
    <w:p w14:paraId="0AF6ED80" w14:textId="3E20F081" w:rsidR="00EB101E" w:rsidRPr="00202CC3" w:rsidRDefault="00EB101E" w:rsidP="00EB101E">
      <w:pPr>
        <w:pStyle w:val="Heading3"/>
      </w:pPr>
      <w:r>
        <w:t>Partial Xn connectivity among candidate gNBs</w:t>
      </w:r>
    </w:p>
    <w:p w14:paraId="2688ADAC" w14:textId="77777777" w:rsidR="00B56325" w:rsidRDefault="00B56325" w:rsidP="00B56325">
      <w:pPr>
        <w:rPr>
          <w:bCs/>
        </w:rPr>
      </w:pPr>
      <w:r>
        <w:rPr>
          <w:bCs/>
        </w:rPr>
        <w:t xml:space="preserve">We want now to raise an issue that can occur, which impacts how to achieve a proper sync up of the configurations among the candidate gNBs for subsequent LTM. We think that a deployment scenario as in the figure below is possible, where there is NOT a full mesh Xn connectivity among all the gNBs involved in the LTM. The source gNB is gNB A </w:t>
      </w:r>
      <w:r>
        <w:rPr>
          <w:bCs/>
        </w:rPr>
        <w:lastRenderedPageBreak/>
        <w:t>and gNBs B, C, D, E are candidate gNBs for the first LTM Cell Switch. There is no Xn connectivity between gNB B and gNB E, nor between gNB D and gNB C. An obvious reason for the absence of the Xn connectivity can be that there is no coverage continuity between gNB B and gNB E (nor between gNB D and gNB C).</w:t>
      </w:r>
    </w:p>
    <w:p w14:paraId="647B6311" w14:textId="77777777" w:rsidR="00B56325" w:rsidRDefault="00B56325" w:rsidP="00B56325">
      <w:pPr>
        <w:jc w:val="center"/>
        <w:rPr>
          <w:bCs/>
        </w:rPr>
      </w:pPr>
      <w:r w:rsidRPr="00434726">
        <w:rPr>
          <w:bCs/>
          <w:noProof/>
        </w:rPr>
        <w:drawing>
          <wp:inline distT="0" distB="0" distL="0" distR="0" wp14:anchorId="1B8A9BA2" wp14:editId="172480AB">
            <wp:extent cx="1863472" cy="1729845"/>
            <wp:effectExtent l="0" t="0" r="3810" b="3810"/>
            <wp:docPr id="2094593849"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593849" name="Picture 1" descr="A diagram of a network&#10;&#10;AI-generated content may be incorrect."/>
                    <pic:cNvPicPr/>
                  </pic:nvPicPr>
                  <pic:blipFill>
                    <a:blip r:embed="rId13"/>
                    <a:stretch>
                      <a:fillRect/>
                    </a:stretch>
                  </pic:blipFill>
                  <pic:spPr>
                    <a:xfrm>
                      <a:off x="0" y="0"/>
                      <a:ext cx="1863472" cy="1729845"/>
                    </a:xfrm>
                    <a:prstGeom prst="rect">
                      <a:avLst/>
                    </a:prstGeom>
                  </pic:spPr>
                </pic:pic>
              </a:graphicData>
            </a:graphic>
          </wp:inline>
        </w:drawing>
      </w:r>
    </w:p>
    <w:p w14:paraId="6C947D3B" w14:textId="77777777" w:rsidR="00B56325" w:rsidRDefault="00B56325" w:rsidP="00B56325">
      <w:pPr>
        <w:rPr>
          <w:lang w:val="en-US"/>
        </w:rPr>
      </w:pPr>
      <w:r>
        <w:rPr>
          <w:lang w:val="en-US"/>
        </w:rPr>
        <w:t>Figure 1 - Subsequent LTM when no full mesh Xn connectivity is present among the gNBs.</w:t>
      </w:r>
    </w:p>
    <w:p w14:paraId="17953C85" w14:textId="77777777" w:rsidR="00B56325" w:rsidRPr="00434726" w:rsidRDefault="00B56325" w:rsidP="00B56325">
      <w:pPr>
        <w:rPr>
          <w:bCs/>
          <w:lang w:val="en-US"/>
        </w:rPr>
      </w:pPr>
      <w:r>
        <w:rPr>
          <w:bCs/>
          <w:lang w:val="en-US"/>
        </w:rPr>
        <w:t>If the UE moves from gNB A to gNB B, the gNB E will not be used for the very next LTM Cell Switch, i.e., the gNB B will never send an LTM Cell Switch command to move the UE from gNB B to gNB E, so, for example, what would be the purpose of sending the Data Forwarding Info of gNB E from gNB A to gNB B? Also, if gNB A sends to gNB B the Data Forwarding Info of gNB E, how can gNB B understand it?</w:t>
      </w:r>
    </w:p>
    <w:p w14:paraId="533F6600" w14:textId="77777777" w:rsidR="00B56325" w:rsidRDefault="00B56325" w:rsidP="00B56325">
      <w:pPr>
        <w:rPr>
          <w:bCs/>
        </w:rPr>
      </w:pPr>
      <w:r>
        <w:rPr>
          <w:bCs/>
        </w:rPr>
        <w:t>As per RAN3#126 agreement, after an inter-CU LTM Cell Switch, the new source gNB can use the LTM Configuration Update to establish the UE association between itself and the other candidate gNBs. In the example, when the UE moves from gNB A to gNB B, the gNB B can establish a new UE association between itself and gNB C and gNB D (and keep the UE association towards gNB A). Even if the UE continues to keep the same LTM configuration provided by gNB A, at the network side, there is no need to keep the previously established UE associations between gNB A and gNB E, nor between gNB E and gNB C. In fact, keeping this UE association is a waste of resources in gNB E. We would like to discuss this issue, and hopefully find a solution for that.</w:t>
      </w:r>
    </w:p>
    <w:p w14:paraId="4238E3DE" w14:textId="0425F8EB" w:rsidR="00B56325" w:rsidRPr="003B4BA2" w:rsidRDefault="00B56325" w:rsidP="00B56325">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37" w:name="_Toc197462769"/>
      <w:bookmarkStart w:id="38" w:name="_Toc197670533"/>
      <w:bookmarkStart w:id="39" w:name="_Toc206086226"/>
      <w:bookmarkStart w:id="40" w:name="_Toc206086891"/>
      <w:r>
        <w:rPr>
          <w:rFonts w:ascii="Arial" w:hAnsi="Arial" w:cs="Arial"/>
        </w:rPr>
        <w:t xml:space="preserve">RAN3 to discuss how to sync up configuration among candidate gNBs in case of </w:t>
      </w:r>
      <w:r w:rsidR="009805AC">
        <w:rPr>
          <w:rFonts w:ascii="Arial" w:hAnsi="Arial" w:cs="Arial"/>
        </w:rPr>
        <w:t>partial</w:t>
      </w:r>
      <w:r>
        <w:rPr>
          <w:rFonts w:ascii="Arial" w:hAnsi="Arial" w:cs="Arial"/>
        </w:rPr>
        <w:t xml:space="preserve"> Xn connectivity among the candidate gNBs</w:t>
      </w:r>
      <w:r w:rsidRPr="003B4BA2">
        <w:rPr>
          <w:rFonts w:ascii="Arial" w:hAnsi="Arial" w:cs="Arial"/>
        </w:rPr>
        <w:t>.</w:t>
      </w:r>
      <w:bookmarkEnd w:id="37"/>
      <w:bookmarkEnd w:id="38"/>
      <w:bookmarkEnd w:id="39"/>
      <w:bookmarkEnd w:id="40"/>
    </w:p>
    <w:p w14:paraId="2CBE2005" w14:textId="13F44376" w:rsidR="00B56325" w:rsidRDefault="00B56325" w:rsidP="00950A64">
      <w:pPr>
        <w:rPr>
          <w:bCs/>
        </w:rPr>
      </w:pPr>
    </w:p>
    <w:p w14:paraId="0B8D326D" w14:textId="35FAF6A3" w:rsidR="006007A9" w:rsidRPr="00202CC3" w:rsidRDefault="00E92969" w:rsidP="006007A9">
      <w:pPr>
        <w:pStyle w:val="Heading3"/>
      </w:pPr>
      <w:r>
        <w:t>Reference to LTM Candidate</w:t>
      </w:r>
      <w:r w:rsidR="00CE22D7">
        <w:t xml:space="preserve"> in F1 and Xn</w:t>
      </w:r>
    </w:p>
    <w:p w14:paraId="3D4A05E6" w14:textId="5070F00C" w:rsidR="00F95F16" w:rsidRDefault="00286222" w:rsidP="00F95F16">
      <w:pPr>
        <w:rPr>
          <w:b/>
        </w:rPr>
      </w:pPr>
      <w:r>
        <w:t>On</w:t>
      </w:r>
      <w:r w:rsidR="007139EB">
        <w:t xml:space="preserve">e open issue from last meeting is the following: </w:t>
      </w:r>
      <w:r w:rsidR="00F95F16">
        <w:t>“</w:t>
      </w:r>
      <w:r w:rsidR="00F95F16" w:rsidRPr="00107433">
        <w:rPr>
          <w:rFonts w:ascii="Calibri" w:eastAsia="DengXian" w:hAnsi="Calibri" w:cs="Calibri"/>
          <w:b/>
          <w:color w:val="0000FF"/>
          <w:sz w:val="18"/>
          <w:szCs w:val="18"/>
        </w:rPr>
        <w:t>FFS on whether the TCI State/QCL-info List needs to be included in CSI-RS COORDINATION procedure.</w:t>
      </w:r>
      <w:r w:rsidR="00F95F16">
        <w:t xml:space="preserve">”. </w:t>
      </w:r>
      <w:r w:rsidR="00B5536A">
        <w:t>At</w:t>
      </w:r>
      <w:r w:rsidR="00F95F16" w:rsidRPr="004140B0">
        <w:rPr>
          <w:bCs/>
        </w:rPr>
        <w:t xml:space="preserve"> the last RAN3 meeting, some companies (e.g., in R3-253324, R3-253198) </w:t>
      </w:r>
      <w:r w:rsidR="00F95F16">
        <w:rPr>
          <w:bCs/>
        </w:rPr>
        <w:t>mentioned th</w:t>
      </w:r>
      <w:r w:rsidR="00F95F16" w:rsidRPr="004140B0">
        <w:rPr>
          <w:bCs/>
        </w:rPr>
        <w:t>e following agreement taken at RAN2#129-bis:</w:t>
      </w:r>
    </w:p>
    <w:tbl>
      <w:tblPr>
        <w:tblStyle w:val="TableGrid"/>
        <w:tblW w:w="0" w:type="auto"/>
        <w:tblLook w:val="04A0" w:firstRow="1" w:lastRow="0" w:firstColumn="1" w:lastColumn="0" w:noHBand="0" w:noVBand="1"/>
      </w:tblPr>
      <w:tblGrid>
        <w:gridCol w:w="9629"/>
      </w:tblGrid>
      <w:tr w:rsidR="00F95F16" w14:paraId="021F657F" w14:textId="77777777">
        <w:tc>
          <w:tcPr>
            <w:tcW w:w="9629" w:type="dxa"/>
          </w:tcPr>
          <w:p w14:paraId="5BD13067" w14:textId="77777777" w:rsidR="00F95F16" w:rsidRDefault="00F95F16">
            <w:pPr>
              <w:spacing w:after="120" w:line="240" w:lineRule="atLeast"/>
              <w:rPr>
                <w:rFonts w:eastAsia="Yu Gothic Medium"/>
                <w:lang w:eastAsia="ja-JP"/>
              </w:rPr>
            </w:pPr>
            <w:r>
              <w:rPr>
                <w:b/>
                <w:bCs/>
                <w:lang w:val="en-US"/>
              </w:rPr>
              <w:t xml:space="preserve">Agreements on </w:t>
            </w:r>
            <w:r>
              <w:rPr>
                <w:rFonts w:eastAsia="Malgun Gothic" w:hint="eastAsia"/>
                <w:b/>
                <w:bCs/>
                <w:lang w:val="en-US" w:eastAsia="ko-KR"/>
              </w:rPr>
              <w:t>L1 event-triggered MR</w:t>
            </w:r>
          </w:p>
          <w:p w14:paraId="033AD62F" w14:textId="77777777" w:rsidR="00F95F16" w:rsidRDefault="00F95F16">
            <w:pPr>
              <w:spacing w:after="120" w:line="240" w:lineRule="atLeast"/>
            </w:pPr>
            <w:r>
              <w:rPr>
                <w:rFonts w:eastAsia="Yu Gothic Medium" w:hint="eastAsia"/>
                <w:lang w:eastAsia="ja-JP"/>
              </w:rPr>
              <w:t xml:space="preserve">1. </w:t>
            </w:r>
            <w:r w:rsidRPr="0072257D">
              <w:t>Introduce new MAC CE to activate/deactivate the semi-persistent CSI-RS resource.</w:t>
            </w:r>
          </w:p>
          <w:p w14:paraId="033778BC" w14:textId="77777777" w:rsidR="00F95F16" w:rsidRPr="00230568" w:rsidRDefault="00F95F16">
            <w:pPr>
              <w:spacing w:after="120" w:line="240" w:lineRule="atLeast"/>
              <w:rPr>
                <w:lang w:eastAsia="ja-JP"/>
              </w:rPr>
            </w:pPr>
            <w:r>
              <w:rPr>
                <w:rFonts w:hint="eastAsia"/>
                <w:lang w:eastAsia="ja-JP"/>
              </w:rPr>
              <w:t xml:space="preserve">2. </w:t>
            </w:r>
            <w:r w:rsidRPr="0072257D">
              <w:t>The new MAC CE includes</w:t>
            </w:r>
            <w:r>
              <w:rPr>
                <w:rFonts w:eastAsia="Malgun Gothic" w:hint="eastAsia"/>
                <w:lang w:eastAsia="ko-KR"/>
              </w:rPr>
              <w:t>: A/D indication, Target configuration id or {SP CSI-RS resource set id and/or candidate id</w:t>
            </w:r>
            <w:r>
              <w:rPr>
                <w:rFonts w:eastAsia="Malgun Gothic"/>
                <w:lang w:eastAsia="ko-KR"/>
              </w:rPr>
              <w:t>}</w:t>
            </w:r>
            <w:r>
              <w:rPr>
                <w:rFonts w:eastAsia="Malgun Gothic" w:hint="eastAsia"/>
                <w:lang w:eastAsia="ko-KR"/>
              </w:rPr>
              <w:t xml:space="preserve">, </w:t>
            </w:r>
            <w:r w:rsidRPr="00146494">
              <w:rPr>
                <w:rFonts w:eastAsia="Malgun Gothic" w:hint="eastAsia"/>
                <w:highlight w:val="cyan"/>
                <w:lang w:eastAsia="ko-KR"/>
              </w:rPr>
              <w:t>TCI state id</w:t>
            </w:r>
            <w:r>
              <w:rPr>
                <w:rFonts w:eastAsia="Malgun Gothic" w:hint="eastAsia"/>
                <w:lang w:eastAsia="ko-KR"/>
              </w:rPr>
              <w:t>.</w:t>
            </w:r>
          </w:p>
        </w:tc>
      </w:tr>
    </w:tbl>
    <w:p w14:paraId="09856F29" w14:textId="77777777" w:rsidR="00F95F16" w:rsidRDefault="00F95F16" w:rsidP="00F95F16">
      <w:pPr>
        <w:pStyle w:val="Observation"/>
        <w:jc w:val="left"/>
        <w:rPr>
          <w:rFonts w:ascii="Times New Roman" w:eastAsiaTheme="minorEastAsia" w:hAnsi="Times New Roman"/>
          <w:b w:val="0"/>
          <w:lang w:eastAsia="en-US"/>
        </w:rPr>
      </w:pPr>
    </w:p>
    <w:p w14:paraId="5F062252" w14:textId="759D64DA" w:rsidR="00F95F16" w:rsidRDefault="00F95F16" w:rsidP="00F23E3E">
      <w:pPr>
        <w:rPr>
          <w:b/>
        </w:rPr>
      </w:pPr>
      <w:r>
        <w:t>Based on the above, and the fact that candidate CU/DU decides the TCI states, it was proposed to transfer the TCI states of the activated/deactivated SP CSI-RS resources in the CSI-RS Coordination procedures in F1 and Xn.</w:t>
      </w:r>
      <w:r w:rsidR="00315D65">
        <w:t xml:space="preserve"> The TCI state </w:t>
      </w:r>
      <w:r w:rsidR="0054590F">
        <w:t xml:space="preserve">and QCL </w:t>
      </w:r>
      <w:r w:rsidR="00315D65">
        <w:t>information is</w:t>
      </w:r>
      <w:r w:rsidR="00056BB5">
        <w:t xml:space="preserve"> part of </w:t>
      </w:r>
      <w:r w:rsidR="00BB7681">
        <w:t>the</w:t>
      </w:r>
      <w:r w:rsidR="006C5347">
        <w:t xml:space="preserve"> RRC</w:t>
      </w:r>
      <w:r w:rsidR="00BB7681">
        <w:t xml:space="preserve"> </w:t>
      </w:r>
      <w:r w:rsidR="00BB7681" w:rsidRPr="006C5347">
        <w:rPr>
          <w:i/>
          <w:iCs/>
        </w:rPr>
        <w:t>LTM-TCI-Info</w:t>
      </w:r>
      <w:r w:rsidR="006C5347">
        <w:t xml:space="preserve"> IE</w:t>
      </w:r>
      <w:r w:rsidR="00BB7681">
        <w:t xml:space="preserve"> included in the </w:t>
      </w:r>
      <w:r w:rsidR="00BB7681" w:rsidRPr="006C5347">
        <w:rPr>
          <w:i/>
          <w:iCs/>
        </w:rPr>
        <w:t>LTM-Candidate</w:t>
      </w:r>
      <w:r w:rsidR="006C5347">
        <w:t xml:space="preserve"> IE</w:t>
      </w:r>
      <w:r w:rsidR="00930956">
        <w:t xml:space="preserve">, and in F1 it is </w:t>
      </w:r>
      <w:r w:rsidR="00BB7681">
        <w:t xml:space="preserve">currently </w:t>
      </w:r>
      <w:r w:rsidR="008F60F6">
        <w:t>signalled</w:t>
      </w:r>
      <w:r w:rsidR="00BA2CF9">
        <w:t xml:space="preserve"> </w:t>
      </w:r>
      <w:r w:rsidR="00E216E7">
        <w:t xml:space="preserve">in the </w:t>
      </w:r>
      <w:r w:rsidR="00E216E7" w:rsidRPr="00A26CEE">
        <w:rPr>
          <w:i/>
          <w:iCs/>
        </w:rPr>
        <w:t>TCI States Configurations List</w:t>
      </w:r>
      <w:r w:rsidR="00E216E7" w:rsidRPr="008B73A0">
        <w:t xml:space="preserve"> </w:t>
      </w:r>
      <w:r w:rsidR="00E216E7">
        <w:t>IE</w:t>
      </w:r>
      <w:r w:rsidR="008F60F6">
        <w:t>,</w:t>
      </w:r>
      <w:r w:rsidR="00E216E7">
        <w:t xml:space="preserve"> </w:t>
      </w:r>
      <w:r w:rsidR="00930956">
        <w:t>which is</w:t>
      </w:r>
      <w:r w:rsidR="00E216E7">
        <w:t xml:space="preserve"> part of the Early sync information contained in the UE CONTEXT SETUP RESPONSE and UE CONTEXT MODIFICATION REQUEST messages</w:t>
      </w:r>
      <w:r w:rsidR="006067E8">
        <w:t xml:space="preserve">. </w:t>
      </w:r>
      <w:r w:rsidR="001317EA">
        <w:t xml:space="preserve">On the other hand, the </w:t>
      </w:r>
      <w:r w:rsidR="008F60F6">
        <w:t>transfer</w:t>
      </w:r>
      <w:r w:rsidR="008D4E88">
        <w:t xml:space="preserve"> of th</w:t>
      </w:r>
      <w:r w:rsidR="0092107B">
        <w:t>is</w:t>
      </w:r>
      <w:r w:rsidR="008D4E88">
        <w:t xml:space="preserve"> information </w:t>
      </w:r>
      <w:r w:rsidR="0092107B">
        <w:t>is optional (the parent IE</w:t>
      </w:r>
      <w:r w:rsidR="004B2288">
        <w:t xml:space="preserve">, e.g., </w:t>
      </w:r>
      <w:r w:rsidR="004B2288" w:rsidRPr="00590D46">
        <w:rPr>
          <w:i/>
          <w:iCs/>
        </w:rPr>
        <w:t>Early Sync Information</w:t>
      </w:r>
      <w:r w:rsidR="004B2288">
        <w:t>, is optionally present)</w:t>
      </w:r>
      <w:r w:rsidR="009F16C5">
        <w:t xml:space="preserve">, therefore it is not certain that the source DU can receive the </w:t>
      </w:r>
      <w:r w:rsidR="009F16C5" w:rsidRPr="006C5347">
        <w:rPr>
          <w:i/>
          <w:iCs/>
        </w:rPr>
        <w:t>LTM-TCI-Info</w:t>
      </w:r>
      <w:r w:rsidR="009F16C5" w:rsidRPr="009F16C5">
        <w:t xml:space="preserve"> infor</w:t>
      </w:r>
      <w:r w:rsidR="009F16C5">
        <w:t>mation</w:t>
      </w:r>
      <w:r w:rsidR="00841184">
        <w:t xml:space="preserve"> from the candidate DU</w:t>
      </w:r>
      <w:r w:rsidR="004B2288">
        <w:t>.</w:t>
      </w:r>
      <w:r w:rsidR="00FA328C">
        <w:t xml:space="preserve"> </w:t>
      </w:r>
      <w:r w:rsidR="00D33F30">
        <w:t>Furthermore,</w:t>
      </w:r>
      <w:r w:rsidR="00DF6044">
        <w:t xml:space="preserve"> we note that other information</w:t>
      </w:r>
      <w:r w:rsidR="00CA6717" w:rsidRPr="00CA6717">
        <w:rPr>
          <w:b/>
        </w:rPr>
        <w:t xml:space="preserve"> </w:t>
      </w:r>
      <w:r w:rsidR="00CA6717">
        <w:rPr>
          <w:b/>
        </w:rPr>
        <w:t>is</w:t>
      </w:r>
      <w:r w:rsidR="00CA6717">
        <w:t xml:space="preserve"> added in Rel-19</w:t>
      </w:r>
      <w:r w:rsidR="00DF6044">
        <w:t xml:space="preserve">, </w:t>
      </w:r>
      <w:r w:rsidR="00053B7D">
        <w:rPr>
          <w:b/>
        </w:rPr>
        <w:t xml:space="preserve">which is </w:t>
      </w:r>
      <w:r w:rsidR="00DF6044">
        <w:t xml:space="preserve">also included in the RRC </w:t>
      </w:r>
      <w:r w:rsidR="00DF6044" w:rsidRPr="006C5347">
        <w:rPr>
          <w:i/>
          <w:iCs/>
        </w:rPr>
        <w:t>LTM-Candidate</w:t>
      </w:r>
      <w:r w:rsidR="00DF6044">
        <w:t xml:space="preserve"> IE, </w:t>
      </w:r>
      <w:r w:rsidR="00F72DDC">
        <w:t xml:space="preserve">(e.g., </w:t>
      </w:r>
      <w:r w:rsidR="00A95CEF" w:rsidRPr="003F68F3">
        <w:rPr>
          <w:i/>
          <w:iCs/>
        </w:rPr>
        <w:t>ltm-CSI-ReportConfigToAddModLis</w:t>
      </w:r>
      <w:r w:rsidR="00A95CEF" w:rsidRPr="00A95CEF">
        <w:t>t</w:t>
      </w:r>
      <w:r w:rsidR="00023463">
        <w:t xml:space="preserve">, </w:t>
      </w:r>
      <w:r w:rsidR="0082305F" w:rsidRPr="003F68F3">
        <w:rPr>
          <w:i/>
          <w:iCs/>
        </w:rPr>
        <w:t>ltm-CSI-IM-ResourceSetToAddModList</w:t>
      </w:r>
      <w:r w:rsidR="00023463">
        <w:t>, etc.</w:t>
      </w:r>
      <w:r w:rsidR="0082305F">
        <w:t>)</w:t>
      </w:r>
      <w:r w:rsidR="00213BE1">
        <w:t xml:space="preserve">, and the source DU needs to </w:t>
      </w:r>
      <w:r w:rsidR="00CA6717">
        <w:rPr>
          <w:b/>
        </w:rPr>
        <w:t>send</w:t>
      </w:r>
      <w:r w:rsidR="00213BE1">
        <w:t xml:space="preserve"> </w:t>
      </w:r>
      <w:r w:rsidR="00053B7D">
        <w:rPr>
          <w:b/>
        </w:rPr>
        <w:t>it</w:t>
      </w:r>
      <w:r w:rsidR="00213BE1">
        <w:t xml:space="preserve"> information to the UE.</w:t>
      </w:r>
      <w:r w:rsidR="0082305F" w:rsidRPr="0082305F">
        <w:t xml:space="preserve"> </w:t>
      </w:r>
      <w:r w:rsidR="00EF25C6">
        <w:t>T</w:t>
      </w:r>
      <w:r w:rsidR="00213BE1">
        <w:t>herefore, t</w:t>
      </w:r>
      <w:r w:rsidR="00EF25C6">
        <w:t xml:space="preserve">o address </w:t>
      </w:r>
      <w:r w:rsidR="00213BE1">
        <w:t xml:space="preserve">the FFS, and </w:t>
      </w:r>
      <w:r w:rsidR="002827F6">
        <w:t>allow the transfer from candidate DU to source DU of the new information added in Rel-19</w:t>
      </w:r>
      <w:r w:rsidR="00EF25C6">
        <w:t xml:space="preserve">, we </w:t>
      </w:r>
      <w:r w:rsidR="00841184">
        <w:t>propose</w:t>
      </w:r>
      <w:r w:rsidR="00FA328C">
        <w:t xml:space="preserve"> to </w:t>
      </w:r>
      <w:r w:rsidR="00796E41">
        <w:t>add a</w:t>
      </w:r>
      <w:r w:rsidR="007165EB">
        <w:t xml:space="preserve"> new</w:t>
      </w:r>
      <w:r w:rsidR="00796E41">
        <w:t xml:space="preserve"> IE</w:t>
      </w:r>
      <w:r w:rsidR="002827F6">
        <w:t xml:space="preserve"> (e.g., </w:t>
      </w:r>
      <w:r w:rsidR="002827F6" w:rsidRPr="003F68F3">
        <w:rPr>
          <w:i/>
          <w:iCs/>
        </w:rPr>
        <w:t>LTM</w:t>
      </w:r>
      <w:r w:rsidR="002901B6" w:rsidRPr="003F68F3">
        <w:rPr>
          <w:i/>
          <w:iCs/>
        </w:rPr>
        <w:t xml:space="preserve"> Candidate</w:t>
      </w:r>
      <w:r w:rsidR="002901B6">
        <w:t xml:space="preserve"> IE)</w:t>
      </w:r>
      <w:r w:rsidR="007165EB">
        <w:t xml:space="preserve"> </w:t>
      </w:r>
      <w:r w:rsidR="00796E41">
        <w:t xml:space="preserve">in the </w:t>
      </w:r>
      <w:r w:rsidR="00BD5D9D">
        <w:t xml:space="preserve">UE CONTEXT SETUP RESPONSE and UE CONTEXT MODIFICATION REQUEST </w:t>
      </w:r>
      <w:r w:rsidR="00CA6717">
        <w:rPr>
          <w:b/>
        </w:rPr>
        <w:t xml:space="preserve">messages </w:t>
      </w:r>
      <w:r w:rsidR="00BD5D9D">
        <w:t xml:space="preserve">to </w:t>
      </w:r>
      <w:r w:rsidR="00D33F30">
        <w:t>transfer</w:t>
      </w:r>
      <w:r w:rsidR="00BD5D9D">
        <w:t xml:space="preserve"> </w:t>
      </w:r>
      <w:r w:rsidR="00796E41">
        <w:t xml:space="preserve">the </w:t>
      </w:r>
      <w:r w:rsidR="002901B6">
        <w:t xml:space="preserve">RRC </w:t>
      </w:r>
      <w:r w:rsidR="00796E41" w:rsidRPr="006C5347">
        <w:rPr>
          <w:i/>
          <w:iCs/>
        </w:rPr>
        <w:t>LTM-Candidate</w:t>
      </w:r>
      <w:r w:rsidR="00796E41">
        <w:t xml:space="preserve"> IE</w:t>
      </w:r>
      <w:r w:rsidR="00BD5D9D">
        <w:t xml:space="preserve">. </w:t>
      </w:r>
    </w:p>
    <w:p w14:paraId="0A552FB6" w14:textId="77777777" w:rsidR="00C42E61" w:rsidRPr="008E15FE" w:rsidRDefault="00C42E61" w:rsidP="00C42E61">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bCs/>
          <w:color w:val="auto"/>
          <w:u w:val="none"/>
          <w:lang w:eastAsia="zh-CN"/>
        </w:rPr>
      </w:pPr>
      <w:bookmarkStart w:id="41" w:name="_Toc205369515"/>
      <w:bookmarkStart w:id="42" w:name="_Toc206086227"/>
      <w:bookmarkStart w:id="43" w:name="_Toc206086892"/>
      <w:r>
        <w:rPr>
          <w:rStyle w:val="Hyperlink"/>
          <w:rFonts w:ascii="Arial" w:eastAsia="SimSun" w:hAnsi="Arial" w:cs="Arial"/>
          <w:noProof/>
          <w:color w:val="auto"/>
          <w:u w:val="none"/>
          <w:lang w:val="en-US"/>
        </w:rPr>
        <w:lastRenderedPageBreak/>
        <w:t xml:space="preserve">Add a new LTM Candidate IE in the </w:t>
      </w:r>
      <w:r w:rsidRPr="00212F74">
        <w:rPr>
          <w:rStyle w:val="Hyperlink"/>
          <w:rFonts w:ascii="Arial" w:eastAsia="SimSun" w:hAnsi="Arial" w:cs="Arial"/>
          <w:noProof/>
          <w:color w:val="auto"/>
          <w:u w:val="none"/>
          <w:lang w:val="en-US"/>
        </w:rPr>
        <w:t xml:space="preserve">UE </w:t>
      </w:r>
      <w:r>
        <w:rPr>
          <w:rStyle w:val="Hyperlink"/>
          <w:rFonts w:ascii="Arial" w:eastAsia="SimSun" w:hAnsi="Arial" w:cs="Arial"/>
          <w:noProof/>
          <w:color w:val="auto"/>
          <w:u w:val="none"/>
          <w:lang w:val="en-US"/>
        </w:rPr>
        <w:t>CONTEXT SETUP RESPONSE</w:t>
      </w:r>
      <w:r w:rsidRPr="00212F74">
        <w:rPr>
          <w:rStyle w:val="Hyperlink"/>
          <w:rFonts w:ascii="Arial" w:eastAsia="SimSun" w:hAnsi="Arial" w:cs="Arial"/>
          <w:noProof/>
          <w:color w:val="auto"/>
          <w:u w:val="none"/>
          <w:lang w:val="en-US"/>
        </w:rPr>
        <w:t xml:space="preserve"> </w:t>
      </w:r>
      <w:r>
        <w:rPr>
          <w:rStyle w:val="Hyperlink"/>
          <w:rFonts w:ascii="Arial" w:eastAsia="SimSun" w:hAnsi="Arial" w:cs="Arial"/>
          <w:noProof/>
          <w:color w:val="auto"/>
          <w:u w:val="none"/>
          <w:lang w:val="en-US"/>
        </w:rPr>
        <w:t xml:space="preserve">and UE CONTEXT MODIFICATION REQUEST </w:t>
      </w:r>
      <w:r w:rsidRPr="00212F74">
        <w:rPr>
          <w:rStyle w:val="Hyperlink"/>
          <w:rFonts w:ascii="Arial" w:eastAsia="SimSun" w:hAnsi="Arial" w:cs="Arial"/>
          <w:noProof/>
          <w:color w:val="auto"/>
          <w:u w:val="none"/>
          <w:lang w:val="en-US"/>
        </w:rPr>
        <w:t>message</w:t>
      </w:r>
      <w:r>
        <w:rPr>
          <w:rStyle w:val="Hyperlink"/>
          <w:rFonts w:ascii="Arial" w:eastAsia="SimSun" w:hAnsi="Arial" w:cs="Arial"/>
          <w:noProof/>
          <w:color w:val="auto"/>
          <w:u w:val="none"/>
          <w:lang w:val="en-US"/>
        </w:rPr>
        <w:t xml:space="preserve">s which refers to the </w:t>
      </w:r>
      <w:r w:rsidRPr="00583B28">
        <w:rPr>
          <w:rStyle w:val="Hyperlink"/>
          <w:rFonts w:ascii="Arial" w:eastAsia="SimSun" w:hAnsi="Arial" w:cs="Arial"/>
          <w:noProof/>
          <w:color w:val="auto"/>
          <w:u w:val="none"/>
          <w:lang w:val="en-US"/>
        </w:rPr>
        <w:t>LTM-Candidate</w:t>
      </w:r>
      <w:r>
        <w:rPr>
          <w:rStyle w:val="Hyperlink"/>
          <w:rFonts w:ascii="Arial" w:eastAsia="SimSun" w:hAnsi="Arial" w:cs="Arial"/>
          <w:noProof/>
          <w:color w:val="auto"/>
          <w:u w:val="none"/>
          <w:lang w:val="en-US"/>
        </w:rPr>
        <w:t xml:space="preserve"> IE defined in TS 38.331.</w:t>
      </w:r>
      <w:bookmarkEnd w:id="41"/>
      <w:bookmarkEnd w:id="42"/>
      <w:bookmarkEnd w:id="43"/>
    </w:p>
    <w:p w14:paraId="7E52749C" w14:textId="77777777" w:rsidR="00F23E3E" w:rsidRDefault="00F23E3E" w:rsidP="00F23E3E"/>
    <w:p w14:paraId="0BB428E2" w14:textId="605A2BE2" w:rsidR="003118CF" w:rsidRDefault="003118CF" w:rsidP="00F23E3E">
      <w:r>
        <w:t xml:space="preserve">Regarding the </w:t>
      </w:r>
      <w:r w:rsidRPr="003118CF">
        <w:t>Xn baseline</w:t>
      </w:r>
      <w:r w:rsidR="00FB44F0">
        <w:t xml:space="preserve"> for Rel-19</w:t>
      </w:r>
      <w:r w:rsidRPr="003118CF">
        <w:t xml:space="preserve">, the </w:t>
      </w:r>
      <w:r w:rsidRPr="003118CF">
        <w:rPr>
          <w:i/>
          <w:iCs/>
        </w:rPr>
        <w:t>LTM Information Response</w:t>
      </w:r>
      <w:r w:rsidRPr="003118CF">
        <w:t xml:space="preserve"> IE </w:t>
      </w:r>
      <w:r w:rsidR="00FB44F0">
        <w:t xml:space="preserve">currently </w:t>
      </w:r>
      <w:r w:rsidR="00334011">
        <w:t>refers</w:t>
      </w:r>
      <w:r w:rsidRPr="003118CF">
        <w:t xml:space="preserve"> to the LTM-CandidateConfig. On the other hand, the </w:t>
      </w:r>
      <w:r w:rsidR="00DD7467">
        <w:t xml:space="preserve">RRC </w:t>
      </w:r>
      <w:r w:rsidRPr="00DD7467">
        <w:rPr>
          <w:i/>
          <w:iCs/>
        </w:rPr>
        <w:t>LTM-Candidate-r18</w:t>
      </w:r>
      <w:r w:rsidRPr="003118CF">
        <w:t xml:space="preserve"> IE contains both the </w:t>
      </w:r>
      <w:r w:rsidRPr="00DD7467">
        <w:rPr>
          <w:i/>
          <w:iCs/>
        </w:rPr>
        <w:t>LTM-TCI-Info-r18</w:t>
      </w:r>
      <w:r w:rsidRPr="003118CF">
        <w:t xml:space="preserve"> IE and the </w:t>
      </w:r>
      <w:r w:rsidRPr="00334011">
        <w:rPr>
          <w:i/>
          <w:iCs/>
        </w:rPr>
        <w:t>LTM-CandidateConfig</w:t>
      </w:r>
      <w:r w:rsidRPr="003118CF">
        <w:t xml:space="preserve"> IE. </w:t>
      </w:r>
      <w:r w:rsidR="00334011">
        <w:t xml:space="preserve">If we modify the current </w:t>
      </w:r>
      <w:r w:rsidR="002A4324">
        <w:t>reference</w:t>
      </w:r>
      <w:r w:rsidR="00334011">
        <w:t xml:space="preserve"> to </w:t>
      </w:r>
      <w:r w:rsidR="002A4324">
        <w:t xml:space="preserve">point </w:t>
      </w:r>
      <w:r w:rsidR="00AF2C90">
        <w:t>at</w:t>
      </w:r>
      <w:r w:rsidR="002A4324">
        <w:t xml:space="preserve"> the </w:t>
      </w:r>
      <w:r w:rsidR="002A4324" w:rsidRPr="00DD7467">
        <w:rPr>
          <w:i/>
          <w:iCs/>
        </w:rPr>
        <w:t>LTM-Candidate</w:t>
      </w:r>
      <w:r w:rsidR="002A4324">
        <w:t xml:space="preserve"> IE</w:t>
      </w:r>
      <w:r w:rsidRPr="003118CF">
        <w:t xml:space="preserve">, </w:t>
      </w:r>
      <w:r w:rsidR="00F30CAD">
        <w:t xml:space="preserve">without introducing </w:t>
      </w:r>
      <w:r w:rsidR="00F2370A">
        <w:t xml:space="preserve">another IE, </w:t>
      </w:r>
      <w:r w:rsidR="00F30CAD">
        <w:t xml:space="preserve">we </w:t>
      </w:r>
      <w:r w:rsidR="00F2370A">
        <w:t>can</w:t>
      </w:r>
      <w:r w:rsidR="00F30CAD" w:rsidRPr="003118CF">
        <w:t xml:space="preserve"> transfer</w:t>
      </w:r>
      <w:r w:rsidR="00F30CAD">
        <w:t xml:space="preserve"> </w:t>
      </w:r>
      <w:r w:rsidR="00F30CAD" w:rsidRPr="003118CF">
        <w:t>the mapping between SSB and TCI state, and the mapping between CSI-RS and TCI-state</w:t>
      </w:r>
      <w:r w:rsidR="00F2370A">
        <w:t>, and</w:t>
      </w:r>
      <w:r w:rsidR="00CA5F96">
        <w:t xml:space="preserve"> at the same time</w:t>
      </w:r>
      <w:r w:rsidR="00F30CAD" w:rsidRPr="003118CF">
        <w:t xml:space="preserve"> </w:t>
      </w:r>
      <w:r w:rsidR="002A4324">
        <w:t xml:space="preserve">we </w:t>
      </w:r>
      <w:r w:rsidR="00CA5F96">
        <w:t>align</w:t>
      </w:r>
      <w:r w:rsidR="00C86399">
        <w:t xml:space="preserve"> the F1 and Xn specific</w:t>
      </w:r>
      <w:r w:rsidR="00F30CAD">
        <w:t>ation</w:t>
      </w:r>
      <w:r w:rsidR="00CA5F96">
        <w:t xml:space="preserve"> design.</w:t>
      </w:r>
      <w:r w:rsidR="00F30CAD">
        <w:t xml:space="preserve"> </w:t>
      </w:r>
    </w:p>
    <w:p w14:paraId="6EA4D8C9" w14:textId="77777777" w:rsidR="00C42E61" w:rsidRDefault="00C42E61" w:rsidP="00C42E61">
      <w:pPr>
        <w:pStyle w:val="PL"/>
        <w:rPr>
          <w:rFonts w:ascii="Times New Roman" w:hAnsi="Times New Roman"/>
          <w:noProof w:val="0"/>
          <w:sz w:val="20"/>
        </w:rPr>
      </w:pPr>
    </w:p>
    <w:p w14:paraId="451D7E6C" w14:textId="77777777" w:rsidR="00C42E61" w:rsidRPr="008E15FE" w:rsidRDefault="00C42E61" w:rsidP="00C42E61">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bCs/>
          <w:color w:val="auto"/>
          <w:u w:val="none"/>
          <w:lang w:eastAsia="zh-CN"/>
        </w:rPr>
      </w:pPr>
      <w:bookmarkStart w:id="44" w:name="_Toc205369516"/>
      <w:bookmarkStart w:id="45" w:name="_Toc206086228"/>
      <w:bookmarkStart w:id="46" w:name="_Toc206086893"/>
      <w:r>
        <w:rPr>
          <w:rStyle w:val="Hyperlink"/>
          <w:rFonts w:ascii="Arial" w:eastAsia="SimSun" w:hAnsi="Arial" w:cs="Arial"/>
          <w:noProof/>
          <w:color w:val="auto"/>
          <w:u w:val="none"/>
        </w:rPr>
        <w:t>Change the semantics description of t</w:t>
      </w:r>
      <w:r>
        <w:rPr>
          <w:rStyle w:val="Hyperlink"/>
          <w:rFonts w:ascii="Arial" w:eastAsia="SimSun" w:hAnsi="Arial" w:cs="Arial"/>
          <w:noProof/>
          <w:color w:val="auto"/>
          <w:u w:val="none"/>
          <w:lang w:val="en-US"/>
        </w:rPr>
        <w:t xml:space="preserve">he LTM Information Response IE to refer to the </w:t>
      </w:r>
      <w:r w:rsidRPr="00583B28">
        <w:rPr>
          <w:rStyle w:val="Hyperlink"/>
          <w:rFonts w:ascii="Arial" w:eastAsia="SimSun" w:hAnsi="Arial" w:cs="Arial"/>
          <w:noProof/>
          <w:color w:val="auto"/>
          <w:u w:val="none"/>
          <w:lang w:val="en-US"/>
        </w:rPr>
        <w:t>LTM-Candidate</w:t>
      </w:r>
      <w:r>
        <w:rPr>
          <w:rStyle w:val="Hyperlink"/>
          <w:rFonts w:ascii="Arial" w:eastAsia="SimSun" w:hAnsi="Arial" w:cs="Arial"/>
          <w:noProof/>
          <w:color w:val="auto"/>
          <w:u w:val="none"/>
          <w:lang w:val="en-US"/>
        </w:rPr>
        <w:t xml:space="preserve"> IE defined in TS 38.331.</w:t>
      </w:r>
      <w:bookmarkEnd w:id="44"/>
      <w:bookmarkEnd w:id="45"/>
      <w:bookmarkEnd w:id="46"/>
    </w:p>
    <w:p w14:paraId="5B05E0C8" w14:textId="77777777" w:rsidR="006007A9" w:rsidRDefault="006007A9" w:rsidP="00950A64">
      <w:pPr>
        <w:rPr>
          <w:bCs/>
        </w:rPr>
      </w:pPr>
    </w:p>
    <w:p w14:paraId="78E9284C" w14:textId="2A5C06BE" w:rsidR="00F9476F" w:rsidRPr="00A27115" w:rsidRDefault="00F9476F" w:rsidP="00F9476F">
      <w:r>
        <w:t>Another open point to address is the following: “</w:t>
      </w:r>
      <w:r w:rsidRPr="00107433">
        <w:rPr>
          <w:rFonts w:ascii="Calibri" w:eastAsia="DengXian" w:hAnsi="Calibri" w:cs="Calibri"/>
          <w:b/>
          <w:color w:val="0000FF"/>
          <w:sz w:val="18"/>
          <w:szCs w:val="18"/>
        </w:rPr>
        <w:t>FFS on whether to include the SP CSI-RS and SSB mapping in the HANDOVER REQUEST ACKNO</w:t>
      </w:r>
      <w:r>
        <w:rPr>
          <w:rFonts w:ascii="Calibri" w:eastAsia="DengXian" w:hAnsi="Calibri" w:cs="Calibri"/>
          <w:b/>
          <w:color w:val="0000FF"/>
          <w:sz w:val="18"/>
          <w:szCs w:val="18"/>
        </w:rPr>
        <w:t>W</w:t>
      </w:r>
      <w:r w:rsidRPr="00107433">
        <w:rPr>
          <w:rFonts w:ascii="Calibri" w:eastAsia="DengXian" w:hAnsi="Calibri" w:cs="Calibri"/>
          <w:b/>
          <w:color w:val="0000FF"/>
          <w:sz w:val="18"/>
          <w:szCs w:val="18"/>
        </w:rPr>
        <w:t>LEDGE message and UE Context Modification Request message.</w:t>
      </w:r>
      <w:r>
        <w:t xml:space="preserve">”. </w:t>
      </w:r>
      <w:r>
        <w:rPr>
          <w:bCs/>
        </w:rPr>
        <w:t>In our understanding the FFS concerns two aspects</w:t>
      </w:r>
      <w:r w:rsidR="00B16F5A">
        <w:rPr>
          <w:bCs/>
        </w:rPr>
        <w:t xml:space="preserve">, i.e. </w:t>
      </w:r>
      <w:r>
        <w:rPr>
          <w:bCs/>
        </w:rPr>
        <w:t xml:space="preserve">the mapping between SSB and TCI state, and the mapping between CSI-RS and TCI state. </w:t>
      </w:r>
      <w:r w:rsidR="00B92A4C">
        <w:rPr>
          <w:bCs/>
        </w:rPr>
        <w:t>Th</w:t>
      </w:r>
      <w:r w:rsidR="00B16F5A">
        <w:rPr>
          <w:bCs/>
        </w:rPr>
        <w:t>e tw</w:t>
      </w:r>
      <w:r w:rsidR="00A27115">
        <w:rPr>
          <w:bCs/>
        </w:rPr>
        <w:t xml:space="preserve">o mappings are contained in </w:t>
      </w:r>
      <w:r w:rsidR="00A27115" w:rsidRPr="00567263">
        <w:rPr>
          <w:bCs/>
        </w:rPr>
        <w:t xml:space="preserve">the </w:t>
      </w:r>
      <w:r w:rsidR="00A27115" w:rsidRPr="00567263">
        <w:rPr>
          <w:bCs/>
          <w:i/>
          <w:iCs/>
        </w:rPr>
        <w:t>LTM-TCI-Info-r18</w:t>
      </w:r>
      <w:r w:rsidR="00A27115">
        <w:rPr>
          <w:bCs/>
          <w:i/>
          <w:iCs/>
        </w:rPr>
        <w:t xml:space="preserve"> </w:t>
      </w:r>
      <w:r w:rsidR="00A27115">
        <w:t xml:space="preserve">IE. Hence, if </w:t>
      </w:r>
      <w:r w:rsidR="002C1815">
        <w:t xml:space="preserve">the </w:t>
      </w:r>
      <w:r w:rsidR="00AF2C90">
        <w:t xml:space="preserve">previous </w:t>
      </w:r>
      <w:r w:rsidR="00525514">
        <w:t>p</w:t>
      </w:r>
      <w:r w:rsidR="00AF2C90">
        <w:t>roposal</w:t>
      </w:r>
      <w:r w:rsidR="00525514">
        <w:t>s</w:t>
      </w:r>
      <w:r w:rsidR="00AF2C90">
        <w:t xml:space="preserve"> </w:t>
      </w:r>
      <w:r w:rsidR="006373A2">
        <w:t>are agreed</w:t>
      </w:r>
      <w:r w:rsidR="00AF2C90" w:rsidRPr="00AF2C90">
        <w:rPr>
          <w:bCs/>
        </w:rPr>
        <w:t xml:space="preserve">, </w:t>
      </w:r>
      <w:r w:rsidR="00AF2C90">
        <w:rPr>
          <w:bCs/>
        </w:rPr>
        <w:t xml:space="preserve">also </w:t>
      </w:r>
      <w:r w:rsidR="00AF2C90" w:rsidRPr="00AF2C90">
        <w:rPr>
          <w:bCs/>
        </w:rPr>
        <w:t>t</w:t>
      </w:r>
      <w:r w:rsidR="00AF2C90">
        <w:rPr>
          <w:bCs/>
        </w:rPr>
        <w:t>his FFS is</w:t>
      </w:r>
      <w:r w:rsidR="00AF2C90" w:rsidRPr="00AF2C90">
        <w:rPr>
          <w:bCs/>
        </w:rPr>
        <w:t xml:space="preserve"> </w:t>
      </w:r>
      <w:r w:rsidR="006373A2">
        <w:rPr>
          <w:bCs/>
        </w:rPr>
        <w:t>resolved.</w:t>
      </w:r>
    </w:p>
    <w:p w14:paraId="7B46EEAC" w14:textId="10EB75AC" w:rsidR="00F9476F" w:rsidRDefault="00F9476F" w:rsidP="00E045CD">
      <w:pPr>
        <w:rPr>
          <w:bCs/>
        </w:rPr>
      </w:pPr>
    </w:p>
    <w:p w14:paraId="4DBFDEC1" w14:textId="77777777" w:rsidR="00F842B3" w:rsidRDefault="00F842B3" w:rsidP="00F842B3">
      <w:pPr>
        <w:pStyle w:val="Heading3"/>
      </w:pPr>
      <w:r>
        <w:t>CSI Resource Configuration</w:t>
      </w:r>
    </w:p>
    <w:p w14:paraId="54D17D56" w14:textId="77777777" w:rsidR="00F842B3" w:rsidRPr="00F842B3" w:rsidRDefault="00F842B3" w:rsidP="00F842B3">
      <w:pPr>
        <w:rPr>
          <w:bCs/>
        </w:rPr>
      </w:pPr>
      <w:r w:rsidRPr="00F842B3">
        <w:rPr>
          <w:bCs/>
        </w:rPr>
        <w:t>In Rel-19, RAN3 discussed the procedure to request a CSI-RS resource configuration, and an indicator was introduced for this purpose. However, the case over Xn differs from the Rel-18 intra-CU LTM scenario. The commonality is that the CSI resource configuration specifies the list of reference signals to be measured, which may be either SSB or CSI-RS.</w:t>
      </w:r>
    </w:p>
    <w:p w14:paraId="03C22350" w14:textId="77777777" w:rsidR="00F842B3" w:rsidRPr="00F842B3" w:rsidRDefault="00F842B3" w:rsidP="00F842B3">
      <w:pPr>
        <w:rPr>
          <w:bCs/>
        </w:rPr>
      </w:pPr>
      <w:r w:rsidRPr="00F842B3">
        <w:rPr>
          <w:bCs/>
        </w:rPr>
        <w:t>For inter-CU LTM, the simplest approach is to unify the handling of SSB and CSI-RS, since the candidate network node decides which reference signal is used. This unification also simplifies the signalling design when referencing RRC messages. Instead of requesting a “CSI-RS resource configuration,” the request should be for a “CSI resource configuration,” after which the candidate network node provides the configuration, for either SSB RS or CSI-RS measurement. Accordingly, it is proposed to rename the IE to “Request for CSI Resource Configuration”, with the candidate network node providing the CSI Resource Configuration covering both options.</w:t>
      </w:r>
    </w:p>
    <w:p w14:paraId="49D16A16" w14:textId="77777777" w:rsidR="00F842B3" w:rsidRPr="00F842B3" w:rsidRDefault="00F842B3" w:rsidP="00F842B3">
      <w:pPr>
        <w:rPr>
          <w:bCs/>
        </w:rPr>
      </w:pPr>
      <w:r w:rsidRPr="00F842B3">
        <w:rPr>
          <w:bCs/>
        </w:rPr>
        <w:t>In addition, alignment with the F1 interface should be addressed. Since SSB Information is mandatory in F1AP messages, it is proposed to keep the same design as Xn and to add semantic descriptions to the existing IE, i.e., SSB Information IE, for Rel-19.</w:t>
      </w:r>
    </w:p>
    <w:p w14:paraId="01DFA669" w14:textId="1B1D8BC1" w:rsidR="00F842B3" w:rsidRPr="00EA0BEF" w:rsidRDefault="00D84A66" w:rsidP="00F842B3">
      <w:pPr>
        <w:widowControl w:val="0"/>
        <w:rPr>
          <w:u w:val="single"/>
        </w:rPr>
      </w:pPr>
      <w:r w:rsidRPr="00EA0BEF">
        <w:rPr>
          <w:u w:val="single"/>
        </w:rPr>
        <w:t>CSI Resource Configuration</w:t>
      </w:r>
      <w:r w:rsidR="00C20EAA">
        <w:rPr>
          <w:u w:val="single"/>
        </w:rPr>
        <w:t xml:space="preserve"> over Xn</w:t>
      </w:r>
      <w:r w:rsidRPr="00EA0BEF">
        <w:rPr>
          <w:u w:val="single"/>
        </w:rPr>
        <w:t>:</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F842B3" w14:paraId="4F5E1728" w14:textId="77777777" w:rsidTr="006950DA">
        <w:tc>
          <w:tcPr>
            <w:tcW w:w="1082" w:type="pct"/>
          </w:tcPr>
          <w:p w14:paraId="7BFFCA81" w14:textId="77777777" w:rsidR="00F842B3" w:rsidRDefault="00F842B3" w:rsidP="006950DA">
            <w:pPr>
              <w:pStyle w:val="TAH"/>
              <w:keepNext w:val="0"/>
              <w:keepLines w:val="0"/>
              <w:widowControl w:val="0"/>
              <w:rPr>
                <w:lang w:eastAsia="ja-JP"/>
              </w:rPr>
            </w:pPr>
            <w:r>
              <w:rPr>
                <w:lang w:eastAsia="ja-JP"/>
              </w:rPr>
              <w:t>IE/Group Name</w:t>
            </w:r>
          </w:p>
        </w:tc>
        <w:tc>
          <w:tcPr>
            <w:tcW w:w="542" w:type="pct"/>
          </w:tcPr>
          <w:p w14:paraId="1F08B832" w14:textId="77777777" w:rsidR="00F842B3" w:rsidRDefault="00F842B3" w:rsidP="006950DA">
            <w:pPr>
              <w:pStyle w:val="TAH"/>
              <w:keepNext w:val="0"/>
              <w:keepLines w:val="0"/>
              <w:widowControl w:val="0"/>
              <w:rPr>
                <w:lang w:eastAsia="ja-JP"/>
              </w:rPr>
            </w:pPr>
            <w:r>
              <w:rPr>
                <w:lang w:eastAsia="ja-JP"/>
              </w:rPr>
              <w:t>Presence</w:t>
            </w:r>
          </w:p>
        </w:tc>
        <w:tc>
          <w:tcPr>
            <w:tcW w:w="541" w:type="pct"/>
          </w:tcPr>
          <w:p w14:paraId="2C8F0DD6" w14:textId="77777777" w:rsidR="00F842B3" w:rsidRDefault="00F842B3" w:rsidP="006950DA">
            <w:pPr>
              <w:pStyle w:val="TAH"/>
              <w:keepNext w:val="0"/>
              <w:keepLines w:val="0"/>
              <w:widowControl w:val="0"/>
              <w:rPr>
                <w:lang w:eastAsia="ja-JP"/>
              </w:rPr>
            </w:pPr>
            <w:r>
              <w:rPr>
                <w:lang w:eastAsia="ja-JP"/>
              </w:rPr>
              <w:t>Range</w:t>
            </w:r>
          </w:p>
        </w:tc>
        <w:tc>
          <w:tcPr>
            <w:tcW w:w="757" w:type="pct"/>
          </w:tcPr>
          <w:p w14:paraId="0712A303" w14:textId="77777777" w:rsidR="00F842B3" w:rsidRDefault="00F842B3" w:rsidP="006950DA">
            <w:pPr>
              <w:pStyle w:val="TAH"/>
              <w:keepNext w:val="0"/>
              <w:keepLines w:val="0"/>
              <w:widowControl w:val="0"/>
              <w:rPr>
                <w:lang w:eastAsia="ja-JP"/>
              </w:rPr>
            </w:pPr>
            <w:r>
              <w:rPr>
                <w:lang w:eastAsia="ja-JP"/>
              </w:rPr>
              <w:t>IE type and reference</w:t>
            </w:r>
          </w:p>
        </w:tc>
        <w:tc>
          <w:tcPr>
            <w:tcW w:w="2078" w:type="pct"/>
          </w:tcPr>
          <w:p w14:paraId="71045C84" w14:textId="77777777" w:rsidR="00F842B3" w:rsidRDefault="00F842B3" w:rsidP="006950DA">
            <w:pPr>
              <w:pStyle w:val="TAH"/>
              <w:keepNext w:val="0"/>
              <w:keepLines w:val="0"/>
              <w:widowControl w:val="0"/>
              <w:rPr>
                <w:lang w:eastAsia="ja-JP"/>
              </w:rPr>
            </w:pPr>
            <w:r>
              <w:rPr>
                <w:lang w:eastAsia="ja-JP"/>
              </w:rPr>
              <w:t>Semantics description</w:t>
            </w:r>
          </w:p>
        </w:tc>
      </w:tr>
      <w:tr w:rsidR="00F842B3" w14:paraId="5ED02460" w14:textId="77777777" w:rsidTr="006950DA">
        <w:tc>
          <w:tcPr>
            <w:tcW w:w="1082" w:type="pct"/>
          </w:tcPr>
          <w:p w14:paraId="67AB4640" w14:textId="77777777" w:rsidR="00F842B3" w:rsidRPr="00EB5654" w:rsidRDefault="00F842B3" w:rsidP="006950DA">
            <w:pPr>
              <w:pStyle w:val="TAL"/>
              <w:rPr>
                <w:iCs/>
                <w:lang w:eastAsia="ja-JP"/>
              </w:rPr>
            </w:pPr>
            <w:r>
              <w:rPr>
                <w:iCs/>
                <w:lang w:eastAsia="ja-JP"/>
              </w:rPr>
              <w:t>CSI Resource Configuration To AddModList</w:t>
            </w:r>
          </w:p>
        </w:tc>
        <w:tc>
          <w:tcPr>
            <w:tcW w:w="542" w:type="pct"/>
          </w:tcPr>
          <w:p w14:paraId="30B2F498" w14:textId="77777777" w:rsidR="00F842B3" w:rsidRDefault="00F842B3" w:rsidP="006950DA">
            <w:pPr>
              <w:pStyle w:val="TAL"/>
              <w:rPr>
                <w:rFonts w:eastAsia="Batang"/>
                <w:lang w:eastAsia="ja-JP"/>
              </w:rPr>
            </w:pPr>
            <w:r>
              <w:rPr>
                <w:rFonts w:eastAsia="Batang"/>
                <w:lang w:eastAsia="ja-JP"/>
              </w:rPr>
              <w:t>O</w:t>
            </w:r>
          </w:p>
        </w:tc>
        <w:tc>
          <w:tcPr>
            <w:tcW w:w="541" w:type="pct"/>
          </w:tcPr>
          <w:p w14:paraId="5C5E41E9" w14:textId="77777777" w:rsidR="00F842B3" w:rsidRDefault="00F842B3" w:rsidP="006950DA">
            <w:pPr>
              <w:pStyle w:val="TAL"/>
              <w:rPr>
                <w:i/>
                <w:szCs w:val="18"/>
                <w:lang w:eastAsia="ja-JP"/>
              </w:rPr>
            </w:pPr>
          </w:p>
        </w:tc>
        <w:tc>
          <w:tcPr>
            <w:tcW w:w="757" w:type="pct"/>
          </w:tcPr>
          <w:p w14:paraId="2713678E" w14:textId="77777777" w:rsidR="00F842B3" w:rsidRDefault="00F842B3" w:rsidP="006950DA">
            <w:pPr>
              <w:pStyle w:val="TAL"/>
              <w:rPr>
                <w:lang w:eastAsia="ja-JP"/>
              </w:rPr>
            </w:pPr>
            <w:r w:rsidRPr="00172F50">
              <w:t>OCTET STRING</w:t>
            </w:r>
          </w:p>
        </w:tc>
        <w:tc>
          <w:tcPr>
            <w:tcW w:w="2078" w:type="pct"/>
          </w:tcPr>
          <w:p w14:paraId="2E78793F" w14:textId="77777777" w:rsidR="00F842B3" w:rsidRDefault="00F842B3" w:rsidP="006950DA">
            <w:pPr>
              <w:pStyle w:val="TAL"/>
              <w:rPr>
                <w:lang w:eastAsia="ja-JP"/>
              </w:rPr>
            </w:pPr>
            <w:r>
              <w:t xml:space="preserve">Contains the </w:t>
            </w:r>
            <w:r w:rsidRPr="00174CB7">
              <w:rPr>
                <w:i/>
                <w:iCs/>
              </w:rPr>
              <w:t>ltm-CSI-ResourceConfigToAddModList</w:t>
            </w:r>
            <w:r>
              <w:rPr>
                <w:i/>
                <w:iCs/>
              </w:rP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p>
        </w:tc>
      </w:tr>
      <w:tr w:rsidR="00F842B3" w14:paraId="6745B2CB" w14:textId="77777777" w:rsidTr="006950DA">
        <w:tc>
          <w:tcPr>
            <w:tcW w:w="1082" w:type="pct"/>
          </w:tcPr>
          <w:p w14:paraId="72106372" w14:textId="77777777" w:rsidR="00F842B3" w:rsidRDefault="00F842B3" w:rsidP="006950DA">
            <w:pPr>
              <w:pStyle w:val="TAL"/>
              <w:rPr>
                <w:lang w:eastAsia="ja-JP"/>
              </w:rPr>
            </w:pPr>
            <w:r w:rsidRPr="000C5937">
              <w:rPr>
                <w:iCs/>
                <w:lang w:eastAsia="ja-JP"/>
              </w:rPr>
              <w:t>CSI Resource Configuration To Release List</w:t>
            </w:r>
          </w:p>
        </w:tc>
        <w:tc>
          <w:tcPr>
            <w:tcW w:w="542" w:type="pct"/>
          </w:tcPr>
          <w:p w14:paraId="79C3EDD1" w14:textId="77777777" w:rsidR="00F842B3" w:rsidRDefault="00F842B3" w:rsidP="006950DA">
            <w:pPr>
              <w:pStyle w:val="TAL"/>
              <w:rPr>
                <w:lang w:eastAsia="ja-JP"/>
              </w:rPr>
            </w:pPr>
            <w:r w:rsidRPr="00172F50">
              <w:t>O</w:t>
            </w:r>
          </w:p>
        </w:tc>
        <w:tc>
          <w:tcPr>
            <w:tcW w:w="541" w:type="pct"/>
          </w:tcPr>
          <w:p w14:paraId="6C877039" w14:textId="77777777" w:rsidR="00F842B3" w:rsidRDefault="00F842B3" w:rsidP="006950DA">
            <w:pPr>
              <w:pStyle w:val="TAL"/>
              <w:rPr>
                <w:lang w:eastAsia="ja-JP"/>
              </w:rPr>
            </w:pPr>
          </w:p>
        </w:tc>
        <w:tc>
          <w:tcPr>
            <w:tcW w:w="757" w:type="pct"/>
          </w:tcPr>
          <w:p w14:paraId="22E919F1" w14:textId="77777777" w:rsidR="00F842B3" w:rsidRDefault="00F842B3" w:rsidP="006950DA">
            <w:pPr>
              <w:pStyle w:val="TAL"/>
              <w:rPr>
                <w:lang w:eastAsia="ja-JP"/>
              </w:rPr>
            </w:pPr>
            <w:r w:rsidRPr="00172F50">
              <w:t>OCTET STRING</w:t>
            </w:r>
          </w:p>
        </w:tc>
        <w:tc>
          <w:tcPr>
            <w:tcW w:w="2078" w:type="pct"/>
          </w:tcPr>
          <w:p w14:paraId="6395074B" w14:textId="77777777" w:rsidR="00F842B3" w:rsidRDefault="00F842B3" w:rsidP="006950DA">
            <w:pPr>
              <w:pStyle w:val="TAL"/>
            </w:pPr>
            <w:r w:rsidRPr="00172F50">
              <w:t>Includes the</w:t>
            </w:r>
            <w:r w:rsidRPr="00172F50">
              <w:rPr>
                <w:i/>
                <w:iCs/>
              </w:rPr>
              <w:t> ltm-CSI-ResourceConfigToReleaseList </w:t>
            </w:r>
            <w:r>
              <w:rPr>
                <w:iCs/>
              </w:rPr>
              <w:t xml:space="preserve">contained in the </w:t>
            </w:r>
            <w:r w:rsidRPr="001039A5">
              <w:rPr>
                <w:i/>
                <w:iCs/>
              </w:rPr>
              <w:t>LTM-Config</w:t>
            </w:r>
            <w:r>
              <w:rPr>
                <w:iCs/>
              </w:rPr>
              <w:t xml:space="preserve"> </w:t>
            </w:r>
            <w:r w:rsidRPr="00172F50">
              <w:t>IE as defined in TS 38.331 [</w:t>
            </w:r>
            <w:r>
              <w:t>10</w:t>
            </w:r>
            <w:r w:rsidRPr="00172F50">
              <w:t>].</w:t>
            </w:r>
          </w:p>
        </w:tc>
      </w:tr>
    </w:tbl>
    <w:p w14:paraId="77E8FAD2" w14:textId="77777777" w:rsidR="00F842B3" w:rsidRPr="00605F17" w:rsidRDefault="00F842B3" w:rsidP="00F842B3"/>
    <w:p w14:paraId="3FEB4BC4" w14:textId="113DD390" w:rsidR="00F842B3" w:rsidRDefault="00D84A66" w:rsidP="00F842B3">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47" w:name="_Toc206086229"/>
      <w:bookmarkStart w:id="48" w:name="_Toc206086894"/>
      <w:r>
        <w:rPr>
          <w:rFonts w:ascii="Arial" w:hAnsi="Arial" w:cs="Arial"/>
        </w:rPr>
        <w:t>Change the name of “Request for CSI-RS Resource Configuration” IE to “Request for CSI Resource Configuration” to cover both SSB and CSI-RS over Xn.</w:t>
      </w:r>
      <w:bookmarkEnd w:id="47"/>
      <w:bookmarkEnd w:id="48"/>
    </w:p>
    <w:p w14:paraId="40C6733F" w14:textId="214F6FE2" w:rsidR="00F842B3" w:rsidRPr="003B4BA2" w:rsidRDefault="00DE7ECA" w:rsidP="00F842B3">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49" w:name="_Toc206086230"/>
      <w:bookmarkStart w:id="50" w:name="_Toc206086895"/>
      <w:r>
        <w:rPr>
          <w:rFonts w:ascii="Arial" w:hAnsi="Arial" w:cs="Arial"/>
        </w:rPr>
        <w:t>Align F1AP with similar changes</w:t>
      </w:r>
      <w:r w:rsidR="00D222AC">
        <w:rPr>
          <w:rFonts w:ascii="Arial" w:hAnsi="Arial" w:cs="Arial"/>
        </w:rPr>
        <w:t xml:space="preserve">, and add semantics description to </w:t>
      </w:r>
      <w:r w:rsidR="00341EC9">
        <w:rPr>
          <w:rFonts w:ascii="Arial" w:hAnsi="Arial" w:cs="Arial"/>
        </w:rPr>
        <w:t xml:space="preserve">the mandatory </w:t>
      </w:r>
      <w:r w:rsidR="00D222AC">
        <w:rPr>
          <w:rFonts w:ascii="Arial" w:hAnsi="Arial" w:cs="Arial"/>
        </w:rPr>
        <w:t xml:space="preserve">“SSB Information” IE indicating that it is only </w:t>
      </w:r>
      <w:r w:rsidR="00341EC9">
        <w:rPr>
          <w:rFonts w:ascii="Arial" w:hAnsi="Arial" w:cs="Arial"/>
        </w:rPr>
        <w:t>applicable</w:t>
      </w:r>
      <w:r w:rsidR="00D222AC">
        <w:rPr>
          <w:rFonts w:ascii="Arial" w:hAnsi="Arial" w:cs="Arial"/>
        </w:rPr>
        <w:t xml:space="preserve"> in Rel-18.</w:t>
      </w:r>
      <w:bookmarkEnd w:id="49"/>
      <w:bookmarkEnd w:id="50"/>
    </w:p>
    <w:p w14:paraId="1719A446" w14:textId="77777777" w:rsidR="00F842B3" w:rsidRDefault="00F842B3" w:rsidP="00E045CD"/>
    <w:p w14:paraId="34487633" w14:textId="42773BCF" w:rsidR="00CE22D7" w:rsidRPr="00202CC3" w:rsidRDefault="00E045CD" w:rsidP="00CE22D7">
      <w:pPr>
        <w:pStyle w:val="Heading3"/>
      </w:pPr>
      <w:r>
        <w:lastRenderedPageBreak/>
        <w:t>CSI-RS resource</w:t>
      </w:r>
      <w:r w:rsidR="00FA1B78">
        <w:t xml:space="preserve"> type</w:t>
      </w:r>
    </w:p>
    <w:p w14:paraId="14956C3E" w14:textId="77777777" w:rsidR="00F9476F" w:rsidRDefault="00F9476F" w:rsidP="00F9476F">
      <w:r>
        <w:t>Regarding the following FFS: “</w:t>
      </w:r>
      <w:r w:rsidRPr="00107433">
        <w:rPr>
          <w:rFonts w:ascii="Calibri" w:eastAsia="DengXian" w:hAnsi="Calibri" w:cs="Calibri"/>
          <w:b/>
          <w:color w:val="0000FF"/>
          <w:sz w:val="18"/>
          <w:szCs w:val="18"/>
        </w:rPr>
        <w:t>FFS on whether gNB-DU/gNB provides the report type (periodic or semi-persistent) of the CSI-RS resources in both F1AP and XnAP.</w:t>
      </w:r>
      <w:r>
        <w:t>”, first of all we observe that, based on the proposals and the discussion of the last RAN3 meeting, the formulation is not correct and it should rather be: “</w:t>
      </w:r>
      <w:r w:rsidRPr="00107433">
        <w:rPr>
          <w:rFonts w:ascii="Calibri" w:eastAsia="DengXian" w:hAnsi="Calibri" w:cs="Calibri"/>
          <w:b/>
          <w:color w:val="0000FF"/>
          <w:sz w:val="18"/>
          <w:szCs w:val="18"/>
        </w:rPr>
        <w:t xml:space="preserve">FFS on whether gNB-DU/gNB provides the </w:t>
      </w:r>
      <w:r w:rsidRPr="00E05041">
        <w:rPr>
          <w:rFonts w:ascii="Calibri" w:eastAsia="DengXian" w:hAnsi="Calibri" w:cs="Calibri"/>
          <w:b/>
          <w:color w:val="0000FF"/>
          <w:sz w:val="18"/>
          <w:szCs w:val="18"/>
          <w:highlight w:val="cyan"/>
        </w:rPr>
        <w:t>resource</w:t>
      </w:r>
      <w:r>
        <w:rPr>
          <w:rFonts w:ascii="Calibri" w:eastAsia="DengXian" w:hAnsi="Calibri" w:cs="Calibri"/>
          <w:b/>
          <w:color w:val="0000FF"/>
          <w:sz w:val="18"/>
          <w:szCs w:val="18"/>
        </w:rPr>
        <w:t xml:space="preserve"> </w:t>
      </w:r>
      <w:r w:rsidRPr="00E05041">
        <w:rPr>
          <w:rFonts w:ascii="Calibri" w:eastAsia="DengXian" w:hAnsi="Calibri" w:cs="Calibri"/>
          <w:b/>
          <w:strike/>
          <w:color w:val="0000FF"/>
          <w:sz w:val="18"/>
          <w:szCs w:val="18"/>
          <w:highlight w:val="yellow"/>
        </w:rPr>
        <w:t>report</w:t>
      </w:r>
      <w:r w:rsidRPr="00107433">
        <w:rPr>
          <w:rFonts w:ascii="Calibri" w:eastAsia="DengXian" w:hAnsi="Calibri" w:cs="Calibri"/>
          <w:b/>
          <w:color w:val="0000FF"/>
          <w:sz w:val="18"/>
          <w:szCs w:val="18"/>
        </w:rPr>
        <w:t xml:space="preserve"> type (periodic or semi-persistent) of the CSI-RS resources in both F1AP and XnAP.</w:t>
      </w:r>
      <w:r>
        <w:t>” This would reflect e.g., the following proposal in R3-253599:</w:t>
      </w:r>
    </w:p>
    <w:tbl>
      <w:tblPr>
        <w:tblStyle w:val="TableGrid"/>
        <w:tblW w:w="8370" w:type="dxa"/>
        <w:tblInd w:w="715" w:type="dxa"/>
        <w:tblLook w:val="04A0" w:firstRow="1" w:lastRow="0" w:firstColumn="1" w:lastColumn="0" w:noHBand="0" w:noVBand="1"/>
      </w:tblPr>
      <w:tblGrid>
        <w:gridCol w:w="8370"/>
      </w:tblGrid>
      <w:tr w:rsidR="00F9476F" w14:paraId="46ABC290" w14:textId="77777777">
        <w:tc>
          <w:tcPr>
            <w:tcW w:w="8370" w:type="dxa"/>
          </w:tcPr>
          <w:p w14:paraId="43664D2E" w14:textId="77777777" w:rsidR="00F9476F" w:rsidRPr="00E05041" w:rsidRDefault="00F9476F">
            <w:pPr>
              <w:spacing w:before="120" w:after="120"/>
              <w:rPr>
                <w:rFonts w:eastAsia="DengXian"/>
                <w:b/>
                <w:bCs/>
                <w:lang w:eastAsia="zh-CN"/>
              </w:rPr>
            </w:pPr>
            <w:bookmarkStart w:id="51" w:name="OLE_LINK83"/>
            <w:r w:rsidRPr="002A51CA">
              <w:rPr>
                <w:rFonts w:eastAsia="DengXian"/>
                <w:b/>
                <w:bCs/>
                <w:lang w:eastAsia="zh-CN"/>
              </w:rPr>
              <w:t xml:space="preserve">Proposal </w:t>
            </w:r>
            <w:r>
              <w:rPr>
                <w:rFonts w:eastAsia="DengXian"/>
                <w:b/>
                <w:bCs/>
                <w:lang w:eastAsia="zh-CN"/>
              </w:rPr>
              <w:t>7</w:t>
            </w:r>
            <w:r w:rsidRPr="002A51CA">
              <w:rPr>
                <w:rFonts w:eastAsia="DengXian"/>
                <w:b/>
                <w:bCs/>
                <w:lang w:eastAsia="zh-CN"/>
              </w:rPr>
              <w:t>:</w:t>
            </w:r>
            <w:r>
              <w:rPr>
                <w:rFonts w:eastAsia="DengXian"/>
                <w:b/>
                <w:bCs/>
                <w:lang w:eastAsia="zh-CN"/>
              </w:rPr>
              <w:t xml:space="preserve"> When a candidate gNB-DU/gNB provides CSI-RS resources, it indicate</w:t>
            </w:r>
            <w:r>
              <w:rPr>
                <w:rFonts w:eastAsia="DengXian" w:hint="eastAsia"/>
                <w:b/>
                <w:bCs/>
                <w:lang w:eastAsia="zh-CN"/>
              </w:rPr>
              <w:t>s</w:t>
            </w:r>
            <w:r>
              <w:rPr>
                <w:rFonts w:eastAsia="DengXian"/>
                <w:b/>
                <w:bCs/>
                <w:lang w:eastAsia="zh-CN"/>
              </w:rPr>
              <w:t xml:space="preserve"> the </w:t>
            </w:r>
            <w:r w:rsidRPr="00E05041">
              <w:rPr>
                <w:rFonts w:eastAsia="DengXian"/>
                <w:b/>
                <w:bCs/>
                <w:highlight w:val="cyan"/>
                <w:lang w:eastAsia="zh-CN"/>
              </w:rPr>
              <w:t>resource type</w:t>
            </w:r>
            <w:r>
              <w:rPr>
                <w:rFonts w:eastAsia="DengXian"/>
                <w:b/>
                <w:bCs/>
                <w:lang w:eastAsia="zh-CN"/>
              </w:rPr>
              <w:t xml:space="preserve"> (periodic or semi-persistent) of the CSI-RS resources in both F1AP and XnAP.</w:t>
            </w:r>
            <w:bookmarkEnd w:id="51"/>
          </w:p>
        </w:tc>
      </w:tr>
    </w:tbl>
    <w:p w14:paraId="4653FAE2" w14:textId="77777777" w:rsidR="00F9476F" w:rsidRDefault="00F9476F" w:rsidP="00F9476F"/>
    <w:p w14:paraId="1ECC9183" w14:textId="77777777" w:rsidR="00F9476F" w:rsidRDefault="00F9476F" w:rsidP="00F9476F">
      <w:r>
        <w:t xml:space="preserve">As shown below, the </w:t>
      </w:r>
      <w:r w:rsidRPr="00E05041">
        <w:rPr>
          <w:b/>
          <w:bCs/>
          <w:u w:val="single"/>
        </w:rPr>
        <w:t>resource type</w:t>
      </w:r>
      <w:r>
        <w:t xml:space="preserve"> </w:t>
      </w:r>
      <w:r w:rsidRPr="00E05041">
        <w:t xml:space="preserve">of the CSI-RS resources </w:t>
      </w:r>
      <w:r>
        <w:t xml:space="preserve">is already included in the </w:t>
      </w:r>
      <w:r w:rsidRPr="00405D6A">
        <w:rPr>
          <w:i/>
          <w:iCs/>
        </w:rPr>
        <w:t>ltm-CSI-ResourceConfigToAddModList</w:t>
      </w:r>
      <w:r>
        <w:t xml:space="preserve"> IE, therefore we think that the FFS can be closed with no signalling impact.</w:t>
      </w:r>
    </w:p>
    <w:p w14:paraId="28F7072A" w14:textId="77777777" w:rsidR="00F9476F" w:rsidRPr="00457D19" w:rsidRDefault="00F9476F" w:rsidP="00F9476F">
      <w:pPr>
        <w:pStyle w:val="PL"/>
        <w:rPr>
          <w:sz w:val="14"/>
          <w:szCs w:val="18"/>
        </w:rPr>
      </w:pPr>
      <w:bookmarkStart w:id="52" w:name="_Hlk202779525"/>
      <w:r w:rsidRPr="00405D6A">
        <w:rPr>
          <w:sz w:val="14"/>
          <w:szCs w:val="18"/>
        </w:rPr>
        <w:t xml:space="preserve">LTM-CSI-ResourceConfig-r18 ::=      </w:t>
      </w:r>
      <w:r w:rsidRPr="00405D6A">
        <w:rPr>
          <w:color w:val="993366"/>
          <w:sz w:val="14"/>
          <w:szCs w:val="18"/>
        </w:rPr>
        <w:t>SEQUENCE</w:t>
      </w:r>
      <w:r w:rsidRPr="00405D6A">
        <w:rPr>
          <w:sz w:val="14"/>
          <w:szCs w:val="18"/>
        </w:rPr>
        <w:t xml:space="preserve"> {</w:t>
      </w:r>
    </w:p>
    <w:p w14:paraId="27DA8F0E" w14:textId="77777777" w:rsidR="00F9476F" w:rsidRPr="00457D19" w:rsidRDefault="00F9476F" w:rsidP="00F9476F">
      <w:pPr>
        <w:pStyle w:val="PL"/>
        <w:rPr>
          <w:sz w:val="14"/>
          <w:szCs w:val="18"/>
        </w:rPr>
      </w:pPr>
      <w:r w:rsidRPr="00457D19">
        <w:rPr>
          <w:sz w:val="14"/>
          <w:szCs w:val="18"/>
        </w:rPr>
        <w:t xml:space="preserve">    ltm-CSI-ResourceConfigId-r18        LTM-CSI-ResourceConfigId-r18,</w:t>
      </w:r>
    </w:p>
    <w:p w14:paraId="06AED9CA" w14:textId="77777777" w:rsidR="00F9476F" w:rsidRPr="00457D19" w:rsidRDefault="00F9476F" w:rsidP="00F9476F">
      <w:pPr>
        <w:pStyle w:val="PL"/>
        <w:rPr>
          <w:sz w:val="14"/>
          <w:szCs w:val="18"/>
        </w:rPr>
      </w:pPr>
      <w:r w:rsidRPr="00457D19">
        <w:rPr>
          <w:sz w:val="14"/>
          <w:szCs w:val="18"/>
        </w:rPr>
        <w:t xml:space="preserve">    ltm-</w:t>
      </w:r>
      <w:del w:id="53" w:author="Ericsson RAN2#130" w:date="2025-06-18T09:35:00Z" w16du:dateUtc="2025-06-18T06:35:00Z">
        <w:r w:rsidRPr="00457D19" w:rsidDel="00AC7570">
          <w:rPr>
            <w:sz w:val="14"/>
            <w:szCs w:val="18"/>
          </w:rPr>
          <w:delText>CSI-</w:delText>
        </w:r>
      </w:del>
      <w:r w:rsidRPr="00457D19">
        <w:rPr>
          <w:sz w:val="14"/>
          <w:szCs w:val="18"/>
        </w:rPr>
        <w:t>SSB-ResourceSet-r18         LTM-</w:t>
      </w:r>
      <w:del w:id="54" w:author="Ericsson RAN2#130" w:date="2025-06-18T09:35:00Z" w16du:dateUtc="2025-06-18T06:35:00Z">
        <w:r w:rsidRPr="00457D19" w:rsidDel="00AC7570">
          <w:rPr>
            <w:sz w:val="14"/>
            <w:szCs w:val="18"/>
          </w:rPr>
          <w:delText>CSI-</w:delText>
        </w:r>
      </w:del>
      <w:r w:rsidRPr="00457D19">
        <w:rPr>
          <w:sz w:val="14"/>
          <w:szCs w:val="18"/>
        </w:rPr>
        <w:t>SSB-ResourceSet-r18,</w:t>
      </w:r>
    </w:p>
    <w:p w14:paraId="7CE5DBB8" w14:textId="77777777" w:rsidR="00F9476F" w:rsidRPr="00457D19" w:rsidRDefault="00F9476F" w:rsidP="00F9476F">
      <w:pPr>
        <w:pStyle w:val="PL"/>
        <w:rPr>
          <w:ins w:id="55" w:author="Ericsson RAN2#130" w:date="2025-06-18T09:36:00Z" w16du:dateUtc="2025-06-18T06:36:00Z"/>
          <w:sz w:val="14"/>
          <w:szCs w:val="18"/>
        </w:rPr>
      </w:pPr>
      <w:r w:rsidRPr="00457D19">
        <w:rPr>
          <w:sz w:val="14"/>
          <w:szCs w:val="18"/>
        </w:rPr>
        <w:t xml:space="preserve">    ...</w:t>
      </w:r>
      <w:ins w:id="56" w:author="Ericsson RAN2#130" w:date="2025-06-18T09:36:00Z" w16du:dateUtc="2025-06-18T06:36:00Z">
        <w:r w:rsidRPr="00457D19">
          <w:rPr>
            <w:sz w:val="14"/>
            <w:szCs w:val="18"/>
          </w:rPr>
          <w:t>,</w:t>
        </w:r>
      </w:ins>
    </w:p>
    <w:p w14:paraId="192B0AAC" w14:textId="77777777" w:rsidR="00F9476F" w:rsidRPr="00457D19" w:rsidRDefault="00F9476F" w:rsidP="00F9476F">
      <w:pPr>
        <w:pStyle w:val="PL"/>
        <w:rPr>
          <w:ins w:id="57" w:author="Ericsson RAN2#130" w:date="2025-06-18T09:36:00Z" w16du:dateUtc="2025-06-18T06:36:00Z"/>
          <w:sz w:val="14"/>
          <w:szCs w:val="18"/>
        </w:rPr>
      </w:pPr>
      <w:ins w:id="58" w:author="Ericsson RAN2#130" w:date="2025-06-18T09:36:00Z" w16du:dateUtc="2025-06-18T06:36:00Z">
        <w:r w:rsidRPr="00457D19">
          <w:rPr>
            <w:sz w:val="14"/>
            <w:szCs w:val="18"/>
          </w:rPr>
          <w:t xml:space="preserve">    [[</w:t>
        </w:r>
      </w:ins>
    </w:p>
    <w:p w14:paraId="23452075" w14:textId="77777777" w:rsidR="00F9476F" w:rsidRPr="00457D19" w:rsidRDefault="00F9476F" w:rsidP="00F9476F">
      <w:pPr>
        <w:pStyle w:val="PL"/>
        <w:rPr>
          <w:ins w:id="59" w:author="Ericsson RAN2#130" w:date="2025-06-19T17:24:00Z" w16du:dateUtc="2025-06-19T14:24:00Z"/>
          <w:sz w:val="14"/>
          <w:szCs w:val="18"/>
        </w:rPr>
      </w:pPr>
      <w:ins w:id="60" w:author="Ericsson RAN2#130" w:date="2025-06-18T09:36:00Z" w16du:dateUtc="2025-06-18T06:36:00Z">
        <w:r w:rsidRPr="00457D19">
          <w:rPr>
            <w:sz w:val="14"/>
            <w:szCs w:val="18"/>
          </w:rPr>
          <w:t xml:space="preserve">    ltm-NZP-CSI-RS-ResourceSet-r19  LTM-NZP-CSI-RS-ResourceSet-r19                     OPTIONAL, -- Need R</w:t>
        </w:r>
      </w:ins>
    </w:p>
    <w:p w14:paraId="2DFAF648" w14:textId="77777777" w:rsidR="00F9476F" w:rsidRPr="00457D19" w:rsidRDefault="00F9476F" w:rsidP="00F9476F">
      <w:pPr>
        <w:pStyle w:val="PL"/>
        <w:rPr>
          <w:ins w:id="61" w:author="Ericsson RAN2#130" w:date="2025-06-18T09:36:00Z" w16du:dateUtc="2025-06-18T06:36:00Z"/>
          <w:sz w:val="14"/>
          <w:szCs w:val="18"/>
        </w:rPr>
      </w:pPr>
      <w:ins w:id="62" w:author="Ericsson RAN2#130" w:date="2025-06-19T17:24:00Z" w16du:dateUtc="2025-06-19T14:24:00Z">
        <w:r w:rsidRPr="00457D19">
          <w:rPr>
            <w:sz w:val="14"/>
            <w:szCs w:val="18"/>
          </w:rPr>
          <w:t xml:space="preserve">    ltm-CSI-IM-ResourceSet-r19     </w:t>
        </w:r>
      </w:ins>
      <w:r>
        <w:rPr>
          <w:sz w:val="14"/>
          <w:szCs w:val="18"/>
        </w:rPr>
        <w:t xml:space="preserve"> </w:t>
      </w:r>
      <w:ins w:id="63" w:author="Ericsson RAN2#130" w:date="2025-06-19T17:24:00Z" w16du:dateUtc="2025-06-19T14:24:00Z">
        <w:r w:rsidRPr="00457D19">
          <w:rPr>
            <w:sz w:val="14"/>
            <w:szCs w:val="18"/>
          </w:rPr>
          <w:t xml:space="preserve">LTM-CSI-IM-ResourceSet-r19                     </w:t>
        </w:r>
      </w:ins>
      <w:ins w:id="64" w:author="Ericsson RAN2#130" w:date="2025-06-19T17:25:00Z" w16du:dateUtc="2025-06-19T14:25:00Z">
        <w:r w:rsidRPr="00457D19">
          <w:rPr>
            <w:sz w:val="14"/>
            <w:szCs w:val="18"/>
          </w:rPr>
          <w:t xml:space="preserve">    </w:t>
        </w:r>
      </w:ins>
      <w:ins w:id="65" w:author="Ericsson RAN2#130" w:date="2025-06-19T17:24:00Z" w16du:dateUtc="2025-06-19T14:24:00Z">
        <w:r w:rsidRPr="00457D19">
          <w:rPr>
            <w:sz w:val="14"/>
            <w:szCs w:val="18"/>
          </w:rPr>
          <w:t>OPTIONAL, -- Need R</w:t>
        </w:r>
      </w:ins>
    </w:p>
    <w:p w14:paraId="0FC6F077" w14:textId="77777777" w:rsidR="00F9476F" w:rsidRPr="00457D19" w:rsidRDefault="00F9476F" w:rsidP="00F9476F">
      <w:pPr>
        <w:pStyle w:val="PL"/>
        <w:rPr>
          <w:ins w:id="66" w:author="Ericsson RAN2#130" w:date="2025-06-18T09:36:00Z" w16du:dateUtc="2025-06-18T06:36:00Z"/>
          <w:sz w:val="14"/>
          <w:szCs w:val="18"/>
        </w:rPr>
      </w:pPr>
      <w:ins w:id="67" w:author="Ericsson RAN2#130" w:date="2025-06-18T09:36:00Z" w16du:dateUtc="2025-06-18T06:36:00Z">
        <w:r w:rsidRPr="00457D19">
          <w:rPr>
            <w:sz w:val="14"/>
            <w:szCs w:val="18"/>
          </w:rPr>
          <w:t xml:space="preserve">    </w:t>
        </w:r>
        <w:r w:rsidRPr="00457D19">
          <w:rPr>
            <w:sz w:val="14"/>
            <w:szCs w:val="18"/>
            <w:highlight w:val="cyan"/>
          </w:rPr>
          <w:t>resourceType-r19                ENUMERATED {periodic, semi</w:t>
        </w:r>
      </w:ins>
      <w:ins w:id="68" w:author="Ericsson RAN2#130" w:date="2025-06-19T17:07:00Z" w16du:dateUtc="2025-06-19T14:07:00Z">
        <w:r w:rsidRPr="00457D19">
          <w:rPr>
            <w:sz w:val="14"/>
            <w:szCs w:val="18"/>
            <w:highlight w:val="cyan"/>
          </w:rPr>
          <w:t>P</w:t>
        </w:r>
      </w:ins>
      <w:ins w:id="69" w:author="Ericsson RAN2#130" w:date="2025-06-18T09:36:00Z" w16du:dateUtc="2025-06-18T06:36:00Z">
        <w:r w:rsidRPr="00457D19">
          <w:rPr>
            <w:sz w:val="14"/>
            <w:szCs w:val="18"/>
            <w:highlight w:val="cyan"/>
          </w:rPr>
          <w:t xml:space="preserve">ersistent}             </w:t>
        </w:r>
      </w:ins>
      <w:ins w:id="70" w:author="Ericsson RAN2#130" w:date="2025-06-19T17:07:00Z" w16du:dateUtc="2025-06-19T14:07:00Z">
        <w:r w:rsidRPr="00457D19">
          <w:rPr>
            <w:sz w:val="14"/>
            <w:szCs w:val="18"/>
            <w:highlight w:val="cyan"/>
          </w:rPr>
          <w:t xml:space="preserve"> </w:t>
        </w:r>
      </w:ins>
      <w:ins w:id="71" w:author="Ericsson RAN2#130" w:date="2025-06-18T09:36:00Z" w16du:dateUtc="2025-06-18T06:36:00Z">
        <w:r w:rsidRPr="00457D19">
          <w:rPr>
            <w:sz w:val="14"/>
            <w:szCs w:val="18"/>
            <w:highlight w:val="cyan"/>
          </w:rPr>
          <w:t>OPTIONAL  -- Cond CSI-RS</w:t>
        </w:r>
      </w:ins>
    </w:p>
    <w:p w14:paraId="5E03C392" w14:textId="77777777" w:rsidR="00F9476F" w:rsidRPr="00457D19" w:rsidRDefault="00F9476F" w:rsidP="00F9476F">
      <w:pPr>
        <w:pStyle w:val="PL"/>
        <w:rPr>
          <w:sz w:val="14"/>
          <w:szCs w:val="18"/>
        </w:rPr>
      </w:pPr>
      <w:ins w:id="72" w:author="Ericsson RAN2#130" w:date="2025-06-18T09:36:00Z" w16du:dateUtc="2025-06-18T06:36:00Z">
        <w:r w:rsidRPr="00457D19">
          <w:rPr>
            <w:sz w:val="14"/>
            <w:szCs w:val="18"/>
          </w:rPr>
          <w:t xml:space="preserve">    ]]</w:t>
        </w:r>
      </w:ins>
    </w:p>
    <w:p w14:paraId="517296AC" w14:textId="77777777" w:rsidR="00F9476F" w:rsidRPr="00457D19" w:rsidRDefault="00F9476F" w:rsidP="00F9476F">
      <w:pPr>
        <w:pStyle w:val="PL"/>
        <w:rPr>
          <w:sz w:val="14"/>
          <w:szCs w:val="18"/>
        </w:rPr>
      </w:pPr>
      <w:r w:rsidRPr="00457D19">
        <w:rPr>
          <w:sz w:val="14"/>
          <w:szCs w:val="18"/>
        </w:rPr>
        <w:t>}</w:t>
      </w:r>
    </w:p>
    <w:p w14:paraId="340B2E22" w14:textId="77777777" w:rsidR="00F9476F" w:rsidRPr="00457D19" w:rsidRDefault="00F9476F" w:rsidP="00F9476F">
      <w:pPr>
        <w:pStyle w:val="PL"/>
        <w:rPr>
          <w:sz w:val="14"/>
          <w:szCs w:val="18"/>
        </w:rPr>
      </w:pPr>
    </w:p>
    <w:p w14:paraId="2BF5AC8A" w14:textId="77777777" w:rsidR="00F9476F" w:rsidRPr="00457D19" w:rsidRDefault="00F9476F" w:rsidP="00F9476F">
      <w:pPr>
        <w:pStyle w:val="PL"/>
        <w:rPr>
          <w:sz w:val="14"/>
          <w:szCs w:val="18"/>
        </w:rPr>
      </w:pPr>
      <w:r w:rsidRPr="00457D19">
        <w:rPr>
          <w:sz w:val="14"/>
          <w:szCs w:val="18"/>
        </w:rPr>
        <w:t>LTM-</w:t>
      </w:r>
      <w:del w:id="73" w:author="Ericsson RAN2#130" w:date="2025-06-18T09:37:00Z" w16du:dateUtc="2025-06-18T06:37:00Z">
        <w:r w:rsidRPr="00457D19" w:rsidDel="00962C4F">
          <w:rPr>
            <w:sz w:val="14"/>
            <w:szCs w:val="18"/>
          </w:rPr>
          <w:delText>CSI-</w:delText>
        </w:r>
      </w:del>
      <w:r w:rsidRPr="00457D19">
        <w:rPr>
          <w:sz w:val="14"/>
          <w:szCs w:val="18"/>
        </w:rPr>
        <w:t xml:space="preserve">SSB-ResourceSet-r18 ::=     </w:t>
      </w:r>
      <w:r w:rsidRPr="00457D19">
        <w:rPr>
          <w:color w:val="993366"/>
          <w:sz w:val="14"/>
          <w:szCs w:val="18"/>
        </w:rPr>
        <w:t>SEQUENCE</w:t>
      </w:r>
      <w:r w:rsidRPr="00457D19">
        <w:rPr>
          <w:sz w:val="14"/>
          <w:szCs w:val="18"/>
        </w:rPr>
        <w:t xml:space="preserve"> {</w:t>
      </w:r>
    </w:p>
    <w:p w14:paraId="0AE8E9FA" w14:textId="77777777" w:rsidR="00F9476F" w:rsidRPr="00457D19" w:rsidRDefault="00F9476F" w:rsidP="00F9476F">
      <w:pPr>
        <w:pStyle w:val="PL"/>
        <w:rPr>
          <w:sz w:val="14"/>
          <w:szCs w:val="18"/>
        </w:rPr>
      </w:pPr>
      <w:r w:rsidRPr="00457D19">
        <w:rPr>
          <w:sz w:val="14"/>
          <w:szCs w:val="18"/>
        </w:rPr>
        <w:t xml:space="preserve">    ltm-</w:t>
      </w:r>
      <w:del w:id="74" w:author="Ericsson RAN2#130" w:date="2025-06-18T09:37:00Z" w16du:dateUtc="2025-06-18T06:37:00Z">
        <w:r w:rsidRPr="00457D19" w:rsidDel="00962C4F">
          <w:rPr>
            <w:sz w:val="14"/>
            <w:szCs w:val="18"/>
          </w:rPr>
          <w:delText>CSI-</w:delText>
        </w:r>
      </w:del>
      <w:r w:rsidRPr="00457D19">
        <w:rPr>
          <w:sz w:val="14"/>
          <w:szCs w:val="18"/>
        </w:rPr>
        <w:t xml:space="preserve">SSB-ResourceList-r18        </w:t>
      </w:r>
      <w:r w:rsidRPr="00457D19">
        <w:rPr>
          <w:color w:val="993366"/>
          <w:sz w:val="14"/>
          <w:szCs w:val="18"/>
        </w:rPr>
        <w:t>SEQUENCE</w:t>
      </w:r>
      <w:r w:rsidRPr="00457D19">
        <w:rPr>
          <w:sz w:val="14"/>
          <w:szCs w:val="18"/>
        </w:rPr>
        <w:t xml:space="preserve"> (</w:t>
      </w:r>
      <w:r w:rsidRPr="00457D19">
        <w:rPr>
          <w:color w:val="993366"/>
          <w:sz w:val="14"/>
          <w:szCs w:val="18"/>
        </w:rPr>
        <w:t>SIZE</w:t>
      </w:r>
      <w:r w:rsidRPr="00457D19">
        <w:rPr>
          <w:sz w:val="14"/>
          <w:szCs w:val="18"/>
        </w:rPr>
        <w:t xml:space="preserve"> (1..maxNrofLTM-CSI-</w:t>
      </w:r>
      <w:del w:id="75" w:author="Ericsson RAN2#130" w:date="2025-06-18T10:26:00Z" w16du:dateUtc="2025-06-18T07:26:00Z">
        <w:r w:rsidRPr="00457D19" w:rsidDel="00D766C5">
          <w:rPr>
            <w:sz w:val="14"/>
            <w:szCs w:val="18"/>
          </w:rPr>
          <w:delText>SSB-</w:delText>
        </w:r>
      </w:del>
      <w:r w:rsidRPr="00457D19">
        <w:rPr>
          <w:sz w:val="14"/>
          <w:szCs w:val="18"/>
        </w:rPr>
        <w:t>ResourcesPerSet-r18))</w:t>
      </w:r>
      <w:r w:rsidRPr="00457D19">
        <w:rPr>
          <w:color w:val="993366"/>
          <w:sz w:val="14"/>
          <w:szCs w:val="18"/>
        </w:rPr>
        <w:t xml:space="preserve"> OF</w:t>
      </w:r>
      <w:r w:rsidRPr="00457D19">
        <w:rPr>
          <w:sz w:val="14"/>
          <w:szCs w:val="18"/>
        </w:rPr>
        <w:t xml:space="preserve"> SSB-Index,</w:t>
      </w:r>
    </w:p>
    <w:p w14:paraId="2464C602" w14:textId="77777777" w:rsidR="00F9476F" w:rsidRPr="00457D19" w:rsidRDefault="00F9476F" w:rsidP="00F9476F">
      <w:pPr>
        <w:pStyle w:val="PL"/>
        <w:rPr>
          <w:sz w:val="14"/>
          <w:szCs w:val="18"/>
        </w:rPr>
      </w:pPr>
      <w:r w:rsidRPr="00457D19">
        <w:rPr>
          <w:sz w:val="14"/>
          <w:szCs w:val="18"/>
        </w:rPr>
        <w:t xml:space="preserve">    ltm-CandidateIdList-r18             </w:t>
      </w:r>
      <w:r w:rsidRPr="00457D19">
        <w:rPr>
          <w:color w:val="993366"/>
          <w:sz w:val="14"/>
          <w:szCs w:val="18"/>
        </w:rPr>
        <w:t>SEQUENCE</w:t>
      </w:r>
      <w:r w:rsidRPr="00457D19">
        <w:rPr>
          <w:sz w:val="14"/>
          <w:szCs w:val="18"/>
        </w:rPr>
        <w:t xml:space="preserve"> (</w:t>
      </w:r>
      <w:r w:rsidRPr="00457D19">
        <w:rPr>
          <w:color w:val="993366"/>
          <w:sz w:val="14"/>
          <w:szCs w:val="18"/>
        </w:rPr>
        <w:t>SIZE</w:t>
      </w:r>
      <w:r w:rsidRPr="00457D19">
        <w:rPr>
          <w:sz w:val="14"/>
          <w:szCs w:val="18"/>
        </w:rPr>
        <w:t xml:space="preserve"> (1..maxNrofLTM-CSI-</w:t>
      </w:r>
      <w:del w:id="76" w:author="Ericsson RAN2#130" w:date="2025-06-18T10:26:00Z" w16du:dateUtc="2025-06-18T07:26:00Z">
        <w:r w:rsidRPr="00457D19" w:rsidDel="00D766C5">
          <w:rPr>
            <w:sz w:val="14"/>
            <w:szCs w:val="18"/>
          </w:rPr>
          <w:delText>SSB-</w:delText>
        </w:r>
      </w:del>
      <w:r w:rsidRPr="00457D19">
        <w:rPr>
          <w:sz w:val="14"/>
          <w:szCs w:val="18"/>
        </w:rPr>
        <w:t>ResourcesPerSet-r18))</w:t>
      </w:r>
      <w:r w:rsidRPr="00457D19">
        <w:rPr>
          <w:color w:val="993366"/>
          <w:sz w:val="14"/>
          <w:szCs w:val="18"/>
        </w:rPr>
        <w:t xml:space="preserve"> OF</w:t>
      </w:r>
      <w:r w:rsidRPr="00457D19">
        <w:rPr>
          <w:sz w:val="14"/>
          <w:szCs w:val="18"/>
        </w:rPr>
        <w:t xml:space="preserve"> LTM-CandidateId-r18,</w:t>
      </w:r>
    </w:p>
    <w:p w14:paraId="490CF851" w14:textId="77777777" w:rsidR="00F9476F" w:rsidRPr="00457D19" w:rsidRDefault="00F9476F" w:rsidP="00F9476F">
      <w:pPr>
        <w:pStyle w:val="PL"/>
        <w:rPr>
          <w:sz w:val="14"/>
          <w:szCs w:val="18"/>
        </w:rPr>
      </w:pPr>
      <w:r w:rsidRPr="00457D19">
        <w:rPr>
          <w:sz w:val="14"/>
          <w:szCs w:val="18"/>
        </w:rPr>
        <w:t xml:space="preserve">    ...</w:t>
      </w:r>
    </w:p>
    <w:p w14:paraId="119F211B" w14:textId="77777777" w:rsidR="00F9476F" w:rsidRPr="00457D19" w:rsidRDefault="00F9476F" w:rsidP="00F9476F">
      <w:pPr>
        <w:pStyle w:val="PL"/>
        <w:rPr>
          <w:ins w:id="77" w:author="Ericsson RAN2#130" w:date="2025-06-18T09:37:00Z" w16du:dateUtc="2025-06-18T06:37:00Z"/>
          <w:sz w:val="14"/>
          <w:szCs w:val="18"/>
        </w:rPr>
      </w:pPr>
      <w:r w:rsidRPr="00457D19">
        <w:rPr>
          <w:sz w:val="14"/>
          <w:szCs w:val="18"/>
        </w:rPr>
        <w:t>}</w:t>
      </w:r>
    </w:p>
    <w:p w14:paraId="20C5CEF2" w14:textId="77777777" w:rsidR="00F9476F" w:rsidRPr="00457D19" w:rsidRDefault="00F9476F" w:rsidP="00F9476F">
      <w:pPr>
        <w:pStyle w:val="PL"/>
        <w:rPr>
          <w:ins w:id="78" w:author="Ericsson RAN2#130" w:date="2025-06-18T09:37:00Z" w16du:dateUtc="2025-06-18T06:37:00Z"/>
          <w:sz w:val="14"/>
          <w:szCs w:val="18"/>
        </w:rPr>
      </w:pPr>
    </w:p>
    <w:p w14:paraId="5FA0CDFD" w14:textId="77777777" w:rsidR="00F9476F" w:rsidRPr="00457D19" w:rsidRDefault="00F9476F" w:rsidP="00F94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Ericsson RAN2#130" w:date="2025-06-18T09:37:00Z" w16du:dateUtc="2025-06-18T06:37:00Z"/>
          <w:rFonts w:ascii="Courier New" w:hAnsi="Courier New"/>
          <w:noProof/>
          <w:color w:val="FF0000"/>
          <w:sz w:val="14"/>
          <w:szCs w:val="18"/>
          <w:lang w:eastAsia="en-GB"/>
        </w:rPr>
      </w:pPr>
      <w:ins w:id="80" w:author="Ericsson RAN2#130" w:date="2025-06-18T09:37:00Z" w16du:dateUtc="2025-06-18T06:37:00Z">
        <w:r w:rsidRPr="00457D19">
          <w:rPr>
            <w:rFonts w:ascii="Courier New" w:hAnsi="Courier New"/>
            <w:noProof/>
            <w:color w:val="FF0000"/>
            <w:sz w:val="14"/>
            <w:szCs w:val="18"/>
            <w:lang w:eastAsia="en-GB"/>
          </w:rPr>
          <w:t>LTM-NZP-CSI-RS-ResourceSet-r19 ::=     SEQUENCE {</w:t>
        </w:r>
      </w:ins>
    </w:p>
    <w:p w14:paraId="370B45F7" w14:textId="77777777" w:rsidR="00F9476F" w:rsidRPr="00457D19" w:rsidRDefault="00F9476F" w:rsidP="00F94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Ericsson RAN2#130" w:date="2025-06-18T09:37:00Z" w16du:dateUtc="2025-06-18T06:37:00Z"/>
          <w:rFonts w:ascii="Courier New" w:hAnsi="Courier New"/>
          <w:noProof/>
          <w:color w:val="FF0000"/>
          <w:sz w:val="14"/>
          <w:szCs w:val="18"/>
          <w:lang w:eastAsia="en-GB"/>
        </w:rPr>
      </w:pPr>
      <w:ins w:id="82" w:author="Ericsson RAN2#130" w:date="2025-06-18T09:37:00Z" w16du:dateUtc="2025-06-18T06:37:00Z">
        <w:r w:rsidRPr="00457D19">
          <w:rPr>
            <w:rFonts w:ascii="Courier New" w:hAnsi="Courier New"/>
            <w:noProof/>
            <w:color w:val="FF0000"/>
            <w:sz w:val="14"/>
            <w:szCs w:val="18"/>
            <w:lang w:eastAsia="en-GB"/>
          </w:rPr>
          <w:t xml:space="preserve">    ltm-CSI-RS-ResourceList-r19         SEQUENCE (SIZE (1..maxNrofLTM-CSI-ResourcesPerSet-r1</w:t>
        </w:r>
      </w:ins>
      <w:ins w:id="83" w:author="Ericsson RAN2#130" w:date="2025-06-18T10:26:00Z" w16du:dateUtc="2025-06-18T07:26:00Z">
        <w:r w:rsidRPr="00457D19">
          <w:rPr>
            <w:rFonts w:ascii="Courier New" w:hAnsi="Courier New"/>
            <w:noProof/>
            <w:color w:val="FF0000"/>
            <w:sz w:val="14"/>
            <w:szCs w:val="18"/>
            <w:lang w:eastAsia="en-GB"/>
          </w:rPr>
          <w:t>8</w:t>
        </w:r>
      </w:ins>
      <w:ins w:id="84" w:author="Ericsson RAN2#130" w:date="2025-06-18T09:37:00Z" w16du:dateUtc="2025-06-18T06:37:00Z">
        <w:r w:rsidRPr="00457D19">
          <w:rPr>
            <w:rFonts w:ascii="Courier New" w:hAnsi="Courier New"/>
            <w:noProof/>
            <w:color w:val="FF0000"/>
            <w:sz w:val="14"/>
            <w:szCs w:val="18"/>
            <w:lang w:eastAsia="en-GB"/>
          </w:rPr>
          <w:t>)) OF NZP-CSI-RS-ResourceId,</w:t>
        </w:r>
      </w:ins>
    </w:p>
    <w:p w14:paraId="4687F384" w14:textId="77777777" w:rsidR="00F9476F" w:rsidRPr="00457D19" w:rsidRDefault="00F9476F" w:rsidP="00F94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Ericsson RAN2#130" w:date="2025-06-18T09:37:00Z" w16du:dateUtc="2025-06-18T06:37:00Z"/>
          <w:rFonts w:ascii="Courier New" w:hAnsi="Courier New"/>
          <w:noProof/>
          <w:color w:val="FF0000"/>
          <w:sz w:val="14"/>
          <w:szCs w:val="18"/>
          <w:lang w:eastAsia="en-GB"/>
        </w:rPr>
      </w:pPr>
      <w:ins w:id="86" w:author="Ericsson RAN2#130" w:date="2025-06-18T09:37:00Z" w16du:dateUtc="2025-06-18T06:37:00Z">
        <w:r w:rsidRPr="00457D19">
          <w:rPr>
            <w:rFonts w:ascii="Courier New" w:hAnsi="Courier New"/>
            <w:noProof/>
            <w:color w:val="FF0000"/>
            <w:sz w:val="14"/>
            <w:szCs w:val="18"/>
            <w:lang w:eastAsia="en-GB"/>
          </w:rPr>
          <w:t xml:space="preserve">    ltm-CandidateIdList-r19             SEQUENCE (SIZE (1..maxNrofLTM-CSI-ResourcesPerSet-r1</w:t>
        </w:r>
      </w:ins>
      <w:ins w:id="87" w:author="Ericsson RAN2#130" w:date="2025-06-18T10:26:00Z" w16du:dateUtc="2025-06-18T07:26:00Z">
        <w:r w:rsidRPr="00457D19">
          <w:rPr>
            <w:rFonts w:ascii="Courier New" w:hAnsi="Courier New"/>
            <w:noProof/>
            <w:color w:val="FF0000"/>
            <w:sz w:val="14"/>
            <w:szCs w:val="18"/>
            <w:lang w:eastAsia="en-GB"/>
          </w:rPr>
          <w:t>8</w:t>
        </w:r>
      </w:ins>
      <w:ins w:id="88" w:author="Ericsson RAN2#130" w:date="2025-06-18T09:37:00Z" w16du:dateUtc="2025-06-18T06:37:00Z">
        <w:r w:rsidRPr="00457D19">
          <w:rPr>
            <w:rFonts w:ascii="Courier New" w:hAnsi="Courier New"/>
            <w:noProof/>
            <w:color w:val="FF0000"/>
            <w:sz w:val="14"/>
            <w:szCs w:val="18"/>
            <w:lang w:eastAsia="en-GB"/>
          </w:rPr>
          <w:t>)) OF LTM-CandidateId-r18,</w:t>
        </w:r>
      </w:ins>
    </w:p>
    <w:p w14:paraId="6895E02C" w14:textId="77777777" w:rsidR="00F9476F" w:rsidRPr="00457D19" w:rsidRDefault="00F9476F" w:rsidP="00F94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Ericsson RAN2#130" w:date="2025-06-18T09:37:00Z" w16du:dateUtc="2025-06-18T06:37:00Z"/>
          <w:rFonts w:ascii="Courier New" w:hAnsi="Courier New"/>
          <w:noProof/>
          <w:color w:val="FF0000"/>
          <w:sz w:val="14"/>
          <w:szCs w:val="18"/>
          <w:lang w:eastAsia="en-GB"/>
        </w:rPr>
      </w:pPr>
      <w:ins w:id="90" w:author="Ericsson RAN2#130" w:date="2025-06-18T09:37:00Z" w16du:dateUtc="2025-06-18T06:37:00Z">
        <w:r w:rsidRPr="00457D19">
          <w:rPr>
            <w:rFonts w:ascii="Courier New" w:hAnsi="Courier New"/>
            <w:noProof/>
            <w:color w:val="FF0000"/>
            <w:sz w:val="14"/>
            <w:szCs w:val="18"/>
            <w:lang w:eastAsia="en-GB"/>
          </w:rPr>
          <w:t xml:space="preserve">    ...</w:t>
        </w:r>
      </w:ins>
    </w:p>
    <w:p w14:paraId="58C5F44A" w14:textId="77777777" w:rsidR="00F9476F" w:rsidRPr="00457D19" w:rsidRDefault="00F9476F" w:rsidP="00F94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4"/>
          <w:szCs w:val="18"/>
          <w:lang w:eastAsia="en-GB"/>
        </w:rPr>
      </w:pPr>
      <w:ins w:id="91" w:author="Ericsson RAN2#130" w:date="2025-06-18T09:37:00Z" w16du:dateUtc="2025-06-18T06:37:00Z">
        <w:r w:rsidRPr="00457D19">
          <w:rPr>
            <w:rFonts w:ascii="Courier New" w:hAnsi="Courier New"/>
            <w:noProof/>
            <w:color w:val="FF0000"/>
            <w:sz w:val="14"/>
            <w:szCs w:val="18"/>
            <w:lang w:eastAsia="en-GB"/>
          </w:rPr>
          <w:t>}</w:t>
        </w:r>
      </w:ins>
    </w:p>
    <w:bookmarkEnd w:id="52"/>
    <w:p w14:paraId="3D39A1D6" w14:textId="77777777" w:rsidR="00F9476F" w:rsidRDefault="00F9476F" w:rsidP="00F9476F"/>
    <w:p w14:paraId="4D549CC0" w14:textId="77777777" w:rsidR="00F95F16" w:rsidRDefault="00F95F16" w:rsidP="00950A64">
      <w:pPr>
        <w:rPr>
          <w:bCs/>
        </w:rPr>
      </w:pPr>
    </w:p>
    <w:p w14:paraId="3BB2B7CB" w14:textId="77777777" w:rsidR="00F95F16" w:rsidRDefault="00F95F16" w:rsidP="00950A64">
      <w:pPr>
        <w:rPr>
          <w:bCs/>
        </w:rPr>
      </w:pPr>
    </w:p>
    <w:p w14:paraId="2E681BF3" w14:textId="5E36D0F5" w:rsidR="00DA39C6" w:rsidRPr="00202CC3" w:rsidRDefault="0005328B" w:rsidP="00DA39C6">
      <w:pPr>
        <w:pStyle w:val="Heading3"/>
      </w:pPr>
      <w:r>
        <w:t>S</w:t>
      </w:r>
      <w:r w:rsidR="00DA39C6">
        <w:t xml:space="preserve">tage 2 </w:t>
      </w:r>
      <w:r w:rsidR="008025E8">
        <w:t>update</w:t>
      </w:r>
      <w:r w:rsidR="00BC77EB">
        <w:t>s</w:t>
      </w:r>
    </w:p>
    <w:p w14:paraId="474AD6F2" w14:textId="62723FC6" w:rsidR="00BC77EB" w:rsidRDefault="00BC77EB" w:rsidP="00E95A21">
      <w:pPr>
        <w:widowControl w:val="0"/>
        <w:rPr>
          <w:bCs/>
          <w:lang w:val="en-US"/>
        </w:rPr>
      </w:pPr>
      <w:r>
        <w:rPr>
          <w:bCs/>
          <w:lang w:val="en-US"/>
        </w:rPr>
        <w:t xml:space="preserve">In the current baseline for TS 38.300, the </w:t>
      </w:r>
      <w:r w:rsidR="00371FF0">
        <w:rPr>
          <w:bCs/>
          <w:lang w:val="en-US"/>
        </w:rPr>
        <w:t xml:space="preserve">old </w:t>
      </w:r>
      <w:r w:rsidR="00785E6D">
        <w:rPr>
          <w:bCs/>
          <w:lang w:val="en-US"/>
        </w:rPr>
        <w:t>“</w:t>
      </w:r>
      <w:r w:rsidR="00785E6D" w:rsidRPr="00785E6D">
        <w:rPr>
          <w:bCs/>
          <w:lang w:val="en-US"/>
        </w:rPr>
        <w:t>Figure 9.2.3.5.2-1. Signalling procedure for LTM</w:t>
      </w:r>
      <w:r w:rsidR="00785E6D">
        <w:rPr>
          <w:bCs/>
          <w:lang w:val="en-US"/>
        </w:rPr>
        <w:t xml:space="preserve">” is </w:t>
      </w:r>
      <w:r w:rsidR="00371FF0">
        <w:rPr>
          <w:bCs/>
          <w:lang w:val="en-US"/>
        </w:rPr>
        <w:t xml:space="preserve">replaced by a flow chart where </w:t>
      </w:r>
      <w:r w:rsidR="00F43876">
        <w:rPr>
          <w:bCs/>
          <w:lang w:val="en-US"/>
        </w:rPr>
        <w:t>we can identify the following issues</w:t>
      </w:r>
      <w:r w:rsidR="0092047E">
        <w:rPr>
          <w:bCs/>
          <w:lang w:val="en-US"/>
        </w:rPr>
        <w:t xml:space="preserve">, related to the </w:t>
      </w:r>
      <w:r w:rsidR="00007F12">
        <w:rPr>
          <w:bCs/>
          <w:lang w:val="en-US"/>
        </w:rPr>
        <w:t>use of functional entities only present in a split gNB</w:t>
      </w:r>
      <w:r w:rsidR="00F43876">
        <w:rPr>
          <w:bCs/>
          <w:lang w:val="en-US"/>
        </w:rPr>
        <w:t>:</w:t>
      </w:r>
    </w:p>
    <w:p w14:paraId="318AB3E9" w14:textId="002D7D9C" w:rsidR="00F43876" w:rsidRPr="0092047E" w:rsidRDefault="00007F12" w:rsidP="00F43876">
      <w:pPr>
        <w:pStyle w:val="ListParagraph"/>
        <w:widowControl w:val="0"/>
        <w:numPr>
          <w:ilvl w:val="0"/>
          <w:numId w:val="10"/>
        </w:numPr>
        <w:rPr>
          <w:rFonts w:ascii="Times New Roman" w:hAnsi="Times New Roman"/>
          <w:bCs/>
          <w:sz w:val="20"/>
          <w:szCs w:val="20"/>
          <w:lang w:val="en-US"/>
        </w:rPr>
      </w:pPr>
      <w:r>
        <w:rPr>
          <w:rFonts w:ascii="Times New Roman" w:hAnsi="Times New Roman"/>
          <w:bCs/>
          <w:sz w:val="20"/>
          <w:szCs w:val="20"/>
          <w:lang w:val="en-US"/>
        </w:rPr>
        <w:t>There is an</w:t>
      </w:r>
      <w:r w:rsidR="00F43876" w:rsidRPr="0092047E">
        <w:rPr>
          <w:rFonts w:ascii="Times New Roman" w:hAnsi="Times New Roman"/>
          <w:bCs/>
          <w:sz w:val="20"/>
          <w:szCs w:val="20"/>
          <w:lang w:val="en-US"/>
        </w:rPr>
        <w:t xml:space="preserve"> actor </w:t>
      </w:r>
      <w:r w:rsidR="00152D8C">
        <w:rPr>
          <w:rFonts w:ascii="Times New Roman" w:hAnsi="Times New Roman"/>
          <w:bCs/>
          <w:sz w:val="20"/>
          <w:szCs w:val="20"/>
          <w:lang w:val="en-US"/>
        </w:rPr>
        <w:t>named</w:t>
      </w:r>
      <w:r w:rsidR="00F43876" w:rsidRPr="0092047E">
        <w:rPr>
          <w:rFonts w:ascii="Times New Roman" w:hAnsi="Times New Roman"/>
          <w:bCs/>
          <w:sz w:val="20"/>
          <w:szCs w:val="20"/>
          <w:lang w:val="en-US"/>
        </w:rPr>
        <w:t xml:space="preserve"> “Target gNB-DU from Source gNB”</w:t>
      </w:r>
    </w:p>
    <w:p w14:paraId="39AE0E4E" w14:textId="4C04B9E3" w:rsidR="00F43876" w:rsidRDefault="00F43876" w:rsidP="00F43876">
      <w:pPr>
        <w:pStyle w:val="ListParagraph"/>
        <w:widowControl w:val="0"/>
        <w:numPr>
          <w:ilvl w:val="0"/>
          <w:numId w:val="10"/>
        </w:numPr>
        <w:rPr>
          <w:rFonts w:ascii="Times New Roman" w:hAnsi="Times New Roman"/>
          <w:bCs/>
          <w:sz w:val="20"/>
          <w:szCs w:val="20"/>
          <w:lang w:val="en-US"/>
        </w:rPr>
      </w:pPr>
      <w:r w:rsidRPr="0092047E">
        <w:rPr>
          <w:rFonts w:ascii="Times New Roman" w:hAnsi="Times New Roman"/>
          <w:bCs/>
          <w:sz w:val="20"/>
          <w:szCs w:val="20"/>
          <w:lang w:val="en-US"/>
        </w:rPr>
        <w:t xml:space="preserve">The step 3.a </w:t>
      </w:r>
      <w:r w:rsidR="0092047E" w:rsidRPr="0092047E">
        <w:rPr>
          <w:rFonts w:ascii="Times New Roman" w:hAnsi="Times New Roman"/>
          <w:bCs/>
          <w:sz w:val="20"/>
          <w:szCs w:val="20"/>
          <w:lang w:val="en-US"/>
        </w:rPr>
        <w:t xml:space="preserve">is for </w:t>
      </w:r>
      <w:r w:rsidRPr="0092047E">
        <w:rPr>
          <w:rFonts w:ascii="Times New Roman" w:hAnsi="Times New Roman"/>
          <w:bCs/>
          <w:sz w:val="20"/>
          <w:szCs w:val="20"/>
          <w:lang w:val="en-US"/>
        </w:rPr>
        <w:t>“LTM configuration preparation for Intra-CU candidates”</w:t>
      </w:r>
    </w:p>
    <w:p w14:paraId="10FF5585" w14:textId="2E755C7D" w:rsidR="00007F12" w:rsidRPr="0092047E" w:rsidRDefault="00007F12" w:rsidP="00007F12">
      <w:pPr>
        <w:pStyle w:val="ListParagraph"/>
        <w:widowControl w:val="0"/>
        <w:numPr>
          <w:ilvl w:val="0"/>
          <w:numId w:val="10"/>
        </w:numPr>
        <w:rPr>
          <w:rFonts w:ascii="Times New Roman" w:hAnsi="Times New Roman"/>
          <w:bCs/>
          <w:sz w:val="20"/>
          <w:szCs w:val="20"/>
          <w:lang w:val="en-US"/>
        </w:rPr>
      </w:pPr>
      <w:r w:rsidRPr="0092047E">
        <w:rPr>
          <w:rFonts w:ascii="Times New Roman" w:hAnsi="Times New Roman"/>
          <w:bCs/>
          <w:sz w:val="20"/>
          <w:szCs w:val="20"/>
          <w:lang w:val="en-US"/>
        </w:rPr>
        <w:t xml:space="preserve">The step </w:t>
      </w:r>
      <w:r>
        <w:rPr>
          <w:rFonts w:ascii="Times New Roman" w:hAnsi="Times New Roman"/>
          <w:bCs/>
          <w:sz w:val="20"/>
          <w:szCs w:val="20"/>
          <w:lang w:val="en-US"/>
        </w:rPr>
        <w:t>6</w:t>
      </w:r>
      <w:r w:rsidRPr="0092047E">
        <w:rPr>
          <w:rFonts w:ascii="Times New Roman" w:hAnsi="Times New Roman"/>
          <w:bCs/>
          <w:sz w:val="20"/>
          <w:szCs w:val="20"/>
          <w:lang w:val="en-US"/>
        </w:rPr>
        <w:t xml:space="preserve">.a is for “LTM configuration </w:t>
      </w:r>
      <w:r>
        <w:rPr>
          <w:rFonts w:ascii="Times New Roman" w:hAnsi="Times New Roman"/>
          <w:bCs/>
          <w:sz w:val="20"/>
          <w:szCs w:val="20"/>
          <w:lang w:val="en-US"/>
        </w:rPr>
        <w:t>update</w:t>
      </w:r>
      <w:r w:rsidRPr="0092047E">
        <w:rPr>
          <w:rFonts w:ascii="Times New Roman" w:hAnsi="Times New Roman"/>
          <w:bCs/>
          <w:sz w:val="20"/>
          <w:szCs w:val="20"/>
          <w:lang w:val="en-US"/>
        </w:rPr>
        <w:t xml:space="preserve"> for Intra-CU candidates”</w:t>
      </w:r>
    </w:p>
    <w:p w14:paraId="7CFD003E" w14:textId="77777777" w:rsidR="00007F12" w:rsidRPr="0092047E" w:rsidRDefault="00007F12" w:rsidP="00007F12">
      <w:pPr>
        <w:pStyle w:val="ListParagraph"/>
        <w:widowControl w:val="0"/>
        <w:ind w:left="880"/>
        <w:rPr>
          <w:rFonts w:ascii="Times New Roman" w:hAnsi="Times New Roman"/>
          <w:bCs/>
          <w:sz w:val="20"/>
          <w:szCs w:val="20"/>
          <w:lang w:val="en-US"/>
        </w:rPr>
      </w:pPr>
    </w:p>
    <w:p w14:paraId="56040685" w14:textId="5EE6BF87" w:rsidR="00F43876" w:rsidRDefault="00007F12" w:rsidP="00F43876">
      <w:pPr>
        <w:widowControl w:val="0"/>
        <w:rPr>
          <w:bCs/>
          <w:lang w:val="en-US"/>
        </w:rPr>
      </w:pPr>
      <w:r>
        <w:rPr>
          <w:bCs/>
          <w:lang w:val="en-US"/>
        </w:rPr>
        <w:t>We appreciate that the intention of the new signalling flow</w:t>
      </w:r>
      <w:r w:rsidR="003B19D4">
        <w:rPr>
          <w:bCs/>
          <w:lang w:val="en-US"/>
        </w:rPr>
        <w:t xml:space="preserve">, </w:t>
      </w:r>
      <w:r w:rsidR="005A2183">
        <w:rPr>
          <w:bCs/>
          <w:lang w:val="en-US"/>
        </w:rPr>
        <w:t>specifically in relation to the bullets above,</w:t>
      </w:r>
      <w:r>
        <w:rPr>
          <w:bCs/>
          <w:lang w:val="en-US"/>
        </w:rPr>
        <w:t xml:space="preserve"> is to highlight </w:t>
      </w:r>
      <w:r w:rsidR="00964BA6">
        <w:rPr>
          <w:bCs/>
          <w:lang w:val="en-US"/>
        </w:rPr>
        <w:t>that intra-CU LTM and inter-CU LTM can coexist</w:t>
      </w:r>
      <w:r w:rsidR="005A2183">
        <w:rPr>
          <w:bCs/>
          <w:lang w:val="en-US"/>
        </w:rPr>
        <w:t>. However, th</w:t>
      </w:r>
      <w:r w:rsidR="00527E45">
        <w:rPr>
          <w:bCs/>
          <w:lang w:val="en-US"/>
        </w:rPr>
        <w:t xml:space="preserve">e TS 38.300 is not meant to </w:t>
      </w:r>
      <w:r w:rsidR="00FB5B2B">
        <w:rPr>
          <w:bCs/>
          <w:lang w:val="en-US"/>
        </w:rPr>
        <w:t>present</w:t>
      </w:r>
      <w:r w:rsidR="00527E45">
        <w:rPr>
          <w:bCs/>
          <w:lang w:val="en-US"/>
        </w:rPr>
        <w:t xml:space="preserve"> fu</w:t>
      </w:r>
      <w:r w:rsidR="00447396">
        <w:rPr>
          <w:bCs/>
          <w:lang w:val="en-US"/>
        </w:rPr>
        <w:t xml:space="preserve">nctional entities </w:t>
      </w:r>
      <w:r w:rsidR="00FB5B2B">
        <w:rPr>
          <w:bCs/>
          <w:lang w:val="en-US"/>
        </w:rPr>
        <w:t xml:space="preserve">of a split gNB, </w:t>
      </w:r>
      <w:r w:rsidR="00447396">
        <w:rPr>
          <w:bCs/>
          <w:lang w:val="en-US"/>
        </w:rPr>
        <w:t xml:space="preserve">nor signaling </w:t>
      </w:r>
      <w:r w:rsidR="00891CDA">
        <w:rPr>
          <w:bCs/>
          <w:lang w:val="en-US"/>
        </w:rPr>
        <w:t xml:space="preserve">exchange </w:t>
      </w:r>
      <w:r w:rsidR="00447396">
        <w:rPr>
          <w:bCs/>
          <w:lang w:val="en-US"/>
        </w:rPr>
        <w:t xml:space="preserve">between </w:t>
      </w:r>
      <w:r w:rsidR="00891CDA">
        <w:rPr>
          <w:bCs/>
          <w:lang w:val="en-US"/>
        </w:rPr>
        <w:t>them</w:t>
      </w:r>
      <w:r w:rsidR="00FB5B2B">
        <w:rPr>
          <w:bCs/>
          <w:lang w:val="en-US"/>
        </w:rPr>
        <w:t xml:space="preserve">. </w:t>
      </w:r>
      <w:r w:rsidR="00891CDA">
        <w:rPr>
          <w:bCs/>
          <w:lang w:val="en-US"/>
        </w:rPr>
        <w:t>To address this and make</w:t>
      </w:r>
      <w:r w:rsidR="00585CBF">
        <w:rPr>
          <w:bCs/>
          <w:lang w:val="en-US"/>
        </w:rPr>
        <w:t xml:space="preserve"> sure that stage 2 clearly indicates that </w:t>
      </w:r>
      <w:r w:rsidR="00965517">
        <w:rPr>
          <w:bCs/>
          <w:lang w:val="en-US"/>
        </w:rPr>
        <w:t xml:space="preserve">for LTM both configuration of both </w:t>
      </w:r>
      <w:r w:rsidR="00585CBF">
        <w:rPr>
          <w:bCs/>
          <w:lang w:val="en-US"/>
        </w:rPr>
        <w:t xml:space="preserve">intra-CU candidates </w:t>
      </w:r>
      <w:r w:rsidR="00965517">
        <w:rPr>
          <w:bCs/>
          <w:lang w:val="en-US"/>
        </w:rPr>
        <w:t>and</w:t>
      </w:r>
      <w:r w:rsidR="00585CBF">
        <w:rPr>
          <w:bCs/>
          <w:lang w:val="en-US"/>
        </w:rPr>
        <w:t xml:space="preserve"> inter-CU c</w:t>
      </w:r>
      <w:r w:rsidR="00965517">
        <w:rPr>
          <w:bCs/>
          <w:lang w:val="en-US"/>
        </w:rPr>
        <w:t>andidates is possible, we propose t</w:t>
      </w:r>
      <w:r w:rsidR="00566C05">
        <w:rPr>
          <w:bCs/>
          <w:lang w:val="en-US"/>
        </w:rPr>
        <w:t>o:</w:t>
      </w:r>
    </w:p>
    <w:p w14:paraId="42731B92" w14:textId="005BC4BA" w:rsidR="00566C05" w:rsidRPr="005239FF" w:rsidRDefault="00566C05" w:rsidP="00566C05">
      <w:pPr>
        <w:pStyle w:val="ListParagraph"/>
        <w:widowControl w:val="0"/>
        <w:numPr>
          <w:ilvl w:val="0"/>
          <w:numId w:val="10"/>
        </w:numPr>
        <w:rPr>
          <w:rFonts w:ascii="Times New Roman" w:hAnsi="Times New Roman"/>
          <w:bCs/>
          <w:sz w:val="20"/>
          <w:szCs w:val="20"/>
          <w:lang w:val="en-US"/>
        </w:rPr>
      </w:pPr>
      <w:r w:rsidRPr="005239FF">
        <w:rPr>
          <w:rFonts w:ascii="Times New Roman" w:hAnsi="Times New Roman"/>
          <w:bCs/>
          <w:sz w:val="20"/>
          <w:szCs w:val="20"/>
          <w:lang w:val="en-US"/>
        </w:rPr>
        <w:t xml:space="preserve">Revert the change for deleting the old signaling </w:t>
      </w:r>
      <w:r w:rsidR="00916DB3" w:rsidRPr="005239FF">
        <w:rPr>
          <w:rFonts w:ascii="Times New Roman" w:hAnsi="Times New Roman"/>
          <w:bCs/>
          <w:sz w:val="20"/>
          <w:szCs w:val="20"/>
          <w:lang w:val="en-US"/>
        </w:rPr>
        <w:t>procedure</w:t>
      </w:r>
      <w:r w:rsidRPr="005239FF">
        <w:rPr>
          <w:rFonts w:ascii="Times New Roman" w:hAnsi="Times New Roman"/>
          <w:bCs/>
          <w:sz w:val="20"/>
          <w:szCs w:val="20"/>
          <w:lang w:val="en-US"/>
        </w:rPr>
        <w:t>,</w:t>
      </w:r>
      <w:r w:rsidR="00916DB3" w:rsidRPr="005239FF">
        <w:rPr>
          <w:rFonts w:ascii="Times New Roman" w:hAnsi="Times New Roman"/>
          <w:bCs/>
          <w:sz w:val="20"/>
          <w:szCs w:val="20"/>
          <w:lang w:val="en-US"/>
        </w:rPr>
        <w:t xml:space="preserve"> and indicate that it refers to </w:t>
      </w:r>
      <w:r w:rsidR="002F07D7" w:rsidRPr="005C6D57">
        <w:rPr>
          <w:rFonts w:ascii="Times New Roman" w:hAnsi="Times New Roman"/>
          <w:b/>
          <w:sz w:val="20"/>
          <w:szCs w:val="20"/>
          <w:lang w:val="en-US"/>
        </w:rPr>
        <w:t>intra-gNB LTM</w:t>
      </w:r>
      <w:r w:rsidR="007F3625">
        <w:rPr>
          <w:rFonts w:ascii="Times New Roman" w:hAnsi="Times New Roman"/>
          <w:bCs/>
          <w:sz w:val="20"/>
          <w:szCs w:val="20"/>
          <w:lang w:val="en-US"/>
        </w:rPr>
        <w:t xml:space="preserve"> (e.g., </w:t>
      </w:r>
      <w:r w:rsidR="00154FD3">
        <w:rPr>
          <w:rFonts w:ascii="Times New Roman" w:hAnsi="Times New Roman"/>
          <w:bCs/>
          <w:sz w:val="20"/>
          <w:szCs w:val="20"/>
          <w:lang w:val="en-US"/>
        </w:rPr>
        <w:t>use the name: “</w:t>
      </w:r>
      <w:r w:rsidR="00154FD3" w:rsidRPr="00154FD3">
        <w:rPr>
          <w:rFonts w:ascii="Times New Roman" w:hAnsi="Times New Roman"/>
          <w:bCs/>
          <w:sz w:val="20"/>
          <w:szCs w:val="20"/>
          <w:lang w:val="en-US"/>
        </w:rPr>
        <w:t>Signalling procedure for intra-gNB LTM</w:t>
      </w:r>
      <w:r w:rsidR="00154FD3">
        <w:rPr>
          <w:rFonts w:ascii="Times New Roman" w:hAnsi="Times New Roman"/>
          <w:bCs/>
          <w:sz w:val="20"/>
          <w:szCs w:val="20"/>
          <w:lang w:val="en-US"/>
        </w:rPr>
        <w:t>”)</w:t>
      </w:r>
    </w:p>
    <w:p w14:paraId="4AE380E6" w14:textId="5B96B9DB" w:rsidR="00154FD3" w:rsidRDefault="007F3625" w:rsidP="00152D8C">
      <w:pPr>
        <w:pStyle w:val="ListParagraph"/>
        <w:widowControl w:val="0"/>
        <w:numPr>
          <w:ilvl w:val="0"/>
          <w:numId w:val="10"/>
        </w:numPr>
        <w:rPr>
          <w:rFonts w:ascii="Times New Roman" w:hAnsi="Times New Roman"/>
          <w:bCs/>
          <w:sz w:val="20"/>
          <w:szCs w:val="20"/>
          <w:lang w:val="en-US"/>
        </w:rPr>
      </w:pPr>
      <w:r>
        <w:rPr>
          <w:rFonts w:ascii="Times New Roman" w:hAnsi="Times New Roman"/>
          <w:bCs/>
          <w:sz w:val="20"/>
          <w:szCs w:val="20"/>
          <w:lang w:val="en-US"/>
        </w:rPr>
        <w:t xml:space="preserve">Rename </w:t>
      </w:r>
      <w:r w:rsidR="002F07D7" w:rsidRPr="005239FF">
        <w:rPr>
          <w:rFonts w:ascii="Times New Roman" w:hAnsi="Times New Roman"/>
          <w:bCs/>
          <w:sz w:val="20"/>
          <w:szCs w:val="20"/>
          <w:lang w:val="en-US"/>
        </w:rPr>
        <w:t>the new signaling procedure</w:t>
      </w:r>
      <w:r w:rsidR="00154FD3">
        <w:rPr>
          <w:rFonts w:ascii="Times New Roman" w:hAnsi="Times New Roman"/>
          <w:bCs/>
          <w:sz w:val="20"/>
          <w:szCs w:val="20"/>
          <w:lang w:val="en-US"/>
        </w:rPr>
        <w:t xml:space="preserve"> (e.g., “</w:t>
      </w:r>
      <w:r w:rsidR="00154FD3" w:rsidRPr="00154FD3">
        <w:rPr>
          <w:rFonts w:ascii="Times New Roman" w:hAnsi="Times New Roman"/>
          <w:bCs/>
          <w:sz w:val="20"/>
          <w:szCs w:val="20"/>
          <w:lang w:val="en-US"/>
        </w:rPr>
        <w:t xml:space="preserve">Signalling procedure for </w:t>
      </w:r>
      <w:r w:rsidR="00154FD3" w:rsidRPr="005C6D57">
        <w:rPr>
          <w:rFonts w:ascii="Times New Roman" w:hAnsi="Times New Roman"/>
          <w:b/>
          <w:sz w:val="20"/>
          <w:szCs w:val="20"/>
          <w:lang w:val="en-US"/>
        </w:rPr>
        <w:t>inter-gNB LTM</w:t>
      </w:r>
      <w:r w:rsidR="00154FD3">
        <w:rPr>
          <w:rFonts w:ascii="Times New Roman" w:hAnsi="Times New Roman"/>
          <w:bCs/>
          <w:sz w:val="20"/>
          <w:szCs w:val="20"/>
          <w:lang w:val="en-US"/>
        </w:rPr>
        <w:t>”)</w:t>
      </w:r>
    </w:p>
    <w:p w14:paraId="2B664817" w14:textId="74C9E4CF" w:rsidR="00154FD3" w:rsidRDefault="00154FD3" w:rsidP="00152D8C">
      <w:pPr>
        <w:pStyle w:val="ListParagraph"/>
        <w:widowControl w:val="0"/>
        <w:numPr>
          <w:ilvl w:val="0"/>
          <w:numId w:val="10"/>
        </w:numPr>
        <w:rPr>
          <w:rFonts w:ascii="Times New Roman" w:hAnsi="Times New Roman"/>
          <w:bCs/>
          <w:sz w:val="20"/>
          <w:szCs w:val="20"/>
          <w:lang w:val="en-US"/>
        </w:rPr>
      </w:pPr>
      <w:r>
        <w:rPr>
          <w:rFonts w:ascii="Times New Roman" w:hAnsi="Times New Roman"/>
          <w:bCs/>
          <w:sz w:val="20"/>
          <w:szCs w:val="20"/>
          <w:lang w:val="en-US"/>
        </w:rPr>
        <w:t xml:space="preserve">For the new signaling procedure: </w:t>
      </w:r>
    </w:p>
    <w:p w14:paraId="35754A69" w14:textId="2CA9D19F" w:rsidR="00152D8C" w:rsidRPr="0092047E" w:rsidRDefault="00152D8C" w:rsidP="00154FD3">
      <w:pPr>
        <w:pStyle w:val="ListParagraph"/>
        <w:widowControl w:val="0"/>
        <w:numPr>
          <w:ilvl w:val="1"/>
          <w:numId w:val="10"/>
        </w:numPr>
        <w:rPr>
          <w:rFonts w:ascii="Times New Roman" w:hAnsi="Times New Roman"/>
          <w:bCs/>
          <w:sz w:val="20"/>
          <w:szCs w:val="20"/>
          <w:lang w:val="en-US"/>
        </w:rPr>
      </w:pPr>
      <w:r w:rsidRPr="005239FF">
        <w:rPr>
          <w:rFonts w:ascii="Times New Roman" w:hAnsi="Times New Roman"/>
          <w:bCs/>
          <w:sz w:val="20"/>
          <w:szCs w:val="20"/>
          <w:lang w:val="en-US"/>
        </w:rPr>
        <w:t>remov</w:t>
      </w:r>
      <w:r w:rsidR="00154FD3">
        <w:rPr>
          <w:rFonts w:ascii="Times New Roman" w:hAnsi="Times New Roman"/>
          <w:bCs/>
          <w:sz w:val="20"/>
          <w:szCs w:val="20"/>
          <w:lang w:val="en-US"/>
        </w:rPr>
        <w:t>e</w:t>
      </w:r>
      <w:r w:rsidRPr="005239FF">
        <w:rPr>
          <w:rFonts w:ascii="Times New Roman" w:hAnsi="Times New Roman"/>
          <w:bCs/>
          <w:sz w:val="20"/>
          <w:szCs w:val="20"/>
          <w:lang w:val="en-US"/>
        </w:rPr>
        <w:t xml:space="preserve"> the actor </w:t>
      </w:r>
      <w:r>
        <w:rPr>
          <w:rFonts w:ascii="Times New Roman" w:hAnsi="Times New Roman"/>
          <w:bCs/>
          <w:sz w:val="20"/>
          <w:szCs w:val="20"/>
          <w:lang w:val="en-US"/>
        </w:rPr>
        <w:t>named</w:t>
      </w:r>
      <w:r w:rsidRPr="0092047E">
        <w:rPr>
          <w:rFonts w:ascii="Times New Roman" w:hAnsi="Times New Roman"/>
          <w:bCs/>
          <w:sz w:val="20"/>
          <w:szCs w:val="20"/>
          <w:lang w:val="en-US"/>
        </w:rPr>
        <w:t xml:space="preserve"> “Target gNB-DU from Source gNB”</w:t>
      </w:r>
    </w:p>
    <w:p w14:paraId="7E4C300C" w14:textId="316177E9" w:rsidR="002F07D7" w:rsidRPr="005239FF" w:rsidRDefault="00152D8C" w:rsidP="00154FD3">
      <w:pPr>
        <w:pStyle w:val="ListParagraph"/>
        <w:widowControl w:val="0"/>
        <w:numPr>
          <w:ilvl w:val="1"/>
          <w:numId w:val="10"/>
        </w:numPr>
        <w:rPr>
          <w:rFonts w:ascii="Times New Roman" w:hAnsi="Times New Roman"/>
          <w:bCs/>
          <w:sz w:val="20"/>
          <w:szCs w:val="20"/>
          <w:lang w:val="en-US"/>
        </w:rPr>
      </w:pPr>
      <w:r w:rsidRPr="005239FF">
        <w:rPr>
          <w:rFonts w:ascii="Times New Roman" w:hAnsi="Times New Roman"/>
          <w:bCs/>
          <w:sz w:val="20"/>
          <w:szCs w:val="20"/>
          <w:lang w:val="en-US"/>
        </w:rPr>
        <w:t>Add one note</w:t>
      </w:r>
      <w:r w:rsidR="0056697A" w:rsidRPr="005239FF">
        <w:rPr>
          <w:rFonts w:ascii="Times New Roman" w:hAnsi="Times New Roman"/>
          <w:bCs/>
          <w:sz w:val="20"/>
          <w:szCs w:val="20"/>
          <w:lang w:val="en-US"/>
        </w:rPr>
        <w:t>, after step 2, to clarify that LTM configuration preparation can be done for intra-gNB candidate</w:t>
      </w:r>
      <w:r w:rsidR="005239FF" w:rsidRPr="005239FF">
        <w:rPr>
          <w:rFonts w:ascii="Times New Roman" w:hAnsi="Times New Roman"/>
          <w:bCs/>
          <w:sz w:val="20"/>
          <w:szCs w:val="20"/>
          <w:lang w:val="en-US"/>
        </w:rPr>
        <w:t>s</w:t>
      </w:r>
      <w:r w:rsidR="0056697A" w:rsidRPr="005239FF">
        <w:rPr>
          <w:rFonts w:ascii="Times New Roman" w:hAnsi="Times New Roman"/>
          <w:bCs/>
          <w:sz w:val="20"/>
          <w:szCs w:val="20"/>
          <w:lang w:val="en-US"/>
        </w:rPr>
        <w:t>.</w:t>
      </w:r>
    </w:p>
    <w:p w14:paraId="103930E1" w14:textId="4195CCFA" w:rsidR="0056697A" w:rsidRPr="005239FF" w:rsidRDefault="0056697A" w:rsidP="00154FD3">
      <w:pPr>
        <w:pStyle w:val="ListParagraph"/>
        <w:widowControl w:val="0"/>
        <w:numPr>
          <w:ilvl w:val="1"/>
          <w:numId w:val="10"/>
        </w:numPr>
        <w:rPr>
          <w:rFonts w:ascii="Times New Roman" w:hAnsi="Times New Roman"/>
          <w:bCs/>
          <w:sz w:val="20"/>
          <w:szCs w:val="20"/>
          <w:lang w:val="en-US"/>
        </w:rPr>
      </w:pPr>
      <w:r w:rsidRPr="005239FF">
        <w:rPr>
          <w:rFonts w:ascii="Times New Roman" w:hAnsi="Times New Roman"/>
          <w:bCs/>
          <w:sz w:val="20"/>
          <w:szCs w:val="20"/>
          <w:lang w:val="en-US"/>
        </w:rPr>
        <w:t xml:space="preserve">Add one node, after step </w:t>
      </w:r>
      <w:r w:rsidR="005239FF" w:rsidRPr="005239FF">
        <w:rPr>
          <w:rFonts w:ascii="Times New Roman" w:hAnsi="Times New Roman"/>
          <w:bCs/>
          <w:sz w:val="20"/>
          <w:szCs w:val="20"/>
          <w:lang w:val="en-US"/>
        </w:rPr>
        <w:t>5, to clarify that LTM configuration update can happen for intra-gNB candidates.</w:t>
      </w:r>
    </w:p>
    <w:p w14:paraId="7FC1994E" w14:textId="77777777" w:rsidR="00916DB3" w:rsidRDefault="00916DB3" w:rsidP="00916DB3">
      <w:pPr>
        <w:widowControl w:val="0"/>
        <w:rPr>
          <w:bCs/>
          <w:lang w:val="en-US"/>
        </w:rPr>
      </w:pPr>
    </w:p>
    <w:p w14:paraId="4268F37C" w14:textId="77777777" w:rsidR="003B6A43" w:rsidRDefault="003B6A43" w:rsidP="007F3625">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92" w:name="_Toc206086231"/>
      <w:bookmarkStart w:id="93" w:name="_Toc206086896"/>
      <w:r>
        <w:rPr>
          <w:rFonts w:ascii="Arial" w:hAnsi="Arial" w:cs="Arial"/>
        </w:rPr>
        <w:t>Apply the following modifications:</w:t>
      </w:r>
      <w:bookmarkEnd w:id="92"/>
      <w:bookmarkEnd w:id="93"/>
    </w:p>
    <w:p w14:paraId="6A6526FF" w14:textId="77777777" w:rsidR="003B6A43" w:rsidRDefault="003B6A43" w:rsidP="003B6A43">
      <w:pPr>
        <w:pStyle w:val="Proposal"/>
        <w:numPr>
          <w:ilvl w:val="1"/>
          <w:numId w:val="5"/>
        </w:numPr>
        <w:tabs>
          <w:tab w:val="clear" w:pos="1560"/>
          <w:tab w:val="left" w:pos="1701"/>
        </w:tabs>
        <w:overflowPunct w:val="0"/>
        <w:autoSpaceDE w:val="0"/>
        <w:autoSpaceDN w:val="0"/>
        <w:adjustRightInd w:val="0"/>
        <w:spacing w:after="120"/>
        <w:jc w:val="both"/>
        <w:textAlignment w:val="baseline"/>
        <w:rPr>
          <w:rFonts w:ascii="Arial" w:hAnsi="Arial" w:cs="Arial"/>
        </w:rPr>
      </w:pPr>
      <w:bookmarkStart w:id="94" w:name="_Toc206086232"/>
      <w:bookmarkStart w:id="95" w:name="_Toc206086897"/>
      <w:r>
        <w:rPr>
          <w:rFonts w:ascii="Arial" w:hAnsi="Arial" w:cs="Arial"/>
        </w:rPr>
        <w:t>Keep the</w:t>
      </w:r>
      <w:r w:rsidR="00CC3920">
        <w:rPr>
          <w:rFonts w:ascii="Arial" w:hAnsi="Arial" w:cs="Arial"/>
        </w:rPr>
        <w:t xml:space="preserve"> old</w:t>
      </w:r>
      <w:r>
        <w:rPr>
          <w:rFonts w:ascii="Arial" w:hAnsi="Arial" w:cs="Arial"/>
        </w:rPr>
        <w:t xml:space="preserve"> (previously removed)</w:t>
      </w:r>
      <w:r w:rsidR="00CC3920">
        <w:rPr>
          <w:rFonts w:ascii="Arial" w:hAnsi="Arial" w:cs="Arial"/>
        </w:rPr>
        <w:t xml:space="preserve"> signaling procedure and name it “Signaling procedure for intra-gNB LTM”.</w:t>
      </w:r>
      <w:bookmarkEnd w:id="94"/>
      <w:bookmarkEnd w:id="95"/>
      <w:r w:rsidR="00CC3920">
        <w:rPr>
          <w:rFonts w:ascii="Arial" w:hAnsi="Arial" w:cs="Arial"/>
        </w:rPr>
        <w:t xml:space="preserve"> </w:t>
      </w:r>
      <w:r w:rsidR="00BF29E4">
        <w:rPr>
          <w:rFonts w:ascii="Arial" w:hAnsi="Arial" w:cs="Arial"/>
        </w:rPr>
        <w:t xml:space="preserve"> </w:t>
      </w:r>
    </w:p>
    <w:p w14:paraId="0074F767" w14:textId="77777777" w:rsidR="0077075F" w:rsidRDefault="003B6A43" w:rsidP="003B6A43">
      <w:pPr>
        <w:pStyle w:val="Proposal"/>
        <w:numPr>
          <w:ilvl w:val="1"/>
          <w:numId w:val="5"/>
        </w:numPr>
        <w:tabs>
          <w:tab w:val="clear" w:pos="1560"/>
          <w:tab w:val="left" w:pos="1701"/>
        </w:tabs>
        <w:overflowPunct w:val="0"/>
        <w:autoSpaceDE w:val="0"/>
        <w:autoSpaceDN w:val="0"/>
        <w:adjustRightInd w:val="0"/>
        <w:spacing w:after="120"/>
        <w:jc w:val="both"/>
        <w:textAlignment w:val="baseline"/>
        <w:rPr>
          <w:rFonts w:ascii="Arial" w:hAnsi="Arial" w:cs="Arial"/>
        </w:rPr>
      </w:pPr>
      <w:bookmarkStart w:id="96" w:name="_Toc206086233"/>
      <w:bookmarkStart w:id="97" w:name="_Toc206086898"/>
      <w:r>
        <w:rPr>
          <w:rFonts w:ascii="Arial" w:hAnsi="Arial" w:cs="Arial"/>
        </w:rPr>
        <w:t>Rename the new</w:t>
      </w:r>
      <w:r w:rsidR="0077075F">
        <w:rPr>
          <w:rFonts w:ascii="Arial" w:hAnsi="Arial" w:cs="Arial"/>
        </w:rPr>
        <w:t xml:space="preserve"> signaling procedure “Signaling procedure for inter-gNB LTM” and modify it as follows:</w:t>
      </w:r>
      <w:bookmarkEnd w:id="96"/>
      <w:bookmarkEnd w:id="97"/>
    </w:p>
    <w:p w14:paraId="6F5F207D" w14:textId="1A217B15" w:rsidR="007F3625" w:rsidRDefault="00DA1344" w:rsidP="0077075F">
      <w:pPr>
        <w:pStyle w:val="Proposal"/>
        <w:numPr>
          <w:ilvl w:val="2"/>
          <w:numId w:val="5"/>
        </w:numPr>
        <w:tabs>
          <w:tab w:val="clear" w:pos="1560"/>
          <w:tab w:val="left" w:pos="1701"/>
        </w:tabs>
        <w:overflowPunct w:val="0"/>
        <w:autoSpaceDE w:val="0"/>
        <w:autoSpaceDN w:val="0"/>
        <w:adjustRightInd w:val="0"/>
        <w:spacing w:after="120"/>
        <w:jc w:val="both"/>
        <w:textAlignment w:val="baseline"/>
        <w:rPr>
          <w:rFonts w:ascii="Arial" w:hAnsi="Arial" w:cs="Arial"/>
        </w:rPr>
      </w:pPr>
      <w:bookmarkStart w:id="98" w:name="_Toc206086234"/>
      <w:bookmarkStart w:id="99" w:name="_Toc206086899"/>
      <w:r>
        <w:rPr>
          <w:rFonts w:ascii="Arial" w:hAnsi="Arial" w:cs="Arial"/>
        </w:rPr>
        <w:t>Remove the actor named “Target gNB-DU from Source gNB”</w:t>
      </w:r>
      <w:bookmarkEnd w:id="98"/>
      <w:bookmarkEnd w:id="99"/>
    </w:p>
    <w:p w14:paraId="4BF8DBC8" w14:textId="51A8FD07" w:rsidR="00DA1344" w:rsidRDefault="00DA1344" w:rsidP="0077075F">
      <w:pPr>
        <w:pStyle w:val="Proposal"/>
        <w:numPr>
          <w:ilvl w:val="2"/>
          <w:numId w:val="5"/>
        </w:numPr>
        <w:tabs>
          <w:tab w:val="clear" w:pos="1560"/>
          <w:tab w:val="left" w:pos="1701"/>
        </w:tabs>
        <w:overflowPunct w:val="0"/>
        <w:autoSpaceDE w:val="0"/>
        <w:autoSpaceDN w:val="0"/>
        <w:adjustRightInd w:val="0"/>
        <w:spacing w:after="120"/>
        <w:jc w:val="both"/>
        <w:textAlignment w:val="baseline"/>
        <w:rPr>
          <w:rFonts w:ascii="Arial" w:hAnsi="Arial" w:cs="Arial"/>
        </w:rPr>
      </w:pPr>
      <w:bookmarkStart w:id="100" w:name="_Toc206086235"/>
      <w:bookmarkStart w:id="101" w:name="_Toc206086900"/>
      <w:r>
        <w:rPr>
          <w:rFonts w:ascii="Arial" w:hAnsi="Arial" w:cs="Arial"/>
        </w:rPr>
        <w:t>Add one note after step 2, to indicate that LTM configuration preparation for intra-gNB candidate(s) is possible</w:t>
      </w:r>
      <w:bookmarkEnd w:id="100"/>
      <w:bookmarkEnd w:id="101"/>
    </w:p>
    <w:p w14:paraId="2181C2C3" w14:textId="4E6A9E9D" w:rsidR="00DA1344" w:rsidRPr="003B4BA2" w:rsidRDefault="00DA1344" w:rsidP="0077075F">
      <w:pPr>
        <w:pStyle w:val="Proposal"/>
        <w:numPr>
          <w:ilvl w:val="2"/>
          <w:numId w:val="5"/>
        </w:numPr>
        <w:tabs>
          <w:tab w:val="clear" w:pos="1560"/>
          <w:tab w:val="left" w:pos="1701"/>
        </w:tabs>
        <w:overflowPunct w:val="0"/>
        <w:autoSpaceDE w:val="0"/>
        <w:autoSpaceDN w:val="0"/>
        <w:adjustRightInd w:val="0"/>
        <w:spacing w:after="120"/>
        <w:jc w:val="both"/>
        <w:textAlignment w:val="baseline"/>
        <w:rPr>
          <w:rFonts w:ascii="Arial" w:hAnsi="Arial" w:cs="Arial"/>
        </w:rPr>
      </w:pPr>
      <w:bookmarkStart w:id="102" w:name="_Toc206086236"/>
      <w:bookmarkStart w:id="103" w:name="_Toc206086901"/>
      <w:r>
        <w:rPr>
          <w:rFonts w:ascii="Arial" w:hAnsi="Arial" w:cs="Arial"/>
        </w:rPr>
        <w:t>Add one note after step 5, to indicate that LTM configuration update for intra-gNB candidate is possible.</w:t>
      </w:r>
      <w:bookmarkEnd w:id="102"/>
      <w:bookmarkEnd w:id="103"/>
    </w:p>
    <w:p w14:paraId="734313E5" w14:textId="77777777" w:rsidR="007F3625" w:rsidRPr="007F3625" w:rsidRDefault="007F3625" w:rsidP="00916DB3">
      <w:pPr>
        <w:widowControl w:val="0"/>
        <w:rPr>
          <w:bCs/>
        </w:rPr>
      </w:pPr>
    </w:p>
    <w:p w14:paraId="20D9F5BB" w14:textId="4A949981" w:rsidR="00E95A21" w:rsidRPr="00107433" w:rsidRDefault="00DA39C6" w:rsidP="00E95A21">
      <w:pPr>
        <w:widowControl w:val="0"/>
        <w:rPr>
          <w:rFonts w:ascii="Calibri" w:hAnsi="Calibri" w:cs="Calibri"/>
          <w:b/>
          <w:color w:val="008000"/>
          <w:sz w:val="18"/>
          <w:szCs w:val="18"/>
        </w:rPr>
      </w:pPr>
      <w:r>
        <w:rPr>
          <w:bCs/>
          <w:lang w:val="en-US"/>
        </w:rPr>
        <w:t xml:space="preserve">At the last meeting, </w:t>
      </w:r>
      <w:r w:rsidR="008025E8">
        <w:rPr>
          <w:bCs/>
          <w:lang w:val="en-US"/>
        </w:rPr>
        <w:t xml:space="preserve">the following was agreed: </w:t>
      </w:r>
      <w:r w:rsidR="00E95A21" w:rsidRPr="0038436E">
        <w:rPr>
          <w:rFonts w:ascii="Calibri" w:hAnsi="Calibri" w:cs="Calibri"/>
          <w:b/>
          <w:color w:val="008000"/>
          <w:sz w:val="18"/>
          <w:szCs w:val="18"/>
        </w:rPr>
        <w:t>“Remove Note in TS 38.300 BL CR “Editor’s Note: step 6 and 7 are optional.”</w:t>
      </w:r>
      <w:r w:rsidR="0038436E" w:rsidRPr="0038436E">
        <w:rPr>
          <w:bCs/>
          <w:lang w:val="en-US"/>
        </w:rPr>
        <w:t>.</w:t>
      </w:r>
      <w:r w:rsidR="008025E8">
        <w:rPr>
          <w:bCs/>
          <w:lang w:val="en-US"/>
        </w:rPr>
        <w:t xml:space="preserve"> </w:t>
      </w:r>
      <w:r w:rsidR="00680F8F">
        <w:rPr>
          <w:bCs/>
          <w:lang w:val="en-US"/>
        </w:rPr>
        <w:t>I</w:t>
      </w:r>
      <w:r w:rsidR="00B92B6F">
        <w:rPr>
          <w:bCs/>
          <w:lang w:val="en-US"/>
        </w:rPr>
        <w:t xml:space="preserve">n </w:t>
      </w:r>
      <w:r w:rsidR="00611C87">
        <w:rPr>
          <w:bCs/>
          <w:lang w:val="en-US"/>
        </w:rPr>
        <w:t>the figure</w:t>
      </w:r>
      <w:r w:rsidR="00680F8F">
        <w:rPr>
          <w:bCs/>
          <w:lang w:val="en-US"/>
        </w:rPr>
        <w:t xml:space="preserve"> illustrating the signaling procedure for </w:t>
      </w:r>
      <w:r w:rsidR="00611C87">
        <w:rPr>
          <w:bCs/>
          <w:lang w:val="en-US"/>
        </w:rPr>
        <w:t xml:space="preserve">inter-gNB </w:t>
      </w:r>
      <w:r w:rsidR="00680F8F">
        <w:rPr>
          <w:bCs/>
          <w:lang w:val="en-US"/>
        </w:rPr>
        <w:t xml:space="preserve">LTM, </w:t>
      </w:r>
      <w:r w:rsidR="00611C87">
        <w:rPr>
          <w:bCs/>
          <w:lang w:val="en-US"/>
        </w:rPr>
        <w:t>steps</w:t>
      </w:r>
      <w:r w:rsidR="008025E8">
        <w:rPr>
          <w:bCs/>
          <w:lang w:val="en-US"/>
        </w:rPr>
        <w:t xml:space="preserve"> 6 and 7 </w:t>
      </w:r>
      <w:r w:rsidR="005B060F">
        <w:rPr>
          <w:bCs/>
          <w:lang w:val="en-US"/>
        </w:rPr>
        <w:t>correspond</w:t>
      </w:r>
      <w:r w:rsidR="008025E8">
        <w:rPr>
          <w:bCs/>
          <w:lang w:val="en-US"/>
        </w:rPr>
        <w:t xml:space="preserve"> to the LTM Configuration Update </w:t>
      </w:r>
      <w:r w:rsidR="000B377A">
        <w:rPr>
          <w:bCs/>
          <w:lang w:val="en-US"/>
        </w:rPr>
        <w:t>procedure executed during the preparation phase</w:t>
      </w:r>
      <w:r w:rsidR="00A42340">
        <w:rPr>
          <w:bCs/>
          <w:lang w:val="en-US"/>
        </w:rPr>
        <w:t xml:space="preserve">. </w:t>
      </w:r>
      <w:r w:rsidR="005B060F">
        <w:rPr>
          <w:bCs/>
          <w:lang w:val="en-US"/>
        </w:rPr>
        <w:t>To properly reflect t</w:t>
      </w:r>
      <w:r w:rsidR="00CC175A">
        <w:rPr>
          <w:bCs/>
          <w:lang w:val="en-US"/>
        </w:rPr>
        <w:t xml:space="preserve">he </w:t>
      </w:r>
      <w:r w:rsidR="00B57D67">
        <w:rPr>
          <w:bCs/>
          <w:lang w:val="en-US"/>
        </w:rPr>
        <w:t xml:space="preserve">agreement </w:t>
      </w:r>
      <w:r w:rsidR="005B060F">
        <w:rPr>
          <w:bCs/>
          <w:lang w:val="en-US"/>
        </w:rPr>
        <w:t xml:space="preserve">in </w:t>
      </w:r>
      <w:r w:rsidR="00680F8F">
        <w:rPr>
          <w:bCs/>
          <w:lang w:val="en-US"/>
        </w:rPr>
        <w:t>the graphics,</w:t>
      </w:r>
      <w:r w:rsidR="005B060F" w:rsidRPr="00223635">
        <w:rPr>
          <w:bCs/>
          <w:lang w:val="en-US"/>
        </w:rPr>
        <w:t xml:space="preserve"> </w:t>
      </w:r>
      <w:r w:rsidR="005B060F">
        <w:rPr>
          <w:bCs/>
          <w:lang w:val="en-US"/>
        </w:rPr>
        <w:t>the two</w:t>
      </w:r>
      <w:r w:rsidR="00B57D67">
        <w:rPr>
          <w:bCs/>
          <w:lang w:val="en-US"/>
        </w:rPr>
        <w:t xml:space="preserve"> arrows </w:t>
      </w:r>
      <w:r w:rsidR="005B060F">
        <w:rPr>
          <w:bCs/>
          <w:lang w:val="en-US"/>
        </w:rPr>
        <w:t xml:space="preserve">should be </w:t>
      </w:r>
      <w:r w:rsidR="00713685">
        <w:rPr>
          <w:bCs/>
          <w:lang w:val="en-US"/>
        </w:rPr>
        <w:t xml:space="preserve">made </w:t>
      </w:r>
      <w:r w:rsidR="005B060F">
        <w:rPr>
          <w:bCs/>
          <w:lang w:val="en-US"/>
        </w:rPr>
        <w:t>dashed lines, instead of continuous lines.</w:t>
      </w:r>
    </w:p>
    <w:p w14:paraId="1D5FC1D0" w14:textId="6DF66A9D" w:rsidR="00713685" w:rsidRPr="003B4BA2" w:rsidRDefault="00713685" w:rsidP="00713685">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104" w:name="_Toc206086237"/>
      <w:bookmarkStart w:id="105" w:name="_Toc206086902"/>
      <w:r>
        <w:rPr>
          <w:rFonts w:ascii="Arial" w:hAnsi="Arial" w:cs="Arial"/>
        </w:rPr>
        <w:t xml:space="preserve">Update </w:t>
      </w:r>
      <w:r w:rsidR="00611C87">
        <w:rPr>
          <w:rFonts w:ascii="Arial" w:hAnsi="Arial" w:cs="Arial"/>
        </w:rPr>
        <w:t>the signaling procedure for inter-gNB LTM</w:t>
      </w:r>
      <w:r w:rsidR="0035262A">
        <w:rPr>
          <w:rFonts w:ascii="Arial" w:hAnsi="Arial" w:cs="Arial"/>
        </w:rPr>
        <w:t xml:space="preserve"> in TS 38.300, using dashed lines for steps 6 and 7</w:t>
      </w:r>
      <w:r w:rsidRPr="003B4BA2">
        <w:rPr>
          <w:rFonts w:ascii="Arial" w:hAnsi="Arial" w:cs="Arial"/>
        </w:rPr>
        <w:t>.</w:t>
      </w:r>
      <w:bookmarkEnd w:id="104"/>
      <w:bookmarkEnd w:id="105"/>
    </w:p>
    <w:p w14:paraId="06B0242A" w14:textId="77777777" w:rsidR="00DA39C6" w:rsidRDefault="00DA39C6" w:rsidP="00950A64">
      <w:pPr>
        <w:rPr>
          <w:bCs/>
        </w:rPr>
      </w:pPr>
    </w:p>
    <w:p w14:paraId="36E44182" w14:textId="00C8ADE2" w:rsidR="006E10EE" w:rsidRDefault="00F423C2" w:rsidP="00950A64">
      <w:pPr>
        <w:rPr>
          <w:bCs/>
        </w:rPr>
      </w:pPr>
      <w:r>
        <w:rPr>
          <w:bCs/>
        </w:rPr>
        <w:t>Before the LTM execution, t</w:t>
      </w:r>
      <w:r w:rsidR="006E10EE">
        <w:rPr>
          <w:bCs/>
        </w:rPr>
        <w:t xml:space="preserve">he CSI-RS Coordination procedure </w:t>
      </w:r>
      <w:r>
        <w:rPr>
          <w:bCs/>
        </w:rPr>
        <w:t>may</w:t>
      </w:r>
      <w:r w:rsidR="00C51784">
        <w:rPr>
          <w:bCs/>
        </w:rPr>
        <w:t xml:space="preserve"> be</w:t>
      </w:r>
      <w:r w:rsidR="006E10EE">
        <w:rPr>
          <w:bCs/>
        </w:rPr>
        <w:t xml:space="preserve"> executed</w:t>
      </w:r>
      <w:r w:rsidR="00C51784">
        <w:rPr>
          <w:bCs/>
        </w:rPr>
        <w:t>, e.g., to activate/deactivate SP CSI-RS resources. T</w:t>
      </w:r>
      <w:r w:rsidR="00A04649">
        <w:rPr>
          <w:bCs/>
        </w:rPr>
        <w:t>o capture this in stage 2, we propose to add two optional steps, 11a and 11b, to i</w:t>
      </w:r>
      <w:r w:rsidR="00CC1811">
        <w:rPr>
          <w:bCs/>
        </w:rPr>
        <w:t>nclude the CSI-RS COORDINATION REQUEST and CSI-RS COORDINATION RESPONSE messages.</w:t>
      </w:r>
      <w:r w:rsidR="00C85AA5">
        <w:rPr>
          <w:bCs/>
        </w:rPr>
        <w:t xml:space="preserve"> </w:t>
      </w:r>
    </w:p>
    <w:p w14:paraId="3D6F1AD8" w14:textId="7A3B458C" w:rsidR="00C85AA5" w:rsidRDefault="00C85AA5" w:rsidP="00950A64">
      <w:pPr>
        <w:rPr>
          <w:bCs/>
        </w:rPr>
      </w:pPr>
      <w:r>
        <w:rPr>
          <w:bCs/>
        </w:rPr>
        <w:t>Similarly, in the stage 2 signaling procedure for inter-gNB-DU LTM in 38.401, we propose to add</w:t>
      </w:r>
      <w:r w:rsidR="00512FFF">
        <w:rPr>
          <w:bCs/>
        </w:rPr>
        <w:t xml:space="preserve"> dedicated steps (</w:t>
      </w:r>
      <w:r>
        <w:rPr>
          <w:bCs/>
        </w:rPr>
        <w:t xml:space="preserve">steps </w:t>
      </w:r>
      <w:r w:rsidR="00512FFF">
        <w:rPr>
          <w:bCs/>
        </w:rPr>
        <w:t>12a – 12d) to</w:t>
      </w:r>
      <w:r w:rsidR="00700EE2">
        <w:rPr>
          <w:bCs/>
        </w:rPr>
        <w:t xml:space="preserve"> show the </w:t>
      </w:r>
      <w:r w:rsidR="00C8750F">
        <w:rPr>
          <w:bCs/>
        </w:rPr>
        <w:t xml:space="preserve">DU-CU </w:t>
      </w:r>
      <w:r w:rsidR="00700EE2">
        <w:rPr>
          <w:bCs/>
        </w:rPr>
        <w:t xml:space="preserve">CSI-RS </w:t>
      </w:r>
      <w:r w:rsidR="00C8750F">
        <w:rPr>
          <w:bCs/>
        </w:rPr>
        <w:t>Coordination and CU-DU CSI-RS Coordination procedures.</w:t>
      </w:r>
    </w:p>
    <w:p w14:paraId="28F7DC39" w14:textId="46A14931" w:rsidR="001778C3" w:rsidRPr="003B4BA2" w:rsidRDefault="001778C3" w:rsidP="001778C3">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106" w:name="_Toc206086238"/>
      <w:bookmarkStart w:id="107" w:name="_Toc206086903"/>
      <w:r>
        <w:rPr>
          <w:rFonts w:ascii="Arial" w:hAnsi="Arial" w:cs="Arial"/>
        </w:rPr>
        <w:t xml:space="preserve">In the signaling procedure for inter-gNB LTM in TS 38.300, add steps 11a and 11b to </w:t>
      </w:r>
      <w:r w:rsidR="00142AB2">
        <w:rPr>
          <w:rFonts w:ascii="Arial" w:hAnsi="Arial" w:cs="Arial"/>
        </w:rPr>
        <w:t>show the CSI-RS Coordination procedure</w:t>
      </w:r>
      <w:r w:rsidRPr="003B4BA2">
        <w:rPr>
          <w:rFonts w:ascii="Arial" w:hAnsi="Arial" w:cs="Arial"/>
        </w:rPr>
        <w:t>.</w:t>
      </w:r>
      <w:bookmarkEnd w:id="106"/>
      <w:bookmarkEnd w:id="107"/>
    </w:p>
    <w:p w14:paraId="35210AA2" w14:textId="5BAB4E63" w:rsidR="00C8750F" w:rsidRPr="003B4BA2" w:rsidRDefault="00C8750F" w:rsidP="00C8750F">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108" w:name="_Toc206086239"/>
      <w:bookmarkStart w:id="109" w:name="_Toc206086904"/>
      <w:r>
        <w:rPr>
          <w:rFonts w:ascii="Arial" w:hAnsi="Arial" w:cs="Arial"/>
        </w:rPr>
        <w:t>In the signaling procedure for inter-gNB-DU LTM in TS 38.401, add steps 12a-12d to show the DU-CU CSI-RS Coordination and CU-DU CSI-RS Coordination procedures</w:t>
      </w:r>
      <w:r w:rsidRPr="003B4BA2">
        <w:rPr>
          <w:rFonts w:ascii="Arial" w:hAnsi="Arial" w:cs="Arial"/>
        </w:rPr>
        <w:t>.</w:t>
      </w:r>
      <w:bookmarkEnd w:id="108"/>
      <w:bookmarkEnd w:id="109"/>
    </w:p>
    <w:p w14:paraId="1648DF63" w14:textId="77777777" w:rsidR="006E10EE" w:rsidRDefault="006E10EE" w:rsidP="00950A64">
      <w:pPr>
        <w:rPr>
          <w:bCs/>
        </w:rPr>
      </w:pPr>
    </w:p>
    <w:p w14:paraId="5DB15CBD" w14:textId="77777777" w:rsidR="00605F17" w:rsidRDefault="00605F17" w:rsidP="00950A64">
      <w:pPr>
        <w:rPr>
          <w:bCs/>
        </w:rPr>
      </w:pPr>
    </w:p>
    <w:p w14:paraId="6B2DC6E1" w14:textId="387EECEA" w:rsidR="00161EDB" w:rsidRDefault="00161EDB" w:rsidP="00161EDB">
      <w:pPr>
        <w:pStyle w:val="Heading2"/>
      </w:pPr>
      <w:r w:rsidRPr="009B0664">
        <w:t xml:space="preserve">Inter-CU LTM </w:t>
      </w:r>
      <w:r w:rsidR="00DE7B20">
        <w:t>in</w:t>
      </w:r>
      <w:r w:rsidRPr="009B0664">
        <w:t xml:space="preserve"> NR-DC</w:t>
      </w:r>
    </w:p>
    <w:p w14:paraId="6514CEE4" w14:textId="02DFF2A7" w:rsidR="00DE7B20" w:rsidRDefault="00DE7B20" w:rsidP="00DE7B20">
      <w:r>
        <w:t>For inter-CU LTM in NR-DC, we consider the following agreements and open points captured at the previous RAN3 meetings:</w:t>
      </w:r>
    </w:p>
    <w:p w14:paraId="0E4ADF59" w14:textId="77777777" w:rsidR="00DE7B20" w:rsidRPr="00280468" w:rsidRDefault="00DE7B20" w:rsidP="00DE7B20">
      <w:pPr>
        <w:widowControl w:val="0"/>
        <w:rPr>
          <w:rFonts w:ascii="Calibri" w:hAnsi="Calibri" w:cs="Calibri"/>
          <w:b/>
          <w:color w:val="008000"/>
          <w:sz w:val="18"/>
          <w:szCs w:val="18"/>
        </w:rPr>
      </w:pPr>
      <w:r w:rsidRPr="00280468">
        <w:rPr>
          <w:rFonts w:ascii="Calibri" w:hAnsi="Calibri" w:cs="Calibri"/>
          <w:b/>
          <w:color w:val="008000"/>
          <w:sz w:val="18"/>
          <w:szCs w:val="18"/>
        </w:rPr>
        <w:t>Update the text description of CELL SWITCH NOTIFICATION message to capture the RAN3#127bis agreement: Include the target PSCell ID and corresponding TCI State ID(s) in the Cell Switch Notification message</w:t>
      </w:r>
      <w:r w:rsidRPr="00280468">
        <w:rPr>
          <w:rFonts w:ascii="Calibri" w:hAnsi="Calibri" w:cs="Calibri" w:hint="eastAsia"/>
          <w:b/>
          <w:color w:val="008000"/>
          <w:sz w:val="18"/>
          <w:szCs w:val="18"/>
        </w:rPr>
        <w:t>, and reusing the existing IEs.</w:t>
      </w:r>
    </w:p>
    <w:p w14:paraId="69670623" w14:textId="77777777" w:rsidR="00DE7B20" w:rsidRPr="00280468" w:rsidRDefault="00DE7B20" w:rsidP="00DE7B20">
      <w:pPr>
        <w:widowControl w:val="0"/>
        <w:rPr>
          <w:rFonts w:ascii="Calibri" w:hAnsi="Calibri" w:cs="Calibri"/>
          <w:color w:val="00B050"/>
          <w:sz w:val="18"/>
          <w:szCs w:val="18"/>
        </w:rPr>
      </w:pPr>
      <w:r w:rsidRPr="00280468">
        <w:rPr>
          <w:rFonts w:ascii="Calibri" w:hAnsi="Calibri" w:cs="Calibri"/>
          <w:b/>
          <w:color w:val="008000"/>
          <w:sz w:val="18"/>
          <w:szCs w:val="18"/>
        </w:rPr>
        <w:t>The SCG reference configuration is provided by an implicit way in the CG-Config RRC container in the SN Change Required message.</w:t>
      </w:r>
      <w:r w:rsidRPr="00280468">
        <w:rPr>
          <w:rFonts w:ascii="Calibri" w:hAnsi="Calibri" w:cs="Calibri"/>
          <w:color w:val="00B050"/>
          <w:sz w:val="18"/>
          <w:szCs w:val="18"/>
        </w:rPr>
        <w:t xml:space="preserve"> </w:t>
      </w:r>
      <w:r w:rsidRPr="00280468">
        <w:rPr>
          <w:rFonts w:ascii="Calibri" w:hAnsi="Calibri" w:cs="Calibri"/>
          <w:b/>
          <w:color w:val="0000FF"/>
          <w:sz w:val="18"/>
          <w:szCs w:val="18"/>
        </w:rPr>
        <w:t xml:space="preserve">FFS on the SN Addition Request Acknowledge message from the source SN/candidate SN to the MN. </w:t>
      </w:r>
    </w:p>
    <w:p w14:paraId="30635E62" w14:textId="77777777" w:rsidR="00DE7B20" w:rsidRPr="00CD3C7E" w:rsidRDefault="00DE7B20" w:rsidP="00DE7B20">
      <w:pPr>
        <w:rPr>
          <w:rFonts w:ascii="Calibri" w:hAnsi="Calibri" w:cs="Calibri"/>
          <w:b/>
          <w:bCs/>
          <w:color w:val="0000FF"/>
          <w:sz w:val="18"/>
        </w:rPr>
      </w:pPr>
      <w:r w:rsidRPr="00280468">
        <w:rPr>
          <w:rFonts w:ascii="Calibri" w:hAnsi="Calibri" w:cs="Calibri" w:hint="eastAsia"/>
          <w:b/>
          <w:bCs/>
          <w:color w:val="008000"/>
          <w:sz w:val="18"/>
        </w:rPr>
        <w:t xml:space="preserve">WA: </w:t>
      </w:r>
      <w:r w:rsidRPr="00280468">
        <w:rPr>
          <w:rFonts w:ascii="Calibri" w:hAnsi="Calibri" w:cs="Calibri"/>
          <w:b/>
          <w:bCs/>
          <w:color w:val="008000"/>
          <w:sz w:val="18"/>
        </w:rPr>
        <w:t>D</w:t>
      </w:r>
      <w:r w:rsidRPr="00280468">
        <w:rPr>
          <w:rFonts w:ascii="Calibri" w:hAnsi="Calibri" w:cs="Calibri" w:hint="eastAsia"/>
          <w:b/>
          <w:bCs/>
          <w:color w:val="008000"/>
          <w:sz w:val="18"/>
        </w:rPr>
        <w:t>ifferent candidate PSCells in the same SN can have different Rel-19 set IDs.</w:t>
      </w:r>
      <w:r w:rsidRPr="00280468">
        <w:rPr>
          <w:rFonts w:hint="eastAsia"/>
          <w:b/>
          <w:bCs/>
          <w:color w:val="00B050"/>
        </w:rPr>
        <w:t xml:space="preserve"> </w:t>
      </w:r>
      <w:r w:rsidRPr="00280468">
        <w:rPr>
          <w:rFonts w:ascii="Calibri" w:hAnsi="Calibri" w:cs="Calibri"/>
          <w:b/>
          <w:bCs/>
          <w:color w:val="0000FF"/>
          <w:sz w:val="18"/>
        </w:rPr>
        <w:t>FFS on the solutions. Try to reuse the same solution for inter-CU LTM.</w:t>
      </w:r>
    </w:p>
    <w:p w14:paraId="6F289E21" w14:textId="77777777" w:rsidR="00DE7B20" w:rsidRPr="00CD3C7E" w:rsidRDefault="00DE7B20" w:rsidP="00DE7B20">
      <w:pPr>
        <w:rPr>
          <w:rFonts w:ascii="Calibri" w:hAnsi="Calibri" w:cs="Calibri"/>
          <w:b/>
          <w:bCs/>
          <w:color w:val="008000"/>
          <w:sz w:val="18"/>
        </w:rPr>
      </w:pPr>
      <w:r w:rsidRPr="00CD3C7E">
        <w:rPr>
          <w:rFonts w:ascii="Calibri" w:hAnsi="Calibri" w:cs="Calibri" w:hint="eastAsia"/>
          <w:b/>
          <w:bCs/>
          <w:color w:val="008000"/>
          <w:sz w:val="18"/>
        </w:rPr>
        <w:t xml:space="preserve">If the source SN has the SCG </w:t>
      </w:r>
      <w:r w:rsidRPr="00CD3C7E">
        <w:rPr>
          <w:rFonts w:ascii="Calibri" w:hAnsi="Calibri" w:cs="Calibri"/>
          <w:b/>
          <w:bCs/>
          <w:color w:val="008000"/>
          <w:sz w:val="18"/>
        </w:rPr>
        <w:t>reference</w:t>
      </w:r>
      <w:r w:rsidRPr="00CD3C7E">
        <w:rPr>
          <w:rFonts w:ascii="Calibri" w:hAnsi="Calibri" w:cs="Calibri" w:hint="eastAsia"/>
          <w:b/>
          <w:bCs/>
          <w:color w:val="008000"/>
          <w:sz w:val="18"/>
        </w:rPr>
        <w:t xml:space="preserve"> </w:t>
      </w:r>
      <w:r w:rsidRPr="00CD3C7E">
        <w:rPr>
          <w:rFonts w:ascii="Calibri" w:hAnsi="Calibri" w:cs="Calibri"/>
          <w:b/>
          <w:bCs/>
          <w:color w:val="008000"/>
          <w:sz w:val="18"/>
        </w:rPr>
        <w:t>configuration</w:t>
      </w:r>
      <w:r w:rsidRPr="00CD3C7E">
        <w:rPr>
          <w:rFonts w:ascii="Calibri" w:hAnsi="Calibri" w:cs="Calibri" w:hint="eastAsia"/>
          <w:b/>
          <w:bCs/>
          <w:color w:val="008000"/>
          <w:sz w:val="18"/>
        </w:rPr>
        <w:t xml:space="preserve">, the source SN will provide the SCG </w:t>
      </w:r>
      <w:r w:rsidRPr="00CD3C7E">
        <w:rPr>
          <w:rFonts w:ascii="Calibri" w:hAnsi="Calibri" w:cs="Calibri"/>
          <w:b/>
          <w:bCs/>
          <w:color w:val="008000"/>
          <w:sz w:val="18"/>
        </w:rPr>
        <w:t>ref</w:t>
      </w:r>
      <w:r w:rsidRPr="00CD3C7E">
        <w:rPr>
          <w:rFonts w:ascii="Calibri" w:hAnsi="Calibri" w:cs="Calibri" w:hint="eastAsia"/>
          <w:b/>
          <w:bCs/>
          <w:color w:val="008000"/>
          <w:sz w:val="18"/>
        </w:rPr>
        <w:t>erence configuration in the SN Change Required message and thus the MN will not request source SN to provide the SCG reference configuration.</w:t>
      </w:r>
    </w:p>
    <w:p w14:paraId="0447519A" w14:textId="77777777" w:rsidR="00DE7B20" w:rsidRPr="00CD3C7E" w:rsidRDefault="00DE7B20" w:rsidP="00DE7B20">
      <w:pPr>
        <w:rPr>
          <w:rFonts w:ascii="Calibri" w:eastAsia="SimSun" w:hAnsi="Calibri" w:cs="Calibri"/>
          <w:b/>
          <w:color w:val="008000"/>
          <w:sz w:val="18"/>
        </w:rPr>
      </w:pPr>
      <w:r w:rsidRPr="00CD3C7E">
        <w:rPr>
          <w:rFonts w:ascii="Calibri" w:hAnsi="Calibri" w:cs="Calibri" w:hint="eastAsia"/>
          <w:b/>
          <w:color w:val="008000"/>
          <w:sz w:val="18"/>
        </w:rPr>
        <w:t>Normal data forwarding can be initiated after the source SN decides to trigger the LTM cell switch for the UE.</w:t>
      </w:r>
      <w:r w:rsidRPr="00CD3C7E">
        <w:rPr>
          <w:rFonts w:ascii="Calibri" w:hAnsi="Calibri" w:cs="Calibri"/>
          <w:b/>
          <w:color w:val="008000"/>
          <w:sz w:val="18"/>
        </w:rPr>
        <w:t xml:space="preserve"> The exact timing of its initiation is left to implementation.</w:t>
      </w:r>
      <w:r w:rsidRPr="00CD3C7E">
        <w:rPr>
          <w:rFonts w:ascii="Calibri" w:hAnsi="Calibri" w:cs="Calibri" w:hint="eastAsia"/>
          <w:b/>
          <w:color w:val="008000"/>
          <w:sz w:val="18"/>
        </w:rPr>
        <w:t xml:space="preserve"> </w:t>
      </w:r>
    </w:p>
    <w:p w14:paraId="3F122CEE" w14:textId="77777777" w:rsidR="00DE7B20" w:rsidRPr="00280468" w:rsidRDefault="00DE7B20" w:rsidP="00DE7B20">
      <w:pPr>
        <w:rPr>
          <w:b/>
          <w:bCs/>
          <w:color w:val="0070C0"/>
        </w:rPr>
      </w:pPr>
      <w:r w:rsidRPr="00280468">
        <w:rPr>
          <w:rFonts w:ascii="Calibri" w:hAnsi="Calibri" w:cs="Calibri"/>
          <w:b/>
          <w:bCs/>
          <w:color w:val="008000"/>
          <w:sz w:val="18"/>
        </w:rPr>
        <w:t xml:space="preserve">Enhance XN-U ADDRESS INDICATION message and define IE to cover Inter-CU MCG LTM case. </w:t>
      </w:r>
      <w:r w:rsidRPr="00280468">
        <w:rPr>
          <w:rFonts w:ascii="Calibri" w:hAnsi="Calibri" w:cs="Calibri"/>
          <w:b/>
          <w:bCs/>
          <w:color w:val="0000FF"/>
          <w:sz w:val="18"/>
        </w:rPr>
        <w:t xml:space="preserve">FFS on Inter-SN LTM case. </w:t>
      </w:r>
    </w:p>
    <w:p w14:paraId="375271D7" w14:textId="77777777" w:rsidR="00DE7B20" w:rsidRPr="00CD3C7E" w:rsidRDefault="00DE7B20" w:rsidP="00DE7B20">
      <w:pPr>
        <w:rPr>
          <w:rFonts w:ascii="Calibri" w:hAnsi="Calibri" w:cs="Calibri"/>
          <w:b/>
          <w:bCs/>
          <w:color w:val="0000FF"/>
          <w:sz w:val="18"/>
        </w:rPr>
      </w:pPr>
      <w:r w:rsidRPr="00280468">
        <w:rPr>
          <w:rFonts w:ascii="Calibri" w:hAnsi="Calibri" w:cs="Calibri" w:hint="eastAsia"/>
          <w:b/>
          <w:bCs/>
          <w:color w:val="008000"/>
          <w:sz w:val="18"/>
        </w:rPr>
        <w:lastRenderedPageBreak/>
        <w:t xml:space="preserve">MN uses SN modification request message to notify the </w:t>
      </w:r>
      <w:r w:rsidRPr="00280468">
        <w:rPr>
          <w:rFonts w:ascii="Calibri" w:hAnsi="Calibri" w:cs="Calibri"/>
          <w:b/>
          <w:bCs/>
          <w:color w:val="008000"/>
          <w:sz w:val="18"/>
        </w:rPr>
        <w:t>Source</w:t>
      </w:r>
      <w:r w:rsidRPr="00280468">
        <w:rPr>
          <w:rFonts w:ascii="Calibri" w:hAnsi="Calibri" w:cs="Calibri" w:hint="eastAsia"/>
          <w:b/>
          <w:bCs/>
          <w:color w:val="008000"/>
          <w:sz w:val="18"/>
        </w:rPr>
        <w:t xml:space="preserve"> SN that UE has </w:t>
      </w:r>
      <w:r w:rsidRPr="00280468">
        <w:rPr>
          <w:rFonts w:ascii="Calibri" w:hAnsi="Calibri" w:cs="Calibri"/>
          <w:b/>
          <w:bCs/>
          <w:color w:val="008000"/>
          <w:sz w:val="18"/>
        </w:rPr>
        <w:t>successfully</w:t>
      </w:r>
      <w:r w:rsidRPr="00280468">
        <w:rPr>
          <w:rFonts w:ascii="Calibri" w:hAnsi="Calibri" w:cs="Calibri" w:hint="eastAsia"/>
          <w:b/>
          <w:bCs/>
          <w:color w:val="008000"/>
          <w:sz w:val="18"/>
        </w:rPr>
        <w:t xml:space="preserve"> accessed to the target SN.</w:t>
      </w:r>
      <w:r w:rsidRPr="00280468">
        <w:rPr>
          <w:rFonts w:hint="eastAsia"/>
          <w:b/>
          <w:bCs/>
          <w:color w:val="00B050"/>
        </w:rPr>
        <w:t xml:space="preserve"> </w:t>
      </w:r>
      <w:r w:rsidRPr="00280468">
        <w:rPr>
          <w:rFonts w:ascii="Calibri" w:hAnsi="Calibri" w:cs="Calibri"/>
          <w:b/>
          <w:bCs/>
          <w:color w:val="0000FF"/>
          <w:sz w:val="18"/>
        </w:rPr>
        <w:t>FFS whether Handover Success is used from the target-SN to the MN to notify that UE has successfully accessed to the target SN.</w:t>
      </w:r>
      <w:r w:rsidRPr="00CD3C7E">
        <w:rPr>
          <w:rFonts w:ascii="Calibri" w:hAnsi="Calibri" w:cs="Calibri"/>
          <w:b/>
          <w:bCs/>
          <w:color w:val="0000FF"/>
          <w:sz w:val="18"/>
        </w:rPr>
        <w:t xml:space="preserve"> </w:t>
      </w:r>
    </w:p>
    <w:p w14:paraId="70E6149A" w14:textId="77777777" w:rsidR="00DE7B20" w:rsidRPr="00CD3C7E" w:rsidRDefault="00DE7B20" w:rsidP="00DE7B20">
      <w:pPr>
        <w:rPr>
          <w:rFonts w:ascii="Calibri" w:hAnsi="Calibri" w:cs="Calibri"/>
          <w:b/>
          <w:bCs/>
          <w:color w:val="008000"/>
          <w:sz w:val="18"/>
        </w:rPr>
      </w:pPr>
      <w:r w:rsidRPr="00CD3C7E">
        <w:rPr>
          <w:rFonts w:ascii="Calibri" w:hAnsi="Calibri" w:cs="Calibri" w:hint="eastAsia"/>
          <w:b/>
          <w:bCs/>
          <w:color w:val="008000"/>
          <w:sz w:val="18"/>
        </w:rPr>
        <w:t>The source SN generates the common LTM CSI resource configuration for inter-CU SCG LTM and then provides the common LTM CSI resource configuration to the MN via the SN Modification Request ACK message.</w:t>
      </w:r>
    </w:p>
    <w:p w14:paraId="45B14D6F" w14:textId="77777777" w:rsidR="00DE7B20" w:rsidRPr="00CD3C7E" w:rsidRDefault="00DE7B20" w:rsidP="00DE7B20">
      <w:pPr>
        <w:rPr>
          <w:rFonts w:ascii="Calibri" w:hAnsi="Calibri" w:cs="Calibri"/>
          <w:b/>
          <w:bCs/>
          <w:color w:val="008000"/>
          <w:sz w:val="18"/>
        </w:rPr>
      </w:pPr>
      <w:r w:rsidRPr="00CD3C7E">
        <w:rPr>
          <w:rFonts w:ascii="Calibri" w:hAnsi="Calibri" w:cs="Calibri" w:hint="eastAsia"/>
          <w:b/>
          <w:bCs/>
          <w:color w:val="008000"/>
          <w:sz w:val="18"/>
        </w:rPr>
        <w:t xml:space="preserve">For the SSB based L1 measurement, the common CSI resource configuration may be included in the SN Change Required message and the SN Addition Request message.  </w:t>
      </w:r>
    </w:p>
    <w:p w14:paraId="3DF46DF8" w14:textId="77777777" w:rsidR="00DE7B20" w:rsidRPr="00CD3C7E" w:rsidRDefault="00DE7B20" w:rsidP="00DE7B20">
      <w:pPr>
        <w:rPr>
          <w:rFonts w:ascii="Calibri" w:hAnsi="Calibri" w:cs="Calibri"/>
          <w:b/>
          <w:color w:val="008000"/>
          <w:sz w:val="18"/>
        </w:rPr>
      </w:pPr>
      <w:r w:rsidRPr="00CD3C7E">
        <w:rPr>
          <w:rFonts w:ascii="Calibri" w:hAnsi="Calibri" w:cs="Calibri" w:hint="eastAsia"/>
          <w:b/>
          <w:color w:val="008000"/>
          <w:sz w:val="18"/>
        </w:rPr>
        <w:t xml:space="preserve">The </w:t>
      </w:r>
      <w:r w:rsidRPr="00CD3C7E">
        <w:rPr>
          <w:rFonts w:ascii="Calibri" w:hAnsi="Calibri" w:cs="Calibri" w:hint="eastAsia"/>
          <w:b/>
          <w:i/>
          <w:iCs/>
          <w:color w:val="008000"/>
          <w:sz w:val="18"/>
        </w:rPr>
        <w:t>CSI Resource Configuration</w:t>
      </w:r>
      <w:r w:rsidRPr="00CD3C7E">
        <w:rPr>
          <w:rFonts w:ascii="Calibri" w:hAnsi="Calibri" w:cs="Calibri" w:hint="eastAsia"/>
          <w:b/>
          <w:color w:val="008000"/>
          <w:sz w:val="18"/>
        </w:rPr>
        <w:t xml:space="preserve"> IE is the common CSI resource configuration, which refers to the </w:t>
      </w:r>
      <w:r w:rsidRPr="00CD3C7E">
        <w:rPr>
          <w:rFonts w:ascii="Calibri" w:hAnsi="Calibri" w:cs="Calibri" w:hint="eastAsia"/>
          <w:b/>
          <w:i/>
          <w:iCs/>
          <w:color w:val="008000"/>
          <w:sz w:val="18"/>
        </w:rPr>
        <w:t>ltm-CSI-ResourceConfig-r18</w:t>
      </w:r>
      <w:r w:rsidRPr="00CD3C7E">
        <w:rPr>
          <w:rFonts w:ascii="Calibri" w:hAnsi="Calibri" w:cs="Calibri" w:hint="eastAsia"/>
          <w:b/>
          <w:color w:val="008000"/>
          <w:sz w:val="18"/>
        </w:rPr>
        <w:t xml:space="preserve"> IE in the RRC spec.</w:t>
      </w:r>
    </w:p>
    <w:p w14:paraId="652BAA58" w14:textId="77777777" w:rsidR="00DE7B20" w:rsidRPr="00CD3C7E" w:rsidRDefault="00DE7B20" w:rsidP="00DE7B20">
      <w:pPr>
        <w:rPr>
          <w:rFonts w:ascii="Calibri" w:hAnsi="Calibri" w:cs="Calibri"/>
          <w:b/>
          <w:color w:val="008000"/>
          <w:sz w:val="18"/>
        </w:rPr>
      </w:pPr>
      <w:r w:rsidRPr="00CD3C7E">
        <w:rPr>
          <w:rFonts w:ascii="Calibri" w:hAnsi="Calibri" w:cs="Calibri" w:hint="eastAsia"/>
          <w:b/>
          <w:color w:val="008000"/>
          <w:sz w:val="18"/>
        </w:rPr>
        <w:t xml:space="preserve">The </w:t>
      </w:r>
      <w:r w:rsidRPr="00CD3C7E">
        <w:rPr>
          <w:rFonts w:ascii="Calibri" w:hAnsi="Calibri" w:cs="Calibri" w:hint="eastAsia"/>
          <w:b/>
          <w:i/>
          <w:iCs/>
          <w:color w:val="008000"/>
          <w:sz w:val="18"/>
        </w:rPr>
        <w:t>L1 Configuration</w:t>
      </w:r>
      <w:r w:rsidRPr="00CD3C7E">
        <w:rPr>
          <w:rFonts w:ascii="Calibri" w:hAnsi="Calibri" w:cs="Calibri" w:hint="eastAsia"/>
          <w:b/>
          <w:color w:val="008000"/>
          <w:sz w:val="18"/>
        </w:rPr>
        <w:t xml:space="preserve"> IE is the L1 RS configuration per candidate PSCell, which refers to the </w:t>
      </w:r>
      <w:r w:rsidRPr="00CD3C7E">
        <w:rPr>
          <w:rFonts w:ascii="Calibri" w:hAnsi="Calibri" w:cs="Calibri" w:hint="eastAsia"/>
          <w:b/>
          <w:i/>
          <w:iCs/>
          <w:color w:val="008000"/>
          <w:sz w:val="18"/>
        </w:rPr>
        <w:t>ltm-SSB-Config-r18</w:t>
      </w:r>
      <w:r w:rsidRPr="00CD3C7E">
        <w:rPr>
          <w:rFonts w:ascii="Calibri" w:hAnsi="Calibri" w:cs="Calibri" w:hint="eastAsia"/>
          <w:b/>
          <w:color w:val="008000"/>
          <w:sz w:val="18"/>
        </w:rPr>
        <w:t xml:space="preserve"> IE in the RRC spec for the SSB based L1 measurement, or the </w:t>
      </w:r>
      <w:r w:rsidRPr="00CD3C7E">
        <w:rPr>
          <w:rFonts w:ascii="Calibri" w:hAnsi="Calibri" w:cs="Calibri" w:hint="eastAsia"/>
          <w:b/>
          <w:i/>
          <w:iCs/>
          <w:color w:val="008000"/>
          <w:sz w:val="18"/>
        </w:rPr>
        <w:t>ltm-NZP-CSI-RS-ResourceConfigToAddModList-r19</w:t>
      </w:r>
      <w:r w:rsidRPr="00CD3C7E">
        <w:rPr>
          <w:rFonts w:ascii="Calibri" w:hAnsi="Calibri" w:cs="Calibri" w:hint="eastAsia"/>
          <w:b/>
          <w:color w:val="008000"/>
          <w:sz w:val="18"/>
        </w:rPr>
        <w:t xml:space="preserve"> IE associated with the </w:t>
      </w:r>
      <w:r w:rsidRPr="00CD3C7E">
        <w:rPr>
          <w:rFonts w:ascii="Calibri" w:hAnsi="Calibri" w:cs="Calibri"/>
          <w:b/>
          <w:i/>
          <w:iCs/>
          <w:color w:val="008000"/>
          <w:sz w:val="18"/>
        </w:rPr>
        <w:t>ltm-NZP-CSI-RS-ResourceSetToAddModList-r19</w:t>
      </w:r>
      <w:r w:rsidRPr="00CD3C7E">
        <w:rPr>
          <w:rFonts w:ascii="Calibri" w:hAnsi="Calibri" w:cs="Calibri" w:hint="eastAsia"/>
          <w:b/>
          <w:color w:val="008000"/>
          <w:sz w:val="18"/>
        </w:rPr>
        <w:t xml:space="preserve"> IE in the RRC spec for the CSI-RS based L1 measurement.</w:t>
      </w:r>
    </w:p>
    <w:p w14:paraId="5732D758" w14:textId="77777777" w:rsidR="00DE7B20" w:rsidRDefault="00DE7B20" w:rsidP="00DE7B20">
      <w:pPr>
        <w:rPr>
          <w:rFonts w:ascii="Calibri" w:hAnsi="Calibri" w:cs="Calibri"/>
          <w:b/>
          <w:color w:val="0000FF"/>
          <w:sz w:val="18"/>
        </w:rPr>
      </w:pPr>
      <w:r w:rsidRPr="00CD3C7E">
        <w:rPr>
          <w:rFonts w:ascii="Calibri" w:hAnsi="Calibri" w:cs="Calibri"/>
          <w:b/>
          <w:color w:val="0000FF"/>
          <w:sz w:val="18"/>
        </w:rPr>
        <w:t>FFS on whether LTM modification/cancel related procedures are needed.</w:t>
      </w:r>
    </w:p>
    <w:p w14:paraId="19A63AA9" w14:textId="77777777" w:rsidR="005D7589" w:rsidRPr="00CD3C7E" w:rsidRDefault="005D7589" w:rsidP="00DE7B20">
      <w:pPr>
        <w:rPr>
          <w:rFonts w:ascii="Calibri" w:hAnsi="Calibri" w:cs="Calibri"/>
          <w:b/>
          <w:color w:val="0000FF"/>
          <w:sz w:val="18"/>
        </w:rPr>
      </w:pPr>
    </w:p>
    <w:p w14:paraId="3D188143" w14:textId="77777777" w:rsidR="00DE7B20" w:rsidRPr="00202CC3" w:rsidRDefault="00DE7B20" w:rsidP="00DE7B20">
      <w:pPr>
        <w:pStyle w:val="Heading3"/>
      </w:pPr>
      <w:r>
        <w:t>Rel-19 Set ID</w:t>
      </w:r>
    </w:p>
    <w:p w14:paraId="50306185" w14:textId="66BD24C8" w:rsidR="00DE7B20" w:rsidRDefault="00DE7B20" w:rsidP="00DE7B20">
      <w:pPr>
        <w:rPr>
          <w:bCs/>
        </w:rPr>
      </w:pPr>
      <w:r>
        <w:rPr>
          <w:bCs/>
        </w:rPr>
        <w:t xml:space="preserve">Regarding </w:t>
      </w:r>
      <w:r w:rsidR="000238B6">
        <w:rPr>
          <w:bCs/>
        </w:rPr>
        <w:t>the support for security key change at LTM cell switch when the UE is in NR-DC, at the last meeting a WA was taken with one FFS: “</w:t>
      </w:r>
      <w:r w:rsidR="000238B6" w:rsidRPr="00CD3C7E">
        <w:rPr>
          <w:rFonts w:ascii="Calibri" w:hAnsi="Calibri" w:cs="Calibri" w:hint="eastAsia"/>
          <w:b/>
          <w:bCs/>
          <w:color w:val="008000"/>
          <w:sz w:val="18"/>
        </w:rPr>
        <w:t xml:space="preserve">WA: </w:t>
      </w:r>
      <w:bookmarkStart w:id="110" w:name="_Hlk203124443"/>
      <w:r w:rsidR="000238B6" w:rsidRPr="00CD3C7E">
        <w:rPr>
          <w:rFonts w:ascii="Calibri" w:hAnsi="Calibri" w:cs="Calibri"/>
          <w:b/>
          <w:bCs/>
          <w:color w:val="008000"/>
          <w:sz w:val="18"/>
        </w:rPr>
        <w:t>D</w:t>
      </w:r>
      <w:r w:rsidR="000238B6" w:rsidRPr="00CD3C7E">
        <w:rPr>
          <w:rFonts w:ascii="Calibri" w:hAnsi="Calibri" w:cs="Calibri" w:hint="eastAsia"/>
          <w:b/>
          <w:bCs/>
          <w:color w:val="008000"/>
          <w:sz w:val="18"/>
        </w:rPr>
        <w:t>ifferent candidate PSCells in the same SN can have different Rel-19 set IDs</w:t>
      </w:r>
      <w:bookmarkEnd w:id="110"/>
      <w:r w:rsidR="000238B6" w:rsidRPr="00CD3C7E">
        <w:rPr>
          <w:rFonts w:ascii="Calibri" w:hAnsi="Calibri" w:cs="Calibri" w:hint="eastAsia"/>
          <w:b/>
          <w:bCs/>
          <w:color w:val="008000"/>
          <w:sz w:val="18"/>
        </w:rPr>
        <w:t>.</w:t>
      </w:r>
      <w:r w:rsidR="000238B6">
        <w:rPr>
          <w:rFonts w:hint="eastAsia"/>
          <w:b/>
          <w:bCs/>
          <w:color w:val="00B050"/>
        </w:rPr>
        <w:t xml:space="preserve"> </w:t>
      </w:r>
      <w:r w:rsidR="000238B6" w:rsidRPr="00CD3C7E">
        <w:rPr>
          <w:rFonts w:ascii="Calibri" w:hAnsi="Calibri" w:cs="Calibri"/>
          <w:b/>
          <w:bCs/>
          <w:color w:val="0000FF"/>
          <w:sz w:val="18"/>
        </w:rPr>
        <w:t>FFS on the solutions. Try to reuse the same solution for inter-CU LTM.</w:t>
      </w:r>
      <w:r w:rsidR="000238B6">
        <w:rPr>
          <w:bCs/>
        </w:rPr>
        <w:t xml:space="preserve">”. Given that the network can configure different Rel-19 Set IDs for different cells, this principle applies to the NR-DC case as well. In our view, it is then straightforward to confirm the above WA. Regarding the open issue, we think the same solution described </w:t>
      </w:r>
      <w:r>
        <w:rPr>
          <w:bCs/>
        </w:rPr>
        <w:t xml:space="preserve">in section </w:t>
      </w:r>
      <w:r>
        <w:rPr>
          <w:bCs/>
        </w:rPr>
        <w:fldChar w:fldCharType="begin"/>
      </w:r>
      <w:r>
        <w:rPr>
          <w:bCs/>
        </w:rPr>
        <w:instrText xml:space="preserve"> REF _Ref203070152 \r \h </w:instrText>
      </w:r>
      <w:r>
        <w:rPr>
          <w:bCs/>
        </w:rPr>
      </w:r>
      <w:r>
        <w:rPr>
          <w:bCs/>
        </w:rPr>
        <w:fldChar w:fldCharType="separate"/>
      </w:r>
      <w:r>
        <w:rPr>
          <w:bCs/>
        </w:rPr>
        <w:t>2.3</w:t>
      </w:r>
      <w:r>
        <w:rPr>
          <w:bCs/>
        </w:rPr>
        <w:fldChar w:fldCharType="end"/>
      </w:r>
      <w:r>
        <w:rPr>
          <w:bCs/>
        </w:rPr>
        <w:t xml:space="preserve"> can be used</w:t>
      </w:r>
      <w:r w:rsidR="00B61A3B">
        <w:rPr>
          <w:bCs/>
        </w:rPr>
        <w:t>.</w:t>
      </w:r>
      <w:r w:rsidR="009407F5">
        <w:rPr>
          <w:bCs/>
        </w:rPr>
        <w:t xml:space="preserve"> This means that:</w:t>
      </w:r>
    </w:p>
    <w:p w14:paraId="7F7681BA" w14:textId="1B3EA186" w:rsidR="009407F5" w:rsidRPr="00B03F37" w:rsidRDefault="009407F5" w:rsidP="009407F5">
      <w:pPr>
        <w:pStyle w:val="ListParagraph"/>
        <w:numPr>
          <w:ilvl w:val="0"/>
          <w:numId w:val="10"/>
        </w:numPr>
        <w:rPr>
          <w:rFonts w:ascii="Times New Roman" w:hAnsi="Times New Roman"/>
          <w:bCs/>
          <w:sz w:val="20"/>
          <w:szCs w:val="20"/>
        </w:rPr>
      </w:pPr>
      <w:r w:rsidRPr="00B03F37">
        <w:rPr>
          <w:rFonts w:ascii="Times New Roman" w:hAnsi="Times New Roman"/>
          <w:bCs/>
          <w:sz w:val="20"/>
          <w:szCs w:val="20"/>
        </w:rPr>
        <w:t xml:space="preserve">For MN initiated inter-CU MCG LTM, the source MN sends </w:t>
      </w:r>
      <w:r w:rsidR="00834FEE" w:rsidRPr="00B03F37">
        <w:rPr>
          <w:rFonts w:ascii="Times New Roman" w:hAnsi="Times New Roman"/>
          <w:bCs/>
          <w:sz w:val="20"/>
          <w:szCs w:val="20"/>
        </w:rPr>
        <w:t xml:space="preserve">to each candidate MN </w:t>
      </w:r>
      <w:r w:rsidRPr="00B03F37">
        <w:rPr>
          <w:rFonts w:ascii="Times New Roman" w:hAnsi="Times New Roman"/>
          <w:bCs/>
          <w:sz w:val="20"/>
          <w:szCs w:val="20"/>
        </w:rPr>
        <w:t xml:space="preserve">disjoint lists of proposed Rel-19 Set IDs </w:t>
      </w:r>
      <w:r w:rsidR="00834FEE" w:rsidRPr="00B03F37">
        <w:rPr>
          <w:rFonts w:ascii="Times New Roman" w:hAnsi="Times New Roman"/>
          <w:bCs/>
          <w:sz w:val="20"/>
          <w:szCs w:val="20"/>
        </w:rPr>
        <w:t>(</w:t>
      </w:r>
      <w:r w:rsidRPr="00B03F37">
        <w:rPr>
          <w:rFonts w:ascii="Times New Roman" w:hAnsi="Times New Roman"/>
          <w:bCs/>
          <w:sz w:val="20"/>
          <w:szCs w:val="20"/>
        </w:rPr>
        <w:t>in the HANDOVER REQUEST</w:t>
      </w:r>
      <w:r w:rsidR="00834FEE" w:rsidRPr="00B03F37">
        <w:rPr>
          <w:rFonts w:ascii="Times New Roman" w:hAnsi="Times New Roman"/>
          <w:bCs/>
          <w:sz w:val="20"/>
          <w:szCs w:val="20"/>
        </w:rPr>
        <w:t xml:space="preserve"> message)</w:t>
      </w:r>
      <w:r w:rsidRPr="00B03F37">
        <w:rPr>
          <w:rFonts w:ascii="Times New Roman" w:hAnsi="Times New Roman"/>
          <w:bCs/>
          <w:sz w:val="20"/>
          <w:szCs w:val="20"/>
        </w:rPr>
        <w:t xml:space="preserve">, and the candidate MN sends </w:t>
      </w:r>
      <w:r w:rsidR="00834FEE" w:rsidRPr="00B03F37">
        <w:rPr>
          <w:rFonts w:ascii="Times New Roman" w:hAnsi="Times New Roman"/>
          <w:bCs/>
          <w:sz w:val="20"/>
          <w:szCs w:val="20"/>
        </w:rPr>
        <w:t xml:space="preserve">to the source MN </w:t>
      </w:r>
      <w:r w:rsidRPr="00B03F37">
        <w:rPr>
          <w:rFonts w:ascii="Times New Roman" w:hAnsi="Times New Roman"/>
          <w:bCs/>
          <w:sz w:val="20"/>
          <w:szCs w:val="20"/>
        </w:rPr>
        <w:t xml:space="preserve">the Rel-19 Set ID assigned to </w:t>
      </w:r>
      <w:r w:rsidR="00834FEE" w:rsidRPr="00B03F37">
        <w:rPr>
          <w:rFonts w:ascii="Times New Roman" w:hAnsi="Times New Roman"/>
          <w:bCs/>
          <w:sz w:val="20"/>
          <w:szCs w:val="20"/>
        </w:rPr>
        <w:t>the</w:t>
      </w:r>
      <w:r w:rsidRPr="00B03F37">
        <w:rPr>
          <w:rFonts w:ascii="Times New Roman" w:hAnsi="Times New Roman"/>
          <w:bCs/>
          <w:sz w:val="20"/>
          <w:szCs w:val="20"/>
        </w:rPr>
        <w:t xml:space="preserve"> candidate cell </w:t>
      </w:r>
      <w:r w:rsidR="00834FEE" w:rsidRPr="00B03F37">
        <w:rPr>
          <w:rFonts w:ascii="Times New Roman" w:hAnsi="Times New Roman"/>
          <w:bCs/>
          <w:sz w:val="20"/>
          <w:szCs w:val="20"/>
        </w:rPr>
        <w:t>(</w:t>
      </w:r>
      <w:r w:rsidRPr="00B03F37">
        <w:rPr>
          <w:rFonts w:ascii="Times New Roman" w:hAnsi="Times New Roman"/>
          <w:bCs/>
          <w:sz w:val="20"/>
          <w:szCs w:val="20"/>
        </w:rPr>
        <w:t>in the HANDOVER REQUEST ACKNOWLEDGE</w:t>
      </w:r>
      <w:r w:rsidR="00834FEE" w:rsidRPr="00B03F37">
        <w:rPr>
          <w:rFonts w:ascii="Times New Roman" w:hAnsi="Times New Roman"/>
          <w:bCs/>
          <w:sz w:val="20"/>
          <w:szCs w:val="20"/>
        </w:rPr>
        <w:t xml:space="preserve"> message)</w:t>
      </w:r>
      <w:r w:rsidRPr="00B03F37">
        <w:rPr>
          <w:rFonts w:ascii="Times New Roman" w:hAnsi="Times New Roman"/>
          <w:bCs/>
          <w:sz w:val="20"/>
          <w:szCs w:val="20"/>
        </w:rPr>
        <w:t>.</w:t>
      </w:r>
    </w:p>
    <w:p w14:paraId="16C2B8A7" w14:textId="0F6EFC13" w:rsidR="009407F5" w:rsidRPr="00B03F37" w:rsidRDefault="009407F5" w:rsidP="009407F5">
      <w:pPr>
        <w:pStyle w:val="ListParagraph"/>
        <w:numPr>
          <w:ilvl w:val="0"/>
          <w:numId w:val="10"/>
        </w:numPr>
        <w:rPr>
          <w:rFonts w:ascii="Times New Roman" w:hAnsi="Times New Roman"/>
          <w:bCs/>
          <w:sz w:val="20"/>
          <w:szCs w:val="20"/>
        </w:rPr>
      </w:pPr>
      <w:r w:rsidRPr="00B03F37">
        <w:rPr>
          <w:rFonts w:ascii="Times New Roman" w:hAnsi="Times New Roman"/>
          <w:bCs/>
          <w:sz w:val="20"/>
          <w:szCs w:val="20"/>
        </w:rPr>
        <w:t xml:space="preserve">For SN initiated inter-CU SCG LTM, the source SN sends </w:t>
      </w:r>
      <w:r w:rsidR="00834FEE" w:rsidRPr="00B03F37">
        <w:rPr>
          <w:rFonts w:ascii="Times New Roman" w:hAnsi="Times New Roman"/>
          <w:bCs/>
          <w:sz w:val="20"/>
          <w:szCs w:val="20"/>
        </w:rPr>
        <w:t>to each candidate SN (via the MN) disjoint</w:t>
      </w:r>
      <w:r w:rsidRPr="00B03F37">
        <w:rPr>
          <w:rFonts w:ascii="Times New Roman" w:hAnsi="Times New Roman"/>
          <w:bCs/>
          <w:sz w:val="20"/>
          <w:szCs w:val="20"/>
        </w:rPr>
        <w:t xml:space="preserve"> list</w:t>
      </w:r>
      <w:r w:rsidR="00834FEE" w:rsidRPr="00B03F37">
        <w:rPr>
          <w:rFonts w:ascii="Times New Roman" w:hAnsi="Times New Roman"/>
          <w:bCs/>
          <w:sz w:val="20"/>
          <w:szCs w:val="20"/>
        </w:rPr>
        <w:t>s</w:t>
      </w:r>
      <w:r w:rsidRPr="00B03F37">
        <w:rPr>
          <w:rFonts w:ascii="Times New Roman" w:hAnsi="Times New Roman"/>
          <w:bCs/>
          <w:sz w:val="20"/>
          <w:szCs w:val="20"/>
        </w:rPr>
        <w:t xml:space="preserve"> of proposed Rel-19 Set IDs </w:t>
      </w:r>
      <w:r w:rsidR="00834FEE" w:rsidRPr="00B03F37">
        <w:rPr>
          <w:rFonts w:ascii="Times New Roman" w:hAnsi="Times New Roman"/>
          <w:bCs/>
          <w:sz w:val="20"/>
          <w:szCs w:val="20"/>
        </w:rPr>
        <w:t xml:space="preserve">(in </w:t>
      </w:r>
      <w:r w:rsidRPr="00B03F37">
        <w:rPr>
          <w:rFonts w:ascii="Times New Roman" w:hAnsi="Times New Roman"/>
          <w:bCs/>
          <w:sz w:val="20"/>
          <w:szCs w:val="20"/>
        </w:rPr>
        <w:t>the S-NODE CHANGE REQUIRED</w:t>
      </w:r>
      <w:r w:rsidR="00834FEE" w:rsidRPr="00B03F37">
        <w:rPr>
          <w:rFonts w:ascii="Times New Roman" w:hAnsi="Times New Roman"/>
          <w:bCs/>
          <w:sz w:val="20"/>
          <w:szCs w:val="20"/>
        </w:rPr>
        <w:t xml:space="preserve"> and </w:t>
      </w:r>
      <w:r w:rsidRPr="00B03F37">
        <w:rPr>
          <w:rFonts w:ascii="Times New Roman" w:hAnsi="Times New Roman"/>
          <w:bCs/>
          <w:sz w:val="20"/>
          <w:szCs w:val="20"/>
        </w:rPr>
        <w:t>S-NODE ADDITION REQUEST</w:t>
      </w:r>
      <w:r w:rsidR="00834FEE" w:rsidRPr="00B03F37">
        <w:rPr>
          <w:rFonts w:ascii="Times New Roman" w:hAnsi="Times New Roman"/>
          <w:bCs/>
          <w:sz w:val="20"/>
          <w:szCs w:val="20"/>
        </w:rPr>
        <w:t xml:space="preserve"> messages)</w:t>
      </w:r>
      <w:r w:rsidRPr="00B03F37">
        <w:rPr>
          <w:rFonts w:ascii="Times New Roman" w:hAnsi="Times New Roman"/>
          <w:bCs/>
          <w:sz w:val="20"/>
          <w:szCs w:val="20"/>
        </w:rPr>
        <w:t>. The candidate SN sends</w:t>
      </w:r>
      <w:r w:rsidR="00834FEE" w:rsidRPr="00B03F37">
        <w:rPr>
          <w:rFonts w:ascii="Times New Roman" w:hAnsi="Times New Roman"/>
          <w:bCs/>
          <w:sz w:val="20"/>
          <w:szCs w:val="20"/>
        </w:rPr>
        <w:t xml:space="preserve"> to the source SN (via the MN)</w:t>
      </w:r>
      <w:r w:rsidRPr="00B03F37">
        <w:rPr>
          <w:rFonts w:ascii="Times New Roman" w:hAnsi="Times New Roman"/>
          <w:bCs/>
          <w:sz w:val="20"/>
          <w:szCs w:val="20"/>
        </w:rPr>
        <w:t xml:space="preserve"> the Rel-19 Set ID</w:t>
      </w:r>
      <w:r w:rsidR="00834FEE" w:rsidRPr="00B03F37">
        <w:rPr>
          <w:rFonts w:ascii="Times New Roman" w:hAnsi="Times New Roman"/>
          <w:bCs/>
          <w:sz w:val="20"/>
          <w:szCs w:val="20"/>
        </w:rPr>
        <w:t xml:space="preserve"> assigned to the candidate cell (in the S-NODE ADDITION REQUEST ACKNOWLEDGE and S-NODE CHANGE CONFIRM messages).</w:t>
      </w:r>
    </w:p>
    <w:p w14:paraId="1F04330A" w14:textId="77777777" w:rsidR="009407F5" w:rsidRPr="009407F5" w:rsidRDefault="009407F5" w:rsidP="009407F5">
      <w:pPr>
        <w:rPr>
          <w:bCs/>
        </w:rPr>
      </w:pPr>
    </w:p>
    <w:p w14:paraId="484280EF" w14:textId="7D0B19FC" w:rsidR="009407F5" w:rsidRPr="00DE7B20" w:rsidRDefault="009407F5" w:rsidP="009407F5">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111" w:name="_Toc206086240"/>
      <w:bookmarkStart w:id="112" w:name="_Toc206086905"/>
      <w:r w:rsidRPr="009407F5">
        <w:rPr>
          <w:rFonts w:ascii="Arial" w:hAnsi="Arial" w:cs="Arial"/>
        </w:rPr>
        <w:t>Different candidate PSCells in the same SN can have different Rel-19 set IDs</w:t>
      </w:r>
      <w:r w:rsidRPr="00DE7B20">
        <w:rPr>
          <w:rFonts w:ascii="Arial" w:hAnsi="Arial" w:cs="Arial"/>
        </w:rPr>
        <w:t>.</w:t>
      </w:r>
      <w:bookmarkEnd w:id="111"/>
      <w:bookmarkEnd w:id="112"/>
    </w:p>
    <w:p w14:paraId="3A592232" w14:textId="1581BBDA" w:rsidR="009407F5" w:rsidRDefault="00B03F37" w:rsidP="009407F5">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113" w:name="_Toc206086241"/>
      <w:bookmarkStart w:id="114" w:name="_Toc206086906"/>
      <w:r>
        <w:rPr>
          <w:rFonts w:ascii="Arial" w:hAnsi="Arial" w:cs="Arial"/>
        </w:rPr>
        <w:t xml:space="preserve">For </w:t>
      </w:r>
      <w:r w:rsidRPr="00B03F37">
        <w:rPr>
          <w:rFonts w:ascii="Arial" w:hAnsi="Arial" w:cs="Arial"/>
        </w:rPr>
        <w:t>inter-CU MCG LTM, the source MN sends to each candidate MN disjoint lists of proposed Rel-19 Set IDs (in the HANDOVER REQUEST message), and the candidate MN sends to the source MN the Rel-19 Set ID assigned to the candidate cell (in the HANDOVER REQUEST ACKNOWLEDGE message</w:t>
      </w:r>
      <w:r>
        <w:rPr>
          <w:rFonts w:ascii="Arial" w:hAnsi="Arial" w:cs="Arial"/>
        </w:rPr>
        <w:t>)</w:t>
      </w:r>
      <w:r w:rsidR="009407F5" w:rsidRPr="00DE7B20">
        <w:rPr>
          <w:rFonts w:ascii="Arial" w:hAnsi="Arial" w:cs="Arial"/>
        </w:rPr>
        <w:t>.</w:t>
      </w:r>
      <w:bookmarkEnd w:id="113"/>
      <w:bookmarkEnd w:id="114"/>
    </w:p>
    <w:p w14:paraId="70B83405" w14:textId="67C703ED" w:rsidR="00B03F37" w:rsidRPr="00DE7B20" w:rsidRDefault="00B03F37" w:rsidP="009407F5">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115" w:name="_Toc206086242"/>
      <w:bookmarkStart w:id="116" w:name="_Toc206086907"/>
      <w:r>
        <w:rPr>
          <w:rFonts w:ascii="Arial" w:hAnsi="Arial" w:cs="Arial"/>
        </w:rPr>
        <w:t xml:space="preserve">For </w:t>
      </w:r>
      <w:r w:rsidRPr="00B03F37">
        <w:rPr>
          <w:rFonts w:ascii="Arial" w:hAnsi="Arial" w:cs="Arial"/>
        </w:rPr>
        <w:t>SN initiated inter-CU SCG LTM, the source SN sends to each candidate SN (via the MN) disjoint lists of proposed Rel-19 Set IDs (in the S-NODE CHANGE REQUIRED and S-NODE ADDITION REQUEST messages). The candidate SN sends to the source SN (via the MN) the Rel-19 Set ID assigned to the candidate cell (in the S-NODE ADDITION REQUEST ACKNOWLEDGE and S-NODE CHANGE CONFIRM messages</w:t>
      </w:r>
      <w:r>
        <w:rPr>
          <w:rFonts w:ascii="Arial" w:hAnsi="Arial" w:cs="Arial"/>
        </w:rPr>
        <w:t>)</w:t>
      </w:r>
      <w:r w:rsidR="009A7344">
        <w:rPr>
          <w:rFonts w:ascii="Arial" w:hAnsi="Arial" w:cs="Arial"/>
        </w:rPr>
        <w:t>.</w:t>
      </w:r>
      <w:bookmarkEnd w:id="115"/>
      <w:bookmarkEnd w:id="116"/>
    </w:p>
    <w:p w14:paraId="435287CB" w14:textId="77777777" w:rsidR="00DE7B20" w:rsidRDefault="00DE7B20" w:rsidP="0051527B"/>
    <w:p w14:paraId="57C52249" w14:textId="77777777" w:rsidR="00D67C86" w:rsidRPr="00CD3C7E" w:rsidRDefault="00D67C86" w:rsidP="00D67C86">
      <w:pPr>
        <w:rPr>
          <w:rFonts w:ascii="Calibri" w:hAnsi="Calibri" w:cs="Calibri"/>
          <w:b/>
          <w:color w:val="0000FF"/>
          <w:sz w:val="18"/>
        </w:rPr>
      </w:pPr>
    </w:p>
    <w:p w14:paraId="40C121D0" w14:textId="60B2E9B5" w:rsidR="00D67C86" w:rsidRPr="00202CC3" w:rsidRDefault="00D67C86" w:rsidP="00D67C86">
      <w:pPr>
        <w:pStyle w:val="Heading3"/>
      </w:pPr>
      <w:r>
        <w:t>Data Forwarding</w:t>
      </w:r>
    </w:p>
    <w:p w14:paraId="1C47B2EB" w14:textId="0EB003C8" w:rsidR="00B03F37" w:rsidRDefault="00B03F37" w:rsidP="0051527B">
      <w:r>
        <w:t>Another FFS from the last RAN3 meeting is the following: “</w:t>
      </w:r>
      <w:r w:rsidRPr="00CD3C7E">
        <w:rPr>
          <w:rFonts w:ascii="Calibri" w:hAnsi="Calibri" w:cs="Calibri"/>
          <w:b/>
          <w:bCs/>
          <w:color w:val="008000"/>
          <w:sz w:val="18"/>
        </w:rPr>
        <w:t xml:space="preserve">Enhance XN-U ADDRESS INDICATION message and define IE to cover Inter-CU MCG LTM case. </w:t>
      </w:r>
      <w:r w:rsidRPr="00CD3C7E">
        <w:rPr>
          <w:rFonts w:ascii="Calibri" w:hAnsi="Calibri" w:cs="Calibri"/>
          <w:b/>
          <w:bCs/>
          <w:color w:val="0000FF"/>
          <w:sz w:val="18"/>
        </w:rPr>
        <w:t>FFS on Inter-SN LTM case.</w:t>
      </w:r>
      <w:r>
        <w:t>”.</w:t>
      </w:r>
      <w:r w:rsidR="00D019B0">
        <w:t xml:space="preserve"> At the moment, we don’t see any reason for different indications to distinguish whether the data forwarding is for inter-CU MCG LTM or SN-initiated inter-CU SCG LTM, and the </w:t>
      </w:r>
      <w:r w:rsidR="00D019B0" w:rsidRPr="00D019B0">
        <w:t>LTM DC Data Forwarding Indicator</w:t>
      </w:r>
      <w:r w:rsidR="00D019B0">
        <w:t xml:space="preserve"> agreed at the last RAN3 meeting is sufficient. As a clarification, we can update the semantics of the IE and the procedure text, to include the SN-initiated Inter-CU SCG LTM.</w:t>
      </w:r>
    </w:p>
    <w:p w14:paraId="2276BB98" w14:textId="0BA1E98B" w:rsidR="00D019B0" w:rsidRDefault="00D019B0" w:rsidP="00D019B0">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117" w:name="_Toc206086243"/>
      <w:bookmarkStart w:id="118" w:name="_Toc206086908"/>
      <w:r>
        <w:rPr>
          <w:rFonts w:ascii="Arial" w:hAnsi="Arial" w:cs="Arial"/>
        </w:rPr>
        <w:lastRenderedPageBreak/>
        <w:t>Update the procedure text for XN-U Address Indication and the semantics description for the LTM DC Data Forwarding Indicator to clarify that the IE is used also in case of SN-Initiated Inter-CU SCG LTM.</w:t>
      </w:r>
      <w:bookmarkEnd w:id="117"/>
      <w:bookmarkEnd w:id="118"/>
      <w:r>
        <w:rPr>
          <w:rFonts w:ascii="Arial" w:hAnsi="Arial" w:cs="Arial"/>
        </w:rPr>
        <w:t xml:space="preserve"> </w:t>
      </w:r>
    </w:p>
    <w:p w14:paraId="120B8F66" w14:textId="77777777" w:rsidR="00B03F37" w:rsidRDefault="00B03F37" w:rsidP="0051527B"/>
    <w:p w14:paraId="13FAD822" w14:textId="63ABF1E6" w:rsidR="00D67C86" w:rsidRPr="00202CC3" w:rsidRDefault="00D67C86" w:rsidP="00D67C86">
      <w:pPr>
        <w:pStyle w:val="Heading3"/>
      </w:pPr>
      <w:r>
        <w:t>Cell Switch Notification</w:t>
      </w:r>
    </w:p>
    <w:p w14:paraId="1FBB85D2" w14:textId="5DC063BF" w:rsidR="0051527B" w:rsidRPr="00DE7B20" w:rsidRDefault="00DE2143" w:rsidP="00DE7B20">
      <w:pPr>
        <w:widowControl w:val="0"/>
        <w:rPr>
          <w:rFonts w:eastAsia="DengXian" w:cs="Calibri"/>
          <w:b/>
          <w:iCs/>
          <w:color w:val="008000"/>
          <w:kern w:val="2"/>
          <w:sz w:val="18"/>
        </w:rPr>
      </w:pPr>
      <w:r>
        <w:t>At RAN3#127, it was agreed to reuse the Cell Switch Notification message from source SN to target SN via MN</w:t>
      </w:r>
      <w:r w:rsidR="00DE7B20">
        <w:t>, and further details were FFS: “</w:t>
      </w:r>
      <w:r w:rsidR="00DE7B20" w:rsidRPr="00ED47FB">
        <w:rPr>
          <w:rFonts w:cs="Calibri"/>
          <w:b/>
          <w:color w:val="008000"/>
          <w:sz w:val="18"/>
        </w:rPr>
        <w:t xml:space="preserve">The </w:t>
      </w:r>
      <w:r w:rsidR="00DE7B20" w:rsidRPr="00ED47FB">
        <w:rPr>
          <w:rFonts w:cs="Calibri" w:hint="eastAsia"/>
          <w:b/>
          <w:color w:val="008000"/>
          <w:sz w:val="18"/>
        </w:rPr>
        <w:t>C</w:t>
      </w:r>
      <w:r w:rsidR="00DE7B20" w:rsidRPr="00ED47FB">
        <w:rPr>
          <w:rFonts w:cs="Calibri"/>
          <w:b/>
          <w:color w:val="008000"/>
          <w:sz w:val="18"/>
        </w:rPr>
        <w:t xml:space="preserve">ell </w:t>
      </w:r>
      <w:r w:rsidR="00DE7B20" w:rsidRPr="00ED47FB">
        <w:rPr>
          <w:rFonts w:cs="Calibri" w:hint="eastAsia"/>
          <w:b/>
          <w:color w:val="008000"/>
          <w:sz w:val="18"/>
        </w:rPr>
        <w:t>S</w:t>
      </w:r>
      <w:r w:rsidR="00DE7B20" w:rsidRPr="00ED47FB">
        <w:rPr>
          <w:rFonts w:cs="Calibri"/>
          <w:b/>
          <w:color w:val="008000"/>
          <w:sz w:val="18"/>
        </w:rPr>
        <w:t xml:space="preserve">witch </w:t>
      </w:r>
      <w:r w:rsidR="00DE7B20" w:rsidRPr="00ED47FB">
        <w:rPr>
          <w:rFonts w:cs="Calibri" w:hint="eastAsia"/>
          <w:b/>
          <w:color w:val="008000"/>
          <w:sz w:val="18"/>
        </w:rPr>
        <w:t>N</w:t>
      </w:r>
      <w:r w:rsidR="00DE7B20" w:rsidRPr="00ED47FB">
        <w:rPr>
          <w:rFonts w:cs="Calibri"/>
          <w:b/>
          <w:color w:val="008000"/>
          <w:sz w:val="18"/>
        </w:rPr>
        <w:t xml:space="preserve">otification </w:t>
      </w:r>
      <w:r w:rsidR="00DE7B20" w:rsidRPr="00ED47FB">
        <w:rPr>
          <w:rFonts w:cs="Calibri" w:hint="eastAsia"/>
          <w:b/>
          <w:color w:val="008000"/>
          <w:sz w:val="18"/>
        </w:rPr>
        <w:t>message</w:t>
      </w:r>
      <w:r w:rsidR="00DE7B20" w:rsidRPr="00ED47FB">
        <w:rPr>
          <w:rFonts w:cs="Calibri"/>
          <w:b/>
          <w:color w:val="008000"/>
          <w:sz w:val="18"/>
        </w:rPr>
        <w:t xml:space="preserve"> can be </w:t>
      </w:r>
      <w:r w:rsidR="00DE7B20" w:rsidRPr="00ED47FB">
        <w:rPr>
          <w:rFonts w:cs="Calibri" w:hint="eastAsia"/>
          <w:b/>
          <w:color w:val="008000"/>
          <w:sz w:val="18"/>
        </w:rPr>
        <w:t>reused</w:t>
      </w:r>
      <w:r w:rsidR="00DE7B20" w:rsidRPr="00ED47FB">
        <w:rPr>
          <w:rFonts w:cs="Calibri"/>
          <w:b/>
          <w:color w:val="008000"/>
          <w:sz w:val="18"/>
        </w:rPr>
        <w:t xml:space="preserve"> </w:t>
      </w:r>
      <w:r w:rsidR="00DE7B20" w:rsidRPr="00ED47FB">
        <w:rPr>
          <w:rFonts w:cs="Calibri" w:hint="eastAsia"/>
          <w:b/>
          <w:color w:val="008000"/>
          <w:sz w:val="18"/>
        </w:rPr>
        <w:t>f</w:t>
      </w:r>
      <w:r w:rsidR="00DE7B20" w:rsidRPr="00ED47FB">
        <w:rPr>
          <w:rFonts w:cs="Calibri"/>
          <w:b/>
          <w:color w:val="008000"/>
          <w:sz w:val="18"/>
        </w:rPr>
        <w:t>rom the source SN to the target SN via the MN.</w:t>
      </w:r>
      <w:r w:rsidR="00DE7B20" w:rsidRPr="00ED47FB">
        <w:rPr>
          <w:rFonts w:cs="Calibri" w:hint="eastAsia"/>
          <w:b/>
          <w:color w:val="008000"/>
          <w:sz w:val="18"/>
        </w:rPr>
        <w:t xml:space="preserve"> </w:t>
      </w:r>
      <w:r w:rsidR="00DE7B20" w:rsidRPr="00ED47FB">
        <w:rPr>
          <w:rFonts w:cs="Calibri"/>
          <w:b/>
          <w:color w:val="0000FF"/>
          <w:sz w:val="18"/>
        </w:rPr>
        <w:t>The detailed IE can be further discussed.</w:t>
      </w:r>
      <w:r w:rsidR="00DE7B20">
        <w:t xml:space="preserve">” </w:t>
      </w:r>
    </w:p>
    <w:p w14:paraId="34BEB642" w14:textId="29370FF9" w:rsidR="004D28DB" w:rsidRPr="00DE7B20" w:rsidRDefault="00DB3767" w:rsidP="0051527B">
      <w:r w:rsidRPr="00DE7B20">
        <w:t>For Inter-CU MCG LTM with SN addition</w:t>
      </w:r>
      <w:r w:rsidR="002C5466" w:rsidRPr="00DE7B20">
        <w:t xml:space="preserve"> and for SN initiated inter-CU SCG LTM (without MCG change),</w:t>
      </w:r>
      <w:r w:rsidRPr="00DE7B20">
        <w:t xml:space="preserve"> the MN needs to send to the new SN the </w:t>
      </w:r>
      <w:r w:rsidR="002C5466" w:rsidRPr="00DE7B20">
        <w:t>security</w:t>
      </w:r>
      <w:r w:rsidR="00C264CA" w:rsidRPr="00DE7B20">
        <w:t xml:space="preserve"> </w:t>
      </w:r>
      <w:r w:rsidR="00670FC1" w:rsidRPr="00DE7B20">
        <w:t>configuration that SN can use (SN security</w:t>
      </w:r>
      <w:r w:rsidR="002C5466" w:rsidRPr="00DE7B20">
        <w:t xml:space="preserve"> key and </w:t>
      </w:r>
      <w:r w:rsidR="00670FC1" w:rsidRPr="00DE7B20">
        <w:t>the list of</w:t>
      </w:r>
      <w:r w:rsidR="002C5466" w:rsidRPr="00DE7B20">
        <w:t xml:space="preserve"> </w:t>
      </w:r>
      <w:r w:rsidR="00825868" w:rsidRPr="00DE7B20">
        <w:t xml:space="preserve">possible </w:t>
      </w:r>
      <w:r w:rsidR="002C5466" w:rsidRPr="00DE7B20">
        <w:t>sk-counter</w:t>
      </w:r>
      <w:r w:rsidR="00825868" w:rsidRPr="00DE7B20">
        <w:t>s</w:t>
      </w:r>
      <w:r w:rsidR="002C5466" w:rsidRPr="00DE7B20">
        <w:t xml:space="preserve"> the UE</w:t>
      </w:r>
      <w:r w:rsidR="00825868" w:rsidRPr="00DE7B20">
        <w:t xml:space="preserve"> can apply)</w:t>
      </w:r>
      <w:r w:rsidR="00D21F6C" w:rsidRPr="00DE7B20">
        <w:t>.</w:t>
      </w:r>
    </w:p>
    <w:p w14:paraId="33B878AC" w14:textId="37320814" w:rsidR="004D28DB" w:rsidRPr="00DE7B20" w:rsidRDefault="00936375" w:rsidP="00F92AE9">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119" w:name="_Toc197462776"/>
      <w:bookmarkStart w:id="120" w:name="_Toc206086244"/>
      <w:bookmarkStart w:id="121" w:name="_Toc206086909"/>
      <w:r w:rsidRPr="00DE7B20">
        <w:rPr>
          <w:rFonts w:ascii="Arial" w:hAnsi="Arial" w:cs="Arial"/>
        </w:rPr>
        <w:t xml:space="preserve">For SN initiated inter-CU SCG LTM, the MN sends to the target SN the </w:t>
      </w:r>
      <w:r w:rsidR="0079514B" w:rsidRPr="00DE7B20">
        <w:rPr>
          <w:rFonts w:ascii="Arial" w:hAnsi="Arial" w:cs="Arial"/>
        </w:rPr>
        <w:t>SN</w:t>
      </w:r>
      <w:r w:rsidR="002C5466" w:rsidRPr="00DE7B20">
        <w:rPr>
          <w:rFonts w:ascii="Arial" w:hAnsi="Arial" w:cs="Arial"/>
        </w:rPr>
        <w:t xml:space="preserve"> security key</w:t>
      </w:r>
      <w:r w:rsidR="00B42449" w:rsidRPr="00DE7B20">
        <w:rPr>
          <w:rFonts w:ascii="Arial" w:hAnsi="Arial" w:cs="Arial"/>
        </w:rPr>
        <w:t>s</w:t>
      </w:r>
      <w:r w:rsidR="002C5466" w:rsidRPr="00DE7B20">
        <w:rPr>
          <w:rFonts w:ascii="Arial" w:hAnsi="Arial" w:cs="Arial"/>
        </w:rPr>
        <w:t xml:space="preserve"> and </w:t>
      </w:r>
      <w:r w:rsidR="00825868" w:rsidRPr="00DE7B20">
        <w:rPr>
          <w:rFonts w:ascii="Arial" w:hAnsi="Arial" w:cs="Arial"/>
        </w:rPr>
        <w:t>a list of</w:t>
      </w:r>
      <w:r w:rsidR="002C5466" w:rsidRPr="00DE7B20">
        <w:rPr>
          <w:rFonts w:ascii="Arial" w:hAnsi="Arial" w:cs="Arial"/>
        </w:rPr>
        <w:t xml:space="preserve"> </w:t>
      </w:r>
      <w:r w:rsidRPr="00DE7B20">
        <w:rPr>
          <w:rFonts w:ascii="Arial" w:hAnsi="Arial" w:cs="Arial"/>
        </w:rPr>
        <w:t>sk-counter</w:t>
      </w:r>
      <w:r w:rsidR="00825868" w:rsidRPr="00DE7B20">
        <w:rPr>
          <w:rFonts w:ascii="Arial" w:hAnsi="Arial" w:cs="Arial"/>
        </w:rPr>
        <w:t>s</w:t>
      </w:r>
      <w:r w:rsidRPr="00DE7B20">
        <w:rPr>
          <w:rFonts w:ascii="Arial" w:hAnsi="Arial" w:cs="Arial"/>
        </w:rPr>
        <w:t xml:space="preserve"> </w:t>
      </w:r>
      <w:r w:rsidR="00DB3767" w:rsidRPr="00DE7B20">
        <w:rPr>
          <w:rFonts w:ascii="Arial" w:hAnsi="Arial" w:cs="Arial"/>
        </w:rPr>
        <w:t xml:space="preserve">in </w:t>
      </w:r>
      <w:r w:rsidR="002C5466" w:rsidRPr="00DE7B20">
        <w:rPr>
          <w:rFonts w:ascii="Arial" w:hAnsi="Arial" w:cs="Arial"/>
        </w:rPr>
        <w:t xml:space="preserve">the </w:t>
      </w:r>
      <w:r w:rsidRPr="00DE7B20">
        <w:rPr>
          <w:rFonts w:ascii="Arial" w:hAnsi="Arial" w:cs="Arial"/>
        </w:rPr>
        <w:t>CELL SWITCH NOTIFICATION</w:t>
      </w:r>
      <w:r w:rsidR="002C5466" w:rsidRPr="00DE7B20">
        <w:rPr>
          <w:rFonts w:ascii="Arial" w:hAnsi="Arial" w:cs="Arial"/>
        </w:rPr>
        <w:t xml:space="preserve"> message</w:t>
      </w:r>
      <w:r w:rsidRPr="00DE7B20">
        <w:rPr>
          <w:rFonts w:ascii="Arial" w:hAnsi="Arial" w:cs="Arial"/>
        </w:rPr>
        <w:t>.</w:t>
      </w:r>
      <w:bookmarkEnd w:id="119"/>
      <w:bookmarkEnd w:id="120"/>
      <w:bookmarkEnd w:id="121"/>
    </w:p>
    <w:p w14:paraId="62CC64B4" w14:textId="4741728B" w:rsidR="00825868" w:rsidRPr="00DE7B20" w:rsidRDefault="00825868" w:rsidP="00F92AE9">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122" w:name="_Toc197462777"/>
      <w:bookmarkStart w:id="123" w:name="_Toc206086245"/>
      <w:bookmarkStart w:id="124" w:name="_Toc206086910"/>
      <w:r w:rsidRPr="00DE7B20">
        <w:rPr>
          <w:rFonts w:ascii="Arial" w:hAnsi="Arial" w:cs="Arial"/>
        </w:rPr>
        <w:t>For Inter-CU MCG LTM with SN addition, the MN sends to the target SN the SN security key</w:t>
      </w:r>
      <w:r w:rsidR="00B912C2" w:rsidRPr="00DE7B20">
        <w:rPr>
          <w:rFonts w:ascii="Arial" w:hAnsi="Arial" w:cs="Arial"/>
        </w:rPr>
        <w:t>s</w:t>
      </w:r>
      <w:r w:rsidRPr="00DE7B20">
        <w:rPr>
          <w:rFonts w:ascii="Arial" w:hAnsi="Arial" w:cs="Arial"/>
        </w:rPr>
        <w:t xml:space="preserve"> in the CELL SWITCH NOTIFICATION message.</w:t>
      </w:r>
      <w:bookmarkEnd w:id="122"/>
      <w:bookmarkEnd w:id="123"/>
      <w:bookmarkEnd w:id="124"/>
    </w:p>
    <w:p w14:paraId="773DDDBB" w14:textId="77777777" w:rsidR="00455360" w:rsidRDefault="00455360" w:rsidP="00EB101E">
      <w:pPr>
        <w:pStyle w:val="Proposal"/>
        <w:tabs>
          <w:tab w:val="clear" w:pos="1560"/>
          <w:tab w:val="left" w:pos="1701"/>
        </w:tabs>
        <w:overflowPunct w:val="0"/>
        <w:autoSpaceDE w:val="0"/>
        <w:autoSpaceDN w:val="0"/>
        <w:adjustRightInd w:val="0"/>
        <w:spacing w:after="120"/>
        <w:textAlignment w:val="baseline"/>
        <w:rPr>
          <w:rFonts w:eastAsiaTheme="minorEastAsia"/>
          <w:b w:val="0"/>
        </w:rPr>
      </w:pPr>
      <w:bookmarkStart w:id="125" w:name="_Toc189558200"/>
    </w:p>
    <w:p w14:paraId="6315BAB4" w14:textId="41A8792F" w:rsidR="005919D3" w:rsidRPr="00455360" w:rsidRDefault="006D7207" w:rsidP="00455360">
      <w:r>
        <w:t>Concerning the Cell Switch Notification, the following was also agreed at the last meeting: “</w:t>
      </w:r>
      <w:r w:rsidRPr="00455360">
        <w:rPr>
          <w:rFonts w:cs="Calibri"/>
          <w:b/>
          <w:color w:val="008000"/>
          <w:sz w:val="18"/>
        </w:rPr>
        <w:t>Update the text description of CELL SWITCH NOTIFICATION message to capture the RAN3#127bis agreement: Include the target PSCell ID and corresponding TCI State ID(s) in the Cell Switch Notification message</w:t>
      </w:r>
      <w:r w:rsidRPr="00455360">
        <w:rPr>
          <w:rFonts w:cs="Calibri" w:hint="eastAsia"/>
          <w:b/>
          <w:color w:val="008000"/>
          <w:sz w:val="18"/>
        </w:rPr>
        <w:t>, and reusing the existing IEs.</w:t>
      </w:r>
      <w:r>
        <w:t xml:space="preserve">”. Moreover, in case of SN-initiated inter-CU SCG LTM, </w:t>
      </w:r>
      <w:r w:rsidR="001110B0">
        <w:t xml:space="preserve">as already captured in stage 2 baseline (37.340) </w:t>
      </w:r>
      <w:r>
        <w:t xml:space="preserve">the Cell Switch Notification </w:t>
      </w:r>
      <w:r w:rsidR="001110B0">
        <w:t xml:space="preserve">is reused </w:t>
      </w:r>
      <w:r>
        <w:t>to inform the new SN of the initiation of the cell switch command to the UE. To reflect th</w:t>
      </w:r>
      <w:r w:rsidR="00A466C2">
        <w:t>e agreements above and the new</w:t>
      </w:r>
      <w:r>
        <w:t xml:space="preserve"> behaviour, we propose to update </w:t>
      </w:r>
      <w:r w:rsidR="00A466C2">
        <w:t>the Cell Switch Command in the current baseline accordingly.</w:t>
      </w:r>
    </w:p>
    <w:p w14:paraId="3D8B9FA8" w14:textId="77777777" w:rsidR="00455360" w:rsidRDefault="00455360" w:rsidP="00EB101E">
      <w:pPr>
        <w:pStyle w:val="Proposal"/>
        <w:tabs>
          <w:tab w:val="clear" w:pos="1560"/>
          <w:tab w:val="left" w:pos="1701"/>
        </w:tabs>
        <w:overflowPunct w:val="0"/>
        <w:autoSpaceDE w:val="0"/>
        <w:autoSpaceDN w:val="0"/>
        <w:adjustRightInd w:val="0"/>
        <w:spacing w:after="120"/>
        <w:textAlignment w:val="baseline"/>
        <w:rPr>
          <w:rFonts w:eastAsiaTheme="minorEastAsia"/>
          <w:b w:val="0"/>
        </w:rPr>
      </w:pPr>
    </w:p>
    <w:p w14:paraId="37EF1C91" w14:textId="0C391515" w:rsidR="00A466C2" w:rsidRPr="00DE7B20" w:rsidRDefault="00A466C2" w:rsidP="00A466C2">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126" w:name="_Toc206086246"/>
      <w:bookmarkStart w:id="127" w:name="_Toc206086911"/>
      <w:r>
        <w:rPr>
          <w:rFonts w:ascii="Arial" w:hAnsi="Arial" w:cs="Arial"/>
        </w:rPr>
        <w:t>Update Cell Switch Notification definition and content to include the target PSCell ID and corresponding TCI state ID(s), and to reflect the use of the message in dual connectivity scenarios</w:t>
      </w:r>
      <w:r w:rsidRPr="00DE7B20">
        <w:rPr>
          <w:rFonts w:ascii="Arial" w:hAnsi="Arial" w:cs="Arial"/>
        </w:rPr>
        <w:t>.</w:t>
      </w:r>
      <w:bookmarkEnd w:id="126"/>
      <w:bookmarkEnd w:id="127"/>
    </w:p>
    <w:p w14:paraId="52F02274" w14:textId="77777777" w:rsidR="00FE3BB4" w:rsidRDefault="00FE3BB4" w:rsidP="00FE3BB4"/>
    <w:p w14:paraId="1ED95162" w14:textId="060C75CF" w:rsidR="00A466C2" w:rsidRPr="00202CC3" w:rsidRDefault="000A2DF9" w:rsidP="00A466C2">
      <w:pPr>
        <w:pStyle w:val="Heading3"/>
      </w:pPr>
      <w:r>
        <w:t>Informing MN of successful access of target SN</w:t>
      </w:r>
    </w:p>
    <w:p w14:paraId="50A32BEF" w14:textId="70BCBC81" w:rsidR="00A466C2" w:rsidRDefault="001110B0" w:rsidP="00FE3BB4">
      <w:pPr>
        <w:rPr>
          <w:b/>
        </w:rPr>
      </w:pPr>
      <w:r>
        <w:t>The following FFS is pending from the last meeting: “</w:t>
      </w:r>
      <w:r w:rsidRPr="00FE3BB4">
        <w:rPr>
          <w:rFonts w:cs="Calibri" w:hint="eastAsia"/>
          <w:b/>
          <w:color w:val="008000"/>
          <w:sz w:val="18"/>
        </w:rPr>
        <w:t xml:space="preserve">MN uses SN modification request message to notify the </w:t>
      </w:r>
      <w:r w:rsidRPr="00FE3BB4">
        <w:rPr>
          <w:rFonts w:cs="Calibri"/>
          <w:b/>
          <w:color w:val="008000"/>
          <w:sz w:val="18"/>
        </w:rPr>
        <w:t>Source</w:t>
      </w:r>
      <w:r w:rsidRPr="00FE3BB4">
        <w:rPr>
          <w:rFonts w:cs="Calibri" w:hint="eastAsia"/>
          <w:b/>
          <w:color w:val="008000"/>
          <w:sz w:val="18"/>
        </w:rPr>
        <w:t xml:space="preserve"> SN that UE has </w:t>
      </w:r>
      <w:r w:rsidRPr="00FE3BB4">
        <w:rPr>
          <w:rFonts w:cs="Calibri"/>
          <w:b/>
          <w:color w:val="008000"/>
          <w:sz w:val="18"/>
        </w:rPr>
        <w:t>successfully</w:t>
      </w:r>
      <w:r w:rsidRPr="00FE3BB4">
        <w:rPr>
          <w:rFonts w:cs="Calibri" w:hint="eastAsia"/>
          <w:b/>
          <w:color w:val="008000"/>
          <w:sz w:val="18"/>
        </w:rPr>
        <w:t xml:space="preserve"> accessed to the target SN</w:t>
      </w:r>
      <w:r w:rsidRPr="001110B0">
        <w:rPr>
          <w:rFonts w:hint="eastAsia"/>
        </w:rPr>
        <w:t>.</w:t>
      </w:r>
      <w:r w:rsidRPr="001110B0">
        <w:rPr>
          <w:rFonts w:hint="eastAsia"/>
          <w:color w:val="00B050"/>
        </w:rPr>
        <w:t xml:space="preserve"> </w:t>
      </w:r>
      <w:r w:rsidRPr="00FE3BB4">
        <w:rPr>
          <w:rFonts w:cs="Calibri"/>
          <w:b/>
          <w:color w:val="0000FF"/>
          <w:sz w:val="18"/>
        </w:rPr>
        <w:t>FFS whether Handover Success is used from the target-SN to the MN to notify that UE has successfully accessed to the target SN.”</w:t>
      </w:r>
    </w:p>
    <w:p w14:paraId="6B4DC62B" w14:textId="0E16601C" w:rsidR="001110B0" w:rsidRPr="00FE3BB4" w:rsidRDefault="001110B0" w:rsidP="00FE3BB4">
      <w:pPr>
        <w:rPr>
          <w:bCs/>
        </w:rPr>
      </w:pPr>
      <w:r>
        <w:t xml:space="preserve">We </w:t>
      </w:r>
      <w:r w:rsidR="006946BE">
        <w:t>observe</w:t>
      </w:r>
      <w:r>
        <w:t xml:space="preserve"> that </w:t>
      </w:r>
      <w:r w:rsidR="006946BE">
        <w:t xml:space="preserve">in </w:t>
      </w:r>
      <w:r>
        <w:t>the HANDOVER SUCCESS message</w:t>
      </w:r>
      <w:r w:rsidR="006946BE">
        <w:t xml:space="preserve"> the presence of the </w:t>
      </w:r>
      <w:r w:rsidR="006946BE" w:rsidRPr="009D6307">
        <w:rPr>
          <w:i/>
          <w:iCs/>
        </w:rPr>
        <w:t>Requested Target Cell ID</w:t>
      </w:r>
      <w:r w:rsidR="006946BE">
        <w:t xml:space="preserve"> IE is mandatory, which is the “</w:t>
      </w:r>
      <w:r w:rsidR="006946BE" w:rsidRPr="006946BE">
        <w:t>Target cell indicated in the corresponding Handover Preparation procedure</w:t>
      </w:r>
      <w:r w:rsidR="006946BE">
        <w:t>”</w:t>
      </w:r>
      <w:r w:rsidR="00F426F0">
        <w:t xml:space="preserve"> (see below)</w:t>
      </w:r>
      <w:r w:rsidR="006946BE">
        <w:t>.</w:t>
      </w:r>
      <w:r>
        <w:t xml:space="preserve"> </w:t>
      </w:r>
      <w:r w:rsidR="006946BE">
        <w:t xml:space="preserve">The </w:t>
      </w:r>
      <w:r w:rsidR="006946BE" w:rsidRPr="006946BE">
        <w:t>Handover Preparation procedure</w:t>
      </w:r>
      <w:r w:rsidR="006946BE">
        <w:t xml:space="preserve"> is not used in case of SN-Initiated inter-CU SCG LTM, therefore we don’t think it is appropriate to use the HANDOVER SUCCESS message in this case. </w:t>
      </w:r>
      <w:r w:rsidR="00381138" w:rsidRPr="00FE3BB4">
        <w:rPr>
          <w:bCs/>
        </w:rPr>
        <w:t xml:space="preserve">In </w:t>
      </w:r>
      <w:r w:rsidR="00AE2412" w:rsidRPr="00FE3BB4">
        <w:rPr>
          <w:bCs/>
        </w:rPr>
        <w:t xml:space="preserve">SN-Initiated inter-CU SCG LTM, </w:t>
      </w:r>
      <w:r w:rsidR="00F426F0" w:rsidRPr="00FE3BB4">
        <w:rPr>
          <w:bCs/>
        </w:rPr>
        <w:t xml:space="preserve">the MN receives from the UE the </w:t>
      </w:r>
      <w:r w:rsidR="00F426F0" w:rsidRPr="009F4669">
        <w:rPr>
          <w:bCs/>
          <w:i/>
          <w:iCs/>
        </w:rPr>
        <w:t>RRCReconfigurationComplete</w:t>
      </w:r>
      <w:r w:rsidR="00F426F0" w:rsidRPr="00FE3BB4">
        <w:rPr>
          <w:bCs/>
        </w:rPr>
        <w:t xml:space="preserve"> </w:t>
      </w:r>
      <w:r w:rsidR="004E5A7B" w:rsidRPr="00FE3BB4">
        <w:rPr>
          <w:bCs/>
        </w:rPr>
        <w:t xml:space="preserve">message, which </w:t>
      </w:r>
      <w:r w:rsidR="009F4669" w:rsidRPr="00FE3BB4">
        <w:rPr>
          <w:bCs/>
        </w:rPr>
        <w:t>tells</w:t>
      </w:r>
      <w:r w:rsidR="004E5A7B" w:rsidRPr="00FE3BB4">
        <w:rPr>
          <w:bCs/>
        </w:rPr>
        <w:t xml:space="preserve"> the </w:t>
      </w:r>
      <w:r w:rsidR="00F35D9E" w:rsidRPr="00FE3BB4">
        <w:rPr>
          <w:bCs/>
        </w:rPr>
        <w:t xml:space="preserve">MN </w:t>
      </w:r>
      <w:r w:rsidR="004E5A7B" w:rsidRPr="00FE3BB4">
        <w:rPr>
          <w:bCs/>
        </w:rPr>
        <w:t xml:space="preserve">that the UE successfully accessed </w:t>
      </w:r>
      <w:r w:rsidR="00F426F0" w:rsidRPr="00FE3BB4">
        <w:rPr>
          <w:bCs/>
          <w:lang w:eastAsia="zh-CN"/>
        </w:rPr>
        <w:t>the PSCell</w:t>
      </w:r>
      <w:r w:rsidR="00F426F0" w:rsidRPr="00FE3BB4">
        <w:rPr>
          <w:bCs/>
        </w:rPr>
        <w:t xml:space="preserve">. Therefore, </w:t>
      </w:r>
      <w:r w:rsidR="00B925AC" w:rsidRPr="00FE3BB4">
        <w:rPr>
          <w:bCs/>
        </w:rPr>
        <w:t xml:space="preserve">we don’t think </w:t>
      </w:r>
      <w:r w:rsidR="00DD00CB" w:rsidRPr="00FE3BB4">
        <w:rPr>
          <w:bCs/>
        </w:rPr>
        <w:t>the</w:t>
      </w:r>
      <w:r w:rsidR="00F426F0" w:rsidRPr="00FE3BB4">
        <w:rPr>
          <w:bCs/>
        </w:rPr>
        <w:t xml:space="preserve"> target SN </w:t>
      </w:r>
      <w:r w:rsidR="00096929" w:rsidRPr="00FE3BB4">
        <w:rPr>
          <w:bCs/>
        </w:rPr>
        <w:t>needs to notify</w:t>
      </w:r>
      <w:r w:rsidR="00F426F0" w:rsidRPr="00FE3BB4">
        <w:rPr>
          <w:bCs/>
        </w:rPr>
        <w:t xml:space="preserve"> the MN that UE has </w:t>
      </w:r>
      <w:r w:rsidR="00B925AC" w:rsidRPr="00FE3BB4">
        <w:rPr>
          <w:bCs/>
        </w:rPr>
        <w:t xml:space="preserve">successfully </w:t>
      </w:r>
      <w:r w:rsidR="00F426F0" w:rsidRPr="00FE3BB4">
        <w:rPr>
          <w:bCs/>
        </w:rPr>
        <w:t>accessed the target SN.</w:t>
      </w:r>
    </w:p>
    <w:p w14:paraId="3B6A932F" w14:textId="77777777" w:rsidR="001110B0" w:rsidRDefault="001110B0" w:rsidP="00FE3BB4">
      <w:pPr>
        <w:rPr>
          <w: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946BE" w:rsidRPr="006946BE" w14:paraId="34AD1080" w14:textId="77777777">
        <w:trPr>
          <w:tblHeader/>
        </w:trPr>
        <w:tc>
          <w:tcPr>
            <w:tcW w:w="2160" w:type="dxa"/>
          </w:tcPr>
          <w:p w14:paraId="436BC4DB" w14:textId="77777777" w:rsidR="006946BE" w:rsidRPr="006946BE" w:rsidRDefault="006946BE">
            <w:pPr>
              <w:pStyle w:val="TAH"/>
              <w:keepNext w:val="0"/>
              <w:keepLines w:val="0"/>
              <w:widowControl w:val="0"/>
              <w:rPr>
                <w:sz w:val="14"/>
                <w:szCs w:val="16"/>
                <w:lang w:eastAsia="ja-JP"/>
              </w:rPr>
            </w:pPr>
            <w:r w:rsidRPr="006946BE">
              <w:rPr>
                <w:sz w:val="14"/>
                <w:szCs w:val="16"/>
                <w:lang w:eastAsia="ja-JP"/>
              </w:rPr>
              <w:t>IE/Group Name</w:t>
            </w:r>
          </w:p>
        </w:tc>
        <w:tc>
          <w:tcPr>
            <w:tcW w:w="1080" w:type="dxa"/>
          </w:tcPr>
          <w:p w14:paraId="186BDAFB" w14:textId="77777777" w:rsidR="006946BE" w:rsidRPr="006946BE" w:rsidRDefault="006946BE">
            <w:pPr>
              <w:pStyle w:val="TAH"/>
              <w:keepNext w:val="0"/>
              <w:keepLines w:val="0"/>
              <w:widowControl w:val="0"/>
              <w:rPr>
                <w:sz w:val="14"/>
                <w:szCs w:val="16"/>
                <w:lang w:eastAsia="ja-JP"/>
              </w:rPr>
            </w:pPr>
            <w:r w:rsidRPr="006946BE">
              <w:rPr>
                <w:sz w:val="14"/>
                <w:szCs w:val="16"/>
                <w:lang w:eastAsia="ja-JP"/>
              </w:rPr>
              <w:t>Presence</w:t>
            </w:r>
          </w:p>
        </w:tc>
        <w:tc>
          <w:tcPr>
            <w:tcW w:w="1080" w:type="dxa"/>
          </w:tcPr>
          <w:p w14:paraId="7CBC855A" w14:textId="77777777" w:rsidR="006946BE" w:rsidRPr="006946BE" w:rsidRDefault="006946BE">
            <w:pPr>
              <w:pStyle w:val="TAH"/>
              <w:keepNext w:val="0"/>
              <w:keepLines w:val="0"/>
              <w:widowControl w:val="0"/>
              <w:rPr>
                <w:sz w:val="14"/>
                <w:szCs w:val="16"/>
                <w:lang w:eastAsia="ja-JP"/>
              </w:rPr>
            </w:pPr>
            <w:r w:rsidRPr="006946BE">
              <w:rPr>
                <w:sz w:val="14"/>
                <w:szCs w:val="16"/>
                <w:lang w:eastAsia="ja-JP"/>
              </w:rPr>
              <w:t>Range</w:t>
            </w:r>
          </w:p>
        </w:tc>
        <w:tc>
          <w:tcPr>
            <w:tcW w:w="1512" w:type="dxa"/>
          </w:tcPr>
          <w:p w14:paraId="6754DA69" w14:textId="77777777" w:rsidR="006946BE" w:rsidRPr="006946BE" w:rsidRDefault="006946BE">
            <w:pPr>
              <w:pStyle w:val="TAH"/>
              <w:keepNext w:val="0"/>
              <w:keepLines w:val="0"/>
              <w:widowControl w:val="0"/>
              <w:rPr>
                <w:sz w:val="14"/>
                <w:szCs w:val="16"/>
                <w:lang w:eastAsia="ja-JP"/>
              </w:rPr>
            </w:pPr>
            <w:r w:rsidRPr="006946BE">
              <w:rPr>
                <w:sz w:val="14"/>
                <w:szCs w:val="16"/>
                <w:lang w:eastAsia="ja-JP"/>
              </w:rPr>
              <w:t>IE type and reference</w:t>
            </w:r>
          </w:p>
        </w:tc>
        <w:tc>
          <w:tcPr>
            <w:tcW w:w="1728" w:type="dxa"/>
          </w:tcPr>
          <w:p w14:paraId="3D4BCCC8" w14:textId="77777777" w:rsidR="006946BE" w:rsidRPr="006946BE" w:rsidRDefault="006946BE">
            <w:pPr>
              <w:pStyle w:val="TAH"/>
              <w:keepNext w:val="0"/>
              <w:keepLines w:val="0"/>
              <w:widowControl w:val="0"/>
              <w:rPr>
                <w:sz w:val="14"/>
                <w:szCs w:val="16"/>
                <w:lang w:eastAsia="ja-JP"/>
              </w:rPr>
            </w:pPr>
            <w:r w:rsidRPr="006946BE">
              <w:rPr>
                <w:sz w:val="14"/>
                <w:szCs w:val="16"/>
                <w:lang w:eastAsia="ja-JP"/>
              </w:rPr>
              <w:t>Semantics description</w:t>
            </w:r>
          </w:p>
        </w:tc>
        <w:tc>
          <w:tcPr>
            <w:tcW w:w="1080" w:type="dxa"/>
          </w:tcPr>
          <w:p w14:paraId="1FFBD7F2" w14:textId="77777777" w:rsidR="006946BE" w:rsidRPr="006946BE" w:rsidRDefault="006946BE">
            <w:pPr>
              <w:pStyle w:val="TAH"/>
              <w:keepNext w:val="0"/>
              <w:keepLines w:val="0"/>
              <w:widowControl w:val="0"/>
              <w:rPr>
                <w:sz w:val="14"/>
                <w:szCs w:val="16"/>
                <w:lang w:eastAsia="ja-JP"/>
              </w:rPr>
            </w:pPr>
            <w:r w:rsidRPr="006946BE">
              <w:rPr>
                <w:sz w:val="14"/>
                <w:szCs w:val="16"/>
                <w:lang w:eastAsia="ja-JP"/>
              </w:rPr>
              <w:t>Criticality</w:t>
            </w:r>
          </w:p>
        </w:tc>
        <w:tc>
          <w:tcPr>
            <w:tcW w:w="1080" w:type="dxa"/>
          </w:tcPr>
          <w:p w14:paraId="1B9816BD" w14:textId="77777777" w:rsidR="006946BE" w:rsidRPr="006946BE" w:rsidRDefault="006946BE">
            <w:pPr>
              <w:pStyle w:val="TAH"/>
              <w:keepNext w:val="0"/>
              <w:keepLines w:val="0"/>
              <w:widowControl w:val="0"/>
              <w:rPr>
                <w:sz w:val="14"/>
                <w:szCs w:val="16"/>
                <w:lang w:eastAsia="ja-JP"/>
              </w:rPr>
            </w:pPr>
            <w:r w:rsidRPr="006946BE">
              <w:rPr>
                <w:sz w:val="14"/>
                <w:szCs w:val="16"/>
                <w:lang w:eastAsia="ja-JP"/>
              </w:rPr>
              <w:t>Assigned Criticality</w:t>
            </w:r>
          </w:p>
        </w:tc>
      </w:tr>
      <w:tr w:rsidR="006946BE" w:rsidRPr="006946BE" w14:paraId="7C2F88E3" w14:textId="77777777">
        <w:tc>
          <w:tcPr>
            <w:tcW w:w="2160" w:type="dxa"/>
          </w:tcPr>
          <w:p w14:paraId="6E5ECF0C" w14:textId="77777777" w:rsidR="006946BE" w:rsidRPr="006946BE" w:rsidRDefault="006946BE">
            <w:pPr>
              <w:pStyle w:val="TAL"/>
              <w:keepNext w:val="0"/>
              <w:keepLines w:val="0"/>
              <w:widowControl w:val="0"/>
              <w:rPr>
                <w:sz w:val="14"/>
                <w:szCs w:val="16"/>
                <w:lang w:eastAsia="ja-JP"/>
              </w:rPr>
            </w:pPr>
            <w:r w:rsidRPr="006946BE">
              <w:rPr>
                <w:sz w:val="14"/>
                <w:szCs w:val="16"/>
                <w:lang w:eastAsia="ja-JP"/>
              </w:rPr>
              <w:t>Message Type</w:t>
            </w:r>
          </w:p>
        </w:tc>
        <w:tc>
          <w:tcPr>
            <w:tcW w:w="1080" w:type="dxa"/>
          </w:tcPr>
          <w:p w14:paraId="4639E350" w14:textId="77777777" w:rsidR="006946BE" w:rsidRPr="006946BE" w:rsidRDefault="006946BE">
            <w:pPr>
              <w:pStyle w:val="TAL"/>
              <w:keepNext w:val="0"/>
              <w:keepLines w:val="0"/>
              <w:widowControl w:val="0"/>
              <w:rPr>
                <w:sz w:val="14"/>
                <w:szCs w:val="16"/>
                <w:lang w:eastAsia="ja-JP"/>
              </w:rPr>
            </w:pPr>
            <w:r w:rsidRPr="006946BE">
              <w:rPr>
                <w:sz w:val="14"/>
                <w:szCs w:val="16"/>
                <w:lang w:eastAsia="ja-JP"/>
              </w:rPr>
              <w:t>M</w:t>
            </w:r>
          </w:p>
        </w:tc>
        <w:tc>
          <w:tcPr>
            <w:tcW w:w="1080" w:type="dxa"/>
          </w:tcPr>
          <w:p w14:paraId="35D259E4" w14:textId="77777777" w:rsidR="006946BE" w:rsidRPr="006946BE" w:rsidRDefault="006946BE">
            <w:pPr>
              <w:pStyle w:val="TAL"/>
              <w:keepNext w:val="0"/>
              <w:keepLines w:val="0"/>
              <w:widowControl w:val="0"/>
              <w:rPr>
                <w:sz w:val="14"/>
                <w:szCs w:val="16"/>
              </w:rPr>
            </w:pPr>
          </w:p>
        </w:tc>
        <w:tc>
          <w:tcPr>
            <w:tcW w:w="1512" w:type="dxa"/>
          </w:tcPr>
          <w:p w14:paraId="61CF53E5" w14:textId="77777777" w:rsidR="006946BE" w:rsidRPr="006946BE" w:rsidRDefault="006946BE">
            <w:pPr>
              <w:pStyle w:val="TAL"/>
              <w:keepNext w:val="0"/>
              <w:keepLines w:val="0"/>
              <w:widowControl w:val="0"/>
              <w:rPr>
                <w:sz w:val="14"/>
                <w:szCs w:val="16"/>
                <w:lang w:eastAsia="ja-JP"/>
              </w:rPr>
            </w:pPr>
            <w:r w:rsidRPr="006946BE">
              <w:rPr>
                <w:sz w:val="14"/>
                <w:szCs w:val="16"/>
                <w:lang w:eastAsia="ja-JP"/>
              </w:rPr>
              <w:t>9.2.3.1</w:t>
            </w:r>
          </w:p>
        </w:tc>
        <w:tc>
          <w:tcPr>
            <w:tcW w:w="1728" w:type="dxa"/>
          </w:tcPr>
          <w:p w14:paraId="69D270C0" w14:textId="77777777" w:rsidR="006946BE" w:rsidRPr="006946BE" w:rsidRDefault="006946BE">
            <w:pPr>
              <w:pStyle w:val="TAL"/>
              <w:keepNext w:val="0"/>
              <w:keepLines w:val="0"/>
              <w:widowControl w:val="0"/>
              <w:rPr>
                <w:sz w:val="14"/>
                <w:szCs w:val="16"/>
                <w:lang w:eastAsia="ja-JP"/>
              </w:rPr>
            </w:pPr>
          </w:p>
        </w:tc>
        <w:tc>
          <w:tcPr>
            <w:tcW w:w="1080" w:type="dxa"/>
          </w:tcPr>
          <w:p w14:paraId="493C598E" w14:textId="77777777" w:rsidR="006946BE" w:rsidRPr="006946BE" w:rsidRDefault="006946BE">
            <w:pPr>
              <w:pStyle w:val="TAC"/>
              <w:keepNext w:val="0"/>
              <w:keepLines w:val="0"/>
              <w:widowControl w:val="0"/>
              <w:rPr>
                <w:sz w:val="14"/>
                <w:szCs w:val="16"/>
                <w:lang w:eastAsia="ja-JP"/>
              </w:rPr>
            </w:pPr>
            <w:r w:rsidRPr="006946BE">
              <w:rPr>
                <w:sz w:val="14"/>
                <w:szCs w:val="16"/>
                <w:lang w:eastAsia="ja-JP"/>
              </w:rPr>
              <w:t>YES</w:t>
            </w:r>
          </w:p>
        </w:tc>
        <w:tc>
          <w:tcPr>
            <w:tcW w:w="1080" w:type="dxa"/>
          </w:tcPr>
          <w:p w14:paraId="2B447454" w14:textId="77777777" w:rsidR="006946BE" w:rsidRPr="006946BE" w:rsidRDefault="006946BE">
            <w:pPr>
              <w:pStyle w:val="TAC"/>
              <w:keepNext w:val="0"/>
              <w:keepLines w:val="0"/>
              <w:widowControl w:val="0"/>
              <w:rPr>
                <w:sz w:val="14"/>
                <w:szCs w:val="16"/>
                <w:lang w:eastAsia="ja-JP"/>
              </w:rPr>
            </w:pPr>
            <w:r w:rsidRPr="006946BE">
              <w:rPr>
                <w:sz w:val="14"/>
                <w:szCs w:val="16"/>
                <w:lang w:eastAsia="ja-JP"/>
              </w:rPr>
              <w:t>ignore</w:t>
            </w:r>
          </w:p>
        </w:tc>
      </w:tr>
      <w:tr w:rsidR="006946BE" w:rsidRPr="006946BE" w14:paraId="2A74081A" w14:textId="77777777">
        <w:tc>
          <w:tcPr>
            <w:tcW w:w="2160" w:type="dxa"/>
          </w:tcPr>
          <w:p w14:paraId="46A36C84" w14:textId="77777777" w:rsidR="006946BE" w:rsidRPr="006946BE" w:rsidRDefault="006946BE">
            <w:pPr>
              <w:pStyle w:val="TAL"/>
              <w:keepNext w:val="0"/>
              <w:keepLines w:val="0"/>
              <w:widowControl w:val="0"/>
              <w:rPr>
                <w:sz w:val="14"/>
                <w:szCs w:val="16"/>
                <w:lang w:eastAsia="ja-JP"/>
              </w:rPr>
            </w:pPr>
            <w:r w:rsidRPr="006946BE">
              <w:rPr>
                <w:sz w:val="14"/>
                <w:szCs w:val="16"/>
                <w:lang w:eastAsia="ja-JP"/>
              </w:rPr>
              <w:t>Source NG-RAN node UE XnAP ID</w:t>
            </w:r>
          </w:p>
        </w:tc>
        <w:tc>
          <w:tcPr>
            <w:tcW w:w="1080" w:type="dxa"/>
          </w:tcPr>
          <w:p w14:paraId="0686EE21" w14:textId="77777777" w:rsidR="006946BE" w:rsidRPr="006946BE" w:rsidRDefault="006946BE">
            <w:pPr>
              <w:pStyle w:val="TAL"/>
              <w:keepNext w:val="0"/>
              <w:keepLines w:val="0"/>
              <w:widowControl w:val="0"/>
              <w:rPr>
                <w:sz w:val="14"/>
                <w:szCs w:val="16"/>
                <w:lang w:eastAsia="ja-JP"/>
              </w:rPr>
            </w:pPr>
            <w:r w:rsidRPr="006946BE">
              <w:rPr>
                <w:sz w:val="14"/>
                <w:szCs w:val="16"/>
                <w:lang w:eastAsia="ja-JP"/>
              </w:rPr>
              <w:t>M</w:t>
            </w:r>
          </w:p>
        </w:tc>
        <w:tc>
          <w:tcPr>
            <w:tcW w:w="1080" w:type="dxa"/>
          </w:tcPr>
          <w:p w14:paraId="016A2A3B" w14:textId="77777777" w:rsidR="006946BE" w:rsidRPr="006946BE" w:rsidRDefault="006946BE">
            <w:pPr>
              <w:pStyle w:val="TAL"/>
              <w:keepNext w:val="0"/>
              <w:keepLines w:val="0"/>
              <w:widowControl w:val="0"/>
              <w:rPr>
                <w:sz w:val="14"/>
                <w:szCs w:val="16"/>
                <w:lang w:eastAsia="ja-JP"/>
              </w:rPr>
            </w:pPr>
          </w:p>
        </w:tc>
        <w:tc>
          <w:tcPr>
            <w:tcW w:w="1512" w:type="dxa"/>
          </w:tcPr>
          <w:p w14:paraId="60E2BC6C" w14:textId="77777777" w:rsidR="006946BE" w:rsidRPr="006946BE" w:rsidRDefault="006946BE">
            <w:pPr>
              <w:pStyle w:val="TAL"/>
              <w:keepNext w:val="0"/>
              <w:keepLines w:val="0"/>
              <w:widowControl w:val="0"/>
              <w:rPr>
                <w:sz w:val="14"/>
                <w:szCs w:val="16"/>
                <w:lang w:eastAsia="ja-JP"/>
              </w:rPr>
            </w:pPr>
            <w:r w:rsidRPr="006946BE">
              <w:rPr>
                <w:sz w:val="14"/>
                <w:szCs w:val="16"/>
                <w:lang w:eastAsia="ja-JP"/>
              </w:rPr>
              <w:t>NG-RAN node UE XnAP ID</w:t>
            </w:r>
          </w:p>
          <w:p w14:paraId="756374C4" w14:textId="77777777" w:rsidR="006946BE" w:rsidRPr="006946BE" w:rsidRDefault="006946BE">
            <w:pPr>
              <w:pStyle w:val="TAL"/>
              <w:keepNext w:val="0"/>
              <w:keepLines w:val="0"/>
              <w:widowControl w:val="0"/>
              <w:rPr>
                <w:sz w:val="14"/>
                <w:szCs w:val="16"/>
                <w:lang w:eastAsia="ja-JP"/>
              </w:rPr>
            </w:pPr>
            <w:r w:rsidRPr="006946BE">
              <w:rPr>
                <w:sz w:val="14"/>
                <w:szCs w:val="16"/>
                <w:lang w:eastAsia="ja-JP"/>
              </w:rPr>
              <w:t>9.2.3.16</w:t>
            </w:r>
          </w:p>
        </w:tc>
        <w:tc>
          <w:tcPr>
            <w:tcW w:w="1728" w:type="dxa"/>
          </w:tcPr>
          <w:p w14:paraId="03838056" w14:textId="77777777" w:rsidR="006946BE" w:rsidRPr="006946BE" w:rsidRDefault="006946BE">
            <w:pPr>
              <w:pStyle w:val="TAL"/>
              <w:keepNext w:val="0"/>
              <w:keepLines w:val="0"/>
              <w:widowControl w:val="0"/>
              <w:rPr>
                <w:sz w:val="14"/>
                <w:szCs w:val="16"/>
                <w:lang w:eastAsia="ja-JP"/>
              </w:rPr>
            </w:pPr>
            <w:r w:rsidRPr="006946BE">
              <w:rPr>
                <w:sz w:val="14"/>
                <w:szCs w:val="16"/>
                <w:lang w:eastAsia="ja-JP"/>
              </w:rPr>
              <w:t>Allocated at the source NG-RAN node.</w:t>
            </w:r>
          </w:p>
        </w:tc>
        <w:tc>
          <w:tcPr>
            <w:tcW w:w="1080" w:type="dxa"/>
          </w:tcPr>
          <w:p w14:paraId="66DF23E7" w14:textId="77777777" w:rsidR="006946BE" w:rsidRPr="006946BE" w:rsidRDefault="006946BE">
            <w:pPr>
              <w:pStyle w:val="TAC"/>
              <w:keepNext w:val="0"/>
              <w:keepLines w:val="0"/>
              <w:widowControl w:val="0"/>
              <w:rPr>
                <w:sz w:val="14"/>
                <w:szCs w:val="16"/>
                <w:lang w:eastAsia="ja-JP"/>
              </w:rPr>
            </w:pPr>
            <w:r w:rsidRPr="006946BE">
              <w:rPr>
                <w:sz w:val="14"/>
                <w:szCs w:val="16"/>
                <w:lang w:eastAsia="ja-JP"/>
              </w:rPr>
              <w:t>YES</w:t>
            </w:r>
          </w:p>
        </w:tc>
        <w:tc>
          <w:tcPr>
            <w:tcW w:w="1080" w:type="dxa"/>
          </w:tcPr>
          <w:p w14:paraId="19714BC2" w14:textId="77777777" w:rsidR="006946BE" w:rsidRPr="006946BE" w:rsidRDefault="006946BE">
            <w:pPr>
              <w:pStyle w:val="TAC"/>
              <w:keepNext w:val="0"/>
              <w:keepLines w:val="0"/>
              <w:widowControl w:val="0"/>
              <w:rPr>
                <w:sz w:val="14"/>
                <w:szCs w:val="16"/>
                <w:lang w:eastAsia="ja-JP"/>
              </w:rPr>
            </w:pPr>
            <w:r w:rsidRPr="006946BE">
              <w:rPr>
                <w:sz w:val="14"/>
                <w:szCs w:val="16"/>
                <w:lang w:eastAsia="ja-JP"/>
              </w:rPr>
              <w:t>reject</w:t>
            </w:r>
          </w:p>
        </w:tc>
      </w:tr>
      <w:tr w:rsidR="006946BE" w:rsidRPr="006946BE" w14:paraId="6F412BC8" w14:textId="77777777">
        <w:tc>
          <w:tcPr>
            <w:tcW w:w="2160" w:type="dxa"/>
          </w:tcPr>
          <w:p w14:paraId="406790E2" w14:textId="77777777" w:rsidR="006946BE" w:rsidRPr="006946BE" w:rsidRDefault="006946BE">
            <w:pPr>
              <w:pStyle w:val="TAL"/>
              <w:keepNext w:val="0"/>
              <w:keepLines w:val="0"/>
              <w:widowControl w:val="0"/>
              <w:rPr>
                <w:sz w:val="14"/>
                <w:szCs w:val="16"/>
                <w:lang w:eastAsia="ja-JP"/>
              </w:rPr>
            </w:pPr>
            <w:r w:rsidRPr="006946BE">
              <w:rPr>
                <w:sz w:val="14"/>
                <w:szCs w:val="16"/>
                <w:lang w:eastAsia="ja-JP"/>
              </w:rPr>
              <w:t>Target NG-RAN node UE XnAP ID</w:t>
            </w:r>
          </w:p>
        </w:tc>
        <w:tc>
          <w:tcPr>
            <w:tcW w:w="1080" w:type="dxa"/>
          </w:tcPr>
          <w:p w14:paraId="602DF3DC" w14:textId="77777777" w:rsidR="006946BE" w:rsidRPr="006946BE" w:rsidRDefault="006946BE">
            <w:pPr>
              <w:pStyle w:val="TAL"/>
              <w:keepNext w:val="0"/>
              <w:keepLines w:val="0"/>
              <w:widowControl w:val="0"/>
              <w:rPr>
                <w:sz w:val="14"/>
                <w:szCs w:val="16"/>
                <w:lang w:eastAsia="ja-JP"/>
              </w:rPr>
            </w:pPr>
            <w:r w:rsidRPr="006946BE">
              <w:rPr>
                <w:sz w:val="14"/>
                <w:szCs w:val="16"/>
                <w:lang w:eastAsia="ja-JP"/>
              </w:rPr>
              <w:t>M</w:t>
            </w:r>
          </w:p>
        </w:tc>
        <w:tc>
          <w:tcPr>
            <w:tcW w:w="1080" w:type="dxa"/>
          </w:tcPr>
          <w:p w14:paraId="5DF11CE1" w14:textId="77777777" w:rsidR="006946BE" w:rsidRPr="006946BE" w:rsidRDefault="006946BE">
            <w:pPr>
              <w:pStyle w:val="TAL"/>
              <w:keepNext w:val="0"/>
              <w:keepLines w:val="0"/>
              <w:widowControl w:val="0"/>
              <w:rPr>
                <w:sz w:val="14"/>
                <w:szCs w:val="16"/>
                <w:lang w:eastAsia="ja-JP"/>
              </w:rPr>
            </w:pPr>
          </w:p>
        </w:tc>
        <w:tc>
          <w:tcPr>
            <w:tcW w:w="1512" w:type="dxa"/>
          </w:tcPr>
          <w:p w14:paraId="05EDDB67" w14:textId="77777777" w:rsidR="006946BE" w:rsidRPr="006946BE" w:rsidRDefault="006946BE">
            <w:pPr>
              <w:pStyle w:val="TAL"/>
              <w:keepNext w:val="0"/>
              <w:keepLines w:val="0"/>
              <w:widowControl w:val="0"/>
              <w:rPr>
                <w:sz w:val="14"/>
                <w:szCs w:val="16"/>
                <w:lang w:eastAsia="ja-JP"/>
              </w:rPr>
            </w:pPr>
            <w:r w:rsidRPr="006946BE">
              <w:rPr>
                <w:sz w:val="14"/>
                <w:szCs w:val="16"/>
                <w:lang w:eastAsia="ja-JP"/>
              </w:rPr>
              <w:t>NG-RAN node UE XnAP ID</w:t>
            </w:r>
          </w:p>
          <w:p w14:paraId="1106B4F8" w14:textId="77777777" w:rsidR="006946BE" w:rsidRPr="006946BE" w:rsidRDefault="006946BE">
            <w:pPr>
              <w:pStyle w:val="TAL"/>
              <w:keepNext w:val="0"/>
              <w:keepLines w:val="0"/>
              <w:widowControl w:val="0"/>
              <w:rPr>
                <w:sz w:val="14"/>
                <w:szCs w:val="16"/>
                <w:lang w:eastAsia="ja-JP"/>
              </w:rPr>
            </w:pPr>
            <w:r w:rsidRPr="006946BE">
              <w:rPr>
                <w:sz w:val="14"/>
                <w:szCs w:val="16"/>
                <w:lang w:eastAsia="ja-JP"/>
              </w:rPr>
              <w:t>9.2.3.16</w:t>
            </w:r>
          </w:p>
        </w:tc>
        <w:tc>
          <w:tcPr>
            <w:tcW w:w="1728" w:type="dxa"/>
          </w:tcPr>
          <w:p w14:paraId="49594A90" w14:textId="77777777" w:rsidR="006946BE" w:rsidRPr="006946BE" w:rsidRDefault="006946BE">
            <w:pPr>
              <w:pStyle w:val="TAL"/>
              <w:keepNext w:val="0"/>
              <w:keepLines w:val="0"/>
              <w:widowControl w:val="0"/>
              <w:rPr>
                <w:sz w:val="14"/>
                <w:szCs w:val="16"/>
                <w:lang w:eastAsia="ja-JP"/>
              </w:rPr>
            </w:pPr>
            <w:r w:rsidRPr="006946BE">
              <w:rPr>
                <w:sz w:val="14"/>
                <w:szCs w:val="16"/>
                <w:lang w:eastAsia="ja-JP"/>
              </w:rPr>
              <w:t>Allocated at the target NG-RAN node.</w:t>
            </w:r>
          </w:p>
        </w:tc>
        <w:tc>
          <w:tcPr>
            <w:tcW w:w="1080" w:type="dxa"/>
          </w:tcPr>
          <w:p w14:paraId="018E4032" w14:textId="77777777" w:rsidR="006946BE" w:rsidRPr="006946BE" w:rsidRDefault="006946BE">
            <w:pPr>
              <w:pStyle w:val="TAC"/>
              <w:keepNext w:val="0"/>
              <w:keepLines w:val="0"/>
              <w:widowControl w:val="0"/>
              <w:rPr>
                <w:sz w:val="14"/>
                <w:szCs w:val="16"/>
                <w:lang w:eastAsia="ja-JP"/>
              </w:rPr>
            </w:pPr>
            <w:r w:rsidRPr="006946BE">
              <w:rPr>
                <w:sz w:val="14"/>
                <w:szCs w:val="16"/>
                <w:lang w:eastAsia="ja-JP"/>
              </w:rPr>
              <w:t>YES</w:t>
            </w:r>
          </w:p>
        </w:tc>
        <w:tc>
          <w:tcPr>
            <w:tcW w:w="1080" w:type="dxa"/>
          </w:tcPr>
          <w:p w14:paraId="49417563" w14:textId="77777777" w:rsidR="006946BE" w:rsidRPr="006946BE" w:rsidRDefault="006946BE">
            <w:pPr>
              <w:pStyle w:val="TAC"/>
              <w:keepNext w:val="0"/>
              <w:keepLines w:val="0"/>
              <w:widowControl w:val="0"/>
              <w:rPr>
                <w:sz w:val="14"/>
                <w:szCs w:val="16"/>
                <w:lang w:eastAsia="ja-JP"/>
              </w:rPr>
            </w:pPr>
            <w:r w:rsidRPr="006946BE">
              <w:rPr>
                <w:sz w:val="14"/>
                <w:szCs w:val="16"/>
                <w:lang w:eastAsia="ja-JP"/>
              </w:rPr>
              <w:t>reject</w:t>
            </w:r>
          </w:p>
        </w:tc>
      </w:tr>
      <w:tr w:rsidR="006946BE" w:rsidRPr="006946BE" w14:paraId="74464C79" w14:textId="77777777">
        <w:tc>
          <w:tcPr>
            <w:tcW w:w="2160" w:type="dxa"/>
          </w:tcPr>
          <w:p w14:paraId="323994A3" w14:textId="77777777" w:rsidR="006946BE" w:rsidRPr="006946BE" w:rsidRDefault="006946BE">
            <w:pPr>
              <w:pStyle w:val="TAL"/>
              <w:keepNext w:val="0"/>
              <w:keepLines w:val="0"/>
              <w:widowControl w:val="0"/>
              <w:rPr>
                <w:sz w:val="14"/>
                <w:szCs w:val="16"/>
                <w:lang w:eastAsia="ja-JP"/>
              </w:rPr>
            </w:pPr>
            <w:r w:rsidRPr="006946BE">
              <w:rPr>
                <w:sz w:val="14"/>
                <w:szCs w:val="16"/>
                <w:lang w:eastAsia="ja-JP"/>
              </w:rPr>
              <w:t>Requested Target Cell ID</w:t>
            </w:r>
          </w:p>
        </w:tc>
        <w:tc>
          <w:tcPr>
            <w:tcW w:w="1080" w:type="dxa"/>
          </w:tcPr>
          <w:p w14:paraId="66080A27" w14:textId="77777777" w:rsidR="006946BE" w:rsidRPr="006946BE" w:rsidRDefault="006946BE">
            <w:pPr>
              <w:pStyle w:val="TAL"/>
              <w:keepNext w:val="0"/>
              <w:keepLines w:val="0"/>
              <w:widowControl w:val="0"/>
              <w:rPr>
                <w:sz w:val="14"/>
                <w:szCs w:val="16"/>
                <w:lang w:eastAsia="ja-JP"/>
              </w:rPr>
            </w:pPr>
            <w:r w:rsidRPr="006946BE">
              <w:rPr>
                <w:sz w:val="14"/>
                <w:szCs w:val="16"/>
                <w:lang w:eastAsia="ja-JP"/>
              </w:rPr>
              <w:t>M</w:t>
            </w:r>
          </w:p>
        </w:tc>
        <w:tc>
          <w:tcPr>
            <w:tcW w:w="1080" w:type="dxa"/>
          </w:tcPr>
          <w:p w14:paraId="5D7A6B4F" w14:textId="77777777" w:rsidR="006946BE" w:rsidRPr="006946BE" w:rsidRDefault="006946BE">
            <w:pPr>
              <w:pStyle w:val="TAL"/>
              <w:keepNext w:val="0"/>
              <w:keepLines w:val="0"/>
              <w:widowControl w:val="0"/>
              <w:rPr>
                <w:sz w:val="14"/>
                <w:szCs w:val="16"/>
                <w:lang w:eastAsia="ja-JP"/>
              </w:rPr>
            </w:pPr>
          </w:p>
        </w:tc>
        <w:tc>
          <w:tcPr>
            <w:tcW w:w="1512" w:type="dxa"/>
          </w:tcPr>
          <w:p w14:paraId="3C739A2E" w14:textId="77777777" w:rsidR="006946BE" w:rsidRPr="006946BE" w:rsidRDefault="006946BE">
            <w:pPr>
              <w:pStyle w:val="TAL"/>
              <w:keepNext w:val="0"/>
              <w:keepLines w:val="0"/>
              <w:widowControl w:val="0"/>
              <w:rPr>
                <w:sz w:val="14"/>
                <w:szCs w:val="16"/>
                <w:lang w:eastAsia="ja-JP"/>
              </w:rPr>
            </w:pPr>
            <w:r w:rsidRPr="006946BE">
              <w:rPr>
                <w:snapToGrid w:val="0"/>
                <w:sz w:val="14"/>
                <w:szCs w:val="16"/>
                <w:lang w:eastAsia="ja-JP"/>
              </w:rPr>
              <w:t>Target Cell Global ID</w:t>
            </w:r>
          </w:p>
          <w:p w14:paraId="39EEA071" w14:textId="77777777" w:rsidR="006946BE" w:rsidRPr="006946BE" w:rsidRDefault="006946BE">
            <w:pPr>
              <w:pStyle w:val="TAL"/>
              <w:keepNext w:val="0"/>
              <w:keepLines w:val="0"/>
              <w:widowControl w:val="0"/>
              <w:rPr>
                <w:sz w:val="14"/>
                <w:szCs w:val="16"/>
                <w:lang w:eastAsia="ja-JP"/>
              </w:rPr>
            </w:pPr>
            <w:r w:rsidRPr="006946BE">
              <w:rPr>
                <w:sz w:val="14"/>
                <w:szCs w:val="16"/>
                <w:lang w:eastAsia="ja-JP"/>
              </w:rPr>
              <w:t>9.2.3.25</w:t>
            </w:r>
          </w:p>
        </w:tc>
        <w:tc>
          <w:tcPr>
            <w:tcW w:w="1728" w:type="dxa"/>
          </w:tcPr>
          <w:p w14:paraId="128DDEB4" w14:textId="77777777" w:rsidR="006946BE" w:rsidRPr="006946BE" w:rsidRDefault="006946BE">
            <w:pPr>
              <w:pStyle w:val="TAL"/>
              <w:keepNext w:val="0"/>
              <w:keepLines w:val="0"/>
              <w:widowControl w:val="0"/>
              <w:rPr>
                <w:sz w:val="14"/>
                <w:szCs w:val="16"/>
                <w:lang w:eastAsia="ja-JP"/>
              </w:rPr>
            </w:pPr>
            <w:r w:rsidRPr="006946BE">
              <w:rPr>
                <w:sz w:val="14"/>
                <w:szCs w:val="16"/>
                <w:lang w:eastAsia="ja-JP"/>
              </w:rPr>
              <w:t>Target cell indicated in the corresponding Handover Preparation procedure</w:t>
            </w:r>
          </w:p>
        </w:tc>
        <w:tc>
          <w:tcPr>
            <w:tcW w:w="1080" w:type="dxa"/>
          </w:tcPr>
          <w:p w14:paraId="67A55616" w14:textId="77777777" w:rsidR="006946BE" w:rsidRPr="006946BE" w:rsidRDefault="006946BE">
            <w:pPr>
              <w:pStyle w:val="TAC"/>
              <w:keepNext w:val="0"/>
              <w:keepLines w:val="0"/>
              <w:widowControl w:val="0"/>
              <w:rPr>
                <w:sz w:val="14"/>
                <w:szCs w:val="16"/>
                <w:lang w:eastAsia="ja-JP"/>
              </w:rPr>
            </w:pPr>
            <w:r w:rsidRPr="006946BE">
              <w:rPr>
                <w:sz w:val="14"/>
                <w:szCs w:val="16"/>
                <w:lang w:eastAsia="ja-JP"/>
              </w:rPr>
              <w:t>YES</w:t>
            </w:r>
          </w:p>
        </w:tc>
        <w:tc>
          <w:tcPr>
            <w:tcW w:w="1080" w:type="dxa"/>
          </w:tcPr>
          <w:p w14:paraId="4CE47AC2" w14:textId="77777777" w:rsidR="006946BE" w:rsidRPr="006946BE" w:rsidRDefault="006946BE">
            <w:pPr>
              <w:pStyle w:val="TAC"/>
              <w:keepNext w:val="0"/>
              <w:keepLines w:val="0"/>
              <w:widowControl w:val="0"/>
              <w:rPr>
                <w:sz w:val="14"/>
                <w:szCs w:val="16"/>
                <w:lang w:eastAsia="ja-JP"/>
              </w:rPr>
            </w:pPr>
            <w:r w:rsidRPr="006946BE">
              <w:rPr>
                <w:sz w:val="14"/>
                <w:szCs w:val="16"/>
                <w:lang w:eastAsia="ja-JP"/>
              </w:rPr>
              <w:t>reject</w:t>
            </w:r>
          </w:p>
        </w:tc>
      </w:tr>
      <w:tr w:rsidR="006946BE" w:rsidRPr="006946BE" w14:paraId="600E6CB4" w14:textId="77777777">
        <w:tc>
          <w:tcPr>
            <w:tcW w:w="2160" w:type="dxa"/>
          </w:tcPr>
          <w:p w14:paraId="47F0C2A8" w14:textId="77777777" w:rsidR="006946BE" w:rsidRPr="006946BE" w:rsidRDefault="006946BE">
            <w:pPr>
              <w:pStyle w:val="TAL"/>
              <w:keepNext w:val="0"/>
              <w:keepLines w:val="0"/>
              <w:widowControl w:val="0"/>
              <w:rPr>
                <w:sz w:val="14"/>
                <w:szCs w:val="16"/>
                <w:lang w:eastAsia="ja-JP"/>
              </w:rPr>
            </w:pPr>
            <w:r w:rsidRPr="006946BE">
              <w:rPr>
                <w:sz w:val="14"/>
                <w:szCs w:val="16"/>
                <w:lang w:eastAsia="ja-JP"/>
              </w:rPr>
              <w:t>Accessed PSCell ID</w:t>
            </w:r>
          </w:p>
        </w:tc>
        <w:tc>
          <w:tcPr>
            <w:tcW w:w="1080" w:type="dxa"/>
          </w:tcPr>
          <w:p w14:paraId="7A6874E1" w14:textId="77777777" w:rsidR="006946BE" w:rsidRPr="006946BE" w:rsidRDefault="006946BE">
            <w:pPr>
              <w:pStyle w:val="TAL"/>
              <w:keepNext w:val="0"/>
              <w:keepLines w:val="0"/>
              <w:widowControl w:val="0"/>
              <w:rPr>
                <w:sz w:val="14"/>
                <w:szCs w:val="16"/>
                <w:lang w:eastAsia="ja-JP"/>
              </w:rPr>
            </w:pPr>
            <w:r w:rsidRPr="006946BE">
              <w:rPr>
                <w:sz w:val="14"/>
                <w:szCs w:val="16"/>
                <w:lang w:eastAsia="ja-JP"/>
              </w:rPr>
              <w:t>O</w:t>
            </w:r>
          </w:p>
        </w:tc>
        <w:tc>
          <w:tcPr>
            <w:tcW w:w="1080" w:type="dxa"/>
          </w:tcPr>
          <w:p w14:paraId="1458D161" w14:textId="77777777" w:rsidR="006946BE" w:rsidRPr="006946BE" w:rsidRDefault="006946BE">
            <w:pPr>
              <w:pStyle w:val="TAL"/>
              <w:keepNext w:val="0"/>
              <w:keepLines w:val="0"/>
              <w:widowControl w:val="0"/>
              <w:rPr>
                <w:sz w:val="14"/>
                <w:szCs w:val="16"/>
                <w:lang w:eastAsia="ja-JP"/>
              </w:rPr>
            </w:pPr>
          </w:p>
        </w:tc>
        <w:tc>
          <w:tcPr>
            <w:tcW w:w="1512" w:type="dxa"/>
          </w:tcPr>
          <w:p w14:paraId="2E65309C" w14:textId="77777777" w:rsidR="006946BE" w:rsidRPr="006946BE" w:rsidRDefault="006946BE">
            <w:pPr>
              <w:pStyle w:val="TAL"/>
              <w:keepNext w:val="0"/>
              <w:keepLines w:val="0"/>
              <w:widowControl w:val="0"/>
              <w:rPr>
                <w:sz w:val="14"/>
                <w:szCs w:val="16"/>
                <w:lang w:eastAsia="ja-JP"/>
              </w:rPr>
            </w:pPr>
            <w:r w:rsidRPr="006946BE">
              <w:rPr>
                <w:sz w:val="14"/>
                <w:szCs w:val="16"/>
                <w:lang w:eastAsia="ja-JP"/>
              </w:rPr>
              <w:t>NR CGI</w:t>
            </w:r>
          </w:p>
          <w:p w14:paraId="7B069740" w14:textId="77777777" w:rsidR="006946BE" w:rsidRPr="006946BE" w:rsidRDefault="006946BE">
            <w:pPr>
              <w:pStyle w:val="TAL"/>
              <w:keepNext w:val="0"/>
              <w:keepLines w:val="0"/>
              <w:widowControl w:val="0"/>
              <w:rPr>
                <w:snapToGrid w:val="0"/>
                <w:sz w:val="14"/>
                <w:szCs w:val="16"/>
                <w:lang w:eastAsia="ja-JP"/>
              </w:rPr>
            </w:pPr>
            <w:r w:rsidRPr="006946BE">
              <w:rPr>
                <w:sz w:val="14"/>
                <w:szCs w:val="16"/>
                <w:lang w:eastAsia="ja-JP"/>
              </w:rPr>
              <w:t>9.2.2.7</w:t>
            </w:r>
          </w:p>
        </w:tc>
        <w:tc>
          <w:tcPr>
            <w:tcW w:w="1728" w:type="dxa"/>
          </w:tcPr>
          <w:p w14:paraId="46E57680" w14:textId="77777777" w:rsidR="006946BE" w:rsidRPr="006946BE" w:rsidRDefault="006946BE">
            <w:pPr>
              <w:pStyle w:val="TAL"/>
              <w:keepNext w:val="0"/>
              <w:keepLines w:val="0"/>
              <w:widowControl w:val="0"/>
              <w:rPr>
                <w:sz w:val="14"/>
                <w:szCs w:val="16"/>
                <w:lang w:eastAsia="ja-JP"/>
              </w:rPr>
            </w:pPr>
          </w:p>
        </w:tc>
        <w:tc>
          <w:tcPr>
            <w:tcW w:w="1080" w:type="dxa"/>
          </w:tcPr>
          <w:p w14:paraId="6BFFD6E7" w14:textId="77777777" w:rsidR="006946BE" w:rsidRPr="006946BE" w:rsidRDefault="006946BE">
            <w:pPr>
              <w:pStyle w:val="TAC"/>
              <w:keepNext w:val="0"/>
              <w:keepLines w:val="0"/>
              <w:widowControl w:val="0"/>
              <w:rPr>
                <w:sz w:val="14"/>
                <w:szCs w:val="16"/>
                <w:lang w:eastAsia="ja-JP"/>
              </w:rPr>
            </w:pPr>
            <w:r w:rsidRPr="006946BE">
              <w:rPr>
                <w:sz w:val="14"/>
                <w:szCs w:val="16"/>
                <w:lang w:eastAsia="ja-JP"/>
              </w:rPr>
              <w:t>YES</w:t>
            </w:r>
          </w:p>
        </w:tc>
        <w:tc>
          <w:tcPr>
            <w:tcW w:w="1080" w:type="dxa"/>
          </w:tcPr>
          <w:p w14:paraId="50E443EB" w14:textId="77777777" w:rsidR="006946BE" w:rsidRPr="006946BE" w:rsidRDefault="006946BE">
            <w:pPr>
              <w:pStyle w:val="TAC"/>
              <w:keepNext w:val="0"/>
              <w:keepLines w:val="0"/>
              <w:widowControl w:val="0"/>
              <w:rPr>
                <w:sz w:val="14"/>
                <w:szCs w:val="16"/>
                <w:lang w:eastAsia="ja-JP"/>
              </w:rPr>
            </w:pPr>
            <w:r w:rsidRPr="006946BE">
              <w:rPr>
                <w:sz w:val="14"/>
                <w:szCs w:val="16"/>
                <w:lang w:eastAsia="ja-JP"/>
              </w:rPr>
              <w:t>ignore</w:t>
            </w:r>
          </w:p>
        </w:tc>
      </w:tr>
    </w:tbl>
    <w:p w14:paraId="641208BC" w14:textId="77777777" w:rsidR="001110B0" w:rsidRDefault="001110B0" w:rsidP="001110B0">
      <w:pPr>
        <w:pStyle w:val="Proposal"/>
        <w:tabs>
          <w:tab w:val="clear" w:pos="1560"/>
          <w:tab w:val="left" w:pos="1701"/>
        </w:tabs>
        <w:overflowPunct w:val="0"/>
        <w:autoSpaceDE w:val="0"/>
        <w:autoSpaceDN w:val="0"/>
        <w:adjustRightInd w:val="0"/>
        <w:spacing w:after="120"/>
        <w:jc w:val="both"/>
        <w:textAlignment w:val="baseline"/>
        <w:rPr>
          <w:rFonts w:eastAsiaTheme="minorEastAsia"/>
          <w:b w:val="0"/>
        </w:rPr>
      </w:pPr>
    </w:p>
    <w:p w14:paraId="5553680F" w14:textId="694EFD1B" w:rsidR="00F426F0" w:rsidRPr="00DE7B20" w:rsidRDefault="00DD00CB" w:rsidP="00DD00CB">
      <w:pPr>
        <w:pStyle w:val="Proposal"/>
        <w:numPr>
          <w:ilvl w:val="0"/>
          <w:numId w:val="5"/>
        </w:numPr>
        <w:tabs>
          <w:tab w:val="clear" w:pos="1560"/>
          <w:tab w:val="left" w:pos="1701"/>
        </w:tabs>
        <w:overflowPunct w:val="0"/>
        <w:autoSpaceDE w:val="0"/>
        <w:autoSpaceDN w:val="0"/>
        <w:adjustRightInd w:val="0"/>
        <w:spacing w:after="120"/>
        <w:ind w:left="1701" w:hanging="1701"/>
        <w:textAlignment w:val="baseline"/>
        <w:rPr>
          <w:rFonts w:ascii="Arial" w:hAnsi="Arial" w:cs="Arial"/>
        </w:rPr>
      </w:pPr>
      <w:bookmarkStart w:id="128" w:name="_Toc206086247"/>
      <w:bookmarkStart w:id="129" w:name="_Toc206086912"/>
      <w:r>
        <w:rPr>
          <w:rFonts w:ascii="Arial" w:hAnsi="Arial" w:cs="Arial"/>
        </w:rPr>
        <w:t xml:space="preserve">For SN initiated inter-CU SCG LTM, there is no need for the </w:t>
      </w:r>
      <w:r w:rsidRPr="00DD00CB">
        <w:rPr>
          <w:rFonts w:ascii="Arial" w:hAnsi="Arial" w:cs="Arial"/>
        </w:rPr>
        <w:t>target</w:t>
      </w:r>
      <w:r>
        <w:rPr>
          <w:rFonts w:ascii="Arial" w:hAnsi="Arial" w:cs="Arial"/>
        </w:rPr>
        <w:t xml:space="preserve"> </w:t>
      </w:r>
      <w:r w:rsidRPr="00DD00CB">
        <w:rPr>
          <w:rFonts w:ascii="Arial" w:hAnsi="Arial" w:cs="Arial"/>
        </w:rPr>
        <w:t xml:space="preserve">SN </w:t>
      </w:r>
      <w:r>
        <w:rPr>
          <w:rFonts w:ascii="Arial" w:hAnsi="Arial" w:cs="Arial"/>
        </w:rPr>
        <w:t>to notify</w:t>
      </w:r>
      <w:r w:rsidRPr="00DD00CB">
        <w:rPr>
          <w:rFonts w:ascii="Arial" w:hAnsi="Arial" w:cs="Arial"/>
        </w:rPr>
        <w:t xml:space="preserve"> the MN that UE has successfully accessed the target SN</w:t>
      </w:r>
      <w:r>
        <w:rPr>
          <w:rFonts w:ascii="Arial" w:hAnsi="Arial" w:cs="Arial"/>
        </w:rPr>
        <w:t>.</w:t>
      </w:r>
      <w:bookmarkEnd w:id="128"/>
      <w:bookmarkEnd w:id="129"/>
    </w:p>
    <w:p w14:paraId="3ACDD658" w14:textId="77777777" w:rsidR="001110B0" w:rsidRDefault="001110B0" w:rsidP="005919D3">
      <w:pPr>
        <w:pStyle w:val="Proposal"/>
        <w:tabs>
          <w:tab w:val="clear" w:pos="1560"/>
          <w:tab w:val="left" w:pos="1701"/>
        </w:tabs>
        <w:overflowPunct w:val="0"/>
        <w:autoSpaceDE w:val="0"/>
        <w:autoSpaceDN w:val="0"/>
        <w:adjustRightInd w:val="0"/>
        <w:spacing w:after="120"/>
        <w:jc w:val="both"/>
        <w:textAlignment w:val="baseline"/>
        <w:rPr>
          <w:rFonts w:eastAsiaTheme="minorEastAsia"/>
          <w:b w:val="0"/>
        </w:rPr>
      </w:pPr>
    </w:p>
    <w:p w14:paraId="19FF4FFF" w14:textId="44EEBC2B" w:rsidR="00E95B75" w:rsidRDefault="00E95B75" w:rsidP="00E95B75">
      <w:pPr>
        <w:pStyle w:val="Heading3"/>
      </w:pPr>
      <w:r>
        <w:t>LTM modification and cancel</w:t>
      </w:r>
    </w:p>
    <w:p w14:paraId="75299CE3" w14:textId="7A074FCD" w:rsidR="00E95B75" w:rsidRPr="00E95B75" w:rsidRDefault="00E95B75" w:rsidP="00E95B75">
      <w:r>
        <w:t>One open issue from the last RAN3 meeting relates to whether LTM modification/cancel related procedures are needed for NR-DC: “</w:t>
      </w:r>
      <w:r w:rsidRPr="00CD3C7E">
        <w:rPr>
          <w:rFonts w:ascii="Calibri" w:hAnsi="Calibri" w:cs="Calibri"/>
          <w:b/>
          <w:color w:val="0000FF"/>
          <w:sz w:val="18"/>
        </w:rPr>
        <w:t>FFS on whether LTM modification/cancel related procedures are needed.</w:t>
      </w:r>
      <w:r>
        <w:t>”.</w:t>
      </w:r>
    </w:p>
    <w:p w14:paraId="1CD87AD2" w14:textId="33B2B028" w:rsidR="001110B0" w:rsidRDefault="00E95B75" w:rsidP="00FE3BB4">
      <w:pPr>
        <w:rPr>
          <w:b/>
        </w:rPr>
      </w:pPr>
      <w:r>
        <w:t>In the SoD for NR-DC two cases were identified in relation the above FFS, namely:</w:t>
      </w:r>
    </w:p>
    <w:p w14:paraId="7D2FE8DE" w14:textId="77777777" w:rsidR="00E95B75" w:rsidRPr="00E95B75" w:rsidRDefault="00E95B75" w:rsidP="00FE3BB4">
      <w:pPr>
        <w:ind w:left="450"/>
        <w:rPr>
          <w:bCs/>
          <w:i/>
          <w:iCs/>
          <w:lang w:eastAsia="zh-CN"/>
        </w:rPr>
      </w:pPr>
      <w:r w:rsidRPr="00E95B75">
        <w:rPr>
          <w:rFonts w:hint="eastAsia"/>
          <w:bCs/>
          <w:i/>
          <w:iCs/>
          <w:lang w:eastAsia="zh-CN"/>
        </w:rPr>
        <w:t>Case 1: candidate SN can decide to update or release some of the prepared candidate PSCells.</w:t>
      </w:r>
    </w:p>
    <w:p w14:paraId="320578FF" w14:textId="77777777" w:rsidR="00E95B75" w:rsidRPr="00E95B75" w:rsidRDefault="00E95B75" w:rsidP="00FE3BB4">
      <w:pPr>
        <w:ind w:left="450"/>
        <w:rPr>
          <w:bCs/>
          <w:i/>
          <w:iCs/>
          <w:lang w:eastAsia="zh-CN"/>
        </w:rPr>
      </w:pPr>
      <w:r w:rsidRPr="00E95B75">
        <w:rPr>
          <w:rFonts w:hint="eastAsia"/>
          <w:bCs/>
          <w:i/>
          <w:iCs/>
          <w:lang w:eastAsia="zh-CN"/>
        </w:rPr>
        <w:t>Case 2: source SN decides to update or release some of the suggested candidate PSCell</w:t>
      </w:r>
    </w:p>
    <w:p w14:paraId="16FF9B4B" w14:textId="77777777" w:rsidR="00E95B75" w:rsidRPr="00E95B75" w:rsidRDefault="00E95B75" w:rsidP="00FE3BB4">
      <w:pPr>
        <w:ind w:left="450"/>
        <w:rPr>
          <w:bCs/>
          <w:i/>
          <w:iCs/>
          <w:lang w:eastAsia="zh-CN"/>
        </w:rPr>
      </w:pPr>
      <w:r w:rsidRPr="00E95B75">
        <w:rPr>
          <w:bCs/>
          <w:i/>
          <w:iCs/>
          <w:lang w:eastAsia="zh-CN"/>
        </w:rPr>
        <w:t>Case 2-1: the source SN decides to add or release a candidate PSCell prepared at the source SN</w:t>
      </w:r>
    </w:p>
    <w:p w14:paraId="66F538C0" w14:textId="77777777" w:rsidR="00E95B75" w:rsidRPr="00E95B75" w:rsidRDefault="00E95B75" w:rsidP="00FE3BB4">
      <w:pPr>
        <w:ind w:left="450"/>
        <w:rPr>
          <w:bCs/>
          <w:i/>
          <w:iCs/>
          <w:lang w:eastAsia="zh-CN"/>
        </w:rPr>
      </w:pPr>
      <w:r w:rsidRPr="00E95B75">
        <w:rPr>
          <w:bCs/>
          <w:i/>
          <w:iCs/>
          <w:lang w:eastAsia="zh-CN"/>
        </w:rPr>
        <w:t>Case 2-2: the source SN decides to update the suggested candidate PSCells based on the latest L3 measurement results, or to update the upper limited number of PSCells of the candidate SN.</w:t>
      </w:r>
    </w:p>
    <w:p w14:paraId="3F632B1F" w14:textId="711C74D7" w:rsidR="00EB101E" w:rsidRDefault="00EB101E" w:rsidP="00FE3BB4">
      <w:pPr>
        <w:rPr>
          <w:b/>
        </w:rPr>
      </w:pPr>
      <w:r>
        <w:t xml:space="preserve">For Case 1, we think that a candidate SN can </w:t>
      </w:r>
      <w:r w:rsidRPr="00EB101E">
        <w:rPr>
          <w:u w:val="single"/>
        </w:rPr>
        <w:t>cancel</w:t>
      </w:r>
      <w:r>
        <w:t xml:space="preserve"> an already prepared LTM handover towards a certain candidate PSCell reusing the LTM Cancel procedure introduced for single connectivity</w:t>
      </w:r>
      <w:r w:rsidR="00811FD7">
        <w:t xml:space="preserve">. In this case the target SN indicates its intention to the source SN via the MN. </w:t>
      </w:r>
    </w:p>
    <w:p w14:paraId="3E4E4A14" w14:textId="270F8C2A" w:rsidR="00EB101E" w:rsidRDefault="00811FD7" w:rsidP="00FE3BB4">
      <w:pPr>
        <w:rPr>
          <w:b/>
        </w:rPr>
      </w:pPr>
      <w:r>
        <w:t xml:space="preserve">For Case 2, we note that for </w:t>
      </w:r>
      <w:r w:rsidR="00EB101E">
        <w:t>intra-CU LTM and inter-CU LTM in single connectivity</w:t>
      </w:r>
      <w:r w:rsidR="00E95B75">
        <w:t xml:space="preserve">, there is no support to </w:t>
      </w:r>
      <w:r>
        <w:t xml:space="preserve">dynamically </w:t>
      </w:r>
      <w:r w:rsidR="00E95B75">
        <w:t>update the list of candidate cells</w:t>
      </w:r>
      <w:r w:rsidR="00EB101E">
        <w:t>, and we don’t see any reason for introducing such a feature in dual connectivity</w:t>
      </w:r>
      <w:r>
        <w:t>, also in consideration of the fact that the WI is to be closed.</w:t>
      </w:r>
      <w:r w:rsidR="00EB101E">
        <w:t xml:space="preserve"> </w:t>
      </w:r>
    </w:p>
    <w:p w14:paraId="10007908" w14:textId="481E3814" w:rsidR="00E95B75" w:rsidRDefault="00811FD7" w:rsidP="00FE3BB4">
      <w:pPr>
        <w:rPr>
          <w:b/>
        </w:rPr>
      </w:pPr>
      <w:r>
        <w:t xml:space="preserve">We propose to </w:t>
      </w:r>
      <w:r w:rsidR="00ED73BD">
        <w:t xml:space="preserve">update the LTM Cancel procedure, to indicate that candidate SN can cancel an already prepared PSCell. </w:t>
      </w:r>
    </w:p>
    <w:p w14:paraId="753630BE" w14:textId="7B23B463" w:rsidR="00ED73BD" w:rsidRPr="00DE7B20" w:rsidRDefault="00ED73BD" w:rsidP="00ED73BD">
      <w:pPr>
        <w:pStyle w:val="Proposal"/>
        <w:numPr>
          <w:ilvl w:val="0"/>
          <w:numId w:val="5"/>
        </w:numPr>
        <w:tabs>
          <w:tab w:val="clear" w:pos="1560"/>
          <w:tab w:val="left" w:pos="1701"/>
        </w:tabs>
        <w:overflowPunct w:val="0"/>
        <w:autoSpaceDE w:val="0"/>
        <w:autoSpaceDN w:val="0"/>
        <w:adjustRightInd w:val="0"/>
        <w:spacing w:after="120"/>
        <w:ind w:left="1701" w:hanging="1701"/>
        <w:textAlignment w:val="baseline"/>
        <w:rPr>
          <w:rFonts w:ascii="Arial" w:hAnsi="Arial" w:cs="Arial"/>
        </w:rPr>
      </w:pPr>
      <w:bookmarkStart w:id="130" w:name="_Toc206086248"/>
      <w:bookmarkStart w:id="131" w:name="_Toc206086913"/>
      <w:r>
        <w:rPr>
          <w:rFonts w:ascii="Arial" w:hAnsi="Arial" w:cs="Arial"/>
        </w:rPr>
        <w:t xml:space="preserve">For SN initiated inter-CU SCG LTM, the </w:t>
      </w:r>
      <w:r w:rsidRPr="00DD00CB">
        <w:rPr>
          <w:rFonts w:ascii="Arial" w:hAnsi="Arial" w:cs="Arial"/>
        </w:rPr>
        <w:t>target</w:t>
      </w:r>
      <w:r>
        <w:rPr>
          <w:rFonts w:ascii="Arial" w:hAnsi="Arial" w:cs="Arial"/>
        </w:rPr>
        <w:t xml:space="preserve"> </w:t>
      </w:r>
      <w:r w:rsidRPr="00DD00CB">
        <w:rPr>
          <w:rFonts w:ascii="Arial" w:hAnsi="Arial" w:cs="Arial"/>
        </w:rPr>
        <w:t xml:space="preserve">SN </w:t>
      </w:r>
      <w:r>
        <w:rPr>
          <w:rFonts w:ascii="Arial" w:hAnsi="Arial" w:cs="Arial"/>
        </w:rPr>
        <w:t>can cancel an already prepared candidate PSCell sending an LTM Cancel to the MN. The MN forwards the information to the source SN with the LTM Cancel procedure.</w:t>
      </w:r>
      <w:bookmarkEnd w:id="130"/>
      <w:bookmarkEnd w:id="131"/>
    </w:p>
    <w:p w14:paraId="00F3C990" w14:textId="77777777" w:rsidR="006D7207" w:rsidRDefault="006D7207" w:rsidP="005919D3">
      <w:pPr>
        <w:pStyle w:val="Proposal"/>
        <w:tabs>
          <w:tab w:val="clear" w:pos="1560"/>
          <w:tab w:val="left" w:pos="1701"/>
        </w:tabs>
        <w:overflowPunct w:val="0"/>
        <w:autoSpaceDE w:val="0"/>
        <w:autoSpaceDN w:val="0"/>
        <w:adjustRightInd w:val="0"/>
        <w:spacing w:after="120"/>
        <w:jc w:val="both"/>
        <w:textAlignment w:val="baseline"/>
        <w:rPr>
          <w:rFonts w:eastAsiaTheme="minorEastAsia"/>
          <w:b w:val="0"/>
        </w:rPr>
      </w:pPr>
    </w:p>
    <w:p w14:paraId="397CBA37" w14:textId="0416EA62" w:rsidR="00FD5449" w:rsidRPr="001E7F54" w:rsidRDefault="00FD5449" w:rsidP="00F92AE9">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132" w:name="_Toc197462779"/>
      <w:bookmarkStart w:id="133" w:name="_Toc206086249"/>
      <w:bookmarkStart w:id="134" w:name="_Toc206086914"/>
      <w:r w:rsidRPr="001E7F54">
        <w:rPr>
          <w:rFonts w:ascii="Arial" w:hAnsi="Arial" w:cs="Arial"/>
        </w:rPr>
        <w:t xml:space="preserve">Agree on the TPs in </w:t>
      </w:r>
      <w:r w:rsidR="00753A28" w:rsidRPr="00753A28">
        <w:rPr>
          <w:rFonts w:ascii="Arial" w:hAnsi="Arial" w:cs="Arial"/>
        </w:rPr>
        <w:t>R3-25</w:t>
      </w:r>
      <w:r w:rsidR="004A53F7">
        <w:rPr>
          <w:rFonts w:ascii="Arial" w:hAnsi="Arial" w:cs="Arial"/>
        </w:rPr>
        <w:t>5269</w:t>
      </w:r>
      <w:r w:rsidRPr="001E7F54">
        <w:rPr>
          <w:rFonts w:ascii="Arial" w:hAnsi="Arial" w:cs="Arial"/>
        </w:rPr>
        <w:t xml:space="preserve"> that capture the above proposals.</w:t>
      </w:r>
      <w:bookmarkEnd w:id="125"/>
      <w:bookmarkEnd w:id="132"/>
      <w:bookmarkEnd w:id="133"/>
      <w:bookmarkEnd w:id="134"/>
    </w:p>
    <w:p w14:paraId="7EDB1F82" w14:textId="77777777" w:rsidR="00445AEF" w:rsidRDefault="00445AEF" w:rsidP="006E6507">
      <w:pPr>
        <w:pStyle w:val="Proposal"/>
        <w:tabs>
          <w:tab w:val="clear" w:pos="1560"/>
        </w:tabs>
        <w:overflowPunct w:val="0"/>
        <w:autoSpaceDE w:val="0"/>
        <w:autoSpaceDN w:val="0"/>
        <w:adjustRightInd w:val="0"/>
        <w:spacing w:after="120"/>
        <w:textAlignment w:val="baseline"/>
        <w:rPr>
          <w:rStyle w:val="ui-provider"/>
          <w:rFonts w:ascii="Arial" w:eastAsia="SimSun" w:hAnsi="Arial"/>
          <w:bCs/>
          <w:lang w:eastAsia="zh-CN"/>
        </w:rPr>
      </w:pPr>
    </w:p>
    <w:p w14:paraId="77EDAA3C" w14:textId="77777777" w:rsidR="00601EDA" w:rsidRPr="00362FF7" w:rsidRDefault="00601EDA" w:rsidP="00F80851">
      <w:pPr>
        <w:pStyle w:val="Heading1"/>
      </w:pPr>
      <w:r>
        <w:t>Conclusions and Proposals</w:t>
      </w:r>
    </w:p>
    <w:p w14:paraId="712B7E16" w14:textId="375D9461" w:rsidR="00D10FC4" w:rsidRPr="00DE7822" w:rsidRDefault="00D10FC4" w:rsidP="00D10FC4">
      <w:pPr>
        <w:rPr>
          <w:bCs/>
        </w:rPr>
      </w:pPr>
      <w:r w:rsidRPr="00DE7822">
        <w:rPr>
          <w:bCs/>
        </w:rPr>
        <w:t xml:space="preserve">In </w:t>
      </w:r>
      <w:r w:rsidR="00D5725A">
        <w:rPr>
          <w:bCs/>
        </w:rPr>
        <w:t xml:space="preserve">this contribution </w:t>
      </w:r>
      <w:r w:rsidRPr="00DE7822">
        <w:rPr>
          <w:bCs/>
        </w:rPr>
        <w:t>we made observation</w:t>
      </w:r>
      <w:r w:rsidR="004B1CBE">
        <w:rPr>
          <w:bCs/>
        </w:rPr>
        <w:t>s</w:t>
      </w:r>
      <w:r w:rsidR="00141951">
        <w:rPr>
          <w:bCs/>
        </w:rPr>
        <w:t xml:space="preserve"> and proposals</w:t>
      </w:r>
      <w:r w:rsidR="00321D90">
        <w:rPr>
          <w:bCs/>
        </w:rPr>
        <w:t xml:space="preserve"> for different LTM related topics, as listed below.</w:t>
      </w:r>
    </w:p>
    <w:p w14:paraId="74B47DAC" w14:textId="77777777" w:rsidR="00DC6843" w:rsidRDefault="00494E6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085450" w:history="1">
        <w:r w:rsidR="00DC6843" w:rsidRPr="003E07CB">
          <w:rPr>
            <w:rStyle w:val="Hyperlink"/>
            <w:noProof/>
            <w:lang w:val="en-US"/>
          </w:rPr>
          <w:t>Observation 1</w:t>
        </w:r>
        <w:r w:rsidR="00DC6843">
          <w:rPr>
            <w:rFonts w:asciiTheme="minorHAnsi" w:eastAsiaTheme="minorEastAsia" w:hAnsiTheme="minorHAnsi" w:cstheme="minorBidi"/>
            <w:b w:val="0"/>
            <w:noProof/>
            <w:kern w:val="2"/>
            <w:sz w:val="24"/>
            <w:szCs w:val="24"/>
            <w:lang w:val="en-SE"/>
            <w14:ligatures w14:val="standardContextual"/>
          </w:rPr>
          <w:tab/>
        </w:r>
        <w:r w:rsidR="00DC6843" w:rsidRPr="003E07CB">
          <w:rPr>
            <w:rStyle w:val="Hyperlink"/>
            <w:noProof/>
          </w:rPr>
          <w:t>For subsequent LTM the new candidate gNBs (after LTM execution) needs to recognize the same UE for which they established a UE association towards the previously serving gNB. Similar need does not exist for conditional handover.</w:t>
        </w:r>
      </w:hyperlink>
    </w:p>
    <w:p w14:paraId="4B461CE1" w14:textId="77777777" w:rsidR="00DC6843" w:rsidRDefault="00DC684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5451" w:history="1">
        <w:r w:rsidRPr="003E07CB">
          <w:rPr>
            <w:rStyle w:val="Hyperlink"/>
            <w:noProof/>
            <w:lang w:val="en-US"/>
          </w:rPr>
          <w:t>Observation 2</w:t>
        </w:r>
        <w:r>
          <w:rPr>
            <w:rFonts w:asciiTheme="minorHAnsi" w:eastAsiaTheme="minorEastAsia" w:hAnsiTheme="minorHAnsi" w:cstheme="minorBidi"/>
            <w:b w:val="0"/>
            <w:noProof/>
            <w:kern w:val="2"/>
            <w:sz w:val="24"/>
            <w:szCs w:val="24"/>
            <w:lang w:val="en-SE"/>
            <w14:ligatures w14:val="standardContextual"/>
          </w:rPr>
          <w:tab/>
        </w:r>
        <w:r w:rsidRPr="003E07CB">
          <w:rPr>
            <w:rStyle w:val="Hyperlink"/>
            <w:noProof/>
          </w:rPr>
          <w:t>The “UE XnAP ID” assigned by one node to refer to a certain UE in two different UE associations towards different targets can be the same.</w:t>
        </w:r>
      </w:hyperlink>
    </w:p>
    <w:p w14:paraId="59171CE4" w14:textId="5BCEC512" w:rsidR="00494E65" w:rsidRPr="008C5CEF" w:rsidRDefault="00494E65" w:rsidP="00494E65">
      <w:pPr>
        <w:rPr>
          <w:bCs/>
        </w:rPr>
      </w:pPr>
      <w:r>
        <w:fldChar w:fldCharType="end"/>
      </w:r>
    </w:p>
    <w:p w14:paraId="50A7C2E0" w14:textId="77777777" w:rsidR="001C7D25" w:rsidRDefault="00D10FC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D5725A">
        <w:rPr>
          <w:b w:val="0"/>
          <w:bCs/>
          <w:lang w:val="en-US"/>
        </w:rPr>
        <w:fldChar w:fldCharType="begin"/>
      </w:r>
      <w:r w:rsidRPr="00D5725A">
        <w:rPr>
          <w:b w:val="0"/>
          <w:bCs/>
          <w:lang w:val="en-US"/>
        </w:rPr>
        <w:instrText xml:space="preserve"> TOC \n \h \z \t "Proposal" \c </w:instrText>
      </w:r>
      <w:r w:rsidRPr="00D5725A">
        <w:rPr>
          <w:b w:val="0"/>
          <w:bCs/>
          <w:lang w:val="en-US"/>
        </w:rPr>
        <w:fldChar w:fldCharType="separate"/>
      </w:r>
      <w:hyperlink w:anchor="_Toc206086882" w:history="1">
        <w:r w:rsidR="001C7D25" w:rsidRPr="00437C29">
          <w:rPr>
            <w:rStyle w:val="Hyperlink"/>
            <w:bCs/>
            <w:noProof/>
          </w:rPr>
          <w:t>Proposal 1</w:t>
        </w:r>
        <w:r w:rsidR="001C7D25">
          <w:rPr>
            <w:rFonts w:asciiTheme="minorHAnsi" w:eastAsiaTheme="minorEastAsia" w:hAnsiTheme="minorHAnsi" w:cstheme="minorBidi"/>
            <w:b w:val="0"/>
            <w:noProof/>
            <w:kern w:val="2"/>
            <w:sz w:val="24"/>
            <w:szCs w:val="24"/>
            <w:lang w:val="en-SE"/>
            <w14:ligatures w14:val="standardContextual"/>
          </w:rPr>
          <w:tab/>
        </w:r>
        <w:r w:rsidR="001C7D25" w:rsidRPr="00437C29">
          <w:rPr>
            <w:rStyle w:val="Hyperlink"/>
            <w:bCs/>
            <w:noProof/>
          </w:rPr>
          <w:t>In the general description for the Handover Preparation indicates that if this concerns LTM, and the configured candidate cells are in the same target NG-RAN node, parallel transactions are allowed using the same pair of source NG-RAN node UE XnAP ID and target NG-RAN node UE XnAP ID.</w:t>
        </w:r>
      </w:hyperlink>
    </w:p>
    <w:p w14:paraId="4EEBE058"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883" w:history="1">
        <w:r w:rsidRPr="00437C29">
          <w:rPr>
            <w:rStyle w:val="Hyperlink"/>
            <w:bCs/>
            <w:noProof/>
          </w:rPr>
          <w:t>Proposal 2</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bCs/>
            <w:noProof/>
          </w:rPr>
          <w:t xml:space="preserve">After an LTM Cell Switch, the new serving gNB sends in an LTM CONFIGURATION UPDATE message the following information to allow the candidate gNB to identify the UE as it moves across candidate gNBs: </w:t>
        </w:r>
        <w:r w:rsidRPr="00437C29">
          <w:rPr>
            <w:rStyle w:val="Hyperlink"/>
            <w:noProof/>
          </w:rPr>
          <w:t>old source NG-RAN node UE XnAP ID</w:t>
        </w:r>
        <w:r w:rsidRPr="00437C29">
          <w:rPr>
            <w:rStyle w:val="Hyperlink"/>
            <w:bCs/>
            <w:noProof/>
          </w:rPr>
          <w:t xml:space="preserve">, </w:t>
        </w:r>
        <w:r w:rsidRPr="00437C29">
          <w:rPr>
            <w:rStyle w:val="Hyperlink"/>
            <w:noProof/>
          </w:rPr>
          <w:t>old source NG-RAN ID, old target NG-RAN node UE XnAP ID</w:t>
        </w:r>
        <w:r w:rsidRPr="00437C29">
          <w:rPr>
            <w:rStyle w:val="Hyperlink"/>
            <w:bCs/>
            <w:noProof/>
          </w:rPr>
          <w:t xml:space="preserve">, </w:t>
        </w:r>
        <w:r w:rsidRPr="00437C29">
          <w:rPr>
            <w:rStyle w:val="Hyperlink"/>
            <w:noProof/>
          </w:rPr>
          <w:t>old target NG-RAN node ID</w:t>
        </w:r>
        <w:r w:rsidRPr="00437C29">
          <w:rPr>
            <w:rStyle w:val="Hyperlink"/>
            <w:bCs/>
            <w:noProof/>
          </w:rPr>
          <w:t>.</w:t>
        </w:r>
      </w:hyperlink>
    </w:p>
    <w:p w14:paraId="4A0A690F"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884" w:history="1">
        <w:r w:rsidRPr="00437C29">
          <w:rPr>
            <w:rStyle w:val="Hyperlink"/>
            <w:bCs/>
            <w:noProof/>
          </w:rPr>
          <w:t>Proposal 3</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bCs/>
            <w:noProof/>
          </w:rPr>
          <w:t xml:space="preserve">After an LTM Cell Switch, the new serving gNB sends in an LTM CONFIGURATION UPDATE message the following information to allow the candidate gNB to identify the UE as it moves across candidate gNBs: </w:t>
        </w:r>
        <w:r w:rsidRPr="00437C29">
          <w:rPr>
            <w:rStyle w:val="Hyperlink"/>
            <w:noProof/>
          </w:rPr>
          <w:t>old source NG-RAN node UE XnAP ID</w:t>
        </w:r>
        <w:r w:rsidRPr="00437C29">
          <w:rPr>
            <w:rStyle w:val="Hyperlink"/>
            <w:bCs/>
            <w:noProof/>
          </w:rPr>
          <w:t xml:space="preserve">, </w:t>
        </w:r>
        <w:r w:rsidRPr="00437C29">
          <w:rPr>
            <w:rStyle w:val="Hyperlink"/>
            <w:noProof/>
          </w:rPr>
          <w:t>old target NG-RAN node UE XnAP ID</w:t>
        </w:r>
        <w:r w:rsidRPr="00437C29">
          <w:rPr>
            <w:rStyle w:val="Hyperlink"/>
            <w:bCs/>
            <w:noProof/>
          </w:rPr>
          <w:t>.</w:t>
        </w:r>
      </w:hyperlink>
    </w:p>
    <w:p w14:paraId="0C6D3D2B"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885" w:history="1">
        <w:r w:rsidRPr="00437C29">
          <w:rPr>
            <w:rStyle w:val="Hyperlink"/>
            <w:bCs/>
            <w:noProof/>
          </w:rPr>
          <w:t>Proposal 4</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bCs/>
            <w:noProof/>
          </w:rPr>
          <w:t>The source gNB sends the Data Forwarding Information as per-PDU session level to the candidate gNBs in the LTM CONFIGURATION UPDATE message.</w:t>
        </w:r>
      </w:hyperlink>
    </w:p>
    <w:p w14:paraId="55D0507E"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886" w:history="1">
        <w:r w:rsidRPr="00437C29">
          <w:rPr>
            <w:rStyle w:val="Hyperlink"/>
            <w:bCs/>
            <w:noProof/>
          </w:rPr>
          <w:t>Proposal 5</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bCs/>
            <w:noProof/>
          </w:rPr>
          <w:t>A candidate gNB chooses whether to assign the same or different Rel-19 Set ID for the candidate cells under its control.</w:t>
        </w:r>
      </w:hyperlink>
    </w:p>
    <w:p w14:paraId="33ACE29E"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887" w:history="1">
        <w:r w:rsidRPr="00437C29">
          <w:rPr>
            <w:rStyle w:val="Hyperlink"/>
            <w:bCs/>
            <w:noProof/>
          </w:rPr>
          <w:t>Proposal 6</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bCs/>
            <w:noProof/>
          </w:rPr>
          <w:t>The source gNB sends to a candidate gNB a list of proposed Rel-19 Set IDs with as many elements as the candidate cells owned by the candidate gNB. The lists of Rel-19 Set IDs sent to one candidate gNB does not overlap with the list of Rel-19 Set IDs sent to any other candidate gNB. The candidate gNB assigns one Rel-19 Set ID to one candidate cell and feedback the information to the source gNB.</w:t>
        </w:r>
      </w:hyperlink>
    </w:p>
    <w:p w14:paraId="0A7E9002"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888" w:history="1">
        <w:r w:rsidRPr="00437C29">
          <w:rPr>
            <w:rStyle w:val="Hyperlink"/>
            <w:bCs/>
            <w:noProof/>
          </w:rPr>
          <w:t>Proposal 7</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bCs/>
            <w:noProof/>
          </w:rPr>
          <w:t>After the LTM cell switch, the old source gNB sends to the new serving gNB the list of Rel-19 Set IDs of the other candidate gNBs. The new serving gNB uses the LTM CONFIGURATION UPDATE to synchronize the candidate gNBs (i.e., sends the list of Rel-19 Set IDs assigned by the other candidate gNBs).</w:t>
        </w:r>
      </w:hyperlink>
    </w:p>
    <w:p w14:paraId="34675094"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889" w:history="1">
        <w:r w:rsidRPr="00437C29">
          <w:rPr>
            <w:rStyle w:val="Hyperlink"/>
            <w:bCs/>
            <w:noProof/>
          </w:rPr>
          <w:t>Proposal 8</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bCs/>
            <w:noProof/>
          </w:rPr>
          <w:t>Clarify in TS 38.300 that the source gNB sends separate lists of Rel-19 Set IDs to the candidate gNBs.</w:t>
        </w:r>
      </w:hyperlink>
    </w:p>
    <w:p w14:paraId="7A8B0BEA"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890" w:history="1">
        <w:r w:rsidRPr="00437C29">
          <w:rPr>
            <w:rStyle w:val="Hyperlink"/>
            <w:bCs/>
            <w:noProof/>
          </w:rPr>
          <w:t>Proposal 9</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bCs/>
            <w:noProof/>
          </w:rPr>
          <w:t>The CU sends to the source DU and to candidate DU a list of Rel-19 Set IDs in the UE CONTEXT MODIFICATION REQUEST message.</w:t>
        </w:r>
      </w:hyperlink>
    </w:p>
    <w:p w14:paraId="4354FB28"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891" w:history="1">
        <w:r w:rsidRPr="00437C29">
          <w:rPr>
            <w:rStyle w:val="Hyperlink"/>
            <w:rFonts w:cs="Arial"/>
            <w:noProof/>
          </w:rPr>
          <w:t>Proposal 10</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rPr>
          <w:t>RAN3 to discuss how to sync up configuration among candidate gNBs in case of partial Xn connectivity among the candidate gNBs.</w:t>
        </w:r>
      </w:hyperlink>
    </w:p>
    <w:p w14:paraId="2E33FDA2"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892" w:history="1">
        <w:r w:rsidRPr="00437C29">
          <w:rPr>
            <w:rStyle w:val="Hyperlink"/>
            <w:bCs/>
            <w:noProof/>
          </w:rPr>
          <w:t>Proposal 11</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lang w:val="en-US"/>
          </w:rPr>
          <w:t>Add a new LTM Candidate IE in the UE CONTEXT SETUP RESPONSE and UE CONTEXT MODIFICATION REQUEST messages which refers to the LTM-Candidate IE defined in TS 38.331.</w:t>
        </w:r>
      </w:hyperlink>
    </w:p>
    <w:p w14:paraId="1B95EA00"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893" w:history="1">
        <w:r w:rsidRPr="00437C29">
          <w:rPr>
            <w:rStyle w:val="Hyperlink"/>
            <w:bCs/>
            <w:noProof/>
          </w:rPr>
          <w:t>Proposal 12</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rPr>
          <w:t>Change the semantics description of t</w:t>
        </w:r>
        <w:r w:rsidRPr="00437C29">
          <w:rPr>
            <w:rStyle w:val="Hyperlink"/>
            <w:rFonts w:cs="Arial"/>
            <w:noProof/>
            <w:lang w:val="en-US"/>
          </w:rPr>
          <w:t>he LTM Information Response IE to refer to the LTM-Candidate IE defined in TS 38.331.</w:t>
        </w:r>
      </w:hyperlink>
    </w:p>
    <w:p w14:paraId="613EB3AD"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894" w:history="1">
        <w:r w:rsidRPr="00437C29">
          <w:rPr>
            <w:rStyle w:val="Hyperlink"/>
            <w:rFonts w:cs="Arial"/>
            <w:noProof/>
          </w:rPr>
          <w:t>Proposal 13</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rPr>
          <w:t>Change the name of “Request for CSI-RS Resource Configuration” IE to “Request for CSI Resource Configuration” to cover both SSB and CSI-RS over Xn.</w:t>
        </w:r>
      </w:hyperlink>
    </w:p>
    <w:p w14:paraId="3D7FDE19"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895" w:history="1">
        <w:r w:rsidRPr="00437C29">
          <w:rPr>
            <w:rStyle w:val="Hyperlink"/>
            <w:rFonts w:cs="Arial"/>
            <w:noProof/>
          </w:rPr>
          <w:t>Proposal 14</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rPr>
          <w:t>Align F1AP with similar changes, and add semantics description to the mandatory “SSB Information” IE indicating that it is only applicable in Rel-18.</w:t>
        </w:r>
      </w:hyperlink>
    </w:p>
    <w:p w14:paraId="6D782E49"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896" w:history="1">
        <w:r w:rsidRPr="00437C29">
          <w:rPr>
            <w:rStyle w:val="Hyperlink"/>
            <w:rFonts w:cs="Arial"/>
            <w:noProof/>
          </w:rPr>
          <w:t>Proposal 15</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rPr>
          <w:t>Apply the following modifications:</w:t>
        </w:r>
      </w:hyperlink>
    </w:p>
    <w:p w14:paraId="3694921E"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897" w:history="1">
        <w:r w:rsidRPr="00437C29">
          <w:rPr>
            <w:rStyle w:val="Hyperlink"/>
            <w:rFonts w:cs="Arial"/>
            <w:noProof/>
          </w:rPr>
          <w:t>a.</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rPr>
          <w:t>Keep the old (previously removed) signaling procedure and name it “Signaling procedure for intra-gNB LTM”.</w:t>
        </w:r>
      </w:hyperlink>
    </w:p>
    <w:p w14:paraId="7CB65C71"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898" w:history="1">
        <w:r w:rsidRPr="00437C29">
          <w:rPr>
            <w:rStyle w:val="Hyperlink"/>
            <w:rFonts w:cs="Arial"/>
            <w:noProof/>
          </w:rPr>
          <w:t>b.</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rPr>
          <w:t>Rename the new signaling procedure “Signaling procedure for inter-gNB LTM” and modify it as follows:</w:t>
        </w:r>
      </w:hyperlink>
    </w:p>
    <w:p w14:paraId="7B054931"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899" w:history="1">
        <w:r w:rsidRPr="00437C29">
          <w:rPr>
            <w:rStyle w:val="Hyperlink"/>
            <w:rFonts w:cs="Arial"/>
            <w:noProof/>
          </w:rPr>
          <w:t>i.</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rPr>
          <w:t>Remove the actor named “Target gNB-DU from Source gNB”</w:t>
        </w:r>
      </w:hyperlink>
    </w:p>
    <w:p w14:paraId="14D5DD75"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900" w:history="1">
        <w:r w:rsidRPr="00437C29">
          <w:rPr>
            <w:rStyle w:val="Hyperlink"/>
            <w:rFonts w:cs="Arial"/>
            <w:noProof/>
          </w:rPr>
          <w:t>ii.</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rPr>
          <w:t>Add one note after step 2, to indicate that LTM configuration preparation for intra-gNB candidate(s) is possible</w:t>
        </w:r>
      </w:hyperlink>
    </w:p>
    <w:p w14:paraId="6B9D8055"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901" w:history="1">
        <w:r w:rsidRPr="00437C29">
          <w:rPr>
            <w:rStyle w:val="Hyperlink"/>
            <w:rFonts w:cs="Arial"/>
            <w:noProof/>
          </w:rPr>
          <w:t>iii.</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rPr>
          <w:t>Add one note after step 5, to indicate that LTM configuration update for intra-gNB candidate is possible.</w:t>
        </w:r>
      </w:hyperlink>
    </w:p>
    <w:p w14:paraId="14512AE0"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902" w:history="1">
        <w:r w:rsidRPr="00437C29">
          <w:rPr>
            <w:rStyle w:val="Hyperlink"/>
            <w:rFonts w:cs="Arial"/>
            <w:noProof/>
          </w:rPr>
          <w:t>Proposal 16</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rPr>
          <w:t>Update the signaling procedure for inter-gNB LTM in TS 38.300, using dashed lines for steps 6 and 7.</w:t>
        </w:r>
      </w:hyperlink>
    </w:p>
    <w:p w14:paraId="08E69FBB"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903" w:history="1">
        <w:r w:rsidRPr="00437C29">
          <w:rPr>
            <w:rStyle w:val="Hyperlink"/>
            <w:rFonts w:cs="Arial"/>
            <w:noProof/>
          </w:rPr>
          <w:t>Proposal 17</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rPr>
          <w:t>In the signaling procedure for inter-gNB LTM in TS 38.300, add steps 11a and 11b to show the CSI-RS Coordination procedure.</w:t>
        </w:r>
      </w:hyperlink>
    </w:p>
    <w:p w14:paraId="128A7FEF"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904" w:history="1">
        <w:r w:rsidRPr="00437C29">
          <w:rPr>
            <w:rStyle w:val="Hyperlink"/>
            <w:rFonts w:cs="Arial"/>
            <w:noProof/>
          </w:rPr>
          <w:t>Proposal 18</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rPr>
          <w:t>In the signaling procedure for inter-gNB-DU LTM in TS 38.401, add steps 12a-12d to show the DU-CU CSI-RS Coordination and CU-DU CSI-RS Coordination procedures.</w:t>
        </w:r>
      </w:hyperlink>
    </w:p>
    <w:p w14:paraId="665AB3BC"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905" w:history="1">
        <w:r w:rsidRPr="00437C29">
          <w:rPr>
            <w:rStyle w:val="Hyperlink"/>
            <w:rFonts w:cs="Arial"/>
            <w:noProof/>
          </w:rPr>
          <w:t>Proposal 19</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rPr>
          <w:t>Different candidate PSCells in the same SN can have different Rel-19 set IDs.</w:t>
        </w:r>
      </w:hyperlink>
    </w:p>
    <w:p w14:paraId="40AE312D"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906" w:history="1">
        <w:r w:rsidRPr="00437C29">
          <w:rPr>
            <w:rStyle w:val="Hyperlink"/>
            <w:rFonts w:cs="Arial"/>
            <w:noProof/>
          </w:rPr>
          <w:t>Proposal 20</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rPr>
          <w:t>For inter-CU MCG LTM, the source MN sends to each candidate MN disjoint lists of proposed Rel-19 Set IDs (in the HANDOVER REQUEST message), and the candidate MN sends to the source MN the Rel-19 Set ID assigned to the candidate cell (in the HANDOVER REQUEST ACKNOWLEDGE message).</w:t>
        </w:r>
      </w:hyperlink>
    </w:p>
    <w:p w14:paraId="75A16B2E"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907" w:history="1">
        <w:r w:rsidRPr="00437C29">
          <w:rPr>
            <w:rStyle w:val="Hyperlink"/>
            <w:rFonts w:cs="Arial"/>
            <w:noProof/>
          </w:rPr>
          <w:t>Proposal 21</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rPr>
          <w:t>For SN initiated inter-CU SCG LTM, the source SN sends to each candidate SN (via the MN) disjoint lists of proposed Rel-19 Set IDs (in the S-NODE CHANGE REQUIRED and S-NODE ADDITION REQUEST messages). The candidate SN sends to the source SN (via the MN) the Rel-19 Set ID assigned to the candidate cell (in the S-NODE ADDITION REQUEST ACKNOWLEDGE and S-NODE CHANGE CONFIRM messages).</w:t>
        </w:r>
      </w:hyperlink>
    </w:p>
    <w:p w14:paraId="4C99A9C3"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908" w:history="1">
        <w:r w:rsidRPr="00437C29">
          <w:rPr>
            <w:rStyle w:val="Hyperlink"/>
            <w:rFonts w:cs="Arial"/>
            <w:noProof/>
          </w:rPr>
          <w:t>Proposal 22</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rPr>
          <w:t>Update the procedure text for XN-U Address Indication and the semantics description for the LTM DC Data Forwarding Indicator to clarify that the IE is used also in case of SN-Initiated Inter-CU SCG LTM.</w:t>
        </w:r>
      </w:hyperlink>
    </w:p>
    <w:p w14:paraId="3E1286D1"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909" w:history="1">
        <w:r w:rsidRPr="00437C29">
          <w:rPr>
            <w:rStyle w:val="Hyperlink"/>
            <w:rFonts w:cs="Arial"/>
            <w:noProof/>
          </w:rPr>
          <w:t>Proposal 23</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rPr>
          <w:t>For SN initiated inter-CU SCG LTM, the MN sends to the target SN the SN security keys and a list of sk-counters in the CELL SWITCH NOTIFICATION message.</w:t>
        </w:r>
      </w:hyperlink>
    </w:p>
    <w:p w14:paraId="67CAC5C2"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910" w:history="1">
        <w:r w:rsidRPr="00437C29">
          <w:rPr>
            <w:rStyle w:val="Hyperlink"/>
            <w:rFonts w:cs="Arial"/>
            <w:noProof/>
          </w:rPr>
          <w:t>Proposal 24</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rPr>
          <w:t>For Inter-CU MCG LTM with SN addition, the MN sends to the target SN the SN security keys in the CELL SWITCH NOTIFICATION message.</w:t>
        </w:r>
      </w:hyperlink>
    </w:p>
    <w:p w14:paraId="69118867"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911" w:history="1">
        <w:r w:rsidRPr="00437C29">
          <w:rPr>
            <w:rStyle w:val="Hyperlink"/>
            <w:rFonts w:cs="Arial"/>
            <w:noProof/>
          </w:rPr>
          <w:t>Proposal 25</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rPr>
          <w:t>Update Cell Switch Notification definition and content to include the target PSCell ID and corresponding TCI state ID(s), and to reflect the use of the message in dual connectivity scenarios.</w:t>
        </w:r>
      </w:hyperlink>
    </w:p>
    <w:p w14:paraId="60AACAF5"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912" w:history="1">
        <w:r w:rsidRPr="00437C29">
          <w:rPr>
            <w:rStyle w:val="Hyperlink"/>
            <w:rFonts w:cs="Arial"/>
            <w:noProof/>
          </w:rPr>
          <w:t>Proposal 26</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rPr>
          <w:t>For SN initiated inter-CU SCG LTM, there is no need for the target SN to notify the MN that UE has successfully accessed the target SN.</w:t>
        </w:r>
      </w:hyperlink>
    </w:p>
    <w:p w14:paraId="1338F64B"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913" w:history="1">
        <w:r w:rsidRPr="00437C29">
          <w:rPr>
            <w:rStyle w:val="Hyperlink"/>
            <w:rFonts w:cs="Arial"/>
            <w:noProof/>
          </w:rPr>
          <w:t>Proposal 27</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rPr>
          <w:t>For SN initiated inter-CU SCG LTM, the target SN can cancel an already prepared candidate PSCell sending an LTM Cancel to the MN. The MN forwards the information to the source SN with the LTM Cancel procedure.</w:t>
        </w:r>
      </w:hyperlink>
    </w:p>
    <w:p w14:paraId="0B4D5432" w14:textId="77777777" w:rsidR="001C7D25" w:rsidRDefault="001C7D2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6914" w:history="1">
        <w:r w:rsidRPr="00437C29">
          <w:rPr>
            <w:rStyle w:val="Hyperlink"/>
            <w:rFonts w:cs="Arial"/>
            <w:noProof/>
          </w:rPr>
          <w:t>Proposal 28</w:t>
        </w:r>
        <w:r>
          <w:rPr>
            <w:rFonts w:asciiTheme="minorHAnsi" w:eastAsiaTheme="minorEastAsia" w:hAnsiTheme="minorHAnsi" w:cstheme="minorBidi"/>
            <w:b w:val="0"/>
            <w:noProof/>
            <w:kern w:val="2"/>
            <w:sz w:val="24"/>
            <w:szCs w:val="24"/>
            <w:lang w:val="en-SE"/>
            <w14:ligatures w14:val="standardContextual"/>
          </w:rPr>
          <w:tab/>
        </w:r>
        <w:r w:rsidRPr="00437C29">
          <w:rPr>
            <w:rStyle w:val="Hyperlink"/>
            <w:rFonts w:cs="Arial"/>
            <w:noProof/>
          </w:rPr>
          <w:t>Agree on the TPs in R3-255269 that capture the above proposals.</w:t>
        </w:r>
      </w:hyperlink>
    </w:p>
    <w:p w14:paraId="6DE1D84B" w14:textId="30A3B770" w:rsidR="00065E42" w:rsidRPr="00BF7DEC" w:rsidRDefault="00D10FC4" w:rsidP="008656D9">
      <w:pPr>
        <w:pStyle w:val="TableofFigures"/>
        <w:tabs>
          <w:tab w:val="right" w:leader="dot" w:pos="9629"/>
        </w:tabs>
        <w:rPr>
          <w:u w:val="single"/>
        </w:rPr>
      </w:pPr>
      <w:r w:rsidRPr="00D5725A">
        <w:rPr>
          <w:b w:val="0"/>
          <w:bCs/>
          <w:lang w:val="en-US"/>
        </w:rPr>
        <w:fldChar w:fldCharType="end"/>
      </w:r>
    </w:p>
    <w:sectPr w:rsidR="00065E42" w:rsidRPr="00BF7DEC" w:rsidSect="00E20043">
      <w:headerReference w:type="even"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26139" w14:textId="77777777" w:rsidR="00E71776" w:rsidRDefault="00E71776">
      <w:r>
        <w:separator/>
      </w:r>
    </w:p>
  </w:endnote>
  <w:endnote w:type="continuationSeparator" w:id="0">
    <w:p w14:paraId="5DD6BD85" w14:textId="77777777" w:rsidR="00E71776" w:rsidRDefault="00E71776">
      <w:r>
        <w:continuationSeparator/>
      </w:r>
    </w:p>
  </w:endnote>
  <w:endnote w:type="continuationNotice" w:id="1">
    <w:p w14:paraId="0ECBD1D3" w14:textId="77777777" w:rsidR="00E71776" w:rsidRDefault="00E71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Intel Clear Light">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AC528" w14:textId="77777777" w:rsidR="00E71776" w:rsidRDefault="00E71776">
      <w:r>
        <w:separator/>
      </w:r>
    </w:p>
  </w:footnote>
  <w:footnote w:type="continuationSeparator" w:id="0">
    <w:p w14:paraId="0A718815" w14:textId="77777777" w:rsidR="00E71776" w:rsidRDefault="00E71776">
      <w:r>
        <w:continuationSeparator/>
      </w:r>
    </w:p>
  </w:footnote>
  <w:footnote w:type="continuationNotice" w:id="1">
    <w:p w14:paraId="46245F86" w14:textId="77777777" w:rsidR="00E71776" w:rsidRDefault="00E717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21E50A26"/>
    <w:multiLevelType w:val="multilevel"/>
    <w:tmpl w:val="3E8005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FF3006"/>
    <w:multiLevelType w:val="hybridMultilevel"/>
    <w:tmpl w:val="7E7E0D18"/>
    <w:lvl w:ilvl="0" w:tplc="CFB4ECA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FC33AA"/>
    <w:multiLevelType w:val="multilevel"/>
    <w:tmpl w:val="D09EBABE"/>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240" w:hanging="360"/>
      </w:pPr>
      <w:rPr>
        <w:rFonts w:ascii="Symbol" w:hAnsi="Symbol"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7BD0B3B"/>
    <w:multiLevelType w:val="multilevel"/>
    <w:tmpl w:val="37BD0B3B"/>
    <w:lvl w:ilvl="0">
      <w:numFmt w:val="bullet"/>
      <w:lvlText w:val="-"/>
      <w:lvlJc w:val="left"/>
      <w:pPr>
        <w:ind w:left="730" w:hanging="440"/>
      </w:pPr>
      <w:rPr>
        <w:rFonts w:ascii="Times New Roman" w:eastAsia="SimSun" w:hAnsi="Times New Roman" w:cs="Times New Roman" w:hint="default"/>
      </w:rPr>
    </w:lvl>
    <w:lvl w:ilvl="1">
      <w:start w:val="1"/>
      <w:numFmt w:val="bullet"/>
      <w:lvlText w:val=""/>
      <w:lvlJc w:val="left"/>
      <w:pPr>
        <w:ind w:left="1170" w:hanging="440"/>
      </w:pPr>
      <w:rPr>
        <w:rFonts w:ascii="Wingdings" w:hAnsi="Wingdings" w:hint="default"/>
      </w:rPr>
    </w:lvl>
    <w:lvl w:ilvl="2">
      <w:start w:val="1"/>
      <w:numFmt w:val="bullet"/>
      <w:lvlText w:val=""/>
      <w:lvlJc w:val="left"/>
      <w:pPr>
        <w:ind w:left="1610" w:hanging="440"/>
      </w:pPr>
      <w:rPr>
        <w:rFonts w:ascii="Wingdings" w:hAnsi="Wingdings" w:hint="default"/>
      </w:rPr>
    </w:lvl>
    <w:lvl w:ilvl="3">
      <w:start w:val="1"/>
      <w:numFmt w:val="bullet"/>
      <w:lvlText w:val=""/>
      <w:lvlJc w:val="left"/>
      <w:pPr>
        <w:ind w:left="2050" w:hanging="440"/>
      </w:pPr>
      <w:rPr>
        <w:rFonts w:ascii="Wingdings" w:hAnsi="Wingdings" w:hint="default"/>
      </w:rPr>
    </w:lvl>
    <w:lvl w:ilvl="4">
      <w:start w:val="1"/>
      <w:numFmt w:val="bullet"/>
      <w:lvlText w:val=""/>
      <w:lvlJc w:val="left"/>
      <w:pPr>
        <w:ind w:left="2490" w:hanging="440"/>
      </w:pPr>
      <w:rPr>
        <w:rFonts w:ascii="Wingdings" w:hAnsi="Wingdings" w:hint="default"/>
      </w:rPr>
    </w:lvl>
    <w:lvl w:ilvl="5">
      <w:start w:val="1"/>
      <w:numFmt w:val="bullet"/>
      <w:lvlText w:val=""/>
      <w:lvlJc w:val="left"/>
      <w:pPr>
        <w:ind w:left="2930" w:hanging="440"/>
      </w:pPr>
      <w:rPr>
        <w:rFonts w:ascii="Wingdings" w:hAnsi="Wingdings" w:hint="default"/>
      </w:rPr>
    </w:lvl>
    <w:lvl w:ilvl="6">
      <w:start w:val="1"/>
      <w:numFmt w:val="bullet"/>
      <w:lvlText w:val=""/>
      <w:lvlJc w:val="left"/>
      <w:pPr>
        <w:ind w:left="3370" w:hanging="440"/>
      </w:pPr>
      <w:rPr>
        <w:rFonts w:ascii="Wingdings" w:hAnsi="Wingdings" w:hint="default"/>
      </w:rPr>
    </w:lvl>
    <w:lvl w:ilvl="7">
      <w:start w:val="1"/>
      <w:numFmt w:val="bullet"/>
      <w:lvlText w:val=""/>
      <w:lvlJc w:val="left"/>
      <w:pPr>
        <w:ind w:left="3810" w:hanging="440"/>
      </w:pPr>
      <w:rPr>
        <w:rFonts w:ascii="Wingdings" w:hAnsi="Wingdings" w:hint="default"/>
      </w:rPr>
    </w:lvl>
    <w:lvl w:ilvl="8">
      <w:start w:val="1"/>
      <w:numFmt w:val="bullet"/>
      <w:lvlText w:val=""/>
      <w:lvlJc w:val="left"/>
      <w:pPr>
        <w:ind w:left="4250" w:hanging="440"/>
      </w:pPr>
      <w:rPr>
        <w:rFonts w:ascii="Wingdings" w:hAnsi="Wingdings" w:hint="default"/>
      </w:rPr>
    </w:lvl>
  </w:abstractNum>
  <w:abstractNum w:abstractNumId="8"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8DF12E8"/>
    <w:multiLevelType w:val="multilevel"/>
    <w:tmpl w:val="68DF12E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6E451071"/>
    <w:multiLevelType w:val="multilevel"/>
    <w:tmpl w:val="35FC33AA"/>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7019489C"/>
    <w:multiLevelType w:val="hybridMultilevel"/>
    <w:tmpl w:val="AB7410EC"/>
    <w:lvl w:ilvl="0" w:tplc="FBFCB60A">
      <w:start w:val="2"/>
      <w:numFmt w:val="bullet"/>
      <w:lvlText w:val="-"/>
      <w:lvlJc w:val="left"/>
      <w:pPr>
        <w:ind w:left="724" w:hanging="440"/>
      </w:pPr>
      <w:rPr>
        <w:rFonts w:ascii="Times New Roman" w:eastAsia="MS Mincho"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2"/>
  </w:num>
  <w:num w:numId="2" w16cid:durableId="1022509791">
    <w:abstractNumId w:val="13"/>
  </w:num>
  <w:num w:numId="3" w16cid:durableId="1439181995">
    <w:abstractNumId w:val="1"/>
  </w:num>
  <w:num w:numId="4" w16cid:durableId="623269068">
    <w:abstractNumId w:val="3"/>
  </w:num>
  <w:num w:numId="5" w16cid:durableId="751506478">
    <w:abstractNumId w:val="6"/>
  </w:num>
  <w:num w:numId="6" w16cid:durableId="1556044591">
    <w:abstractNumId w:val="8"/>
  </w:num>
  <w:num w:numId="7" w16cid:durableId="1840348816">
    <w:abstractNumId w:val="0"/>
  </w:num>
  <w:num w:numId="8" w16cid:durableId="682824468">
    <w:abstractNumId w:val="2"/>
  </w:num>
  <w:num w:numId="9" w16cid:durableId="1985812086">
    <w:abstractNumId w:val="4"/>
  </w:num>
  <w:num w:numId="10" w16cid:durableId="2075934535">
    <w:abstractNumId w:val="5"/>
  </w:num>
  <w:num w:numId="11" w16cid:durableId="1378969407">
    <w:abstractNumId w:val="7"/>
  </w:num>
  <w:num w:numId="12" w16cid:durableId="2043433805">
    <w:abstractNumId w:val="10"/>
  </w:num>
  <w:num w:numId="13" w16cid:durableId="712539767">
    <w:abstractNumId w:val="9"/>
  </w:num>
  <w:num w:numId="14" w16cid:durableId="479151501">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2#130">
    <w15:presenceInfo w15:providerId="None" w15:userId="Ericsson RAN2#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0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870"/>
    <w:rsid w:val="0000113E"/>
    <w:rsid w:val="0000136F"/>
    <w:rsid w:val="000021B9"/>
    <w:rsid w:val="00002534"/>
    <w:rsid w:val="00003114"/>
    <w:rsid w:val="00004002"/>
    <w:rsid w:val="00004BD3"/>
    <w:rsid w:val="00005ABF"/>
    <w:rsid w:val="00005B46"/>
    <w:rsid w:val="00006093"/>
    <w:rsid w:val="00006873"/>
    <w:rsid w:val="0000699E"/>
    <w:rsid w:val="00007B9E"/>
    <w:rsid w:val="00007D54"/>
    <w:rsid w:val="00007EF4"/>
    <w:rsid w:val="00007F12"/>
    <w:rsid w:val="0001106E"/>
    <w:rsid w:val="000111A5"/>
    <w:rsid w:val="000113E4"/>
    <w:rsid w:val="000115A1"/>
    <w:rsid w:val="00011B42"/>
    <w:rsid w:val="00012313"/>
    <w:rsid w:val="00013182"/>
    <w:rsid w:val="00013BCF"/>
    <w:rsid w:val="00013BDE"/>
    <w:rsid w:val="00013C54"/>
    <w:rsid w:val="00013F4C"/>
    <w:rsid w:val="00013F97"/>
    <w:rsid w:val="000141F0"/>
    <w:rsid w:val="00015661"/>
    <w:rsid w:val="00015C67"/>
    <w:rsid w:val="00015C9D"/>
    <w:rsid w:val="000160B2"/>
    <w:rsid w:val="00016C08"/>
    <w:rsid w:val="000179BA"/>
    <w:rsid w:val="00020716"/>
    <w:rsid w:val="00020CAD"/>
    <w:rsid w:val="00020DDA"/>
    <w:rsid w:val="0002189A"/>
    <w:rsid w:val="00021E62"/>
    <w:rsid w:val="00021EBF"/>
    <w:rsid w:val="00021ED0"/>
    <w:rsid w:val="000220B0"/>
    <w:rsid w:val="00022AA0"/>
    <w:rsid w:val="00022C65"/>
    <w:rsid w:val="00022E4A"/>
    <w:rsid w:val="00023463"/>
    <w:rsid w:val="000238B6"/>
    <w:rsid w:val="00023B83"/>
    <w:rsid w:val="00023E74"/>
    <w:rsid w:val="00024EE6"/>
    <w:rsid w:val="00024FF9"/>
    <w:rsid w:val="00025511"/>
    <w:rsid w:val="000259AE"/>
    <w:rsid w:val="00026BEC"/>
    <w:rsid w:val="00026CA2"/>
    <w:rsid w:val="00026F85"/>
    <w:rsid w:val="00027216"/>
    <w:rsid w:val="0002755A"/>
    <w:rsid w:val="0002757F"/>
    <w:rsid w:val="000275E3"/>
    <w:rsid w:val="000278FF"/>
    <w:rsid w:val="00030319"/>
    <w:rsid w:val="00030515"/>
    <w:rsid w:val="00030E26"/>
    <w:rsid w:val="000314BA"/>
    <w:rsid w:val="000315FB"/>
    <w:rsid w:val="00031CCB"/>
    <w:rsid w:val="00034805"/>
    <w:rsid w:val="00034A30"/>
    <w:rsid w:val="00034BF7"/>
    <w:rsid w:val="00035D7D"/>
    <w:rsid w:val="00036D35"/>
    <w:rsid w:val="00037171"/>
    <w:rsid w:val="00037361"/>
    <w:rsid w:val="00037BF0"/>
    <w:rsid w:val="000400EC"/>
    <w:rsid w:val="00040D8E"/>
    <w:rsid w:val="00041A08"/>
    <w:rsid w:val="000421DA"/>
    <w:rsid w:val="00042321"/>
    <w:rsid w:val="000424A0"/>
    <w:rsid w:val="00042900"/>
    <w:rsid w:val="00042913"/>
    <w:rsid w:val="00042BA1"/>
    <w:rsid w:val="00042EC4"/>
    <w:rsid w:val="00043C74"/>
    <w:rsid w:val="00043F0E"/>
    <w:rsid w:val="00043FE0"/>
    <w:rsid w:val="000442EC"/>
    <w:rsid w:val="000444C4"/>
    <w:rsid w:val="00044B34"/>
    <w:rsid w:val="00044C35"/>
    <w:rsid w:val="00045B5F"/>
    <w:rsid w:val="00046893"/>
    <w:rsid w:val="00046C52"/>
    <w:rsid w:val="00046CF6"/>
    <w:rsid w:val="00047181"/>
    <w:rsid w:val="000475FB"/>
    <w:rsid w:val="0004776C"/>
    <w:rsid w:val="00047D47"/>
    <w:rsid w:val="00047D8D"/>
    <w:rsid w:val="00047DBF"/>
    <w:rsid w:val="00047DFC"/>
    <w:rsid w:val="00047E9D"/>
    <w:rsid w:val="00047FAF"/>
    <w:rsid w:val="00047FF3"/>
    <w:rsid w:val="00050041"/>
    <w:rsid w:val="0005042F"/>
    <w:rsid w:val="000504AB"/>
    <w:rsid w:val="00050518"/>
    <w:rsid w:val="00050970"/>
    <w:rsid w:val="00051498"/>
    <w:rsid w:val="0005235F"/>
    <w:rsid w:val="000529D6"/>
    <w:rsid w:val="0005328B"/>
    <w:rsid w:val="00053B09"/>
    <w:rsid w:val="00053B7D"/>
    <w:rsid w:val="00054168"/>
    <w:rsid w:val="000546C7"/>
    <w:rsid w:val="000548AF"/>
    <w:rsid w:val="000549F1"/>
    <w:rsid w:val="000552E8"/>
    <w:rsid w:val="000553E7"/>
    <w:rsid w:val="00055803"/>
    <w:rsid w:val="00055A73"/>
    <w:rsid w:val="00055C6A"/>
    <w:rsid w:val="00055FAF"/>
    <w:rsid w:val="000560AF"/>
    <w:rsid w:val="00056921"/>
    <w:rsid w:val="00056938"/>
    <w:rsid w:val="00056BB5"/>
    <w:rsid w:val="00056C37"/>
    <w:rsid w:val="00057912"/>
    <w:rsid w:val="00057F04"/>
    <w:rsid w:val="000601E1"/>
    <w:rsid w:val="00060676"/>
    <w:rsid w:val="0006081A"/>
    <w:rsid w:val="00060881"/>
    <w:rsid w:val="00060B86"/>
    <w:rsid w:val="00060CE3"/>
    <w:rsid w:val="00060D28"/>
    <w:rsid w:val="0006111B"/>
    <w:rsid w:val="00061357"/>
    <w:rsid w:val="00061457"/>
    <w:rsid w:val="000619DF"/>
    <w:rsid w:val="00061ADC"/>
    <w:rsid w:val="00061B7F"/>
    <w:rsid w:val="00061CA0"/>
    <w:rsid w:val="00062349"/>
    <w:rsid w:val="000627E6"/>
    <w:rsid w:val="000628F0"/>
    <w:rsid w:val="00062C6D"/>
    <w:rsid w:val="00062E51"/>
    <w:rsid w:val="00063636"/>
    <w:rsid w:val="00063AE0"/>
    <w:rsid w:val="00063B63"/>
    <w:rsid w:val="00063FD7"/>
    <w:rsid w:val="0006469E"/>
    <w:rsid w:val="000656FB"/>
    <w:rsid w:val="000659F8"/>
    <w:rsid w:val="00065E42"/>
    <w:rsid w:val="00066203"/>
    <w:rsid w:val="00066DE4"/>
    <w:rsid w:val="0006734A"/>
    <w:rsid w:val="000674A8"/>
    <w:rsid w:val="00067A2D"/>
    <w:rsid w:val="00067B1F"/>
    <w:rsid w:val="00067EC6"/>
    <w:rsid w:val="000703A3"/>
    <w:rsid w:val="00070D2F"/>
    <w:rsid w:val="00072014"/>
    <w:rsid w:val="000721AA"/>
    <w:rsid w:val="000722FE"/>
    <w:rsid w:val="0007390A"/>
    <w:rsid w:val="00074827"/>
    <w:rsid w:val="00074867"/>
    <w:rsid w:val="00074C1B"/>
    <w:rsid w:val="00074C5B"/>
    <w:rsid w:val="00075323"/>
    <w:rsid w:val="00076EDC"/>
    <w:rsid w:val="0007701B"/>
    <w:rsid w:val="00077E64"/>
    <w:rsid w:val="0008044B"/>
    <w:rsid w:val="00080573"/>
    <w:rsid w:val="00080A3C"/>
    <w:rsid w:val="00081073"/>
    <w:rsid w:val="00081F39"/>
    <w:rsid w:val="0008210F"/>
    <w:rsid w:val="00082A73"/>
    <w:rsid w:val="00082FCD"/>
    <w:rsid w:val="000835B1"/>
    <w:rsid w:val="0008417A"/>
    <w:rsid w:val="0008467F"/>
    <w:rsid w:val="00084A73"/>
    <w:rsid w:val="00084C42"/>
    <w:rsid w:val="00085129"/>
    <w:rsid w:val="00085BC9"/>
    <w:rsid w:val="00085C87"/>
    <w:rsid w:val="000865C5"/>
    <w:rsid w:val="000868F2"/>
    <w:rsid w:val="00086CA1"/>
    <w:rsid w:val="000877D7"/>
    <w:rsid w:val="000877E3"/>
    <w:rsid w:val="0009071B"/>
    <w:rsid w:val="000909EE"/>
    <w:rsid w:val="00091E0C"/>
    <w:rsid w:val="0009230C"/>
    <w:rsid w:val="0009263C"/>
    <w:rsid w:val="00092745"/>
    <w:rsid w:val="00092A43"/>
    <w:rsid w:val="00093A46"/>
    <w:rsid w:val="00093F34"/>
    <w:rsid w:val="00094373"/>
    <w:rsid w:val="00094ED8"/>
    <w:rsid w:val="00094F9F"/>
    <w:rsid w:val="00095258"/>
    <w:rsid w:val="00095457"/>
    <w:rsid w:val="0009547B"/>
    <w:rsid w:val="000954EF"/>
    <w:rsid w:val="00095567"/>
    <w:rsid w:val="00095951"/>
    <w:rsid w:val="000962FD"/>
    <w:rsid w:val="00096369"/>
    <w:rsid w:val="00096929"/>
    <w:rsid w:val="00096CE5"/>
    <w:rsid w:val="00096F7D"/>
    <w:rsid w:val="00096FF4"/>
    <w:rsid w:val="0009744D"/>
    <w:rsid w:val="00097721"/>
    <w:rsid w:val="00097B32"/>
    <w:rsid w:val="00097D75"/>
    <w:rsid w:val="000A0664"/>
    <w:rsid w:val="000A09A0"/>
    <w:rsid w:val="000A0BE6"/>
    <w:rsid w:val="000A0FE7"/>
    <w:rsid w:val="000A1357"/>
    <w:rsid w:val="000A1704"/>
    <w:rsid w:val="000A19FC"/>
    <w:rsid w:val="000A1ABF"/>
    <w:rsid w:val="000A2DF9"/>
    <w:rsid w:val="000A2EB8"/>
    <w:rsid w:val="000A34B3"/>
    <w:rsid w:val="000A390F"/>
    <w:rsid w:val="000A3D5D"/>
    <w:rsid w:val="000A4A57"/>
    <w:rsid w:val="000A4DBB"/>
    <w:rsid w:val="000A54C5"/>
    <w:rsid w:val="000A5C45"/>
    <w:rsid w:val="000A6394"/>
    <w:rsid w:val="000A6A4F"/>
    <w:rsid w:val="000A7114"/>
    <w:rsid w:val="000A7174"/>
    <w:rsid w:val="000A7540"/>
    <w:rsid w:val="000A786D"/>
    <w:rsid w:val="000B0790"/>
    <w:rsid w:val="000B07D7"/>
    <w:rsid w:val="000B084C"/>
    <w:rsid w:val="000B08A3"/>
    <w:rsid w:val="000B0AC0"/>
    <w:rsid w:val="000B0D1A"/>
    <w:rsid w:val="000B1A2A"/>
    <w:rsid w:val="000B21A0"/>
    <w:rsid w:val="000B2220"/>
    <w:rsid w:val="000B2518"/>
    <w:rsid w:val="000B2CE3"/>
    <w:rsid w:val="000B2FDC"/>
    <w:rsid w:val="000B31D7"/>
    <w:rsid w:val="000B377A"/>
    <w:rsid w:val="000B3915"/>
    <w:rsid w:val="000B3976"/>
    <w:rsid w:val="000B3D8F"/>
    <w:rsid w:val="000B486D"/>
    <w:rsid w:val="000B498F"/>
    <w:rsid w:val="000B49BC"/>
    <w:rsid w:val="000B4B9E"/>
    <w:rsid w:val="000B5536"/>
    <w:rsid w:val="000B569C"/>
    <w:rsid w:val="000B60F2"/>
    <w:rsid w:val="000B62A2"/>
    <w:rsid w:val="000B7E5D"/>
    <w:rsid w:val="000B7FED"/>
    <w:rsid w:val="000C038A"/>
    <w:rsid w:val="000C04C7"/>
    <w:rsid w:val="000C07F0"/>
    <w:rsid w:val="000C0DE0"/>
    <w:rsid w:val="000C0F10"/>
    <w:rsid w:val="000C0FEE"/>
    <w:rsid w:val="000C2D12"/>
    <w:rsid w:val="000C2EDB"/>
    <w:rsid w:val="000C30DF"/>
    <w:rsid w:val="000C313D"/>
    <w:rsid w:val="000C326F"/>
    <w:rsid w:val="000C3677"/>
    <w:rsid w:val="000C3AAF"/>
    <w:rsid w:val="000C3C71"/>
    <w:rsid w:val="000C4BFF"/>
    <w:rsid w:val="000C4F43"/>
    <w:rsid w:val="000C506C"/>
    <w:rsid w:val="000C5D79"/>
    <w:rsid w:val="000C5FFE"/>
    <w:rsid w:val="000C6277"/>
    <w:rsid w:val="000C6462"/>
    <w:rsid w:val="000C6598"/>
    <w:rsid w:val="000C713F"/>
    <w:rsid w:val="000C740F"/>
    <w:rsid w:val="000C780F"/>
    <w:rsid w:val="000D02FE"/>
    <w:rsid w:val="000D0DFC"/>
    <w:rsid w:val="000D1B6A"/>
    <w:rsid w:val="000D1E7A"/>
    <w:rsid w:val="000D2530"/>
    <w:rsid w:val="000D281C"/>
    <w:rsid w:val="000D2E99"/>
    <w:rsid w:val="000D38B3"/>
    <w:rsid w:val="000D3F40"/>
    <w:rsid w:val="000D42AE"/>
    <w:rsid w:val="000D43B2"/>
    <w:rsid w:val="000D44B3"/>
    <w:rsid w:val="000D505F"/>
    <w:rsid w:val="000D5204"/>
    <w:rsid w:val="000D52A7"/>
    <w:rsid w:val="000D57D5"/>
    <w:rsid w:val="000D5CDE"/>
    <w:rsid w:val="000D6D16"/>
    <w:rsid w:val="000D7328"/>
    <w:rsid w:val="000D744C"/>
    <w:rsid w:val="000E03C0"/>
    <w:rsid w:val="000E0A27"/>
    <w:rsid w:val="000E0F5A"/>
    <w:rsid w:val="000E0FFB"/>
    <w:rsid w:val="000E116B"/>
    <w:rsid w:val="000E1455"/>
    <w:rsid w:val="000E1E35"/>
    <w:rsid w:val="000E27CE"/>
    <w:rsid w:val="000E2911"/>
    <w:rsid w:val="000E32BA"/>
    <w:rsid w:val="000E3949"/>
    <w:rsid w:val="000E4482"/>
    <w:rsid w:val="000E4854"/>
    <w:rsid w:val="000E5374"/>
    <w:rsid w:val="000E53BC"/>
    <w:rsid w:val="000E71AB"/>
    <w:rsid w:val="000E7B14"/>
    <w:rsid w:val="000E7D02"/>
    <w:rsid w:val="000E7D27"/>
    <w:rsid w:val="000F015C"/>
    <w:rsid w:val="000F08CD"/>
    <w:rsid w:val="000F1125"/>
    <w:rsid w:val="000F13E9"/>
    <w:rsid w:val="000F152F"/>
    <w:rsid w:val="000F1730"/>
    <w:rsid w:val="000F1D8C"/>
    <w:rsid w:val="000F20C9"/>
    <w:rsid w:val="000F2510"/>
    <w:rsid w:val="000F2F1D"/>
    <w:rsid w:val="000F43B1"/>
    <w:rsid w:val="000F50BA"/>
    <w:rsid w:val="000F5C05"/>
    <w:rsid w:val="000F5D13"/>
    <w:rsid w:val="000F5F5D"/>
    <w:rsid w:val="000F6297"/>
    <w:rsid w:val="000F66DD"/>
    <w:rsid w:val="000F72E0"/>
    <w:rsid w:val="000F771A"/>
    <w:rsid w:val="000F7A57"/>
    <w:rsid w:val="00100A78"/>
    <w:rsid w:val="001016CD"/>
    <w:rsid w:val="00102064"/>
    <w:rsid w:val="001024AF"/>
    <w:rsid w:val="00102F9D"/>
    <w:rsid w:val="0010303F"/>
    <w:rsid w:val="00103534"/>
    <w:rsid w:val="00103712"/>
    <w:rsid w:val="00103C35"/>
    <w:rsid w:val="00103D3D"/>
    <w:rsid w:val="001045C5"/>
    <w:rsid w:val="00104660"/>
    <w:rsid w:val="00104E18"/>
    <w:rsid w:val="00105BCD"/>
    <w:rsid w:val="00105FC0"/>
    <w:rsid w:val="001066E7"/>
    <w:rsid w:val="00107E15"/>
    <w:rsid w:val="0011097F"/>
    <w:rsid w:val="0011102F"/>
    <w:rsid w:val="001110B0"/>
    <w:rsid w:val="0011120E"/>
    <w:rsid w:val="00111535"/>
    <w:rsid w:val="00111883"/>
    <w:rsid w:val="00111C41"/>
    <w:rsid w:val="00111E0F"/>
    <w:rsid w:val="00112332"/>
    <w:rsid w:val="0011247D"/>
    <w:rsid w:val="00112950"/>
    <w:rsid w:val="00112B01"/>
    <w:rsid w:val="00112BDB"/>
    <w:rsid w:val="001133AF"/>
    <w:rsid w:val="00113414"/>
    <w:rsid w:val="00113C04"/>
    <w:rsid w:val="00114A55"/>
    <w:rsid w:val="00115BE6"/>
    <w:rsid w:val="00116267"/>
    <w:rsid w:val="0011641E"/>
    <w:rsid w:val="0011658D"/>
    <w:rsid w:val="001165AC"/>
    <w:rsid w:val="00116A81"/>
    <w:rsid w:val="00117285"/>
    <w:rsid w:val="001175D4"/>
    <w:rsid w:val="00117934"/>
    <w:rsid w:val="00117DFB"/>
    <w:rsid w:val="0012035D"/>
    <w:rsid w:val="00120471"/>
    <w:rsid w:val="001204B8"/>
    <w:rsid w:val="00120771"/>
    <w:rsid w:val="001209C8"/>
    <w:rsid w:val="00120E4E"/>
    <w:rsid w:val="00120FB5"/>
    <w:rsid w:val="001210EE"/>
    <w:rsid w:val="001210F8"/>
    <w:rsid w:val="001218B0"/>
    <w:rsid w:val="00121CAF"/>
    <w:rsid w:val="00121F67"/>
    <w:rsid w:val="00121FA6"/>
    <w:rsid w:val="00122315"/>
    <w:rsid w:val="001232BE"/>
    <w:rsid w:val="001235E9"/>
    <w:rsid w:val="0012372C"/>
    <w:rsid w:val="00124DFA"/>
    <w:rsid w:val="00125436"/>
    <w:rsid w:val="00126748"/>
    <w:rsid w:val="0012688D"/>
    <w:rsid w:val="00126FD2"/>
    <w:rsid w:val="00127582"/>
    <w:rsid w:val="001278F9"/>
    <w:rsid w:val="00130228"/>
    <w:rsid w:val="00131165"/>
    <w:rsid w:val="001312AB"/>
    <w:rsid w:val="001317E3"/>
    <w:rsid w:val="001317EA"/>
    <w:rsid w:val="00131B4E"/>
    <w:rsid w:val="00131E12"/>
    <w:rsid w:val="00132282"/>
    <w:rsid w:val="001322D7"/>
    <w:rsid w:val="00133668"/>
    <w:rsid w:val="00133836"/>
    <w:rsid w:val="00133AC8"/>
    <w:rsid w:val="00134071"/>
    <w:rsid w:val="00134240"/>
    <w:rsid w:val="00134302"/>
    <w:rsid w:val="0013493D"/>
    <w:rsid w:val="001349FD"/>
    <w:rsid w:val="00134F1B"/>
    <w:rsid w:val="00135094"/>
    <w:rsid w:val="0013524E"/>
    <w:rsid w:val="0013552F"/>
    <w:rsid w:val="0013597B"/>
    <w:rsid w:val="001363B7"/>
    <w:rsid w:val="001365EE"/>
    <w:rsid w:val="001365F1"/>
    <w:rsid w:val="00136D35"/>
    <w:rsid w:val="00136D9B"/>
    <w:rsid w:val="001374C5"/>
    <w:rsid w:val="00137582"/>
    <w:rsid w:val="00137ABE"/>
    <w:rsid w:val="00137BCC"/>
    <w:rsid w:val="0014041E"/>
    <w:rsid w:val="00140595"/>
    <w:rsid w:val="001405C0"/>
    <w:rsid w:val="001408FD"/>
    <w:rsid w:val="00140F5B"/>
    <w:rsid w:val="00141362"/>
    <w:rsid w:val="00141951"/>
    <w:rsid w:val="00141F48"/>
    <w:rsid w:val="00141FDB"/>
    <w:rsid w:val="001422E4"/>
    <w:rsid w:val="001424A9"/>
    <w:rsid w:val="00142AB2"/>
    <w:rsid w:val="00142BCC"/>
    <w:rsid w:val="001432C6"/>
    <w:rsid w:val="00143778"/>
    <w:rsid w:val="001437DE"/>
    <w:rsid w:val="0014392A"/>
    <w:rsid w:val="001439D6"/>
    <w:rsid w:val="00143AB2"/>
    <w:rsid w:val="00143FCF"/>
    <w:rsid w:val="0014432F"/>
    <w:rsid w:val="001444BF"/>
    <w:rsid w:val="001449FE"/>
    <w:rsid w:val="00144A24"/>
    <w:rsid w:val="00145057"/>
    <w:rsid w:val="00145D43"/>
    <w:rsid w:val="001464BA"/>
    <w:rsid w:val="001466AF"/>
    <w:rsid w:val="00146BD6"/>
    <w:rsid w:val="00146EC1"/>
    <w:rsid w:val="0014711D"/>
    <w:rsid w:val="0014758F"/>
    <w:rsid w:val="00147AF9"/>
    <w:rsid w:val="00147E5E"/>
    <w:rsid w:val="0015023C"/>
    <w:rsid w:val="00150D08"/>
    <w:rsid w:val="00150D57"/>
    <w:rsid w:val="00150E1C"/>
    <w:rsid w:val="00151909"/>
    <w:rsid w:val="00151CDE"/>
    <w:rsid w:val="001521C1"/>
    <w:rsid w:val="00152552"/>
    <w:rsid w:val="00152578"/>
    <w:rsid w:val="00152D8C"/>
    <w:rsid w:val="00152EF4"/>
    <w:rsid w:val="0015348A"/>
    <w:rsid w:val="0015352F"/>
    <w:rsid w:val="00153868"/>
    <w:rsid w:val="0015430E"/>
    <w:rsid w:val="00154328"/>
    <w:rsid w:val="00154D1B"/>
    <w:rsid w:val="00154FD3"/>
    <w:rsid w:val="001560C0"/>
    <w:rsid w:val="001567F0"/>
    <w:rsid w:val="001571FF"/>
    <w:rsid w:val="00160027"/>
    <w:rsid w:val="0016043E"/>
    <w:rsid w:val="001605BA"/>
    <w:rsid w:val="001609D7"/>
    <w:rsid w:val="00160AA0"/>
    <w:rsid w:val="00160AB0"/>
    <w:rsid w:val="001612D2"/>
    <w:rsid w:val="00161D3F"/>
    <w:rsid w:val="00161EDB"/>
    <w:rsid w:val="001620CD"/>
    <w:rsid w:val="0016230F"/>
    <w:rsid w:val="0016312F"/>
    <w:rsid w:val="00163595"/>
    <w:rsid w:val="001635E5"/>
    <w:rsid w:val="001639AC"/>
    <w:rsid w:val="00163BB2"/>
    <w:rsid w:val="00164371"/>
    <w:rsid w:val="001649F9"/>
    <w:rsid w:val="00165122"/>
    <w:rsid w:val="0016557A"/>
    <w:rsid w:val="001656A6"/>
    <w:rsid w:val="0016591A"/>
    <w:rsid w:val="00166109"/>
    <w:rsid w:val="0016639B"/>
    <w:rsid w:val="0016666C"/>
    <w:rsid w:val="001669AF"/>
    <w:rsid w:val="00167714"/>
    <w:rsid w:val="00167EBF"/>
    <w:rsid w:val="001703C8"/>
    <w:rsid w:val="00171C2A"/>
    <w:rsid w:val="00172116"/>
    <w:rsid w:val="00172DA3"/>
    <w:rsid w:val="0017301E"/>
    <w:rsid w:val="00173415"/>
    <w:rsid w:val="0017367E"/>
    <w:rsid w:val="00173A56"/>
    <w:rsid w:val="00173EC5"/>
    <w:rsid w:val="00173F7C"/>
    <w:rsid w:val="001746B3"/>
    <w:rsid w:val="00174A2C"/>
    <w:rsid w:val="00174ADB"/>
    <w:rsid w:val="00174CAD"/>
    <w:rsid w:val="00174CB3"/>
    <w:rsid w:val="00174E97"/>
    <w:rsid w:val="00174FDB"/>
    <w:rsid w:val="0017536D"/>
    <w:rsid w:val="00176096"/>
    <w:rsid w:val="001763D5"/>
    <w:rsid w:val="00176C18"/>
    <w:rsid w:val="001778C3"/>
    <w:rsid w:val="00177A66"/>
    <w:rsid w:val="00180026"/>
    <w:rsid w:val="001803A6"/>
    <w:rsid w:val="001806CB"/>
    <w:rsid w:val="00180FAC"/>
    <w:rsid w:val="00181049"/>
    <w:rsid w:val="0018194D"/>
    <w:rsid w:val="00181EE4"/>
    <w:rsid w:val="00182393"/>
    <w:rsid w:val="001823DD"/>
    <w:rsid w:val="00182B2F"/>
    <w:rsid w:val="00182EA4"/>
    <w:rsid w:val="0018316E"/>
    <w:rsid w:val="00183172"/>
    <w:rsid w:val="00183882"/>
    <w:rsid w:val="001838A1"/>
    <w:rsid w:val="00183EDD"/>
    <w:rsid w:val="00184283"/>
    <w:rsid w:val="001847A1"/>
    <w:rsid w:val="001859FF"/>
    <w:rsid w:val="00185C3F"/>
    <w:rsid w:val="00186617"/>
    <w:rsid w:val="001866F9"/>
    <w:rsid w:val="00186FFB"/>
    <w:rsid w:val="00187764"/>
    <w:rsid w:val="0019073E"/>
    <w:rsid w:val="0019139D"/>
    <w:rsid w:val="001918E2"/>
    <w:rsid w:val="00191EB5"/>
    <w:rsid w:val="00191EEA"/>
    <w:rsid w:val="0019253B"/>
    <w:rsid w:val="001926FE"/>
    <w:rsid w:val="00192843"/>
    <w:rsid w:val="00192C46"/>
    <w:rsid w:val="00192E83"/>
    <w:rsid w:val="0019348D"/>
    <w:rsid w:val="00194456"/>
    <w:rsid w:val="00194540"/>
    <w:rsid w:val="001945C1"/>
    <w:rsid w:val="001945C4"/>
    <w:rsid w:val="0019462F"/>
    <w:rsid w:val="001953CE"/>
    <w:rsid w:val="00195419"/>
    <w:rsid w:val="00195527"/>
    <w:rsid w:val="00195E45"/>
    <w:rsid w:val="00196011"/>
    <w:rsid w:val="0019652F"/>
    <w:rsid w:val="0019755B"/>
    <w:rsid w:val="001A005F"/>
    <w:rsid w:val="001A08B3"/>
    <w:rsid w:val="001A126A"/>
    <w:rsid w:val="001A1F3C"/>
    <w:rsid w:val="001A1F8C"/>
    <w:rsid w:val="001A2134"/>
    <w:rsid w:val="001A2A87"/>
    <w:rsid w:val="001A2F1C"/>
    <w:rsid w:val="001A3075"/>
    <w:rsid w:val="001A3178"/>
    <w:rsid w:val="001A414D"/>
    <w:rsid w:val="001A430E"/>
    <w:rsid w:val="001A4928"/>
    <w:rsid w:val="001A4ECA"/>
    <w:rsid w:val="001A563E"/>
    <w:rsid w:val="001A5931"/>
    <w:rsid w:val="001A5CDB"/>
    <w:rsid w:val="001A64FD"/>
    <w:rsid w:val="001A6975"/>
    <w:rsid w:val="001A6DC2"/>
    <w:rsid w:val="001A71DE"/>
    <w:rsid w:val="001A7B60"/>
    <w:rsid w:val="001A7B9E"/>
    <w:rsid w:val="001A7BD0"/>
    <w:rsid w:val="001A7F94"/>
    <w:rsid w:val="001B021E"/>
    <w:rsid w:val="001B0961"/>
    <w:rsid w:val="001B0DE6"/>
    <w:rsid w:val="001B1883"/>
    <w:rsid w:val="001B1D6D"/>
    <w:rsid w:val="001B26FD"/>
    <w:rsid w:val="001B29FC"/>
    <w:rsid w:val="001B37DD"/>
    <w:rsid w:val="001B392B"/>
    <w:rsid w:val="001B3CFE"/>
    <w:rsid w:val="001B3DBC"/>
    <w:rsid w:val="001B431E"/>
    <w:rsid w:val="001B52F0"/>
    <w:rsid w:val="001B6591"/>
    <w:rsid w:val="001B6D13"/>
    <w:rsid w:val="001B6F27"/>
    <w:rsid w:val="001B72B2"/>
    <w:rsid w:val="001B7A65"/>
    <w:rsid w:val="001C040A"/>
    <w:rsid w:val="001C079D"/>
    <w:rsid w:val="001C109F"/>
    <w:rsid w:val="001C1887"/>
    <w:rsid w:val="001C201C"/>
    <w:rsid w:val="001C2409"/>
    <w:rsid w:val="001C2788"/>
    <w:rsid w:val="001C2C73"/>
    <w:rsid w:val="001C4017"/>
    <w:rsid w:val="001C4A82"/>
    <w:rsid w:val="001C4ED7"/>
    <w:rsid w:val="001C5423"/>
    <w:rsid w:val="001C544A"/>
    <w:rsid w:val="001C5D27"/>
    <w:rsid w:val="001C5D56"/>
    <w:rsid w:val="001C5F76"/>
    <w:rsid w:val="001C67D5"/>
    <w:rsid w:val="001C6D56"/>
    <w:rsid w:val="001C703D"/>
    <w:rsid w:val="001C72BF"/>
    <w:rsid w:val="001C76D4"/>
    <w:rsid w:val="001C7D25"/>
    <w:rsid w:val="001D142E"/>
    <w:rsid w:val="001D1CD0"/>
    <w:rsid w:val="001D1EA9"/>
    <w:rsid w:val="001D229C"/>
    <w:rsid w:val="001D23FF"/>
    <w:rsid w:val="001D2537"/>
    <w:rsid w:val="001D2624"/>
    <w:rsid w:val="001D277F"/>
    <w:rsid w:val="001D307C"/>
    <w:rsid w:val="001D3EAA"/>
    <w:rsid w:val="001D3F62"/>
    <w:rsid w:val="001D4407"/>
    <w:rsid w:val="001D44DB"/>
    <w:rsid w:val="001D457A"/>
    <w:rsid w:val="001D4C89"/>
    <w:rsid w:val="001D532B"/>
    <w:rsid w:val="001D56C7"/>
    <w:rsid w:val="001D5DDC"/>
    <w:rsid w:val="001D5FB1"/>
    <w:rsid w:val="001D6565"/>
    <w:rsid w:val="001D6A4D"/>
    <w:rsid w:val="001D747C"/>
    <w:rsid w:val="001D7C35"/>
    <w:rsid w:val="001E00C2"/>
    <w:rsid w:val="001E087D"/>
    <w:rsid w:val="001E0987"/>
    <w:rsid w:val="001E0A48"/>
    <w:rsid w:val="001E0C8F"/>
    <w:rsid w:val="001E10A6"/>
    <w:rsid w:val="001E174A"/>
    <w:rsid w:val="001E2080"/>
    <w:rsid w:val="001E23FA"/>
    <w:rsid w:val="001E25E4"/>
    <w:rsid w:val="001E3227"/>
    <w:rsid w:val="001E3424"/>
    <w:rsid w:val="001E3B3D"/>
    <w:rsid w:val="001E3C2E"/>
    <w:rsid w:val="001E4174"/>
    <w:rsid w:val="001E41F3"/>
    <w:rsid w:val="001E45DB"/>
    <w:rsid w:val="001E5030"/>
    <w:rsid w:val="001E5083"/>
    <w:rsid w:val="001E5326"/>
    <w:rsid w:val="001E548D"/>
    <w:rsid w:val="001E54A3"/>
    <w:rsid w:val="001E5A67"/>
    <w:rsid w:val="001E5D4F"/>
    <w:rsid w:val="001E765D"/>
    <w:rsid w:val="001E77A0"/>
    <w:rsid w:val="001E7872"/>
    <w:rsid w:val="001E7BE4"/>
    <w:rsid w:val="001E7F54"/>
    <w:rsid w:val="001F0376"/>
    <w:rsid w:val="001F0719"/>
    <w:rsid w:val="001F09F9"/>
    <w:rsid w:val="001F1117"/>
    <w:rsid w:val="001F1A8B"/>
    <w:rsid w:val="001F1F25"/>
    <w:rsid w:val="001F2DC3"/>
    <w:rsid w:val="001F33DD"/>
    <w:rsid w:val="001F3C0F"/>
    <w:rsid w:val="001F427A"/>
    <w:rsid w:val="001F42A2"/>
    <w:rsid w:val="001F4B06"/>
    <w:rsid w:val="001F4CEE"/>
    <w:rsid w:val="001F4F8A"/>
    <w:rsid w:val="001F505A"/>
    <w:rsid w:val="001F508C"/>
    <w:rsid w:val="001F50F5"/>
    <w:rsid w:val="001F5630"/>
    <w:rsid w:val="001F5766"/>
    <w:rsid w:val="001F5DD1"/>
    <w:rsid w:val="001F6171"/>
    <w:rsid w:val="001F64EC"/>
    <w:rsid w:val="001F6676"/>
    <w:rsid w:val="001F6824"/>
    <w:rsid w:val="001F71CB"/>
    <w:rsid w:val="001F726A"/>
    <w:rsid w:val="001F78FC"/>
    <w:rsid w:val="001F7E72"/>
    <w:rsid w:val="00200093"/>
    <w:rsid w:val="002000B0"/>
    <w:rsid w:val="00200216"/>
    <w:rsid w:val="00200399"/>
    <w:rsid w:val="002004E7"/>
    <w:rsid w:val="00200946"/>
    <w:rsid w:val="00200B1C"/>
    <w:rsid w:val="0020167E"/>
    <w:rsid w:val="00201C7E"/>
    <w:rsid w:val="00201F2E"/>
    <w:rsid w:val="00202CC3"/>
    <w:rsid w:val="002037E8"/>
    <w:rsid w:val="00203AAF"/>
    <w:rsid w:val="0020406E"/>
    <w:rsid w:val="002042B7"/>
    <w:rsid w:val="00204341"/>
    <w:rsid w:val="00204CE5"/>
    <w:rsid w:val="00204D64"/>
    <w:rsid w:val="00205318"/>
    <w:rsid w:val="00206283"/>
    <w:rsid w:val="002062D8"/>
    <w:rsid w:val="00206E25"/>
    <w:rsid w:val="00206E75"/>
    <w:rsid w:val="002071E3"/>
    <w:rsid w:val="00207EBB"/>
    <w:rsid w:val="002101D3"/>
    <w:rsid w:val="00210CDF"/>
    <w:rsid w:val="00210DC8"/>
    <w:rsid w:val="00210F78"/>
    <w:rsid w:val="00211653"/>
    <w:rsid w:val="00211A08"/>
    <w:rsid w:val="002120F3"/>
    <w:rsid w:val="0021249E"/>
    <w:rsid w:val="00212EFC"/>
    <w:rsid w:val="00213505"/>
    <w:rsid w:val="00213BE1"/>
    <w:rsid w:val="002145B9"/>
    <w:rsid w:val="00214EE3"/>
    <w:rsid w:val="0021599D"/>
    <w:rsid w:val="00216259"/>
    <w:rsid w:val="00216F10"/>
    <w:rsid w:val="00217562"/>
    <w:rsid w:val="00217F38"/>
    <w:rsid w:val="00220AE8"/>
    <w:rsid w:val="002212C8"/>
    <w:rsid w:val="0022150D"/>
    <w:rsid w:val="00222149"/>
    <w:rsid w:val="002224D2"/>
    <w:rsid w:val="002224F7"/>
    <w:rsid w:val="002226B8"/>
    <w:rsid w:val="0022289C"/>
    <w:rsid w:val="00222A68"/>
    <w:rsid w:val="0022311E"/>
    <w:rsid w:val="00223635"/>
    <w:rsid w:val="0022367E"/>
    <w:rsid w:val="00223827"/>
    <w:rsid w:val="002243BE"/>
    <w:rsid w:val="00224599"/>
    <w:rsid w:val="00224D3E"/>
    <w:rsid w:val="0022503B"/>
    <w:rsid w:val="0022511B"/>
    <w:rsid w:val="00225700"/>
    <w:rsid w:val="002259D7"/>
    <w:rsid w:val="00225CA0"/>
    <w:rsid w:val="00225EA3"/>
    <w:rsid w:val="00226453"/>
    <w:rsid w:val="00226C92"/>
    <w:rsid w:val="00227843"/>
    <w:rsid w:val="00227E0F"/>
    <w:rsid w:val="00230420"/>
    <w:rsid w:val="0023071C"/>
    <w:rsid w:val="00230C07"/>
    <w:rsid w:val="00230F50"/>
    <w:rsid w:val="002328E3"/>
    <w:rsid w:val="00232C1D"/>
    <w:rsid w:val="00232CFD"/>
    <w:rsid w:val="00233533"/>
    <w:rsid w:val="00233DFD"/>
    <w:rsid w:val="002340CC"/>
    <w:rsid w:val="00234310"/>
    <w:rsid w:val="00234CC9"/>
    <w:rsid w:val="002360B2"/>
    <w:rsid w:val="002367B9"/>
    <w:rsid w:val="00237482"/>
    <w:rsid w:val="002403D2"/>
    <w:rsid w:val="002409A3"/>
    <w:rsid w:val="00240F85"/>
    <w:rsid w:val="00241618"/>
    <w:rsid w:val="002417C2"/>
    <w:rsid w:val="00242469"/>
    <w:rsid w:val="00242700"/>
    <w:rsid w:val="002428EB"/>
    <w:rsid w:val="00242A0E"/>
    <w:rsid w:val="002437DE"/>
    <w:rsid w:val="00243CD5"/>
    <w:rsid w:val="00244607"/>
    <w:rsid w:val="002446BE"/>
    <w:rsid w:val="002447BE"/>
    <w:rsid w:val="00244832"/>
    <w:rsid w:val="002459D3"/>
    <w:rsid w:val="002459F9"/>
    <w:rsid w:val="00245BA6"/>
    <w:rsid w:val="00245CCF"/>
    <w:rsid w:val="00246279"/>
    <w:rsid w:val="00246715"/>
    <w:rsid w:val="00246E5C"/>
    <w:rsid w:val="00247852"/>
    <w:rsid w:val="00247F96"/>
    <w:rsid w:val="0025019D"/>
    <w:rsid w:val="0025099F"/>
    <w:rsid w:val="00250AC8"/>
    <w:rsid w:val="00250DC4"/>
    <w:rsid w:val="00250F15"/>
    <w:rsid w:val="00250FF8"/>
    <w:rsid w:val="00251059"/>
    <w:rsid w:val="00251E08"/>
    <w:rsid w:val="002520FC"/>
    <w:rsid w:val="0025225C"/>
    <w:rsid w:val="002523D7"/>
    <w:rsid w:val="00252556"/>
    <w:rsid w:val="00252A5B"/>
    <w:rsid w:val="00252F0C"/>
    <w:rsid w:val="0025398F"/>
    <w:rsid w:val="00253A28"/>
    <w:rsid w:val="00253B0B"/>
    <w:rsid w:val="00253CA6"/>
    <w:rsid w:val="00253FB2"/>
    <w:rsid w:val="00254471"/>
    <w:rsid w:val="002546AC"/>
    <w:rsid w:val="00254BFC"/>
    <w:rsid w:val="00254E4E"/>
    <w:rsid w:val="00255DED"/>
    <w:rsid w:val="002560D5"/>
    <w:rsid w:val="00256310"/>
    <w:rsid w:val="00256520"/>
    <w:rsid w:val="0025677C"/>
    <w:rsid w:val="002571BC"/>
    <w:rsid w:val="0025776C"/>
    <w:rsid w:val="002577DD"/>
    <w:rsid w:val="00257B01"/>
    <w:rsid w:val="00257BA3"/>
    <w:rsid w:val="0026004D"/>
    <w:rsid w:val="00260A79"/>
    <w:rsid w:val="00260C8E"/>
    <w:rsid w:val="002619C8"/>
    <w:rsid w:val="002624EE"/>
    <w:rsid w:val="00262B85"/>
    <w:rsid w:val="00262C12"/>
    <w:rsid w:val="00262C91"/>
    <w:rsid w:val="00263A3D"/>
    <w:rsid w:val="002640DD"/>
    <w:rsid w:val="00264721"/>
    <w:rsid w:val="00264C01"/>
    <w:rsid w:val="00264EBA"/>
    <w:rsid w:val="002650AB"/>
    <w:rsid w:val="00266141"/>
    <w:rsid w:val="0026648B"/>
    <w:rsid w:val="002666C8"/>
    <w:rsid w:val="00266E11"/>
    <w:rsid w:val="00267796"/>
    <w:rsid w:val="00267ECB"/>
    <w:rsid w:val="002701E4"/>
    <w:rsid w:val="002712A1"/>
    <w:rsid w:val="002717EF"/>
    <w:rsid w:val="0027197B"/>
    <w:rsid w:val="002720ED"/>
    <w:rsid w:val="00272577"/>
    <w:rsid w:val="00272C05"/>
    <w:rsid w:val="00273381"/>
    <w:rsid w:val="002733DF"/>
    <w:rsid w:val="00273D70"/>
    <w:rsid w:val="002743CD"/>
    <w:rsid w:val="00274815"/>
    <w:rsid w:val="002748B3"/>
    <w:rsid w:val="00274E43"/>
    <w:rsid w:val="00275BBA"/>
    <w:rsid w:val="00275D12"/>
    <w:rsid w:val="00276ECF"/>
    <w:rsid w:val="00276EDD"/>
    <w:rsid w:val="00276F2E"/>
    <w:rsid w:val="002772C5"/>
    <w:rsid w:val="00277494"/>
    <w:rsid w:val="0027750F"/>
    <w:rsid w:val="00277C67"/>
    <w:rsid w:val="00277F46"/>
    <w:rsid w:val="00280326"/>
    <w:rsid w:val="00280468"/>
    <w:rsid w:val="002804BD"/>
    <w:rsid w:val="002805C8"/>
    <w:rsid w:val="00281258"/>
    <w:rsid w:val="00281828"/>
    <w:rsid w:val="002819DF"/>
    <w:rsid w:val="00281C1A"/>
    <w:rsid w:val="002827F6"/>
    <w:rsid w:val="00282F69"/>
    <w:rsid w:val="002837F0"/>
    <w:rsid w:val="00283FFB"/>
    <w:rsid w:val="0028496B"/>
    <w:rsid w:val="00284C92"/>
    <w:rsid w:val="00284E7E"/>
    <w:rsid w:val="00284FEB"/>
    <w:rsid w:val="0028521A"/>
    <w:rsid w:val="002854DF"/>
    <w:rsid w:val="00285833"/>
    <w:rsid w:val="00285A1C"/>
    <w:rsid w:val="00285D78"/>
    <w:rsid w:val="00285EB4"/>
    <w:rsid w:val="002860C4"/>
    <w:rsid w:val="00286222"/>
    <w:rsid w:val="00286CC2"/>
    <w:rsid w:val="00287110"/>
    <w:rsid w:val="00287553"/>
    <w:rsid w:val="00287DFF"/>
    <w:rsid w:val="002901B6"/>
    <w:rsid w:val="00290614"/>
    <w:rsid w:val="002916BA"/>
    <w:rsid w:val="002917CD"/>
    <w:rsid w:val="00291DFE"/>
    <w:rsid w:val="00292138"/>
    <w:rsid w:val="00293A0A"/>
    <w:rsid w:val="00293F24"/>
    <w:rsid w:val="0029414A"/>
    <w:rsid w:val="002942A9"/>
    <w:rsid w:val="00294425"/>
    <w:rsid w:val="00294CAA"/>
    <w:rsid w:val="00294E84"/>
    <w:rsid w:val="0029522F"/>
    <w:rsid w:val="002958E9"/>
    <w:rsid w:val="00295928"/>
    <w:rsid w:val="00295D70"/>
    <w:rsid w:val="00296CF3"/>
    <w:rsid w:val="002975D3"/>
    <w:rsid w:val="00297872"/>
    <w:rsid w:val="00297DD8"/>
    <w:rsid w:val="002A0498"/>
    <w:rsid w:val="002A076C"/>
    <w:rsid w:val="002A1108"/>
    <w:rsid w:val="002A19A6"/>
    <w:rsid w:val="002A1B6E"/>
    <w:rsid w:val="002A21BE"/>
    <w:rsid w:val="002A24F4"/>
    <w:rsid w:val="002A2FB8"/>
    <w:rsid w:val="002A4324"/>
    <w:rsid w:val="002A4392"/>
    <w:rsid w:val="002A508E"/>
    <w:rsid w:val="002A5DB5"/>
    <w:rsid w:val="002A5EC0"/>
    <w:rsid w:val="002A6113"/>
    <w:rsid w:val="002A67D7"/>
    <w:rsid w:val="002A6847"/>
    <w:rsid w:val="002A6B00"/>
    <w:rsid w:val="002A737D"/>
    <w:rsid w:val="002A7AD1"/>
    <w:rsid w:val="002A7D3B"/>
    <w:rsid w:val="002A7E67"/>
    <w:rsid w:val="002A7E89"/>
    <w:rsid w:val="002A7E9B"/>
    <w:rsid w:val="002B0A62"/>
    <w:rsid w:val="002B140B"/>
    <w:rsid w:val="002B19CE"/>
    <w:rsid w:val="002B1CC7"/>
    <w:rsid w:val="002B1DD2"/>
    <w:rsid w:val="002B1F62"/>
    <w:rsid w:val="002B20C1"/>
    <w:rsid w:val="002B2105"/>
    <w:rsid w:val="002B2302"/>
    <w:rsid w:val="002B2989"/>
    <w:rsid w:val="002B33D1"/>
    <w:rsid w:val="002B372C"/>
    <w:rsid w:val="002B4204"/>
    <w:rsid w:val="002B42CA"/>
    <w:rsid w:val="002B4772"/>
    <w:rsid w:val="002B4DFC"/>
    <w:rsid w:val="002B4E51"/>
    <w:rsid w:val="002B51C5"/>
    <w:rsid w:val="002B521F"/>
    <w:rsid w:val="002B5741"/>
    <w:rsid w:val="002B5C20"/>
    <w:rsid w:val="002B60C3"/>
    <w:rsid w:val="002B6557"/>
    <w:rsid w:val="002B77B5"/>
    <w:rsid w:val="002B7ABA"/>
    <w:rsid w:val="002B7D6E"/>
    <w:rsid w:val="002B7F80"/>
    <w:rsid w:val="002C09C6"/>
    <w:rsid w:val="002C0AE0"/>
    <w:rsid w:val="002C0BE4"/>
    <w:rsid w:val="002C11B5"/>
    <w:rsid w:val="002C15B2"/>
    <w:rsid w:val="002C1815"/>
    <w:rsid w:val="002C185A"/>
    <w:rsid w:val="002C1916"/>
    <w:rsid w:val="002C1BF0"/>
    <w:rsid w:val="002C1FD2"/>
    <w:rsid w:val="002C2DCD"/>
    <w:rsid w:val="002C31E3"/>
    <w:rsid w:val="002C356B"/>
    <w:rsid w:val="002C3BFE"/>
    <w:rsid w:val="002C3CF6"/>
    <w:rsid w:val="002C3E0A"/>
    <w:rsid w:val="002C467E"/>
    <w:rsid w:val="002C5466"/>
    <w:rsid w:val="002C5854"/>
    <w:rsid w:val="002C58BC"/>
    <w:rsid w:val="002C5A76"/>
    <w:rsid w:val="002C5BC2"/>
    <w:rsid w:val="002C5CE2"/>
    <w:rsid w:val="002C616D"/>
    <w:rsid w:val="002C6857"/>
    <w:rsid w:val="002C770C"/>
    <w:rsid w:val="002C7EA4"/>
    <w:rsid w:val="002C7ED0"/>
    <w:rsid w:val="002D0009"/>
    <w:rsid w:val="002D013B"/>
    <w:rsid w:val="002D0331"/>
    <w:rsid w:val="002D10A6"/>
    <w:rsid w:val="002D1717"/>
    <w:rsid w:val="002D1833"/>
    <w:rsid w:val="002D1939"/>
    <w:rsid w:val="002D2024"/>
    <w:rsid w:val="002D2146"/>
    <w:rsid w:val="002D2570"/>
    <w:rsid w:val="002D2600"/>
    <w:rsid w:val="002D276C"/>
    <w:rsid w:val="002D2F24"/>
    <w:rsid w:val="002D3025"/>
    <w:rsid w:val="002D4CA0"/>
    <w:rsid w:val="002D4F84"/>
    <w:rsid w:val="002D53E9"/>
    <w:rsid w:val="002D599D"/>
    <w:rsid w:val="002D5A24"/>
    <w:rsid w:val="002D5A6F"/>
    <w:rsid w:val="002D5D2C"/>
    <w:rsid w:val="002D61DF"/>
    <w:rsid w:val="002D66CC"/>
    <w:rsid w:val="002D684D"/>
    <w:rsid w:val="002D74F0"/>
    <w:rsid w:val="002D7A41"/>
    <w:rsid w:val="002D7C8A"/>
    <w:rsid w:val="002E0108"/>
    <w:rsid w:val="002E02E2"/>
    <w:rsid w:val="002E0C85"/>
    <w:rsid w:val="002E0FB2"/>
    <w:rsid w:val="002E115B"/>
    <w:rsid w:val="002E1B58"/>
    <w:rsid w:val="002E1F3D"/>
    <w:rsid w:val="002E2728"/>
    <w:rsid w:val="002E2956"/>
    <w:rsid w:val="002E2BB5"/>
    <w:rsid w:val="002E3276"/>
    <w:rsid w:val="002E437F"/>
    <w:rsid w:val="002E472E"/>
    <w:rsid w:val="002E49AE"/>
    <w:rsid w:val="002E4A02"/>
    <w:rsid w:val="002E4A14"/>
    <w:rsid w:val="002E4F4F"/>
    <w:rsid w:val="002E515A"/>
    <w:rsid w:val="002E53D0"/>
    <w:rsid w:val="002E57C1"/>
    <w:rsid w:val="002E623A"/>
    <w:rsid w:val="002E6731"/>
    <w:rsid w:val="002E67A5"/>
    <w:rsid w:val="002E688E"/>
    <w:rsid w:val="002E6A19"/>
    <w:rsid w:val="002E6F31"/>
    <w:rsid w:val="002E6FD8"/>
    <w:rsid w:val="002E72AB"/>
    <w:rsid w:val="002E769C"/>
    <w:rsid w:val="002F0176"/>
    <w:rsid w:val="002F07D7"/>
    <w:rsid w:val="002F0809"/>
    <w:rsid w:val="002F08DF"/>
    <w:rsid w:val="002F0DC1"/>
    <w:rsid w:val="002F1C9A"/>
    <w:rsid w:val="002F2C86"/>
    <w:rsid w:val="002F2D0A"/>
    <w:rsid w:val="002F2DDE"/>
    <w:rsid w:val="002F2F46"/>
    <w:rsid w:val="002F39A2"/>
    <w:rsid w:val="002F3C0F"/>
    <w:rsid w:val="002F42E1"/>
    <w:rsid w:val="002F4398"/>
    <w:rsid w:val="002F4941"/>
    <w:rsid w:val="002F4AE7"/>
    <w:rsid w:val="002F5157"/>
    <w:rsid w:val="002F540A"/>
    <w:rsid w:val="002F5557"/>
    <w:rsid w:val="002F5875"/>
    <w:rsid w:val="002F621E"/>
    <w:rsid w:val="002F66D6"/>
    <w:rsid w:val="002F6CE0"/>
    <w:rsid w:val="002F6F3A"/>
    <w:rsid w:val="002F7830"/>
    <w:rsid w:val="002F79FD"/>
    <w:rsid w:val="0030046F"/>
    <w:rsid w:val="00300A93"/>
    <w:rsid w:val="00300E81"/>
    <w:rsid w:val="0030119B"/>
    <w:rsid w:val="003012B5"/>
    <w:rsid w:val="00301318"/>
    <w:rsid w:val="00301327"/>
    <w:rsid w:val="003014A9"/>
    <w:rsid w:val="003017C0"/>
    <w:rsid w:val="003018F7"/>
    <w:rsid w:val="00301DDB"/>
    <w:rsid w:val="003024B5"/>
    <w:rsid w:val="00302BA4"/>
    <w:rsid w:val="00302D06"/>
    <w:rsid w:val="00303005"/>
    <w:rsid w:val="00303560"/>
    <w:rsid w:val="00303696"/>
    <w:rsid w:val="00303C65"/>
    <w:rsid w:val="0030425A"/>
    <w:rsid w:val="003046D6"/>
    <w:rsid w:val="00304ABC"/>
    <w:rsid w:val="00304C43"/>
    <w:rsid w:val="00304D17"/>
    <w:rsid w:val="00304E22"/>
    <w:rsid w:val="00305348"/>
    <w:rsid w:val="00305409"/>
    <w:rsid w:val="003056C0"/>
    <w:rsid w:val="003061FF"/>
    <w:rsid w:val="00307057"/>
    <w:rsid w:val="0030739F"/>
    <w:rsid w:val="00307886"/>
    <w:rsid w:val="003109D4"/>
    <w:rsid w:val="00310D17"/>
    <w:rsid w:val="0031143D"/>
    <w:rsid w:val="003118CF"/>
    <w:rsid w:val="00312B2A"/>
    <w:rsid w:val="00312BBA"/>
    <w:rsid w:val="00313539"/>
    <w:rsid w:val="00313D07"/>
    <w:rsid w:val="00314115"/>
    <w:rsid w:val="0031579F"/>
    <w:rsid w:val="00315D65"/>
    <w:rsid w:val="00315E80"/>
    <w:rsid w:val="00315EA2"/>
    <w:rsid w:val="003169E8"/>
    <w:rsid w:val="003169F4"/>
    <w:rsid w:val="00316ABC"/>
    <w:rsid w:val="003170DE"/>
    <w:rsid w:val="0031733C"/>
    <w:rsid w:val="0031742B"/>
    <w:rsid w:val="00317C59"/>
    <w:rsid w:val="00317CC2"/>
    <w:rsid w:val="0032004B"/>
    <w:rsid w:val="003205B6"/>
    <w:rsid w:val="003205E8"/>
    <w:rsid w:val="00320E9F"/>
    <w:rsid w:val="003211AF"/>
    <w:rsid w:val="003219AE"/>
    <w:rsid w:val="00321C9A"/>
    <w:rsid w:val="00321D90"/>
    <w:rsid w:val="00322473"/>
    <w:rsid w:val="0032279F"/>
    <w:rsid w:val="00323361"/>
    <w:rsid w:val="00323749"/>
    <w:rsid w:val="00323A99"/>
    <w:rsid w:val="00323B55"/>
    <w:rsid w:val="00324BAA"/>
    <w:rsid w:val="00324BF6"/>
    <w:rsid w:val="00324C27"/>
    <w:rsid w:val="00324E34"/>
    <w:rsid w:val="00324FF0"/>
    <w:rsid w:val="00325207"/>
    <w:rsid w:val="00325706"/>
    <w:rsid w:val="003259C0"/>
    <w:rsid w:val="00325A3B"/>
    <w:rsid w:val="003266A7"/>
    <w:rsid w:val="00326BFB"/>
    <w:rsid w:val="00327128"/>
    <w:rsid w:val="00327E05"/>
    <w:rsid w:val="003303EC"/>
    <w:rsid w:val="003309DE"/>
    <w:rsid w:val="00330DD5"/>
    <w:rsid w:val="003313FC"/>
    <w:rsid w:val="0033163E"/>
    <w:rsid w:val="00331C7F"/>
    <w:rsid w:val="00332387"/>
    <w:rsid w:val="0033239F"/>
    <w:rsid w:val="003337DD"/>
    <w:rsid w:val="00334011"/>
    <w:rsid w:val="00334CCD"/>
    <w:rsid w:val="00334DAA"/>
    <w:rsid w:val="00334E9E"/>
    <w:rsid w:val="00335494"/>
    <w:rsid w:val="00335593"/>
    <w:rsid w:val="0033687D"/>
    <w:rsid w:val="00337115"/>
    <w:rsid w:val="003376D3"/>
    <w:rsid w:val="00337C5E"/>
    <w:rsid w:val="00337D19"/>
    <w:rsid w:val="00337D9E"/>
    <w:rsid w:val="00337E40"/>
    <w:rsid w:val="00337EF4"/>
    <w:rsid w:val="0034079C"/>
    <w:rsid w:val="003407B8"/>
    <w:rsid w:val="00340DE1"/>
    <w:rsid w:val="00340F74"/>
    <w:rsid w:val="00340FBF"/>
    <w:rsid w:val="00340FE8"/>
    <w:rsid w:val="003410A3"/>
    <w:rsid w:val="0034174A"/>
    <w:rsid w:val="00341A73"/>
    <w:rsid w:val="00341BC9"/>
    <w:rsid w:val="00341EC9"/>
    <w:rsid w:val="00342007"/>
    <w:rsid w:val="0034321D"/>
    <w:rsid w:val="0034339F"/>
    <w:rsid w:val="003435BA"/>
    <w:rsid w:val="003439B6"/>
    <w:rsid w:val="00344036"/>
    <w:rsid w:val="00344282"/>
    <w:rsid w:val="00344498"/>
    <w:rsid w:val="003446AE"/>
    <w:rsid w:val="00344AFA"/>
    <w:rsid w:val="003451C5"/>
    <w:rsid w:val="003455B5"/>
    <w:rsid w:val="00345E7F"/>
    <w:rsid w:val="003460A8"/>
    <w:rsid w:val="00347189"/>
    <w:rsid w:val="0034725B"/>
    <w:rsid w:val="003473F7"/>
    <w:rsid w:val="003475C9"/>
    <w:rsid w:val="00347741"/>
    <w:rsid w:val="003509B1"/>
    <w:rsid w:val="00350E5A"/>
    <w:rsid w:val="00350F20"/>
    <w:rsid w:val="003517EA"/>
    <w:rsid w:val="00351A21"/>
    <w:rsid w:val="0035262A"/>
    <w:rsid w:val="00352C87"/>
    <w:rsid w:val="00352E54"/>
    <w:rsid w:val="003532E0"/>
    <w:rsid w:val="00353484"/>
    <w:rsid w:val="00353D51"/>
    <w:rsid w:val="00354025"/>
    <w:rsid w:val="00354698"/>
    <w:rsid w:val="00354721"/>
    <w:rsid w:val="00354D0D"/>
    <w:rsid w:val="00354E54"/>
    <w:rsid w:val="00354ED4"/>
    <w:rsid w:val="00355331"/>
    <w:rsid w:val="00355444"/>
    <w:rsid w:val="00355A4D"/>
    <w:rsid w:val="003565C8"/>
    <w:rsid w:val="00356717"/>
    <w:rsid w:val="0035679F"/>
    <w:rsid w:val="00357258"/>
    <w:rsid w:val="003575E7"/>
    <w:rsid w:val="00357649"/>
    <w:rsid w:val="00357771"/>
    <w:rsid w:val="00357B44"/>
    <w:rsid w:val="00357FF8"/>
    <w:rsid w:val="0036031A"/>
    <w:rsid w:val="003607B6"/>
    <w:rsid w:val="003609DE"/>
    <w:rsid w:val="003609EF"/>
    <w:rsid w:val="003612EA"/>
    <w:rsid w:val="00361919"/>
    <w:rsid w:val="00361946"/>
    <w:rsid w:val="00361B30"/>
    <w:rsid w:val="00361BC4"/>
    <w:rsid w:val="00361C97"/>
    <w:rsid w:val="00361CC9"/>
    <w:rsid w:val="0036231A"/>
    <w:rsid w:val="00362B07"/>
    <w:rsid w:val="00362F0B"/>
    <w:rsid w:val="00362F53"/>
    <w:rsid w:val="0036334B"/>
    <w:rsid w:val="0036336B"/>
    <w:rsid w:val="00363846"/>
    <w:rsid w:val="00363D01"/>
    <w:rsid w:val="0036410E"/>
    <w:rsid w:val="00364B6B"/>
    <w:rsid w:val="00364D8A"/>
    <w:rsid w:val="003652A9"/>
    <w:rsid w:val="003657F5"/>
    <w:rsid w:val="0036581E"/>
    <w:rsid w:val="00365B60"/>
    <w:rsid w:val="00367C4A"/>
    <w:rsid w:val="00370556"/>
    <w:rsid w:val="003705E7"/>
    <w:rsid w:val="00370645"/>
    <w:rsid w:val="00370A05"/>
    <w:rsid w:val="00370CA3"/>
    <w:rsid w:val="00371224"/>
    <w:rsid w:val="00371380"/>
    <w:rsid w:val="003716B8"/>
    <w:rsid w:val="00371714"/>
    <w:rsid w:val="00371FF0"/>
    <w:rsid w:val="0037210C"/>
    <w:rsid w:val="003722AA"/>
    <w:rsid w:val="0037279E"/>
    <w:rsid w:val="00373653"/>
    <w:rsid w:val="003737D5"/>
    <w:rsid w:val="00374114"/>
    <w:rsid w:val="003743D9"/>
    <w:rsid w:val="00374995"/>
    <w:rsid w:val="00374DD4"/>
    <w:rsid w:val="00375047"/>
    <w:rsid w:val="00375103"/>
    <w:rsid w:val="003754A7"/>
    <w:rsid w:val="003759CB"/>
    <w:rsid w:val="00375ACA"/>
    <w:rsid w:val="00375E9F"/>
    <w:rsid w:val="00376847"/>
    <w:rsid w:val="0037773A"/>
    <w:rsid w:val="00377958"/>
    <w:rsid w:val="0038044A"/>
    <w:rsid w:val="00380649"/>
    <w:rsid w:val="00381138"/>
    <w:rsid w:val="003816C3"/>
    <w:rsid w:val="00382836"/>
    <w:rsid w:val="003828FE"/>
    <w:rsid w:val="00382FE9"/>
    <w:rsid w:val="00383112"/>
    <w:rsid w:val="003831EC"/>
    <w:rsid w:val="00383272"/>
    <w:rsid w:val="0038436E"/>
    <w:rsid w:val="00384509"/>
    <w:rsid w:val="00384630"/>
    <w:rsid w:val="00384F42"/>
    <w:rsid w:val="003855BF"/>
    <w:rsid w:val="00385670"/>
    <w:rsid w:val="00386558"/>
    <w:rsid w:val="003866E3"/>
    <w:rsid w:val="00386BAA"/>
    <w:rsid w:val="003907D6"/>
    <w:rsid w:val="003916DF"/>
    <w:rsid w:val="00391874"/>
    <w:rsid w:val="00391CE6"/>
    <w:rsid w:val="00391ECB"/>
    <w:rsid w:val="00392281"/>
    <w:rsid w:val="0039254D"/>
    <w:rsid w:val="003925A5"/>
    <w:rsid w:val="00393189"/>
    <w:rsid w:val="003932F1"/>
    <w:rsid w:val="0039330E"/>
    <w:rsid w:val="00393C40"/>
    <w:rsid w:val="00393DDE"/>
    <w:rsid w:val="00394535"/>
    <w:rsid w:val="003949A1"/>
    <w:rsid w:val="003953A3"/>
    <w:rsid w:val="003954B3"/>
    <w:rsid w:val="00395C6F"/>
    <w:rsid w:val="00396141"/>
    <w:rsid w:val="003962D9"/>
    <w:rsid w:val="003963B4"/>
    <w:rsid w:val="003963D0"/>
    <w:rsid w:val="003965D1"/>
    <w:rsid w:val="00396685"/>
    <w:rsid w:val="00396A61"/>
    <w:rsid w:val="0039786B"/>
    <w:rsid w:val="0039794F"/>
    <w:rsid w:val="003A09B7"/>
    <w:rsid w:val="003A1746"/>
    <w:rsid w:val="003A1857"/>
    <w:rsid w:val="003A209C"/>
    <w:rsid w:val="003A2288"/>
    <w:rsid w:val="003A22F6"/>
    <w:rsid w:val="003A272D"/>
    <w:rsid w:val="003A28A9"/>
    <w:rsid w:val="003A3430"/>
    <w:rsid w:val="003A3476"/>
    <w:rsid w:val="003A35B5"/>
    <w:rsid w:val="003A3D44"/>
    <w:rsid w:val="003A55D8"/>
    <w:rsid w:val="003A598A"/>
    <w:rsid w:val="003A5AFB"/>
    <w:rsid w:val="003A5B86"/>
    <w:rsid w:val="003A6895"/>
    <w:rsid w:val="003A73C3"/>
    <w:rsid w:val="003A742D"/>
    <w:rsid w:val="003A7667"/>
    <w:rsid w:val="003A767F"/>
    <w:rsid w:val="003A7B32"/>
    <w:rsid w:val="003B0058"/>
    <w:rsid w:val="003B03FC"/>
    <w:rsid w:val="003B0F62"/>
    <w:rsid w:val="003B17C4"/>
    <w:rsid w:val="003B1988"/>
    <w:rsid w:val="003B19D4"/>
    <w:rsid w:val="003B1F39"/>
    <w:rsid w:val="003B228E"/>
    <w:rsid w:val="003B2357"/>
    <w:rsid w:val="003B2481"/>
    <w:rsid w:val="003B2483"/>
    <w:rsid w:val="003B2AE2"/>
    <w:rsid w:val="003B2EF1"/>
    <w:rsid w:val="003B3944"/>
    <w:rsid w:val="003B3B52"/>
    <w:rsid w:val="003B3DD8"/>
    <w:rsid w:val="003B461B"/>
    <w:rsid w:val="003B483C"/>
    <w:rsid w:val="003B4A9E"/>
    <w:rsid w:val="003B4BA2"/>
    <w:rsid w:val="003B4BD7"/>
    <w:rsid w:val="003B4E79"/>
    <w:rsid w:val="003B5421"/>
    <w:rsid w:val="003B5C02"/>
    <w:rsid w:val="003B63AF"/>
    <w:rsid w:val="003B6A43"/>
    <w:rsid w:val="003B6BBF"/>
    <w:rsid w:val="003B6EA9"/>
    <w:rsid w:val="003B6F57"/>
    <w:rsid w:val="003B6FFF"/>
    <w:rsid w:val="003B75E0"/>
    <w:rsid w:val="003B7764"/>
    <w:rsid w:val="003B7C1D"/>
    <w:rsid w:val="003C0277"/>
    <w:rsid w:val="003C07CA"/>
    <w:rsid w:val="003C0C64"/>
    <w:rsid w:val="003C13E1"/>
    <w:rsid w:val="003C1A5F"/>
    <w:rsid w:val="003C1F5C"/>
    <w:rsid w:val="003C24F3"/>
    <w:rsid w:val="003C260D"/>
    <w:rsid w:val="003C2CA7"/>
    <w:rsid w:val="003C2EC8"/>
    <w:rsid w:val="003C3174"/>
    <w:rsid w:val="003C3868"/>
    <w:rsid w:val="003C3EC1"/>
    <w:rsid w:val="003C40C6"/>
    <w:rsid w:val="003C41B8"/>
    <w:rsid w:val="003C4587"/>
    <w:rsid w:val="003C4748"/>
    <w:rsid w:val="003C4FC7"/>
    <w:rsid w:val="003C5994"/>
    <w:rsid w:val="003C5C93"/>
    <w:rsid w:val="003C63AF"/>
    <w:rsid w:val="003C693D"/>
    <w:rsid w:val="003C6BA2"/>
    <w:rsid w:val="003C6C8A"/>
    <w:rsid w:val="003C7445"/>
    <w:rsid w:val="003D0220"/>
    <w:rsid w:val="003D0695"/>
    <w:rsid w:val="003D1A39"/>
    <w:rsid w:val="003D1FFB"/>
    <w:rsid w:val="003D2CCC"/>
    <w:rsid w:val="003D4F4F"/>
    <w:rsid w:val="003D5626"/>
    <w:rsid w:val="003D570D"/>
    <w:rsid w:val="003D64D9"/>
    <w:rsid w:val="003D6787"/>
    <w:rsid w:val="003D67C8"/>
    <w:rsid w:val="003D79D1"/>
    <w:rsid w:val="003D7D48"/>
    <w:rsid w:val="003E00A7"/>
    <w:rsid w:val="003E0A6D"/>
    <w:rsid w:val="003E0CDE"/>
    <w:rsid w:val="003E14DE"/>
    <w:rsid w:val="003E162C"/>
    <w:rsid w:val="003E1A36"/>
    <w:rsid w:val="003E1B91"/>
    <w:rsid w:val="003E1C44"/>
    <w:rsid w:val="003E1CB8"/>
    <w:rsid w:val="003E2C15"/>
    <w:rsid w:val="003E2C2E"/>
    <w:rsid w:val="003E312C"/>
    <w:rsid w:val="003E3690"/>
    <w:rsid w:val="003E387C"/>
    <w:rsid w:val="003E3D7A"/>
    <w:rsid w:val="003E3E18"/>
    <w:rsid w:val="003E4096"/>
    <w:rsid w:val="003E41E9"/>
    <w:rsid w:val="003E4900"/>
    <w:rsid w:val="003E4A3B"/>
    <w:rsid w:val="003E4C21"/>
    <w:rsid w:val="003E55E4"/>
    <w:rsid w:val="003E5739"/>
    <w:rsid w:val="003E5821"/>
    <w:rsid w:val="003E6079"/>
    <w:rsid w:val="003E6900"/>
    <w:rsid w:val="003F0365"/>
    <w:rsid w:val="003F06C8"/>
    <w:rsid w:val="003F09F3"/>
    <w:rsid w:val="003F1227"/>
    <w:rsid w:val="003F15FD"/>
    <w:rsid w:val="003F1C67"/>
    <w:rsid w:val="003F38B2"/>
    <w:rsid w:val="003F3B27"/>
    <w:rsid w:val="003F3C69"/>
    <w:rsid w:val="003F3C95"/>
    <w:rsid w:val="003F3CE1"/>
    <w:rsid w:val="003F41D4"/>
    <w:rsid w:val="003F42CC"/>
    <w:rsid w:val="003F4969"/>
    <w:rsid w:val="003F49B5"/>
    <w:rsid w:val="003F4B81"/>
    <w:rsid w:val="003F5554"/>
    <w:rsid w:val="003F5DDC"/>
    <w:rsid w:val="003F623B"/>
    <w:rsid w:val="003F6256"/>
    <w:rsid w:val="003F676C"/>
    <w:rsid w:val="003F68F3"/>
    <w:rsid w:val="003F6CA8"/>
    <w:rsid w:val="003F70B7"/>
    <w:rsid w:val="003F7153"/>
    <w:rsid w:val="003F7516"/>
    <w:rsid w:val="003F7C2A"/>
    <w:rsid w:val="003F7CA1"/>
    <w:rsid w:val="004009E3"/>
    <w:rsid w:val="00400F99"/>
    <w:rsid w:val="004011B7"/>
    <w:rsid w:val="00401201"/>
    <w:rsid w:val="0040142C"/>
    <w:rsid w:val="00401A18"/>
    <w:rsid w:val="00401ADF"/>
    <w:rsid w:val="00402060"/>
    <w:rsid w:val="00402364"/>
    <w:rsid w:val="00403700"/>
    <w:rsid w:val="0040383B"/>
    <w:rsid w:val="004043D1"/>
    <w:rsid w:val="00404679"/>
    <w:rsid w:val="00404A4C"/>
    <w:rsid w:val="00404C25"/>
    <w:rsid w:val="00405161"/>
    <w:rsid w:val="00405527"/>
    <w:rsid w:val="00405AE9"/>
    <w:rsid w:val="00406C01"/>
    <w:rsid w:val="00406E2B"/>
    <w:rsid w:val="00407382"/>
    <w:rsid w:val="004077B1"/>
    <w:rsid w:val="0041021C"/>
    <w:rsid w:val="00410371"/>
    <w:rsid w:val="004116D2"/>
    <w:rsid w:val="00412F34"/>
    <w:rsid w:val="00413AFB"/>
    <w:rsid w:val="00414962"/>
    <w:rsid w:val="00414A6F"/>
    <w:rsid w:val="00414A76"/>
    <w:rsid w:val="00414AF8"/>
    <w:rsid w:val="00415DA5"/>
    <w:rsid w:val="00415FE6"/>
    <w:rsid w:val="0041613C"/>
    <w:rsid w:val="00416175"/>
    <w:rsid w:val="004175F7"/>
    <w:rsid w:val="0042032C"/>
    <w:rsid w:val="0042159C"/>
    <w:rsid w:val="00421741"/>
    <w:rsid w:val="004219B4"/>
    <w:rsid w:val="00421AB9"/>
    <w:rsid w:val="00422372"/>
    <w:rsid w:val="00422492"/>
    <w:rsid w:val="00422B9D"/>
    <w:rsid w:val="00422F8E"/>
    <w:rsid w:val="00423089"/>
    <w:rsid w:val="00423549"/>
    <w:rsid w:val="00423A13"/>
    <w:rsid w:val="00423A7D"/>
    <w:rsid w:val="004242F1"/>
    <w:rsid w:val="004244EA"/>
    <w:rsid w:val="004245BA"/>
    <w:rsid w:val="00424A30"/>
    <w:rsid w:val="00424ACC"/>
    <w:rsid w:val="0042518E"/>
    <w:rsid w:val="00425F67"/>
    <w:rsid w:val="0042610E"/>
    <w:rsid w:val="00426544"/>
    <w:rsid w:val="00426639"/>
    <w:rsid w:val="0042696D"/>
    <w:rsid w:val="004275E4"/>
    <w:rsid w:val="00431417"/>
    <w:rsid w:val="004314A5"/>
    <w:rsid w:val="0043178E"/>
    <w:rsid w:val="00431C35"/>
    <w:rsid w:val="0043267E"/>
    <w:rsid w:val="004326BA"/>
    <w:rsid w:val="004335A2"/>
    <w:rsid w:val="00433665"/>
    <w:rsid w:val="00433883"/>
    <w:rsid w:val="00433B55"/>
    <w:rsid w:val="00433FCC"/>
    <w:rsid w:val="00434726"/>
    <w:rsid w:val="00434984"/>
    <w:rsid w:val="00434B9C"/>
    <w:rsid w:val="00434C66"/>
    <w:rsid w:val="00435466"/>
    <w:rsid w:val="00435A2B"/>
    <w:rsid w:val="00435BB0"/>
    <w:rsid w:val="00436DD7"/>
    <w:rsid w:val="00436DFF"/>
    <w:rsid w:val="00437183"/>
    <w:rsid w:val="004374F3"/>
    <w:rsid w:val="00437722"/>
    <w:rsid w:val="0043793B"/>
    <w:rsid w:val="00437A0C"/>
    <w:rsid w:val="00437EA6"/>
    <w:rsid w:val="004400FE"/>
    <w:rsid w:val="004414B1"/>
    <w:rsid w:val="004419C8"/>
    <w:rsid w:val="004426E3"/>
    <w:rsid w:val="00442C93"/>
    <w:rsid w:val="00442EB6"/>
    <w:rsid w:val="00443047"/>
    <w:rsid w:val="004431C1"/>
    <w:rsid w:val="0044352E"/>
    <w:rsid w:val="00443A36"/>
    <w:rsid w:val="00444894"/>
    <w:rsid w:val="00445AEF"/>
    <w:rsid w:val="00445F78"/>
    <w:rsid w:val="004462C1"/>
    <w:rsid w:val="004469A0"/>
    <w:rsid w:val="00447396"/>
    <w:rsid w:val="00447A26"/>
    <w:rsid w:val="00447B29"/>
    <w:rsid w:val="00447F77"/>
    <w:rsid w:val="0045017A"/>
    <w:rsid w:val="0045034A"/>
    <w:rsid w:val="004504A7"/>
    <w:rsid w:val="004508D6"/>
    <w:rsid w:val="00451467"/>
    <w:rsid w:val="00451BDD"/>
    <w:rsid w:val="00453C19"/>
    <w:rsid w:val="00453F4A"/>
    <w:rsid w:val="00454B62"/>
    <w:rsid w:val="00454D73"/>
    <w:rsid w:val="00455360"/>
    <w:rsid w:val="00456032"/>
    <w:rsid w:val="004562DC"/>
    <w:rsid w:val="004569E2"/>
    <w:rsid w:val="00457117"/>
    <w:rsid w:val="00457AC5"/>
    <w:rsid w:val="0046057E"/>
    <w:rsid w:val="0046084A"/>
    <w:rsid w:val="00460BB4"/>
    <w:rsid w:val="004610AB"/>
    <w:rsid w:val="00461299"/>
    <w:rsid w:val="004614D9"/>
    <w:rsid w:val="00461E3F"/>
    <w:rsid w:val="00462A06"/>
    <w:rsid w:val="00462B7F"/>
    <w:rsid w:val="00462F91"/>
    <w:rsid w:val="0046319B"/>
    <w:rsid w:val="0046391F"/>
    <w:rsid w:val="00463A49"/>
    <w:rsid w:val="00463D9E"/>
    <w:rsid w:val="00463E40"/>
    <w:rsid w:val="0046445F"/>
    <w:rsid w:val="004644E8"/>
    <w:rsid w:val="00464A06"/>
    <w:rsid w:val="00464DCF"/>
    <w:rsid w:val="00465064"/>
    <w:rsid w:val="004650B4"/>
    <w:rsid w:val="0046580A"/>
    <w:rsid w:val="0046601F"/>
    <w:rsid w:val="0046672C"/>
    <w:rsid w:val="00466C50"/>
    <w:rsid w:val="0046706C"/>
    <w:rsid w:val="0046759B"/>
    <w:rsid w:val="00467B75"/>
    <w:rsid w:val="00467C5A"/>
    <w:rsid w:val="00467CF1"/>
    <w:rsid w:val="00467EBD"/>
    <w:rsid w:val="0047003E"/>
    <w:rsid w:val="004704F1"/>
    <w:rsid w:val="0047098D"/>
    <w:rsid w:val="00471D55"/>
    <w:rsid w:val="00472200"/>
    <w:rsid w:val="00472823"/>
    <w:rsid w:val="004738AF"/>
    <w:rsid w:val="00473AB9"/>
    <w:rsid w:val="0047451C"/>
    <w:rsid w:val="004750B7"/>
    <w:rsid w:val="00475A3C"/>
    <w:rsid w:val="00475D5C"/>
    <w:rsid w:val="00476153"/>
    <w:rsid w:val="00476390"/>
    <w:rsid w:val="004776EC"/>
    <w:rsid w:val="0047775E"/>
    <w:rsid w:val="004778A8"/>
    <w:rsid w:val="00480041"/>
    <w:rsid w:val="00480448"/>
    <w:rsid w:val="0048171C"/>
    <w:rsid w:val="00481951"/>
    <w:rsid w:val="00481D9B"/>
    <w:rsid w:val="0048287B"/>
    <w:rsid w:val="00482993"/>
    <w:rsid w:val="004829E3"/>
    <w:rsid w:val="00483655"/>
    <w:rsid w:val="0048368E"/>
    <w:rsid w:val="00483C62"/>
    <w:rsid w:val="00484010"/>
    <w:rsid w:val="0048402A"/>
    <w:rsid w:val="0048505F"/>
    <w:rsid w:val="00485E5F"/>
    <w:rsid w:val="00485EF6"/>
    <w:rsid w:val="004862D2"/>
    <w:rsid w:val="004866E3"/>
    <w:rsid w:val="0048707A"/>
    <w:rsid w:val="0048714E"/>
    <w:rsid w:val="0048737F"/>
    <w:rsid w:val="00487C91"/>
    <w:rsid w:val="004911E5"/>
    <w:rsid w:val="0049167A"/>
    <w:rsid w:val="00491E18"/>
    <w:rsid w:val="00492464"/>
    <w:rsid w:val="004925AF"/>
    <w:rsid w:val="00493008"/>
    <w:rsid w:val="0049345F"/>
    <w:rsid w:val="00493726"/>
    <w:rsid w:val="00493AC0"/>
    <w:rsid w:val="00494B99"/>
    <w:rsid w:val="00494E65"/>
    <w:rsid w:val="00495467"/>
    <w:rsid w:val="00495609"/>
    <w:rsid w:val="00496082"/>
    <w:rsid w:val="00496258"/>
    <w:rsid w:val="004965E1"/>
    <w:rsid w:val="00496A10"/>
    <w:rsid w:val="00496D20"/>
    <w:rsid w:val="00497D33"/>
    <w:rsid w:val="00497DFB"/>
    <w:rsid w:val="004A10C4"/>
    <w:rsid w:val="004A12DC"/>
    <w:rsid w:val="004A1BD2"/>
    <w:rsid w:val="004A1EBF"/>
    <w:rsid w:val="004A2709"/>
    <w:rsid w:val="004A53F7"/>
    <w:rsid w:val="004A544E"/>
    <w:rsid w:val="004A54E5"/>
    <w:rsid w:val="004A55DE"/>
    <w:rsid w:val="004A5AE3"/>
    <w:rsid w:val="004A5D72"/>
    <w:rsid w:val="004A5E21"/>
    <w:rsid w:val="004A647E"/>
    <w:rsid w:val="004A64C5"/>
    <w:rsid w:val="004A6D4A"/>
    <w:rsid w:val="004A74B4"/>
    <w:rsid w:val="004A7CE6"/>
    <w:rsid w:val="004B00DB"/>
    <w:rsid w:val="004B0E81"/>
    <w:rsid w:val="004B1258"/>
    <w:rsid w:val="004B1261"/>
    <w:rsid w:val="004B12B9"/>
    <w:rsid w:val="004B1A45"/>
    <w:rsid w:val="004B1CBE"/>
    <w:rsid w:val="004B1F61"/>
    <w:rsid w:val="004B20D0"/>
    <w:rsid w:val="004B2288"/>
    <w:rsid w:val="004B2A09"/>
    <w:rsid w:val="004B2F60"/>
    <w:rsid w:val="004B3258"/>
    <w:rsid w:val="004B3431"/>
    <w:rsid w:val="004B3C7D"/>
    <w:rsid w:val="004B3F06"/>
    <w:rsid w:val="004B4021"/>
    <w:rsid w:val="004B4F0F"/>
    <w:rsid w:val="004B4F19"/>
    <w:rsid w:val="004B532F"/>
    <w:rsid w:val="004B628E"/>
    <w:rsid w:val="004B6652"/>
    <w:rsid w:val="004B6819"/>
    <w:rsid w:val="004B73FD"/>
    <w:rsid w:val="004B749F"/>
    <w:rsid w:val="004B74A7"/>
    <w:rsid w:val="004B75B7"/>
    <w:rsid w:val="004B7F08"/>
    <w:rsid w:val="004C0186"/>
    <w:rsid w:val="004C0272"/>
    <w:rsid w:val="004C0363"/>
    <w:rsid w:val="004C0588"/>
    <w:rsid w:val="004C06B3"/>
    <w:rsid w:val="004C11CD"/>
    <w:rsid w:val="004C184B"/>
    <w:rsid w:val="004C20E5"/>
    <w:rsid w:val="004C2499"/>
    <w:rsid w:val="004C2919"/>
    <w:rsid w:val="004C2C26"/>
    <w:rsid w:val="004C2C4D"/>
    <w:rsid w:val="004C3268"/>
    <w:rsid w:val="004C3874"/>
    <w:rsid w:val="004C3964"/>
    <w:rsid w:val="004C3BA2"/>
    <w:rsid w:val="004C3CC1"/>
    <w:rsid w:val="004C4430"/>
    <w:rsid w:val="004C4A18"/>
    <w:rsid w:val="004C5104"/>
    <w:rsid w:val="004C5291"/>
    <w:rsid w:val="004C5EA8"/>
    <w:rsid w:val="004C6009"/>
    <w:rsid w:val="004C6427"/>
    <w:rsid w:val="004C6B86"/>
    <w:rsid w:val="004C6D44"/>
    <w:rsid w:val="004C6DFD"/>
    <w:rsid w:val="004C6E31"/>
    <w:rsid w:val="004C6EA5"/>
    <w:rsid w:val="004C7280"/>
    <w:rsid w:val="004C731C"/>
    <w:rsid w:val="004C758A"/>
    <w:rsid w:val="004C7842"/>
    <w:rsid w:val="004D04C8"/>
    <w:rsid w:val="004D057B"/>
    <w:rsid w:val="004D07C7"/>
    <w:rsid w:val="004D09DC"/>
    <w:rsid w:val="004D0C9B"/>
    <w:rsid w:val="004D1104"/>
    <w:rsid w:val="004D121F"/>
    <w:rsid w:val="004D12EE"/>
    <w:rsid w:val="004D1511"/>
    <w:rsid w:val="004D157F"/>
    <w:rsid w:val="004D199D"/>
    <w:rsid w:val="004D1B27"/>
    <w:rsid w:val="004D2042"/>
    <w:rsid w:val="004D25F4"/>
    <w:rsid w:val="004D25FC"/>
    <w:rsid w:val="004D28DB"/>
    <w:rsid w:val="004D2A80"/>
    <w:rsid w:val="004D35C8"/>
    <w:rsid w:val="004D3775"/>
    <w:rsid w:val="004D38D5"/>
    <w:rsid w:val="004D402C"/>
    <w:rsid w:val="004D435A"/>
    <w:rsid w:val="004D506F"/>
    <w:rsid w:val="004D511F"/>
    <w:rsid w:val="004D5877"/>
    <w:rsid w:val="004D611A"/>
    <w:rsid w:val="004D6B92"/>
    <w:rsid w:val="004D6EA8"/>
    <w:rsid w:val="004D7318"/>
    <w:rsid w:val="004D73E6"/>
    <w:rsid w:val="004D75BF"/>
    <w:rsid w:val="004D7EE3"/>
    <w:rsid w:val="004E000E"/>
    <w:rsid w:val="004E013B"/>
    <w:rsid w:val="004E04A4"/>
    <w:rsid w:val="004E08AD"/>
    <w:rsid w:val="004E0CB5"/>
    <w:rsid w:val="004E0FE7"/>
    <w:rsid w:val="004E120B"/>
    <w:rsid w:val="004E1597"/>
    <w:rsid w:val="004E2194"/>
    <w:rsid w:val="004E249A"/>
    <w:rsid w:val="004E3798"/>
    <w:rsid w:val="004E464A"/>
    <w:rsid w:val="004E4988"/>
    <w:rsid w:val="004E4DBB"/>
    <w:rsid w:val="004E5224"/>
    <w:rsid w:val="004E541A"/>
    <w:rsid w:val="004E59B9"/>
    <w:rsid w:val="004E5A7B"/>
    <w:rsid w:val="004E5C8F"/>
    <w:rsid w:val="004E5F6A"/>
    <w:rsid w:val="004E62D2"/>
    <w:rsid w:val="004E6C4A"/>
    <w:rsid w:val="004E6C5F"/>
    <w:rsid w:val="004E6E67"/>
    <w:rsid w:val="004E721E"/>
    <w:rsid w:val="004E78A8"/>
    <w:rsid w:val="004E79E2"/>
    <w:rsid w:val="004E7E15"/>
    <w:rsid w:val="004E7E5A"/>
    <w:rsid w:val="004F0116"/>
    <w:rsid w:val="004F097A"/>
    <w:rsid w:val="004F0BF7"/>
    <w:rsid w:val="004F15BB"/>
    <w:rsid w:val="004F17E2"/>
    <w:rsid w:val="004F1DC4"/>
    <w:rsid w:val="004F1E8E"/>
    <w:rsid w:val="004F26D8"/>
    <w:rsid w:val="004F3AEF"/>
    <w:rsid w:val="004F3E35"/>
    <w:rsid w:val="004F4568"/>
    <w:rsid w:val="004F4712"/>
    <w:rsid w:val="004F4774"/>
    <w:rsid w:val="004F4936"/>
    <w:rsid w:val="004F4F5B"/>
    <w:rsid w:val="004F558B"/>
    <w:rsid w:val="004F5F2B"/>
    <w:rsid w:val="004F66C2"/>
    <w:rsid w:val="004F6750"/>
    <w:rsid w:val="004F691A"/>
    <w:rsid w:val="004F79CD"/>
    <w:rsid w:val="0050043B"/>
    <w:rsid w:val="00500AB7"/>
    <w:rsid w:val="00500E09"/>
    <w:rsid w:val="005011A7"/>
    <w:rsid w:val="0050197B"/>
    <w:rsid w:val="005019E0"/>
    <w:rsid w:val="00501C7C"/>
    <w:rsid w:val="0050237C"/>
    <w:rsid w:val="00504017"/>
    <w:rsid w:val="0050424E"/>
    <w:rsid w:val="005047B1"/>
    <w:rsid w:val="00504961"/>
    <w:rsid w:val="00505AFC"/>
    <w:rsid w:val="00505CE6"/>
    <w:rsid w:val="00506216"/>
    <w:rsid w:val="00507153"/>
    <w:rsid w:val="00507192"/>
    <w:rsid w:val="005102AC"/>
    <w:rsid w:val="005104D9"/>
    <w:rsid w:val="005113BF"/>
    <w:rsid w:val="00511502"/>
    <w:rsid w:val="0051152A"/>
    <w:rsid w:val="00511759"/>
    <w:rsid w:val="00512649"/>
    <w:rsid w:val="00512CEA"/>
    <w:rsid w:val="00512FFF"/>
    <w:rsid w:val="00513796"/>
    <w:rsid w:val="005139D4"/>
    <w:rsid w:val="0051405A"/>
    <w:rsid w:val="0051458F"/>
    <w:rsid w:val="00514A97"/>
    <w:rsid w:val="00514F05"/>
    <w:rsid w:val="0051527B"/>
    <w:rsid w:val="0051580D"/>
    <w:rsid w:val="00515B76"/>
    <w:rsid w:val="00515F55"/>
    <w:rsid w:val="0051617B"/>
    <w:rsid w:val="005162E3"/>
    <w:rsid w:val="0051644D"/>
    <w:rsid w:val="0051644E"/>
    <w:rsid w:val="0051693B"/>
    <w:rsid w:val="00516BC1"/>
    <w:rsid w:val="00516C82"/>
    <w:rsid w:val="00516EE5"/>
    <w:rsid w:val="005170C5"/>
    <w:rsid w:val="005172F8"/>
    <w:rsid w:val="00517353"/>
    <w:rsid w:val="0051751C"/>
    <w:rsid w:val="00517692"/>
    <w:rsid w:val="00517922"/>
    <w:rsid w:val="0052062D"/>
    <w:rsid w:val="00520A14"/>
    <w:rsid w:val="0052181D"/>
    <w:rsid w:val="005220A7"/>
    <w:rsid w:val="00522204"/>
    <w:rsid w:val="00522294"/>
    <w:rsid w:val="00522932"/>
    <w:rsid w:val="005231F4"/>
    <w:rsid w:val="00523739"/>
    <w:rsid w:val="005239FF"/>
    <w:rsid w:val="00523BA1"/>
    <w:rsid w:val="00523C2B"/>
    <w:rsid w:val="005241E7"/>
    <w:rsid w:val="00524594"/>
    <w:rsid w:val="005248C9"/>
    <w:rsid w:val="00524F28"/>
    <w:rsid w:val="00525514"/>
    <w:rsid w:val="00526399"/>
    <w:rsid w:val="005263CA"/>
    <w:rsid w:val="0052687A"/>
    <w:rsid w:val="0052692C"/>
    <w:rsid w:val="00526B85"/>
    <w:rsid w:val="00527697"/>
    <w:rsid w:val="005279A2"/>
    <w:rsid w:val="00527E45"/>
    <w:rsid w:val="005305E6"/>
    <w:rsid w:val="00530E49"/>
    <w:rsid w:val="00530F72"/>
    <w:rsid w:val="00530F88"/>
    <w:rsid w:val="005313A1"/>
    <w:rsid w:val="005315A3"/>
    <w:rsid w:val="00531926"/>
    <w:rsid w:val="00531D3B"/>
    <w:rsid w:val="00532427"/>
    <w:rsid w:val="0053254C"/>
    <w:rsid w:val="0053271E"/>
    <w:rsid w:val="005329D3"/>
    <w:rsid w:val="00532EB7"/>
    <w:rsid w:val="00533958"/>
    <w:rsid w:val="00534054"/>
    <w:rsid w:val="005344E2"/>
    <w:rsid w:val="00534C5B"/>
    <w:rsid w:val="00534EE1"/>
    <w:rsid w:val="00534F4E"/>
    <w:rsid w:val="005350B7"/>
    <w:rsid w:val="005353DD"/>
    <w:rsid w:val="00535860"/>
    <w:rsid w:val="0053592D"/>
    <w:rsid w:val="005359D4"/>
    <w:rsid w:val="00536489"/>
    <w:rsid w:val="005372A7"/>
    <w:rsid w:val="0053739B"/>
    <w:rsid w:val="0053759F"/>
    <w:rsid w:val="005408E8"/>
    <w:rsid w:val="0054172A"/>
    <w:rsid w:val="00541864"/>
    <w:rsid w:val="00541C47"/>
    <w:rsid w:val="00541D4A"/>
    <w:rsid w:val="00542190"/>
    <w:rsid w:val="005425BF"/>
    <w:rsid w:val="00543375"/>
    <w:rsid w:val="00543798"/>
    <w:rsid w:val="00543C5F"/>
    <w:rsid w:val="00543D19"/>
    <w:rsid w:val="00544193"/>
    <w:rsid w:val="0054423F"/>
    <w:rsid w:val="005442B0"/>
    <w:rsid w:val="0054474E"/>
    <w:rsid w:val="00544CE9"/>
    <w:rsid w:val="00544D4E"/>
    <w:rsid w:val="00544E1D"/>
    <w:rsid w:val="005456C3"/>
    <w:rsid w:val="0054590F"/>
    <w:rsid w:val="00546D5B"/>
    <w:rsid w:val="00547111"/>
    <w:rsid w:val="0054767B"/>
    <w:rsid w:val="00547C88"/>
    <w:rsid w:val="00547E80"/>
    <w:rsid w:val="00550ED4"/>
    <w:rsid w:val="005513C4"/>
    <w:rsid w:val="00551EE2"/>
    <w:rsid w:val="00551F08"/>
    <w:rsid w:val="00551FA2"/>
    <w:rsid w:val="0055232B"/>
    <w:rsid w:val="005524B0"/>
    <w:rsid w:val="005524FA"/>
    <w:rsid w:val="00553795"/>
    <w:rsid w:val="005541C3"/>
    <w:rsid w:val="0055427E"/>
    <w:rsid w:val="005544F7"/>
    <w:rsid w:val="0055452A"/>
    <w:rsid w:val="00554FCF"/>
    <w:rsid w:val="00555508"/>
    <w:rsid w:val="0055573D"/>
    <w:rsid w:val="00555BE1"/>
    <w:rsid w:val="00555D8C"/>
    <w:rsid w:val="00556B58"/>
    <w:rsid w:val="00557032"/>
    <w:rsid w:val="005570D9"/>
    <w:rsid w:val="00557187"/>
    <w:rsid w:val="005571BC"/>
    <w:rsid w:val="0055724C"/>
    <w:rsid w:val="0055761F"/>
    <w:rsid w:val="005577CB"/>
    <w:rsid w:val="0056020F"/>
    <w:rsid w:val="00560BD7"/>
    <w:rsid w:val="00560D75"/>
    <w:rsid w:val="00560EEC"/>
    <w:rsid w:val="00561099"/>
    <w:rsid w:val="0056168E"/>
    <w:rsid w:val="005616D3"/>
    <w:rsid w:val="00562B85"/>
    <w:rsid w:val="00562C1D"/>
    <w:rsid w:val="00562C2E"/>
    <w:rsid w:val="00563032"/>
    <w:rsid w:val="0056405A"/>
    <w:rsid w:val="00564246"/>
    <w:rsid w:val="005642E8"/>
    <w:rsid w:val="0056481F"/>
    <w:rsid w:val="005649AE"/>
    <w:rsid w:val="005649FA"/>
    <w:rsid w:val="00564E16"/>
    <w:rsid w:val="005650B3"/>
    <w:rsid w:val="00565828"/>
    <w:rsid w:val="00565980"/>
    <w:rsid w:val="00566300"/>
    <w:rsid w:val="00566526"/>
    <w:rsid w:val="0056697A"/>
    <w:rsid w:val="005669F0"/>
    <w:rsid w:val="00566B31"/>
    <w:rsid w:val="00566C05"/>
    <w:rsid w:val="00567194"/>
    <w:rsid w:val="00567309"/>
    <w:rsid w:val="00570B14"/>
    <w:rsid w:val="00570BA0"/>
    <w:rsid w:val="00570F75"/>
    <w:rsid w:val="00571508"/>
    <w:rsid w:val="005719D4"/>
    <w:rsid w:val="00571A6E"/>
    <w:rsid w:val="00571C8A"/>
    <w:rsid w:val="0057233A"/>
    <w:rsid w:val="00572563"/>
    <w:rsid w:val="00572DBD"/>
    <w:rsid w:val="0057322C"/>
    <w:rsid w:val="005733B9"/>
    <w:rsid w:val="00574A29"/>
    <w:rsid w:val="00574A7E"/>
    <w:rsid w:val="00575673"/>
    <w:rsid w:val="00575BB8"/>
    <w:rsid w:val="00575C07"/>
    <w:rsid w:val="00576051"/>
    <w:rsid w:val="0057688D"/>
    <w:rsid w:val="00577412"/>
    <w:rsid w:val="0057754C"/>
    <w:rsid w:val="005777E4"/>
    <w:rsid w:val="00577840"/>
    <w:rsid w:val="00577AA5"/>
    <w:rsid w:val="005801A1"/>
    <w:rsid w:val="0058020A"/>
    <w:rsid w:val="00580FA6"/>
    <w:rsid w:val="0058150D"/>
    <w:rsid w:val="0058278E"/>
    <w:rsid w:val="0058297F"/>
    <w:rsid w:val="0058372F"/>
    <w:rsid w:val="00583B9D"/>
    <w:rsid w:val="0058472D"/>
    <w:rsid w:val="00584B80"/>
    <w:rsid w:val="00584D87"/>
    <w:rsid w:val="0058506E"/>
    <w:rsid w:val="00585107"/>
    <w:rsid w:val="005851C8"/>
    <w:rsid w:val="00585946"/>
    <w:rsid w:val="00585BAF"/>
    <w:rsid w:val="00585CBF"/>
    <w:rsid w:val="00586083"/>
    <w:rsid w:val="005864B6"/>
    <w:rsid w:val="005866FB"/>
    <w:rsid w:val="005868A8"/>
    <w:rsid w:val="00586D90"/>
    <w:rsid w:val="00587194"/>
    <w:rsid w:val="00587802"/>
    <w:rsid w:val="00587828"/>
    <w:rsid w:val="00587991"/>
    <w:rsid w:val="00587DBD"/>
    <w:rsid w:val="00587F28"/>
    <w:rsid w:val="00590D46"/>
    <w:rsid w:val="00591040"/>
    <w:rsid w:val="00591441"/>
    <w:rsid w:val="00591836"/>
    <w:rsid w:val="005919D3"/>
    <w:rsid w:val="00591DE8"/>
    <w:rsid w:val="00592206"/>
    <w:rsid w:val="00592413"/>
    <w:rsid w:val="00592751"/>
    <w:rsid w:val="00592D74"/>
    <w:rsid w:val="00592E59"/>
    <w:rsid w:val="00593535"/>
    <w:rsid w:val="00594BC9"/>
    <w:rsid w:val="0059537D"/>
    <w:rsid w:val="00595523"/>
    <w:rsid w:val="0059570E"/>
    <w:rsid w:val="0059592D"/>
    <w:rsid w:val="005965DF"/>
    <w:rsid w:val="00596847"/>
    <w:rsid w:val="00597509"/>
    <w:rsid w:val="005977C5"/>
    <w:rsid w:val="005977CB"/>
    <w:rsid w:val="005978E6"/>
    <w:rsid w:val="00597F7B"/>
    <w:rsid w:val="005A0B9A"/>
    <w:rsid w:val="005A0ED8"/>
    <w:rsid w:val="005A17F9"/>
    <w:rsid w:val="005A1D36"/>
    <w:rsid w:val="005A1E0C"/>
    <w:rsid w:val="005A1F9A"/>
    <w:rsid w:val="005A2183"/>
    <w:rsid w:val="005A22F1"/>
    <w:rsid w:val="005A2540"/>
    <w:rsid w:val="005A2835"/>
    <w:rsid w:val="005A30E7"/>
    <w:rsid w:val="005A354F"/>
    <w:rsid w:val="005A3C6C"/>
    <w:rsid w:val="005A4349"/>
    <w:rsid w:val="005A4490"/>
    <w:rsid w:val="005A4901"/>
    <w:rsid w:val="005A4D6C"/>
    <w:rsid w:val="005A4E8D"/>
    <w:rsid w:val="005A565C"/>
    <w:rsid w:val="005A59E7"/>
    <w:rsid w:val="005A65C0"/>
    <w:rsid w:val="005A664D"/>
    <w:rsid w:val="005A68B9"/>
    <w:rsid w:val="005A6A31"/>
    <w:rsid w:val="005A7162"/>
    <w:rsid w:val="005A72A4"/>
    <w:rsid w:val="005B060F"/>
    <w:rsid w:val="005B0E4E"/>
    <w:rsid w:val="005B1258"/>
    <w:rsid w:val="005B2BB3"/>
    <w:rsid w:val="005B2C35"/>
    <w:rsid w:val="005B2F3B"/>
    <w:rsid w:val="005B3033"/>
    <w:rsid w:val="005B352C"/>
    <w:rsid w:val="005B35AA"/>
    <w:rsid w:val="005B3FDC"/>
    <w:rsid w:val="005B46AC"/>
    <w:rsid w:val="005B50D3"/>
    <w:rsid w:val="005B524C"/>
    <w:rsid w:val="005B564A"/>
    <w:rsid w:val="005B5A78"/>
    <w:rsid w:val="005B5B22"/>
    <w:rsid w:val="005B5E0C"/>
    <w:rsid w:val="005B5F56"/>
    <w:rsid w:val="005B635E"/>
    <w:rsid w:val="005B6B36"/>
    <w:rsid w:val="005B6CB1"/>
    <w:rsid w:val="005B6D58"/>
    <w:rsid w:val="005B73CB"/>
    <w:rsid w:val="005B7699"/>
    <w:rsid w:val="005B7FA9"/>
    <w:rsid w:val="005C0153"/>
    <w:rsid w:val="005C03CF"/>
    <w:rsid w:val="005C0A86"/>
    <w:rsid w:val="005C0E03"/>
    <w:rsid w:val="005C1AE0"/>
    <w:rsid w:val="005C1B57"/>
    <w:rsid w:val="005C1FE3"/>
    <w:rsid w:val="005C2440"/>
    <w:rsid w:val="005C28E1"/>
    <w:rsid w:val="005C2D3B"/>
    <w:rsid w:val="005C2F6C"/>
    <w:rsid w:val="005C3234"/>
    <w:rsid w:val="005C3672"/>
    <w:rsid w:val="005C3BB1"/>
    <w:rsid w:val="005C40C0"/>
    <w:rsid w:val="005C48BB"/>
    <w:rsid w:val="005C5111"/>
    <w:rsid w:val="005C56CE"/>
    <w:rsid w:val="005C57D1"/>
    <w:rsid w:val="005C5A80"/>
    <w:rsid w:val="005C61D2"/>
    <w:rsid w:val="005C65FB"/>
    <w:rsid w:val="005C683C"/>
    <w:rsid w:val="005C6AAB"/>
    <w:rsid w:val="005C6AEB"/>
    <w:rsid w:val="005C6D57"/>
    <w:rsid w:val="005C75F9"/>
    <w:rsid w:val="005C7977"/>
    <w:rsid w:val="005C7F25"/>
    <w:rsid w:val="005D09CA"/>
    <w:rsid w:val="005D1100"/>
    <w:rsid w:val="005D1249"/>
    <w:rsid w:val="005D169E"/>
    <w:rsid w:val="005D233B"/>
    <w:rsid w:val="005D235D"/>
    <w:rsid w:val="005D27E3"/>
    <w:rsid w:val="005D2814"/>
    <w:rsid w:val="005D33B9"/>
    <w:rsid w:val="005D33CA"/>
    <w:rsid w:val="005D3595"/>
    <w:rsid w:val="005D3BA7"/>
    <w:rsid w:val="005D4C78"/>
    <w:rsid w:val="005D5150"/>
    <w:rsid w:val="005D52B7"/>
    <w:rsid w:val="005D53CB"/>
    <w:rsid w:val="005D5AFB"/>
    <w:rsid w:val="005D5DF7"/>
    <w:rsid w:val="005D6468"/>
    <w:rsid w:val="005D66C2"/>
    <w:rsid w:val="005D6E88"/>
    <w:rsid w:val="005D6F28"/>
    <w:rsid w:val="005D704A"/>
    <w:rsid w:val="005D72EF"/>
    <w:rsid w:val="005D7589"/>
    <w:rsid w:val="005D794C"/>
    <w:rsid w:val="005E06D0"/>
    <w:rsid w:val="005E0B7F"/>
    <w:rsid w:val="005E0CE1"/>
    <w:rsid w:val="005E1284"/>
    <w:rsid w:val="005E15C6"/>
    <w:rsid w:val="005E168C"/>
    <w:rsid w:val="005E168F"/>
    <w:rsid w:val="005E19B4"/>
    <w:rsid w:val="005E297C"/>
    <w:rsid w:val="005E2C44"/>
    <w:rsid w:val="005E2F69"/>
    <w:rsid w:val="005E3356"/>
    <w:rsid w:val="005E3969"/>
    <w:rsid w:val="005E3A47"/>
    <w:rsid w:val="005E3B66"/>
    <w:rsid w:val="005E3D7C"/>
    <w:rsid w:val="005E3F45"/>
    <w:rsid w:val="005E402E"/>
    <w:rsid w:val="005E4165"/>
    <w:rsid w:val="005E4342"/>
    <w:rsid w:val="005E46A4"/>
    <w:rsid w:val="005E500A"/>
    <w:rsid w:val="005E52D5"/>
    <w:rsid w:val="005E5E3D"/>
    <w:rsid w:val="005E6B52"/>
    <w:rsid w:val="005E700F"/>
    <w:rsid w:val="005E79BE"/>
    <w:rsid w:val="005F000E"/>
    <w:rsid w:val="005F00C5"/>
    <w:rsid w:val="005F168A"/>
    <w:rsid w:val="005F1723"/>
    <w:rsid w:val="005F27B4"/>
    <w:rsid w:val="005F2C6B"/>
    <w:rsid w:val="005F35DD"/>
    <w:rsid w:val="005F369F"/>
    <w:rsid w:val="005F3968"/>
    <w:rsid w:val="005F397B"/>
    <w:rsid w:val="005F3C4A"/>
    <w:rsid w:val="005F4893"/>
    <w:rsid w:val="005F4DE9"/>
    <w:rsid w:val="005F4E19"/>
    <w:rsid w:val="005F4FD4"/>
    <w:rsid w:val="005F5E03"/>
    <w:rsid w:val="005F7E21"/>
    <w:rsid w:val="006007A9"/>
    <w:rsid w:val="0060087C"/>
    <w:rsid w:val="006009B3"/>
    <w:rsid w:val="00600F27"/>
    <w:rsid w:val="00600F47"/>
    <w:rsid w:val="00601104"/>
    <w:rsid w:val="00601128"/>
    <w:rsid w:val="00601700"/>
    <w:rsid w:val="00601C92"/>
    <w:rsid w:val="00601EDA"/>
    <w:rsid w:val="00602475"/>
    <w:rsid w:val="00602ABC"/>
    <w:rsid w:val="00602B6D"/>
    <w:rsid w:val="00602BAF"/>
    <w:rsid w:val="006031AD"/>
    <w:rsid w:val="006042DC"/>
    <w:rsid w:val="00604527"/>
    <w:rsid w:val="006045EC"/>
    <w:rsid w:val="0060478D"/>
    <w:rsid w:val="006047F6"/>
    <w:rsid w:val="0060498D"/>
    <w:rsid w:val="00604AAB"/>
    <w:rsid w:val="0060525A"/>
    <w:rsid w:val="006052F8"/>
    <w:rsid w:val="00605676"/>
    <w:rsid w:val="00605F17"/>
    <w:rsid w:val="006064D2"/>
    <w:rsid w:val="006067E8"/>
    <w:rsid w:val="006068C1"/>
    <w:rsid w:val="006068D3"/>
    <w:rsid w:val="00606950"/>
    <w:rsid w:val="00606B3F"/>
    <w:rsid w:val="00606B99"/>
    <w:rsid w:val="00606D88"/>
    <w:rsid w:val="00607291"/>
    <w:rsid w:val="00607772"/>
    <w:rsid w:val="006100B6"/>
    <w:rsid w:val="006102B0"/>
    <w:rsid w:val="006103FA"/>
    <w:rsid w:val="006104CD"/>
    <w:rsid w:val="00610645"/>
    <w:rsid w:val="0061068D"/>
    <w:rsid w:val="006106E8"/>
    <w:rsid w:val="00610B71"/>
    <w:rsid w:val="00610C57"/>
    <w:rsid w:val="0061110B"/>
    <w:rsid w:val="0061111F"/>
    <w:rsid w:val="0061149F"/>
    <w:rsid w:val="006115CC"/>
    <w:rsid w:val="006115DC"/>
    <w:rsid w:val="006119F9"/>
    <w:rsid w:val="00611AB1"/>
    <w:rsid w:val="00611C87"/>
    <w:rsid w:val="00611CBC"/>
    <w:rsid w:val="00611E1F"/>
    <w:rsid w:val="00612018"/>
    <w:rsid w:val="00612179"/>
    <w:rsid w:val="00612995"/>
    <w:rsid w:val="00612E15"/>
    <w:rsid w:val="0061401A"/>
    <w:rsid w:val="006140D8"/>
    <w:rsid w:val="00615361"/>
    <w:rsid w:val="0061541B"/>
    <w:rsid w:val="0061566D"/>
    <w:rsid w:val="0061576B"/>
    <w:rsid w:val="00616635"/>
    <w:rsid w:val="00616BBC"/>
    <w:rsid w:val="00616D6F"/>
    <w:rsid w:val="00616FF9"/>
    <w:rsid w:val="006173C1"/>
    <w:rsid w:val="00617579"/>
    <w:rsid w:val="006175C4"/>
    <w:rsid w:val="00617FD7"/>
    <w:rsid w:val="00620862"/>
    <w:rsid w:val="006208E4"/>
    <w:rsid w:val="00620B07"/>
    <w:rsid w:val="00621188"/>
    <w:rsid w:val="0062139D"/>
    <w:rsid w:val="0062181F"/>
    <w:rsid w:val="00621FEE"/>
    <w:rsid w:val="006221D7"/>
    <w:rsid w:val="0062228F"/>
    <w:rsid w:val="006227DA"/>
    <w:rsid w:val="00622AA3"/>
    <w:rsid w:val="0062312B"/>
    <w:rsid w:val="006242C1"/>
    <w:rsid w:val="00624B6F"/>
    <w:rsid w:val="00624F11"/>
    <w:rsid w:val="006257ED"/>
    <w:rsid w:val="00625963"/>
    <w:rsid w:val="00625CF0"/>
    <w:rsid w:val="00625D1F"/>
    <w:rsid w:val="00625FC4"/>
    <w:rsid w:val="00626202"/>
    <w:rsid w:val="00627913"/>
    <w:rsid w:val="00627CEE"/>
    <w:rsid w:val="00627F71"/>
    <w:rsid w:val="00630249"/>
    <w:rsid w:val="00630532"/>
    <w:rsid w:val="00630BA9"/>
    <w:rsid w:val="0063115F"/>
    <w:rsid w:val="006311D1"/>
    <w:rsid w:val="00631C3A"/>
    <w:rsid w:val="00632EAD"/>
    <w:rsid w:val="0063336B"/>
    <w:rsid w:val="006333D8"/>
    <w:rsid w:val="0063341C"/>
    <w:rsid w:val="0063384C"/>
    <w:rsid w:val="00633A06"/>
    <w:rsid w:val="00633FED"/>
    <w:rsid w:val="0063447F"/>
    <w:rsid w:val="00635634"/>
    <w:rsid w:val="006357AC"/>
    <w:rsid w:val="00635C55"/>
    <w:rsid w:val="00635E70"/>
    <w:rsid w:val="00635F12"/>
    <w:rsid w:val="00635FEE"/>
    <w:rsid w:val="0063645E"/>
    <w:rsid w:val="006372ED"/>
    <w:rsid w:val="006373A2"/>
    <w:rsid w:val="00637A38"/>
    <w:rsid w:val="00640DDF"/>
    <w:rsid w:val="0064128C"/>
    <w:rsid w:val="0064210E"/>
    <w:rsid w:val="00643D31"/>
    <w:rsid w:val="00644191"/>
    <w:rsid w:val="00644ECA"/>
    <w:rsid w:val="00644FF4"/>
    <w:rsid w:val="0064509D"/>
    <w:rsid w:val="00646F09"/>
    <w:rsid w:val="006471C5"/>
    <w:rsid w:val="00647657"/>
    <w:rsid w:val="00647774"/>
    <w:rsid w:val="00647CC5"/>
    <w:rsid w:val="00650207"/>
    <w:rsid w:val="00650501"/>
    <w:rsid w:val="00650762"/>
    <w:rsid w:val="00650F0E"/>
    <w:rsid w:val="0065125F"/>
    <w:rsid w:val="00651585"/>
    <w:rsid w:val="0065166F"/>
    <w:rsid w:val="00651A8D"/>
    <w:rsid w:val="00652C78"/>
    <w:rsid w:val="00652EF6"/>
    <w:rsid w:val="006533C2"/>
    <w:rsid w:val="006533DD"/>
    <w:rsid w:val="00653473"/>
    <w:rsid w:val="0065362A"/>
    <w:rsid w:val="00654716"/>
    <w:rsid w:val="00654BCC"/>
    <w:rsid w:val="00654C51"/>
    <w:rsid w:val="00655020"/>
    <w:rsid w:val="006553A8"/>
    <w:rsid w:val="006555BE"/>
    <w:rsid w:val="0065562F"/>
    <w:rsid w:val="00655832"/>
    <w:rsid w:val="00655E7E"/>
    <w:rsid w:val="006562F3"/>
    <w:rsid w:val="006564C3"/>
    <w:rsid w:val="006570B1"/>
    <w:rsid w:val="00657482"/>
    <w:rsid w:val="00657DA0"/>
    <w:rsid w:val="006608CC"/>
    <w:rsid w:val="00660913"/>
    <w:rsid w:val="006610C5"/>
    <w:rsid w:val="00661708"/>
    <w:rsid w:val="00661F67"/>
    <w:rsid w:val="00662B24"/>
    <w:rsid w:val="00663F59"/>
    <w:rsid w:val="006647CE"/>
    <w:rsid w:val="00664CC8"/>
    <w:rsid w:val="006653FA"/>
    <w:rsid w:val="00665455"/>
    <w:rsid w:val="006655DE"/>
    <w:rsid w:val="00665C47"/>
    <w:rsid w:val="00665F15"/>
    <w:rsid w:val="006664FA"/>
    <w:rsid w:val="006669AA"/>
    <w:rsid w:val="00666F79"/>
    <w:rsid w:val="00667640"/>
    <w:rsid w:val="00667644"/>
    <w:rsid w:val="00670AB6"/>
    <w:rsid w:val="00670FC1"/>
    <w:rsid w:val="00670FF3"/>
    <w:rsid w:val="00671523"/>
    <w:rsid w:val="00671910"/>
    <w:rsid w:val="00671AA8"/>
    <w:rsid w:val="00671BBF"/>
    <w:rsid w:val="00671F02"/>
    <w:rsid w:val="00672072"/>
    <w:rsid w:val="00672584"/>
    <w:rsid w:val="0067294F"/>
    <w:rsid w:val="006757D4"/>
    <w:rsid w:val="00675BFE"/>
    <w:rsid w:val="00675CAB"/>
    <w:rsid w:val="00675E95"/>
    <w:rsid w:val="00676A8F"/>
    <w:rsid w:val="00676E2B"/>
    <w:rsid w:val="0067787F"/>
    <w:rsid w:val="006801AB"/>
    <w:rsid w:val="0068022D"/>
    <w:rsid w:val="00680740"/>
    <w:rsid w:val="006808DA"/>
    <w:rsid w:val="00680992"/>
    <w:rsid w:val="00680A3B"/>
    <w:rsid w:val="00680BB5"/>
    <w:rsid w:val="00680CAB"/>
    <w:rsid w:val="00680D7A"/>
    <w:rsid w:val="00680F8F"/>
    <w:rsid w:val="006810BD"/>
    <w:rsid w:val="0068192E"/>
    <w:rsid w:val="00681C35"/>
    <w:rsid w:val="00682340"/>
    <w:rsid w:val="006825CA"/>
    <w:rsid w:val="00682F76"/>
    <w:rsid w:val="006834F9"/>
    <w:rsid w:val="00683A8A"/>
    <w:rsid w:val="00683BDD"/>
    <w:rsid w:val="00684212"/>
    <w:rsid w:val="006842AA"/>
    <w:rsid w:val="006848FA"/>
    <w:rsid w:val="006851AD"/>
    <w:rsid w:val="006856E7"/>
    <w:rsid w:val="00685D26"/>
    <w:rsid w:val="00685D77"/>
    <w:rsid w:val="0068618B"/>
    <w:rsid w:val="0068647A"/>
    <w:rsid w:val="006865CC"/>
    <w:rsid w:val="006869E7"/>
    <w:rsid w:val="00686A40"/>
    <w:rsid w:val="00686A51"/>
    <w:rsid w:val="00686B1E"/>
    <w:rsid w:val="00686C81"/>
    <w:rsid w:val="00687501"/>
    <w:rsid w:val="006876FF"/>
    <w:rsid w:val="00687C11"/>
    <w:rsid w:val="00687D9B"/>
    <w:rsid w:val="006908B4"/>
    <w:rsid w:val="0069108A"/>
    <w:rsid w:val="00691B41"/>
    <w:rsid w:val="00691D50"/>
    <w:rsid w:val="00693296"/>
    <w:rsid w:val="00693DF9"/>
    <w:rsid w:val="00694129"/>
    <w:rsid w:val="006946BE"/>
    <w:rsid w:val="00694DD7"/>
    <w:rsid w:val="00694FEB"/>
    <w:rsid w:val="00695585"/>
    <w:rsid w:val="00695808"/>
    <w:rsid w:val="00696059"/>
    <w:rsid w:val="006962ED"/>
    <w:rsid w:val="00696C9D"/>
    <w:rsid w:val="00697A50"/>
    <w:rsid w:val="00697ABE"/>
    <w:rsid w:val="006A0070"/>
    <w:rsid w:val="006A07DA"/>
    <w:rsid w:val="006A0D61"/>
    <w:rsid w:val="006A10CD"/>
    <w:rsid w:val="006A124D"/>
    <w:rsid w:val="006A1718"/>
    <w:rsid w:val="006A249C"/>
    <w:rsid w:val="006A2A76"/>
    <w:rsid w:val="006A2DBF"/>
    <w:rsid w:val="006A2E92"/>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D4"/>
    <w:rsid w:val="006A7342"/>
    <w:rsid w:val="006A750B"/>
    <w:rsid w:val="006A757E"/>
    <w:rsid w:val="006A7869"/>
    <w:rsid w:val="006A78E9"/>
    <w:rsid w:val="006B01A0"/>
    <w:rsid w:val="006B06DF"/>
    <w:rsid w:val="006B1216"/>
    <w:rsid w:val="006B1B8B"/>
    <w:rsid w:val="006B1CA8"/>
    <w:rsid w:val="006B23FA"/>
    <w:rsid w:val="006B2445"/>
    <w:rsid w:val="006B267A"/>
    <w:rsid w:val="006B2E18"/>
    <w:rsid w:val="006B3058"/>
    <w:rsid w:val="006B34ED"/>
    <w:rsid w:val="006B3500"/>
    <w:rsid w:val="006B38A6"/>
    <w:rsid w:val="006B3AA2"/>
    <w:rsid w:val="006B3B8B"/>
    <w:rsid w:val="006B3F67"/>
    <w:rsid w:val="006B41B2"/>
    <w:rsid w:val="006B46FB"/>
    <w:rsid w:val="006B5C96"/>
    <w:rsid w:val="006B5EC1"/>
    <w:rsid w:val="006B5F5A"/>
    <w:rsid w:val="006B6437"/>
    <w:rsid w:val="006B6B91"/>
    <w:rsid w:val="006B6EC0"/>
    <w:rsid w:val="006B7DA8"/>
    <w:rsid w:val="006C03C1"/>
    <w:rsid w:val="006C0C45"/>
    <w:rsid w:val="006C0ECB"/>
    <w:rsid w:val="006C1140"/>
    <w:rsid w:val="006C14B4"/>
    <w:rsid w:val="006C1826"/>
    <w:rsid w:val="006C2230"/>
    <w:rsid w:val="006C23C5"/>
    <w:rsid w:val="006C2705"/>
    <w:rsid w:val="006C2764"/>
    <w:rsid w:val="006C28EB"/>
    <w:rsid w:val="006C36B0"/>
    <w:rsid w:val="006C38B2"/>
    <w:rsid w:val="006C3D98"/>
    <w:rsid w:val="006C4D1B"/>
    <w:rsid w:val="006C525C"/>
    <w:rsid w:val="006C5347"/>
    <w:rsid w:val="006C5DFF"/>
    <w:rsid w:val="006C6105"/>
    <w:rsid w:val="006C687F"/>
    <w:rsid w:val="006C6987"/>
    <w:rsid w:val="006C6B1B"/>
    <w:rsid w:val="006C74C5"/>
    <w:rsid w:val="006C7942"/>
    <w:rsid w:val="006C79DE"/>
    <w:rsid w:val="006C7B2A"/>
    <w:rsid w:val="006D055C"/>
    <w:rsid w:val="006D05CC"/>
    <w:rsid w:val="006D0717"/>
    <w:rsid w:val="006D14DA"/>
    <w:rsid w:val="006D16D6"/>
    <w:rsid w:val="006D1E0A"/>
    <w:rsid w:val="006D2C67"/>
    <w:rsid w:val="006D2E97"/>
    <w:rsid w:val="006D3415"/>
    <w:rsid w:val="006D3D48"/>
    <w:rsid w:val="006D42D6"/>
    <w:rsid w:val="006D4545"/>
    <w:rsid w:val="006D4E4E"/>
    <w:rsid w:val="006D4EF7"/>
    <w:rsid w:val="006D5256"/>
    <w:rsid w:val="006D527A"/>
    <w:rsid w:val="006D58F9"/>
    <w:rsid w:val="006D5EB9"/>
    <w:rsid w:val="006D6890"/>
    <w:rsid w:val="006D6E07"/>
    <w:rsid w:val="006D6F86"/>
    <w:rsid w:val="006D7207"/>
    <w:rsid w:val="006D7423"/>
    <w:rsid w:val="006D7C59"/>
    <w:rsid w:val="006E04E0"/>
    <w:rsid w:val="006E0998"/>
    <w:rsid w:val="006E1030"/>
    <w:rsid w:val="006E10EE"/>
    <w:rsid w:val="006E179A"/>
    <w:rsid w:val="006E1850"/>
    <w:rsid w:val="006E21FB"/>
    <w:rsid w:val="006E23D4"/>
    <w:rsid w:val="006E2457"/>
    <w:rsid w:val="006E2E8C"/>
    <w:rsid w:val="006E2F85"/>
    <w:rsid w:val="006E3232"/>
    <w:rsid w:val="006E3BD6"/>
    <w:rsid w:val="006E412F"/>
    <w:rsid w:val="006E4B28"/>
    <w:rsid w:val="006E4B39"/>
    <w:rsid w:val="006E5FF3"/>
    <w:rsid w:val="006E6507"/>
    <w:rsid w:val="006E6811"/>
    <w:rsid w:val="006E717C"/>
    <w:rsid w:val="006E71B8"/>
    <w:rsid w:val="006E72F2"/>
    <w:rsid w:val="006E74AC"/>
    <w:rsid w:val="006E75D0"/>
    <w:rsid w:val="006E7617"/>
    <w:rsid w:val="006E78A5"/>
    <w:rsid w:val="006E7FAF"/>
    <w:rsid w:val="006F0490"/>
    <w:rsid w:val="006F0629"/>
    <w:rsid w:val="006F0815"/>
    <w:rsid w:val="006F0DE0"/>
    <w:rsid w:val="006F1EE4"/>
    <w:rsid w:val="006F28C3"/>
    <w:rsid w:val="006F2BF0"/>
    <w:rsid w:val="006F33ED"/>
    <w:rsid w:val="006F35C8"/>
    <w:rsid w:val="006F43C4"/>
    <w:rsid w:val="006F4402"/>
    <w:rsid w:val="006F4C94"/>
    <w:rsid w:val="006F4E3B"/>
    <w:rsid w:val="006F4FDC"/>
    <w:rsid w:val="006F5294"/>
    <w:rsid w:val="006F55D5"/>
    <w:rsid w:val="006F588C"/>
    <w:rsid w:val="006F58D7"/>
    <w:rsid w:val="006F5B42"/>
    <w:rsid w:val="006F5C24"/>
    <w:rsid w:val="006F6784"/>
    <w:rsid w:val="006F70D3"/>
    <w:rsid w:val="006F751F"/>
    <w:rsid w:val="006F7A47"/>
    <w:rsid w:val="006F7B79"/>
    <w:rsid w:val="00700B53"/>
    <w:rsid w:val="00700EE2"/>
    <w:rsid w:val="0070133B"/>
    <w:rsid w:val="0070197B"/>
    <w:rsid w:val="00701A67"/>
    <w:rsid w:val="00701AD5"/>
    <w:rsid w:val="00701E2D"/>
    <w:rsid w:val="00702117"/>
    <w:rsid w:val="00702242"/>
    <w:rsid w:val="0070289E"/>
    <w:rsid w:val="00702C9F"/>
    <w:rsid w:val="007034FC"/>
    <w:rsid w:val="007035A6"/>
    <w:rsid w:val="0070384F"/>
    <w:rsid w:val="00703958"/>
    <w:rsid w:val="007042A8"/>
    <w:rsid w:val="00704393"/>
    <w:rsid w:val="00704952"/>
    <w:rsid w:val="00704E75"/>
    <w:rsid w:val="00704F3A"/>
    <w:rsid w:val="007056EA"/>
    <w:rsid w:val="00705EA8"/>
    <w:rsid w:val="00705EB0"/>
    <w:rsid w:val="00706001"/>
    <w:rsid w:val="007069FF"/>
    <w:rsid w:val="00706F35"/>
    <w:rsid w:val="00707980"/>
    <w:rsid w:val="00707DD4"/>
    <w:rsid w:val="007107A4"/>
    <w:rsid w:val="00712626"/>
    <w:rsid w:val="0071284C"/>
    <w:rsid w:val="00712AC0"/>
    <w:rsid w:val="00712F65"/>
    <w:rsid w:val="00713403"/>
    <w:rsid w:val="00713553"/>
    <w:rsid w:val="00713685"/>
    <w:rsid w:val="00713921"/>
    <w:rsid w:val="007139EB"/>
    <w:rsid w:val="00714064"/>
    <w:rsid w:val="00714EFC"/>
    <w:rsid w:val="00715A69"/>
    <w:rsid w:val="00715CCA"/>
    <w:rsid w:val="0071612A"/>
    <w:rsid w:val="007165EB"/>
    <w:rsid w:val="00716AEB"/>
    <w:rsid w:val="00716ED0"/>
    <w:rsid w:val="00717255"/>
    <w:rsid w:val="00717C0B"/>
    <w:rsid w:val="00717C26"/>
    <w:rsid w:val="00717F0C"/>
    <w:rsid w:val="007202C9"/>
    <w:rsid w:val="007206A6"/>
    <w:rsid w:val="00720F84"/>
    <w:rsid w:val="00720F8E"/>
    <w:rsid w:val="00721048"/>
    <w:rsid w:val="00721427"/>
    <w:rsid w:val="007218BC"/>
    <w:rsid w:val="007219F5"/>
    <w:rsid w:val="00721B88"/>
    <w:rsid w:val="007225FC"/>
    <w:rsid w:val="00722804"/>
    <w:rsid w:val="00722957"/>
    <w:rsid w:val="007233D9"/>
    <w:rsid w:val="00723786"/>
    <w:rsid w:val="00723A11"/>
    <w:rsid w:val="007242F9"/>
    <w:rsid w:val="00724677"/>
    <w:rsid w:val="00724B0A"/>
    <w:rsid w:val="00724F59"/>
    <w:rsid w:val="00725B06"/>
    <w:rsid w:val="00725B10"/>
    <w:rsid w:val="00726048"/>
    <w:rsid w:val="007265A4"/>
    <w:rsid w:val="007267AF"/>
    <w:rsid w:val="00726EA6"/>
    <w:rsid w:val="00726ECB"/>
    <w:rsid w:val="00727225"/>
    <w:rsid w:val="007276A6"/>
    <w:rsid w:val="00727769"/>
    <w:rsid w:val="00727CEE"/>
    <w:rsid w:val="00730BAE"/>
    <w:rsid w:val="00730E19"/>
    <w:rsid w:val="007311AD"/>
    <w:rsid w:val="00731720"/>
    <w:rsid w:val="007321BB"/>
    <w:rsid w:val="00733030"/>
    <w:rsid w:val="007333D1"/>
    <w:rsid w:val="007334D0"/>
    <w:rsid w:val="00734257"/>
    <w:rsid w:val="00734AFE"/>
    <w:rsid w:val="00734F17"/>
    <w:rsid w:val="00735473"/>
    <w:rsid w:val="00735508"/>
    <w:rsid w:val="007356D6"/>
    <w:rsid w:val="00736362"/>
    <w:rsid w:val="0073699B"/>
    <w:rsid w:val="007373C1"/>
    <w:rsid w:val="007374FD"/>
    <w:rsid w:val="00737553"/>
    <w:rsid w:val="0073782F"/>
    <w:rsid w:val="00737A8F"/>
    <w:rsid w:val="0074043B"/>
    <w:rsid w:val="007406EF"/>
    <w:rsid w:val="00740755"/>
    <w:rsid w:val="0074083A"/>
    <w:rsid w:val="00740C65"/>
    <w:rsid w:val="007410FD"/>
    <w:rsid w:val="0074199E"/>
    <w:rsid w:val="00741E07"/>
    <w:rsid w:val="0074222C"/>
    <w:rsid w:val="007425B7"/>
    <w:rsid w:val="007429E8"/>
    <w:rsid w:val="00742AB4"/>
    <w:rsid w:val="00742CC1"/>
    <w:rsid w:val="007432CE"/>
    <w:rsid w:val="0074363B"/>
    <w:rsid w:val="007437B8"/>
    <w:rsid w:val="00743877"/>
    <w:rsid w:val="00743D24"/>
    <w:rsid w:val="00743D51"/>
    <w:rsid w:val="0074479D"/>
    <w:rsid w:val="007447AB"/>
    <w:rsid w:val="00744990"/>
    <w:rsid w:val="00744BC9"/>
    <w:rsid w:val="00744F16"/>
    <w:rsid w:val="00745153"/>
    <w:rsid w:val="0074543D"/>
    <w:rsid w:val="0074670D"/>
    <w:rsid w:val="00746865"/>
    <w:rsid w:val="00746AB8"/>
    <w:rsid w:val="00746E99"/>
    <w:rsid w:val="007479BA"/>
    <w:rsid w:val="00747C10"/>
    <w:rsid w:val="00747C66"/>
    <w:rsid w:val="007501BA"/>
    <w:rsid w:val="0075082F"/>
    <w:rsid w:val="00750B2A"/>
    <w:rsid w:val="00750B84"/>
    <w:rsid w:val="00750D59"/>
    <w:rsid w:val="007510DB"/>
    <w:rsid w:val="007511D1"/>
    <w:rsid w:val="007519EC"/>
    <w:rsid w:val="007520AA"/>
    <w:rsid w:val="007520C5"/>
    <w:rsid w:val="007525A1"/>
    <w:rsid w:val="00752780"/>
    <w:rsid w:val="0075279F"/>
    <w:rsid w:val="00752F89"/>
    <w:rsid w:val="007538AD"/>
    <w:rsid w:val="00753947"/>
    <w:rsid w:val="00753A28"/>
    <w:rsid w:val="00753A75"/>
    <w:rsid w:val="0075444F"/>
    <w:rsid w:val="00754838"/>
    <w:rsid w:val="00755505"/>
    <w:rsid w:val="00755CAB"/>
    <w:rsid w:val="00755E94"/>
    <w:rsid w:val="00755F78"/>
    <w:rsid w:val="007561EB"/>
    <w:rsid w:val="00756DAA"/>
    <w:rsid w:val="0075710E"/>
    <w:rsid w:val="007571B9"/>
    <w:rsid w:val="007576E3"/>
    <w:rsid w:val="00757AC5"/>
    <w:rsid w:val="00757B8D"/>
    <w:rsid w:val="007603B6"/>
    <w:rsid w:val="00760CFC"/>
    <w:rsid w:val="00760DED"/>
    <w:rsid w:val="00761A76"/>
    <w:rsid w:val="00761F40"/>
    <w:rsid w:val="0076258C"/>
    <w:rsid w:val="00762779"/>
    <w:rsid w:val="00762B06"/>
    <w:rsid w:val="007637DC"/>
    <w:rsid w:val="007640C3"/>
    <w:rsid w:val="00764867"/>
    <w:rsid w:val="0076550B"/>
    <w:rsid w:val="0076590F"/>
    <w:rsid w:val="00766028"/>
    <w:rsid w:val="00766182"/>
    <w:rsid w:val="00766D49"/>
    <w:rsid w:val="00767942"/>
    <w:rsid w:val="00767F38"/>
    <w:rsid w:val="00767F7C"/>
    <w:rsid w:val="00770355"/>
    <w:rsid w:val="00770507"/>
    <w:rsid w:val="0077061E"/>
    <w:rsid w:val="0077075F"/>
    <w:rsid w:val="007709B4"/>
    <w:rsid w:val="00771680"/>
    <w:rsid w:val="00771681"/>
    <w:rsid w:val="007719B2"/>
    <w:rsid w:val="007719E7"/>
    <w:rsid w:val="00771AAB"/>
    <w:rsid w:val="00771C98"/>
    <w:rsid w:val="00771D24"/>
    <w:rsid w:val="007721EA"/>
    <w:rsid w:val="00772637"/>
    <w:rsid w:val="007731F1"/>
    <w:rsid w:val="007739C8"/>
    <w:rsid w:val="00773CDC"/>
    <w:rsid w:val="00773DC8"/>
    <w:rsid w:val="00773E0D"/>
    <w:rsid w:val="00773F1B"/>
    <w:rsid w:val="00774CA8"/>
    <w:rsid w:val="0077576C"/>
    <w:rsid w:val="0077617A"/>
    <w:rsid w:val="007763DE"/>
    <w:rsid w:val="007764DF"/>
    <w:rsid w:val="007764F1"/>
    <w:rsid w:val="007771CF"/>
    <w:rsid w:val="007771DB"/>
    <w:rsid w:val="007775F0"/>
    <w:rsid w:val="00777611"/>
    <w:rsid w:val="00777AF9"/>
    <w:rsid w:val="00780293"/>
    <w:rsid w:val="0078034F"/>
    <w:rsid w:val="00780A33"/>
    <w:rsid w:val="00780ACE"/>
    <w:rsid w:val="00780D7B"/>
    <w:rsid w:val="00780DE9"/>
    <w:rsid w:val="00780EDD"/>
    <w:rsid w:val="0078166A"/>
    <w:rsid w:val="0078202D"/>
    <w:rsid w:val="007830B3"/>
    <w:rsid w:val="00783499"/>
    <w:rsid w:val="007835F8"/>
    <w:rsid w:val="00784090"/>
    <w:rsid w:val="0078457C"/>
    <w:rsid w:val="00784930"/>
    <w:rsid w:val="00784C1C"/>
    <w:rsid w:val="00785034"/>
    <w:rsid w:val="00785159"/>
    <w:rsid w:val="00785357"/>
    <w:rsid w:val="0078593C"/>
    <w:rsid w:val="00785B46"/>
    <w:rsid w:val="00785DFA"/>
    <w:rsid w:val="00785E6D"/>
    <w:rsid w:val="007867AA"/>
    <w:rsid w:val="00786800"/>
    <w:rsid w:val="007874C4"/>
    <w:rsid w:val="007877F3"/>
    <w:rsid w:val="00787C44"/>
    <w:rsid w:val="007906CE"/>
    <w:rsid w:val="00790F95"/>
    <w:rsid w:val="007912F4"/>
    <w:rsid w:val="007913B0"/>
    <w:rsid w:val="00791748"/>
    <w:rsid w:val="00791A3B"/>
    <w:rsid w:val="00791BC0"/>
    <w:rsid w:val="00792342"/>
    <w:rsid w:val="0079299C"/>
    <w:rsid w:val="00793187"/>
    <w:rsid w:val="007931DC"/>
    <w:rsid w:val="00793475"/>
    <w:rsid w:val="00793916"/>
    <w:rsid w:val="00794E2A"/>
    <w:rsid w:val="0079514B"/>
    <w:rsid w:val="00795607"/>
    <w:rsid w:val="007960C8"/>
    <w:rsid w:val="007967DA"/>
    <w:rsid w:val="00796E41"/>
    <w:rsid w:val="00797270"/>
    <w:rsid w:val="0079735C"/>
    <w:rsid w:val="00797453"/>
    <w:rsid w:val="007977A8"/>
    <w:rsid w:val="00797952"/>
    <w:rsid w:val="00797F65"/>
    <w:rsid w:val="007A01E0"/>
    <w:rsid w:val="007A02AC"/>
    <w:rsid w:val="007A0F48"/>
    <w:rsid w:val="007A1628"/>
    <w:rsid w:val="007A203F"/>
    <w:rsid w:val="007A208E"/>
    <w:rsid w:val="007A22AA"/>
    <w:rsid w:val="007A2727"/>
    <w:rsid w:val="007A3A16"/>
    <w:rsid w:val="007A3A2B"/>
    <w:rsid w:val="007A3F5B"/>
    <w:rsid w:val="007A4696"/>
    <w:rsid w:val="007A49C9"/>
    <w:rsid w:val="007A5FC0"/>
    <w:rsid w:val="007A6178"/>
    <w:rsid w:val="007A64B3"/>
    <w:rsid w:val="007A654F"/>
    <w:rsid w:val="007A6A6B"/>
    <w:rsid w:val="007A6B18"/>
    <w:rsid w:val="007A70BE"/>
    <w:rsid w:val="007A73BC"/>
    <w:rsid w:val="007A7642"/>
    <w:rsid w:val="007A76F7"/>
    <w:rsid w:val="007B1C07"/>
    <w:rsid w:val="007B1DC3"/>
    <w:rsid w:val="007B202D"/>
    <w:rsid w:val="007B2121"/>
    <w:rsid w:val="007B2555"/>
    <w:rsid w:val="007B30FE"/>
    <w:rsid w:val="007B3980"/>
    <w:rsid w:val="007B3C53"/>
    <w:rsid w:val="007B4821"/>
    <w:rsid w:val="007B512A"/>
    <w:rsid w:val="007B57CA"/>
    <w:rsid w:val="007B5982"/>
    <w:rsid w:val="007B5984"/>
    <w:rsid w:val="007B62D3"/>
    <w:rsid w:val="007B63A7"/>
    <w:rsid w:val="007B647A"/>
    <w:rsid w:val="007B651A"/>
    <w:rsid w:val="007B65B3"/>
    <w:rsid w:val="007B6BD9"/>
    <w:rsid w:val="007B6C53"/>
    <w:rsid w:val="007B7073"/>
    <w:rsid w:val="007B716E"/>
    <w:rsid w:val="007B7E04"/>
    <w:rsid w:val="007C0126"/>
    <w:rsid w:val="007C01C4"/>
    <w:rsid w:val="007C01C7"/>
    <w:rsid w:val="007C07DC"/>
    <w:rsid w:val="007C0C80"/>
    <w:rsid w:val="007C15CB"/>
    <w:rsid w:val="007C196D"/>
    <w:rsid w:val="007C1A78"/>
    <w:rsid w:val="007C2097"/>
    <w:rsid w:val="007C22CB"/>
    <w:rsid w:val="007C2502"/>
    <w:rsid w:val="007C2C84"/>
    <w:rsid w:val="007C2EFD"/>
    <w:rsid w:val="007C2F39"/>
    <w:rsid w:val="007C314D"/>
    <w:rsid w:val="007C378E"/>
    <w:rsid w:val="007C37A2"/>
    <w:rsid w:val="007C40A9"/>
    <w:rsid w:val="007C5087"/>
    <w:rsid w:val="007C523E"/>
    <w:rsid w:val="007C59FF"/>
    <w:rsid w:val="007C6538"/>
    <w:rsid w:val="007C664D"/>
    <w:rsid w:val="007C6FFF"/>
    <w:rsid w:val="007C7316"/>
    <w:rsid w:val="007C7438"/>
    <w:rsid w:val="007C7555"/>
    <w:rsid w:val="007C77EF"/>
    <w:rsid w:val="007C7D7D"/>
    <w:rsid w:val="007C7E31"/>
    <w:rsid w:val="007D013D"/>
    <w:rsid w:val="007D0377"/>
    <w:rsid w:val="007D03E9"/>
    <w:rsid w:val="007D11BF"/>
    <w:rsid w:val="007D14C3"/>
    <w:rsid w:val="007D1637"/>
    <w:rsid w:val="007D1850"/>
    <w:rsid w:val="007D1AD7"/>
    <w:rsid w:val="007D2348"/>
    <w:rsid w:val="007D283B"/>
    <w:rsid w:val="007D2A4A"/>
    <w:rsid w:val="007D2D10"/>
    <w:rsid w:val="007D2E50"/>
    <w:rsid w:val="007D2E59"/>
    <w:rsid w:val="007D37FF"/>
    <w:rsid w:val="007D3CEB"/>
    <w:rsid w:val="007D4D68"/>
    <w:rsid w:val="007D5951"/>
    <w:rsid w:val="007D5965"/>
    <w:rsid w:val="007D5CF0"/>
    <w:rsid w:val="007D6A07"/>
    <w:rsid w:val="007D7101"/>
    <w:rsid w:val="007D7AC1"/>
    <w:rsid w:val="007D7FA6"/>
    <w:rsid w:val="007E0293"/>
    <w:rsid w:val="007E0767"/>
    <w:rsid w:val="007E098F"/>
    <w:rsid w:val="007E0D8F"/>
    <w:rsid w:val="007E19E7"/>
    <w:rsid w:val="007E2B5F"/>
    <w:rsid w:val="007E301D"/>
    <w:rsid w:val="007E3104"/>
    <w:rsid w:val="007E32F8"/>
    <w:rsid w:val="007E3441"/>
    <w:rsid w:val="007E3EBE"/>
    <w:rsid w:val="007E4035"/>
    <w:rsid w:val="007E4E1D"/>
    <w:rsid w:val="007E5546"/>
    <w:rsid w:val="007E568E"/>
    <w:rsid w:val="007E653D"/>
    <w:rsid w:val="007E67B3"/>
    <w:rsid w:val="007E78B6"/>
    <w:rsid w:val="007E7A82"/>
    <w:rsid w:val="007F04EE"/>
    <w:rsid w:val="007F0DCC"/>
    <w:rsid w:val="007F1029"/>
    <w:rsid w:val="007F16BB"/>
    <w:rsid w:val="007F1F5B"/>
    <w:rsid w:val="007F219C"/>
    <w:rsid w:val="007F2229"/>
    <w:rsid w:val="007F27EC"/>
    <w:rsid w:val="007F28DF"/>
    <w:rsid w:val="007F3625"/>
    <w:rsid w:val="007F3C3B"/>
    <w:rsid w:val="007F401D"/>
    <w:rsid w:val="007F4728"/>
    <w:rsid w:val="007F4CCA"/>
    <w:rsid w:val="007F5332"/>
    <w:rsid w:val="007F6413"/>
    <w:rsid w:val="007F6AF5"/>
    <w:rsid w:val="007F6B0F"/>
    <w:rsid w:val="007F6DED"/>
    <w:rsid w:val="007F702F"/>
    <w:rsid w:val="007F7259"/>
    <w:rsid w:val="007F7A2E"/>
    <w:rsid w:val="007F7F35"/>
    <w:rsid w:val="00800956"/>
    <w:rsid w:val="00800DBB"/>
    <w:rsid w:val="008013BD"/>
    <w:rsid w:val="00801FA1"/>
    <w:rsid w:val="00802081"/>
    <w:rsid w:val="00802102"/>
    <w:rsid w:val="00802116"/>
    <w:rsid w:val="00802460"/>
    <w:rsid w:val="00802581"/>
    <w:rsid w:val="008025E8"/>
    <w:rsid w:val="0080266B"/>
    <w:rsid w:val="00802D08"/>
    <w:rsid w:val="00802D64"/>
    <w:rsid w:val="0080325B"/>
    <w:rsid w:val="00803293"/>
    <w:rsid w:val="008033E4"/>
    <w:rsid w:val="008038AB"/>
    <w:rsid w:val="008039C6"/>
    <w:rsid w:val="00803B38"/>
    <w:rsid w:val="00803DA2"/>
    <w:rsid w:val="008040A8"/>
    <w:rsid w:val="00804544"/>
    <w:rsid w:val="0080454E"/>
    <w:rsid w:val="00804A57"/>
    <w:rsid w:val="00804B47"/>
    <w:rsid w:val="00804F4A"/>
    <w:rsid w:val="00805A32"/>
    <w:rsid w:val="00805ACF"/>
    <w:rsid w:val="0080678E"/>
    <w:rsid w:val="008069F6"/>
    <w:rsid w:val="00806F90"/>
    <w:rsid w:val="0080743C"/>
    <w:rsid w:val="00807506"/>
    <w:rsid w:val="00807551"/>
    <w:rsid w:val="00807CDC"/>
    <w:rsid w:val="00810282"/>
    <w:rsid w:val="008104BD"/>
    <w:rsid w:val="00810D65"/>
    <w:rsid w:val="00810EBB"/>
    <w:rsid w:val="008115C0"/>
    <w:rsid w:val="00811E0C"/>
    <w:rsid w:val="00811E66"/>
    <w:rsid w:val="00811FD7"/>
    <w:rsid w:val="0081301A"/>
    <w:rsid w:val="00813071"/>
    <w:rsid w:val="008141CE"/>
    <w:rsid w:val="008144B4"/>
    <w:rsid w:val="00814F00"/>
    <w:rsid w:val="00814FBE"/>
    <w:rsid w:val="0081502A"/>
    <w:rsid w:val="0081560F"/>
    <w:rsid w:val="00815923"/>
    <w:rsid w:val="00816635"/>
    <w:rsid w:val="00816CDD"/>
    <w:rsid w:val="00816D21"/>
    <w:rsid w:val="00817089"/>
    <w:rsid w:val="00817320"/>
    <w:rsid w:val="008176AF"/>
    <w:rsid w:val="00817D87"/>
    <w:rsid w:val="00817D8E"/>
    <w:rsid w:val="008200E2"/>
    <w:rsid w:val="00820560"/>
    <w:rsid w:val="008210F9"/>
    <w:rsid w:val="0082111F"/>
    <w:rsid w:val="00821387"/>
    <w:rsid w:val="00821490"/>
    <w:rsid w:val="00821F5E"/>
    <w:rsid w:val="00822273"/>
    <w:rsid w:val="0082305F"/>
    <w:rsid w:val="008230E8"/>
    <w:rsid w:val="008232E6"/>
    <w:rsid w:val="008236E3"/>
    <w:rsid w:val="0082383B"/>
    <w:rsid w:val="00823985"/>
    <w:rsid w:val="0082445F"/>
    <w:rsid w:val="00824E25"/>
    <w:rsid w:val="008250B5"/>
    <w:rsid w:val="0082516E"/>
    <w:rsid w:val="008252D0"/>
    <w:rsid w:val="00825868"/>
    <w:rsid w:val="00826645"/>
    <w:rsid w:val="00826744"/>
    <w:rsid w:val="00826CDD"/>
    <w:rsid w:val="0082705D"/>
    <w:rsid w:val="008279FA"/>
    <w:rsid w:val="00827B48"/>
    <w:rsid w:val="00827C97"/>
    <w:rsid w:val="00827D88"/>
    <w:rsid w:val="00827EB7"/>
    <w:rsid w:val="00827F63"/>
    <w:rsid w:val="00830F8D"/>
    <w:rsid w:val="00831148"/>
    <w:rsid w:val="00831952"/>
    <w:rsid w:val="00831D68"/>
    <w:rsid w:val="00831F3E"/>
    <w:rsid w:val="008323AC"/>
    <w:rsid w:val="008323B7"/>
    <w:rsid w:val="008328A3"/>
    <w:rsid w:val="00832A0B"/>
    <w:rsid w:val="00832B7A"/>
    <w:rsid w:val="00832FDD"/>
    <w:rsid w:val="00833000"/>
    <w:rsid w:val="00833B44"/>
    <w:rsid w:val="00833C53"/>
    <w:rsid w:val="008343D8"/>
    <w:rsid w:val="00834583"/>
    <w:rsid w:val="008347B8"/>
    <w:rsid w:val="00834F01"/>
    <w:rsid w:val="00834FEE"/>
    <w:rsid w:val="0083591C"/>
    <w:rsid w:val="00836048"/>
    <w:rsid w:val="00836AC8"/>
    <w:rsid w:val="00837268"/>
    <w:rsid w:val="0083726F"/>
    <w:rsid w:val="0083736D"/>
    <w:rsid w:val="00837A48"/>
    <w:rsid w:val="00837B16"/>
    <w:rsid w:val="0084047D"/>
    <w:rsid w:val="00841184"/>
    <w:rsid w:val="0084145C"/>
    <w:rsid w:val="0084172D"/>
    <w:rsid w:val="00841796"/>
    <w:rsid w:val="00842190"/>
    <w:rsid w:val="0084253C"/>
    <w:rsid w:val="00842715"/>
    <w:rsid w:val="008429FD"/>
    <w:rsid w:val="00842C38"/>
    <w:rsid w:val="008433AA"/>
    <w:rsid w:val="008436D0"/>
    <w:rsid w:val="00843CE2"/>
    <w:rsid w:val="00843D7E"/>
    <w:rsid w:val="00843EAE"/>
    <w:rsid w:val="008448B6"/>
    <w:rsid w:val="00845047"/>
    <w:rsid w:val="008459D1"/>
    <w:rsid w:val="00845F34"/>
    <w:rsid w:val="008465A3"/>
    <w:rsid w:val="00846790"/>
    <w:rsid w:val="008468DF"/>
    <w:rsid w:val="00846BB6"/>
    <w:rsid w:val="00847B0B"/>
    <w:rsid w:val="00847BE3"/>
    <w:rsid w:val="00850047"/>
    <w:rsid w:val="008503FC"/>
    <w:rsid w:val="008506DF"/>
    <w:rsid w:val="0085074F"/>
    <w:rsid w:val="00850834"/>
    <w:rsid w:val="00850E23"/>
    <w:rsid w:val="00851059"/>
    <w:rsid w:val="00851135"/>
    <w:rsid w:val="008516EB"/>
    <w:rsid w:val="008517C8"/>
    <w:rsid w:val="00851ECD"/>
    <w:rsid w:val="00852104"/>
    <w:rsid w:val="008521DA"/>
    <w:rsid w:val="008536E5"/>
    <w:rsid w:val="00853839"/>
    <w:rsid w:val="00853E62"/>
    <w:rsid w:val="00854153"/>
    <w:rsid w:val="00854185"/>
    <w:rsid w:val="00854AE4"/>
    <w:rsid w:val="008553BA"/>
    <w:rsid w:val="00855CD0"/>
    <w:rsid w:val="00855CEE"/>
    <w:rsid w:val="00856115"/>
    <w:rsid w:val="00856420"/>
    <w:rsid w:val="0085662E"/>
    <w:rsid w:val="008567EA"/>
    <w:rsid w:val="00857034"/>
    <w:rsid w:val="00857569"/>
    <w:rsid w:val="00857716"/>
    <w:rsid w:val="00857727"/>
    <w:rsid w:val="00857CA1"/>
    <w:rsid w:val="00857E71"/>
    <w:rsid w:val="0086029F"/>
    <w:rsid w:val="008604DC"/>
    <w:rsid w:val="00860628"/>
    <w:rsid w:val="00860878"/>
    <w:rsid w:val="00860CAA"/>
    <w:rsid w:val="008614EE"/>
    <w:rsid w:val="0086160A"/>
    <w:rsid w:val="0086232C"/>
    <w:rsid w:val="008626E7"/>
    <w:rsid w:val="008630C1"/>
    <w:rsid w:val="008631A2"/>
    <w:rsid w:val="00863385"/>
    <w:rsid w:val="008634C8"/>
    <w:rsid w:val="00863733"/>
    <w:rsid w:val="00863C2B"/>
    <w:rsid w:val="00863C44"/>
    <w:rsid w:val="00863FB6"/>
    <w:rsid w:val="008644D7"/>
    <w:rsid w:val="008656D9"/>
    <w:rsid w:val="00865849"/>
    <w:rsid w:val="0086677D"/>
    <w:rsid w:val="008670BD"/>
    <w:rsid w:val="00867A61"/>
    <w:rsid w:val="00867C60"/>
    <w:rsid w:val="00867E20"/>
    <w:rsid w:val="008707D1"/>
    <w:rsid w:val="00870EE7"/>
    <w:rsid w:val="008714A6"/>
    <w:rsid w:val="00871698"/>
    <w:rsid w:val="008719C5"/>
    <w:rsid w:val="008733B1"/>
    <w:rsid w:val="00873C74"/>
    <w:rsid w:val="00873CAE"/>
    <w:rsid w:val="008743B6"/>
    <w:rsid w:val="00874471"/>
    <w:rsid w:val="00874915"/>
    <w:rsid w:val="008752DE"/>
    <w:rsid w:val="008752E7"/>
    <w:rsid w:val="0087550D"/>
    <w:rsid w:val="008756B7"/>
    <w:rsid w:val="008758BF"/>
    <w:rsid w:val="00875C48"/>
    <w:rsid w:val="00876648"/>
    <w:rsid w:val="008767A9"/>
    <w:rsid w:val="00877497"/>
    <w:rsid w:val="008776B4"/>
    <w:rsid w:val="0087788D"/>
    <w:rsid w:val="00880229"/>
    <w:rsid w:val="00880B53"/>
    <w:rsid w:val="008823F8"/>
    <w:rsid w:val="008825AB"/>
    <w:rsid w:val="00882DE3"/>
    <w:rsid w:val="00882FDF"/>
    <w:rsid w:val="00883022"/>
    <w:rsid w:val="00883057"/>
    <w:rsid w:val="008833DD"/>
    <w:rsid w:val="00883F72"/>
    <w:rsid w:val="008843AD"/>
    <w:rsid w:val="008849C8"/>
    <w:rsid w:val="00884AFA"/>
    <w:rsid w:val="00884EB0"/>
    <w:rsid w:val="00885849"/>
    <w:rsid w:val="008858C4"/>
    <w:rsid w:val="0088591E"/>
    <w:rsid w:val="00886185"/>
    <w:rsid w:val="008863B9"/>
    <w:rsid w:val="00887E1A"/>
    <w:rsid w:val="008912A3"/>
    <w:rsid w:val="00891351"/>
    <w:rsid w:val="008918D8"/>
    <w:rsid w:val="00891CDA"/>
    <w:rsid w:val="00891E44"/>
    <w:rsid w:val="008923C2"/>
    <w:rsid w:val="0089247C"/>
    <w:rsid w:val="00892B3B"/>
    <w:rsid w:val="008935CF"/>
    <w:rsid w:val="008937EC"/>
    <w:rsid w:val="0089426C"/>
    <w:rsid w:val="008948EC"/>
    <w:rsid w:val="00894C3B"/>
    <w:rsid w:val="00895053"/>
    <w:rsid w:val="00895460"/>
    <w:rsid w:val="008958CA"/>
    <w:rsid w:val="00895B18"/>
    <w:rsid w:val="008963B0"/>
    <w:rsid w:val="00896BA8"/>
    <w:rsid w:val="00896DA8"/>
    <w:rsid w:val="00896E5E"/>
    <w:rsid w:val="0089721B"/>
    <w:rsid w:val="00897568"/>
    <w:rsid w:val="008A0AAF"/>
    <w:rsid w:val="008A1308"/>
    <w:rsid w:val="008A1365"/>
    <w:rsid w:val="008A14DA"/>
    <w:rsid w:val="008A1A5E"/>
    <w:rsid w:val="008A1BC2"/>
    <w:rsid w:val="008A282B"/>
    <w:rsid w:val="008A2844"/>
    <w:rsid w:val="008A2A8F"/>
    <w:rsid w:val="008A327D"/>
    <w:rsid w:val="008A33C0"/>
    <w:rsid w:val="008A385C"/>
    <w:rsid w:val="008A393C"/>
    <w:rsid w:val="008A4337"/>
    <w:rsid w:val="008A45A6"/>
    <w:rsid w:val="008A4FAF"/>
    <w:rsid w:val="008A50F4"/>
    <w:rsid w:val="008A5272"/>
    <w:rsid w:val="008A637D"/>
    <w:rsid w:val="008A768D"/>
    <w:rsid w:val="008A7B4D"/>
    <w:rsid w:val="008A7BDD"/>
    <w:rsid w:val="008B203C"/>
    <w:rsid w:val="008B2FEB"/>
    <w:rsid w:val="008B3800"/>
    <w:rsid w:val="008B3935"/>
    <w:rsid w:val="008B3A0F"/>
    <w:rsid w:val="008B3A37"/>
    <w:rsid w:val="008B3C83"/>
    <w:rsid w:val="008B4492"/>
    <w:rsid w:val="008B4820"/>
    <w:rsid w:val="008B52A8"/>
    <w:rsid w:val="008B5607"/>
    <w:rsid w:val="008B5736"/>
    <w:rsid w:val="008B65F1"/>
    <w:rsid w:val="008B6D3A"/>
    <w:rsid w:val="008B72B0"/>
    <w:rsid w:val="008B73A0"/>
    <w:rsid w:val="008B7564"/>
    <w:rsid w:val="008B75B5"/>
    <w:rsid w:val="008B7FAF"/>
    <w:rsid w:val="008C032D"/>
    <w:rsid w:val="008C04A0"/>
    <w:rsid w:val="008C04D7"/>
    <w:rsid w:val="008C089F"/>
    <w:rsid w:val="008C1062"/>
    <w:rsid w:val="008C15F1"/>
    <w:rsid w:val="008C167F"/>
    <w:rsid w:val="008C1E90"/>
    <w:rsid w:val="008C2DDC"/>
    <w:rsid w:val="008C320F"/>
    <w:rsid w:val="008C35EA"/>
    <w:rsid w:val="008C364E"/>
    <w:rsid w:val="008C36EB"/>
    <w:rsid w:val="008C451B"/>
    <w:rsid w:val="008C46F8"/>
    <w:rsid w:val="008C5507"/>
    <w:rsid w:val="008C5975"/>
    <w:rsid w:val="008C64DB"/>
    <w:rsid w:val="008C7220"/>
    <w:rsid w:val="008D0355"/>
    <w:rsid w:val="008D03E5"/>
    <w:rsid w:val="008D060A"/>
    <w:rsid w:val="008D06A5"/>
    <w:rsid w:val="008D0702"/>
    <w:rsid w:val="008D0D23"/>
    <w:rsid w:val="008D1740"/>
    <w:rsid w:val="008D208D"/>
    <w:rsid w:val="008D270A"/>
    <w:rsid w:val="008D2A64"/>
    <w:rsid w:val="008D3238"/>
    <w:rsid w:val="008D4086"/>
    <w:rsid w:val="008D425D"/>
    <w:rsid w:val="008D4267"/>
    <w:rsid w:val="008D4B33"/>
    <w:rsid w:val="008D4E88"/>
    <w:rsid w:val="008D6046"/>
    <w:rsid w:val="008D62A7"/>
    <w:rsid w:val="008D630A"/>
    <w:rsid w:val="008D6902"/>
    <w:rsid w:val="008D6AD9"/>
    <w:rsid w:val="008D7127"/>
    <w:rsid w:val="008D73C5"/>
    <w:rsid w:val="008D7554"/>
    <w:rsid w:val="008E09DE"/>
    <w:rsid w:val="008E0DFD"/>
    <w:rsid w:val="008E1316"/>
    <w:rsid w:val="008E1450"/>
    <w:rsid w:val="008E15BA"/>
    <w:rsid w:val="008E1774"/>
    <w:rsid w:val="008E1849"/>
    <w:rsid w:val="008E1AB9"/>
    <w:rsid w:val="008E1B33"/>
    <w:rsid w:val="008E205E"/>
    <w:rsid w:val="008E2B60"/>
    <w:rsid w:val="008E42A7"/>
    <w:rsid w:val="008E439A"/>
    <w:rsid w:val="008E4E05"/>
    <w:rsid w:val="008E4F94"/>
    <w:rsid w:val="008E5D81"/>
    <w:rsid w:val="008E6369"/>
    <w:rsid w:val="008E670B"/>
    <w:rsid w:val="008E6915"/>
    <w:rsid w:val="008E69AA"/>
    <w:rsid w:val="008E6B44"/>
    <w:rsid w:val="008E6EEB"/>
    <w:rsid w:val="008E6F26"/>
    <w:rsid w:val="008E70A2"/>
    <w:rsid w:val="008F02BC"/>
    <w:rsid w:val="008F080D"/>
    <w:rsid w:val="008F0813"/>
    <w:rsid w:val="008F0DBF"/>
    <w:rsid w:val="008F1032"/>
    <w:rsid w:val="008F112A"/>
    <w:rsid w:val="008F1167"/>
    <w:rsid w:val="008F25BD"/>
    <w:rsid w:val="008F2B4D"/>
    <w:rsid w:val="008F31F0"/>
    <w:rsid w:val="008F32B6"/>
    <w:rsid w:val="008F3789"/>
    <w:rsid w:val="008F3E1B"/>
    <w:rsid w:val="008F4237"/>
    <w:rsid w:val="008F442D"/>
    <w:rsid w:val="008F442F"/>
    <w:rsid w:val="008F55FD"/>
    <w:rsid w:val="008F596B"/>
    <w:rsid w:val="008F599D"/>
    <w:rsid w:val="008F5D5B"/>
    <w:rsid w:val="008F5F26"/>
    <w:rsid w:val="008F60F6"/>
    <w:rsid w:val="008F6190"/>
    <w:rsid w:val="008F61AB"/>
    <w:rsid w:val="008F6355"/>
    <w:rsid w:val="008F686C"/>
    <w:rsid w:val="008F6959"/>
    <w:rsid w:val="008F6F56"/>
    <w:rsid w:val="008F72D6"/>
    <w:rsid w:val="008F76C9"/>
    <w:rsid w:val="008F7C39"/>
    <w:rsid w:val="00900249"/>
    <w:rsid w:val="0090076F"/>
    <w:rsid w:val="00900B87"/>
    <w:rsid w:val="00900BCF"/>
    <w:rsid w:val="00900BFD"/>
    <w:rsid w:val="00900E55"/>
    <w:rsid w:val="0090102B"/>
    <w:rsid w:val="00901338"/>
    <w:rsid w:val="00901846"/>
    <w:rsid w:val="00901AD0"/>
    <w:rsid w:val="00902D29"/>
    <w:rsid w:val="00904302"/>
    <w:rsid w:val="009043F4"/>
    <w:rsid w:val="00904DF3"/>
    <w:rsid w:val="009053E4"/>
    <w:rsid w:val="009054F9"/>
    <w:rsid w:val="00906B59"/>
    <w:rsid w:val="009076DA"/>
    <w:rsid w:val="00910475"/>
    <w:rsid w:val="00910EBF"/>
    <w:rsid w:val="009113FA"/>
    <w:rsid w:val="0091188B"/>
    <w:rsid w:val="00911909"/>
    <w:rsid w:val="00911B53"/>
    <w:rsid w:val="00912047"/>
    <w:rsid w:val="009127E2"/>
    <w:rsid w:val="00912BD6"/>
    <w:rsid w:val="00912FE0"/>
    <w:rsid w:val="00913908"/>
    <w:rsid w:val="00913B40"/>
    <w:rsid w:val="00913CF3"/>
    <w:rsid w:val="0091405B"/>
    <w:rsid w:val="009148DE"/>
    <w:rsid w:val="009148FD"/>
    <w:rsid w:val="009155C8"/>
    <w:rsid w:val="009158B4"/>
    <w:rsid w:val="00915931"/>
    <w:rsid w:val="00915B0B"/>
    <w:rsid w:val="00915B96"/>
    <w:rsid w:val="00915C3E"/>
    <w:rsid w:val="009161CC"/>
    <w:rsid w:val="00916643"/>
    <w:rsid w:val="00916DB3"/>
    <w:rsid w:val="00916F0D"/>
    <w:rsid w:val="00917017"/>
    <w:rsid w:val="00920313"/>
    <w:rsid w:val="0092047E"/>
    <w:rsid w:val="00920F8B"/>
    <w:rsid w:val="0092107B"/>
    <w:rsid w:val="00921730"/>
    <w:rsid w:val="00921E97"/>
    <w:rsid w:val="009222D7"/>
    <w:rsid w:val="009227C5"/>
    <w:rsid w:val="00922FA1"/>
    <w:rsid w:val="009230D2"/>
    <w:rsid w:val="00924492"/>
    <w:rsid w:val="009245CB"/>
    <w:rsid w:val="009246A0"/>
    <w:rsid w:val="00925620"/>
    <w:rsid w:val="00925C5A"/>
    <w:rsid w:val="009262A9"/>
    <w:rsid w:val="009265CE"/>
    <w:rsid w:val="00926F01"/>
    <w:rsid w:val="0092790E"/>
    <w:rsid w:val="00930053"/>
    <w:rsid w:val="00930112"/>
    <w:rsid w:val="009302D4"/>
    <w:rsid w:val="00930956"/>
    <w:rsid w:val="009309CA"/>
    <w:rsid w:val="009319D2"/>
    <w:rsid w:val="009319EA"/>
    <w:rsid w:val="00931E9B"/>
    <w:rsid w:val="00932668"/>
    <w:rsid w:val="009328FF"/>
    <w:rsid w:val="009330F1"/>
    <w:rsid w:val="00933565"/>
    <w:rsid w:val="0093388A"/>
    <w:rsid w:val="00934100"/>
    <w:rsid w:val="00934444"/>
    <w:rsid w:val="009346F2"/>
    <w:rsid w:val="00935FCB"/>
    <w:rsid w:val="00936375"/>
    <w:rsid w:val="009364AB"/>
    <w:rsid w:val="00936B16"/>
    <w:rsid w:val="00937174"/>
    <w:rsid w:val="00937687"/>
    <w:rsid w:val="009407F5"/>
    <w:rsid w:val="00940893"/>
    <w:rsid w:val="00941A52"/>
    <w:rsid w:val="00941CDB"/>
    <w:rsid w:val="00941E30"/>
    <w:rsid w:val="009421D2"/>
    <w:rsid w:val="009429CC"/>
    <w:rsid w:val="00942B47"/>
    <w:rsid w:val="00942DDE"/>
    <w:rsid w:val="009430C2"/>
    <w:rsid w:val="00943446"/>
    <w:rsid w:val="009440B9"/>
    <w:rsid w:val="009449A8"/>
    <w:rsid w:val="00946363"/>
    <w:rsid w:val="00946817"/>
    <w:rsid w:val="00946946"/>
    <w:rsid w:val="00946DB1"/>
    <w:rsid w:val="0095000A"/>
    <w:rsid w:val="00950A64"/>
    <w:rsid w:val="00950E65"/>
    <w:rsid w:val="009510C0"/>
    <w:rsid w:val="00951192"/>
    <w:rsid w:val="009518B7"/>
    <w:rsid w:val="00951918"/>
    <w:rsid w:val="00951D66"/>
    <w:rsid w:val="0095285F"/>
    <w:rsid w:val="00952E7C"/>
    <w:rsid w:val="009537B1"/>
    <w:rsid w:val="00953A5C"/>
    <w:rsid w:val="009547DD"/>
    <w:rsid w:val="0095481E"/>
    <w:rsid w:val="00955A57"/>
    <w:rsid w:val="00955BC5"/>
    <w:rsid w:val="00955C11"/>
    <w:rsid w:val="009566B5"/>
    <w:rsid w:val="00956828"/>
    <w:rsid w:val="00956D7B"/>
    <w:rsid w:val="0095719C"/>
    <w:rsid w:val="00957C4A"/>
    <w:rsid w:val="00960B08"/>
    <w:rsid w:val="00960E95"/>
    <w:rsid w:val="00961E1B"/>
    <w:rsid w:val="00962180"/>
    <w:rsid w:val="009622CA"/>
    <w:rsid w:val="009623AB"/>
    <w:rsid w:val="00962582"/>
    <w:rsid w:val="00962D8F"/>
    <w:rsid w:val="00962DD1"/>
    <w:rsid w:val="009632A5"/>
    <w:rsid w:val="0096330C"/>
    <w:rsid w:val="0096404F"/>
    <w:rsid w:val="0096423F"/>
    <w:rsid w:val="0096484D"/>
    <w:rsid w:val="00964AAC"/>
    <w:rsid w:val="00964BA6"/>
    <w:rsid w:val="00964E47"/>
    <w:rsid w:val="00965221"/>
    <w:rsid w:val="00965517"/>
    <w:rsid w:val="00965CF6"/>
    <w:rsid w:val="00965F00"/>
    <w:rsid w:val="009660F4"/>
    <w:rsid w:val="00966148"/>
    <w:rsid w:val="0096622E"/>
    <w:rsid w:val="00966272"/>
    <w:rsid w:val="00966854"/>
    <w:rsid w:val="009673E5"/>
    <w:rsid w:val="00967459"/>
    <w:rsid w:val="00967ADF"/>
    <w:rsid w:val="00967B1D"/>
    <w:rsid w:val="00967ECB"/>
    <w:rsid w:val="0097080E"/>
    <w:rsid w:val="00970D92"/>
    <w:rsid w:val="00971D81"/>
    <w:rsid w:val="00971F33"/>
    <w:rsid w:val="0097208D"/>
    <w:rsid w:val="0097215F"/>
    <w:rsid w:val="00972346"/>
    <w:rsid w:val="009728C2"/>
    <w:rsid w:val="00972EBB"/>
    <w:rsid w:val="00974419"/>
    <w:rsid w:val="00974529"/>
    <w:rsid w:val="009757CD"/>
    <w:rsid w:val="00975D26"/>
    <w:rsid w:val="00975E58"/>
    <w:rsid w:val="0097669E"/>
    <w:rsid w:val="00976913"/>
    <w:rsid w:val="009777D9"/>
    <w:rsid w:val="00977EFB"/>
    <w:rsid w:val="009800A9"/>
    <w:rsid w:val="009805AC"/>
    <w:rsid w:val="00980B9D"/>
    <w:rsid w:val="009814D4"/>
    <w:rsid w:val="009814F7"/>
    <w:rsid w:val="00981639"/>
    <w:rsid w:val="00981D10"/>
    <w:rsid w:val="009829E3"/>
    <w:rsid w:val="00982ED8"/>
    <w:rsid w:val="00982F1B"/>
    <w:rsid w:val="00983706"/>
    <w:rsid w:val="00983B45"/>
    <w:rsid w:val="00983CA4"/>
    <w:rsid w:val="009859D7"/>
    <w:rsid w:val="00985FE6"/>
    <w:rsid w:val="0098604B"/>
    <w:rsid w:val="00986262"/>
    <w:rsid w:val="0098689B"/>
    <w:rsid w:val="00987232"/>
    <w:rsid w:val="00987362"/>
    <w:rsid w:val="00987DB6"/>
    <w:rsid w:val="00990629"/>
    <w:rsid w:val="009907B2"/>
    <w:rsid w:val="009907FF"/>
    <w:rsid w:val="009909A7"/>
    <w:rsid w:val="00990C2F"/>
    <w:rsid w:val="0099108B"/>
    <w:rsid w:val="00991461"/>
    <w:rsid w:val="00991B88"/>
    <w:rsid w:val="00991FD9"/>
    <w:rsid w:val="009920AE"/>
    <w:rsid w:val="009920CE"/>
    <w:rsid w:val="00992216"/>
    <w:rsid w:val="00992256"/>
    <w:rsid w:val="009923E8"/>
    <w:rsid w:val="009925C9"/>
    <w:rsid w:val="00992D13"/>
    <w:rsid w:val="00992E4A"/>
    <w:rsid w:val="00993081"/>
    <w:rsid w:val="00993376"/>
    <w:rsid w:val="00993438"/>
    <w:rsid w:val="009935F1"/>
    <w:rsid w:val="009938B5"/>
    <w:rsid w:val="00994C54"/>
    <w:rsid w:val="00995060"/>
    <w:rsid w:val="009950DD"/>
    <w:rsid w:val="0099523B"/>
    <w:rsid w:val="0099558C"/>
    <w:rsid w:val="00996BD8"/>
    <w:rsid w:val="00996BF2"/>
    <w:rsid w:val="00997013"/>
    <w:rsid w:val="009A011F"/>
    <w:rsid w:val="009A0C2A"/>
    <w:rsid w:val="009A1023"/>
    <w:rsid w:val="009A21FE"/>
    <w:rsid w:val="009A225B"/>
    <w:rsid w:val="009A2477"/>
    <w:rsid w:val="009A49D7"/>
    <w:rsid w:val="009A5753"/>
    <w:rsid w:val="009A579D"/>
    <w:rsid w:val="009A5DF4"/>
    <w:rsid w:val="009A6335"/>
    <w:rsid w:val="009A6363"/>
    <w:rsid w:val="009A6A59"/>
    <w:rsid w:val="009A719C"/>
    <w:rsid w:val="009A7344"/>
    <w:rsid w:val="009A7B9C"/>
    <w:rsid w:val="009A7CD8"/>
    <w:rsid w:val="009A7D3B"/>
    <w:rsid w:val="009B0252"/>
    <w:rsid w:val="009B0664"/>
    <w:rsid w:val="009B0A16"/>
    <w:rsid w:val="009B0AFE"/>
    <w:rsid w:val="009B0F42"/>
    <w:rsid w:val="009B1253"/>
    <w:rsid w:val="009B12D8"/>
    <w:rsid w:val="009B16FA"/>
    <w:rsid w:val="009B221F"/>
    <w:rsid w:val="009B240E"/>
    <w:rsid w:val="009B30E4"/>
    <w:rsid w:val="009B3132"/>
    <w:rsid w:val="009B4824"/>
    <w:rsid w:val="009B4DF8"/>
    <w:rsid w:val="009B57F2"/>
    <w:rsid w:val="009B5E27"/>
    <w:rsid w:val="009B62B7"/>
    <w:rsid w:val="009B72A4"/>
    <w:rsid w:val="009B793D"/>
    <w:rsid w:val="009B7FDD"/>
    <w:rsid w:val="009B7FF1"/>
    <w:rsid w:val="009C02EB"/>
    <w:rsid w:val="009C07A1"/>
    <w:rsid w:val="009C0B65"/>
    <w:rsid w:val="009C114C"/>
    <w:rsid w:val="009C1CCC"/>
    <w:rsid w:val="009C1E87"/>
    <w:rsid w:val="009C2991"/>
    <w:rsid w:val="009C2E5C"/>
    <w:rsid w:val="009C2EA4"/>
    <w:rsid w:val="009C3387"/>
    <w:rsid w:val="009C38C1"/>
    <w:rsid w:val="009C4055"/>
    <w:rsid w:val="009C439E"/>
    <w:rsid w:val="009C6080"/>
    <w:rsid w:val="009C67D5"/>
    <w:rsid w:val="009C6823"/>
    <w:rsid w:val="009C6871"/>
    <w:rsid w:val="009C6A89"/>
    <w:rsid w:val="009C7308"/>
    <w:rsid w:val="009C740F"/>
    <w:rsid w:val="009C7B9B"/>
    <w:rsid w:val="009D078C"/>
    <w:rsid w:val="009D17FF"/>
    <w:rsid w:val="009D1AFC"/>
    <w:rsid w:val="009D1C50"/>
    <w:rsid w:val="009D1DCF"/>
    <w:rsid w:val="009D1F51"/>
    <w:rsid w:val="009D2844"/>
    <w:rsid w:val="009D28DB"/>
    <w:rsid w:val="009D2FB0"/>
    <w:rsid w:val="009D3364"/>
    <w:rsid w:val="009D392D"/>
    <w:rsid w:val="009D396F"/>
    <w:rsid w:val="009D413D"/>
    <w:rsid w:val="009D4605"/>
    <w:rsid w:val="009D47CD"/>
    <w:rsid w:val="009D4918"/>
    <w:rsid w:val="009D4A48"/>
    <w:rsid w:val="009D59BF"/>
    <w:rsid w:val="009D5B6F"/>
    <w:rsid w:val="009D5FB1"/>
    <w:rsid w:val="009D6104"/>
    <w:rsid w:val="009D6307"/>
    <w:rsid w:val="009D7824"/>
    <w:rsid w:val="009D7F3E"/>
    <w:rsid w:val="009E03F6"/>
    <w:rsid w:val="009E05FD"/>
    <w:rsid w:val="009E0813"/>
    <w:rsid w:val="009E0B23"/>
    <w:rsid w:val="009E1461"/>
    <w:rsid w:val="009E1757"/>
    <w:rsid w:val="009E1DD3"/>
    <w:rsid w:val="009E1EC6"/>
    <w:rsid w:val="009E2AAB"/>
    <w:rsid w:val="009E3297"/>
    <w:rsid w:val="009E32A9"/>
    <w:rsid w:val="009E3577"/>
    <w:rsid w:val="009E35B6"/>
    <w:rsid w:val="009E3A43"/>
    <w:rsid w:val="009E3D55"/>
    <w:rsid w:val="009E3EB1"/>
    <w:rsid w:val="009E3EBE"/>
    <w:rsid w:val="009E3F78"/>
    <w:rsid w:val="009E4AD5"/>
    <w:rsid w:val="009E56B2"/>
    <w:rsid w:val="009E5A21"/>
    <w:rsid w:val="009E5DE2"/>
    <w:rsid w:val="009E5E7B"/>
    <w:rsid w:val="009E6E48"/>
    <w:rsid w:val="009E7B47"/>
    <w:rsid w:val="009E7C85"/>
    <w:rsid w:val="009E7E65"/>
    <w:rsid w:val="009E7FD0"/>
    <w:rsid w:val="009F0457"/>
    <w:rsid w:val="009F08E3"/>
    <w:rsid w:val="009F0D09"/>
    <w:rsid w:val="009F1448"/>
    <w:rsid w:val="009F16C5"/>
    <w:rsid w:val="009F19C8"/>
    <w:rsid w:val="009F1C1B"/>
    <w:rsid w:val="009F22E8"/>
    <w:rsid w:val="009F22F8"/>
    <w:rsid w:val="009F2E8A"/>
    <w:rsid w:val="009F37F9"/>
    <w:rsid w:val="009F3AA9"/>
    <w:rsid w:val="009F3BB8"/>
    <w:rsid w:val="009F41FA"/>
    <w:rsid w:val="009F433C"/>
    <w:rsid w:val="009F439B"/>
    <w:rsid w:val="009F4669"/>
    <w:rsid w:val="009F52A7"/>
    <w:rsid w:val="009F5593"/>
    <w:rsid w:val="009F5885"/>
    <w:rsid w:val="009F58D6"/>
    <w:rsid w:val="009F5CB1"/>
    <w:rsid w:val="009F6196"/>
    <w:rsid w:val="009F6373"/>
    <w:rsid w:val="009F679C"/>
    <w:rsid w:val="009F6E21"/>
    <w:rsid w:val="009F709E"/>
    <w:rsid w:val="009F734F"/>
    <w:rsid w:val="00A00451"/>
    <w:rsid w:val="00A005F5"/>
    <w:rsid w:val="00A009BA"/>
    <w:rsid w:val="00A02205"/>
    <w:rsid w:val="00A029B4"/>
    <w:rsid w:val="00A03D69"/>
    <w:rsid w:val="00A04649"/>
    <w:rsid w:val="00A048A8"/>
    <w:rsid w:val="00A0521D"/>
    <w:rsid w:val="00A056F0"/>
    <w:rsid w:val="00A058C5"/>
    <w:rsid w:val="00A058D7"/>
    <w:rsid w:val="00A0633D"/>
    <w:rsid w:val="00A064FB"/>
    <w:rsid w:val="00A06509"/>
    <w:rsid w:val="00A0664A"/>
    <w:rsid w:val="00A06A94"/>
    <w:rsid w:val="00A0738D"/>
    <w:rsid w:val="00A074AA"/>
    <w:rsid w:val="00A07A11"/>
    <w:rsid w:val="00A07C03"/>
    <w:rsid w:val="00A10174"/>
    <w:rsid w:val="00A1020F"/>
    <w:rsid w:val="00A10514"/>
    <w:rsid w:val="00A108E4"/>
    <w:rsid w:val="00A1092A"/>
    <w:rsid w:val="00A11009"/>
    <w:rsid w:val="00A12123"/>
    <w:rsid w:val="00A123C0"/>
    <w:rsid w:val="00A12573"/>
    <w:rsid w:val="00A12646"/>
    <w:rsid w:val="00A137F0"/>
    <w:rsid w:val="00A13B1B"/>
    <w:rsid w:val="00A14582"/>
    <w:rsid w:val="00A14C79"/>
    <w:rsid w:val="00A14C86"/>
    <w:rsid w:val="00A153AA"/>
    <w:rsid w:val="00A15490"/>
    <w:rsid w:val="00A15B86"/>
    <w:rsid w:val="00A16150"/>
    <w:rsid w:val="00A1637D"/>
    <w:rsid w:val="00A163D7"/>
    <w:rsid w:val="00A167AE"/>
    <w:rsid w:val="00A16A2A"/>
    <w:rsid w:val="00A17526"/>
    <w:rsid w:val="00A17864"/>
    <w:rsid w:val="00A20127"/>
    <w:rsid w:val="00A204EB"/>
    <w:rsid w:val="00A2055F"/>
    <w:rsid w:val="00A20595"/>
    <w:rsid w:val="00A208E2"/>
    <w:rsid w:val="00A20D9F"/>
    <w:rsid w:val="00A2184C"/>
    <w:rsid w:val="00A21AC4"/>
    <w:rsid w:val="00A22869"/>
    <w:rsid w:val="00A22981"/>
    <w:rsid w:val="00A22A69"/>
    <w:rsid w:val="00A22EA8"/>
    <w:rsid w:val="00A231DD"/>
    <w:rsid w:val="00A23C69"/>
    <w:rsid w:val="00A241B2"/>
    <w:rsid w:val="00A24215"/>
    <w:rsid w:val="00A246B6"/>
    <w:rsid w:val="00A24704"/>
    <w:rsid w:val="00A24B64"/>
    <w:rsid w:val="00A24F03"/>
    <w:rsid w:val="00A252AC"/>
    <w:rsid w:val="00A25A0D"/>
    <w:rsid w:val="00A25DCC"/>
    <w:rsid w:val="00A262B4"/>
    <w:rsid w:val="00A262C0"/>
    <w:rsid w:val="00A26CEE"/>
    <w:rsid w:val="00A27115"/>
    <w:rsid w:val="00A27173"/>
    <w:rsid w:val="00A273AF"/>
    <w:rsid w:val="00A27564"/>
    <w:rsid w:val="00A278C7"/>
    <w:rsid w:val="00A27ADA"/>
    <w:rsid w:val="00A30979"/>
    <w:rsid w:val="00A30D66"/>
    <w:rsid w:val="00A30D74"/>
    <w:rsid w:val="00A3139F"/>
    <w:rsid w:val="00A31A08"/>
    <w:rsid w:val="00A31C3C"/>
    <w:rsid w:val="00A325A7"/>
    <w:rsid w:val="00A32712"/>
    <w:rsid w:val="00A32758"/>
    <w:rsid w:val="00A32868"/>
    <w:rsid w:val="00A32EBD"/>
    <w:rsid w:val="00A3317F"/>
    <w:rsid w:val="00A33340"/>
    <w:rsid w:val="00A334C6"/>
    <w:rsid w:val="00A335D3"/>
    <w:rsid w:val="00A336EA"/>
    <w:rsid w:val="00A337CE"/>
    <w:rsid w:val="00A33A1D"/>
    <w:rsid w:val="00A33A9D"/>
    <w:rsid w:val="00A33E23"/>
    <w:rsid w:val="00A33F4B"/>
    <w:rsid w:val="00A33FF0"/>
    <w:rsid w:val="00A34CF8"/>
    <w:rsid w:val="00A34FF6"/>
    <w:rsid w:val="00A3514A"/>
    <w:rsid w:val="00A35DDB"/>
    <w:rsid w:val="00A36257"/>
    <w:rsid w:val="00A366B3"/>
    <w:rsid w:val="00A3745B"/>
    <w:rsid w:val="00A3768E"/>
    <w:rsid w:val="00A37719"/>
    <w:rsid w:val="00A379B9"/>
    <w:rsid w:val="00A37C98"/>
    <w:rsid w:val="00A37CA2"/>
    <w:rsid w:val="00A37CA6"/>
    <w:rsid w:val="00A37D1C"/>
    <w:rsid w:val="00A4019D"/>
    <w:rsid w:val="00A40231"/>
    <w:rsid w:val="00A40C4E"/>
    <w:rsid w:val="00A40F68"/>
    <w:rsid w:val="00A40F6A"/>
    <w:rsid w:val="00A41ACE"/>
    <w:rsid w:val="00A41AE6"/>
    <w:rsid w:val="00A41C37"/>
    <w:rsid w:val="00A41CA1"/>
    <w:rsid w:val="00A42340"/>
    <w:rsid w:val="00A42709"/>
    <w:rsid w:val="00A42A5B"/>
    <w:rsid w:val="00A430AE"/>
    <w:rsid w:val="00A43B3F"/>
    <w:rsid w:val="00A44151"/>
    <w:rsid w:val="00A4421C"/>
    <w:rsid w:val="00A449BE"/>
    <w:rsid w:val="00A44EBD"/>
    <w:rsid w:val="00A4574C"/>
    <w:rsid w:val="00A45868"/>
    <w:rsid w:val="00A45D87"/>
    <w:rsid w:val="00A466C2"/>
    <w:rsid w:val="00A47813"/>
    <w:rsid w:val="00A47E70"/>
    <w:rsid w:val="00A5057E"/>
    <w:rsid w:val="00A505E7"/>
    <w:rsid w:val="00A50CF0"/>
    <w:rsid w:val="00A5166E"/>
    <w:rsid w:val="00A51DD3"/>
    <w:rsid w:val="00A5232D"/>
    <w:rsid w:val="00A52396"/>
    <w:rsid w:val="00A527E6"/>
    <w:rsid w:val="00A5299B"/>
    <w:rsid w:val="00A52BB1"/>
    <w:rsid w:val="00A52E45"/>
    <w:rsid w:val="00A52EBB"/>
    <w:rsid w:val="00A52FCE"/>
    <w:rsid w:val="00A533D3"/>
    <w:rsid w:val="00A53E41"/>
    <w:rsid w:val="00A53FE0"/>
    <w:rsid w:val="00A545EE"/>
    <w:rsid w:val="00A547CC"/>
    <w:rsid w:val="00A5484E"/>
    <w:rsid w:val="00A54A53"/>
    <w:rsid w:val="00A5520A"/>
    <w:rsid w:val="00A5532F"/>
    <w:rsid w:val="00A55CD1"/>
    <w:rsid w:val="00A5628F"/>
    <w:rsid w:val="00A565ED"/>
    <w:rsid w:val="00A56B8F"/>
    <w:rsid w:val="00A56C2B"/>
    <w:rsid w:val="00A56FDF"/>
    <w:rsid w:val="00A570A3"/>
    <w:rsid w:val="00A57254"/>
    <w:rsid w:val="00A5733B"/>
    <w:rsid w:val="00A575D6"/>
    <w:rsid w:val="00A57855"/>
    <w:rsid w:val="00A6054B"/>
    <w:rsid w:val="00A60950"/>
    <w:rsid w:val="00A60BAD"/>
    <w:rsid w:val="00A6265F"/>
    <w:rsid w:val="00A62BB0"/>
    <w:rsid w:val="00A630BE"/>
    <w:rsid w:val="00A630F0"/>
    <w:rsid w:val="00A634A2"/>
    <w:rsid w:val="00A635A1"/>
    <w:rsid w:val="00A6378E"/>
    <w:rsid w:val="00A63C45"/>
    <w:rsid w:val="00A64722"/>
    <w:rsid w:val="00A64B7A"/>
    <w:rsid w:val="00A64F05"/>
    <w:rsid w:val="00A65B1F"/>
    <w:rsid w:val="00A65B2F"/>
    <w:rsid w:val="00A66245"/>
    <w:rsid w:val="00A66390"/>
    <w:rsid w:val="00A66B8B"/>
    <w:rsid w:val="00A66BA4"/>
    <w:rsid w:val="00A70294"/>
    <w:rsid w:val="00A70C58"/>
    <w:rsid w:val="00A70DED"/>
    <w:rsid w:val="00A713F6"/>
    <w:rsid w:val="00A71990"/>
    <w:rsid w:val="00A71BEF"/>
    <w:rsid w:val="00A7209C"/>
    <w:rsid w:val="00A728F0"/>
    <w:rsid w:val="00A73006"/>
    <w:rsid w:val="00A73BA7"/>
    <w:rsid w:val="00A73C58"/>
    <w:rsid w:val="00A74630"/>
    <w:rsid w:val="00A749E6"/>
    <w:rsid w:val="00A7539F"/>
    <w:rsid w:val="00A753D9"/>
    <w:rsid w:val="00A75434"/>
    <w:rsid w:val="00A7547B"/>
    <w:rsid w:val="00A7554B"/>
    <w:rsid w:val="00A7655C"/>
    <w:rsid w:val="00A7671C"/>
    <w:rsid w:val="00A768AC"/>
    <w:rsid w:val="00A769B7"/>
    <w:rsid w:val="00A7748D"/>
    <w:rsid w:val="00A775AE"/>
    <w:rsid w:val="00A77897"/>
    <w:rsid w:val="00A77B35"/>
    <w:rsid w:val="00A8045B"/>
    <w:rsid w:val="00A815C5"/>
    <w:rsid w:val="00A81660"/>
    <w:rsid w:val="00A819E4"/>
    <w:rsid w:val="00A822B4"/>
    <w:rsid w:val="00A82EDF"/>
    <w:rsid w:val="00A83849"/>
    <w:rsid w:val="00A83A3E"/>
    <w:rsid w:val="00A83ECA"/>
    <w:rsid w:val="00A841FB"/>
    <w:rsid w:val="00A844FB"/>
    <w:rsid w:val="00A84ED1"/>
    <w:rsid w:val="00A85190"/>
    <w:rsid w:val="00A85F5E"/>
    <w:rsid w:val="00A8652C"/>
    <w:rsid w:val="00A86FE3"/>
    <w:rsid w:val="00A870B7"/>
    <w:rsid w:val="00A87469"/>
    <w:rsid w:val="00A8750D"/>
    <w:rsid w:val="00A879A7"/>
    <w:rsid w:val="00A9044F"/>
    <w:rsid w:val="00A907AD"/>
    <w:rsid w:val="00A90A45"/>
    <w:rsid w:val="00A90C56"/>
    <w:rsid w:val="00A90E7C"/>
    <w:rsid w:val="00A91E01"/>
    <w:rsid w:val="00A91F46"/>
    <w:rsid w:val="00A92766"/>
    <w:rsid w:val="00A93032"/>
    <w:rsid w:val="00A93814"/>
    <w:rsid w:val="00A93824"/>
    <w:rsid w:val="00A93C50"/>
    <w:rsid w:val="00A940ED"/>
    <w:rsid w:val="00A944FB"/>
    <w:rsid w:val="00A95204"/>
    <w:rsid w:val="00A95CEF"/>
    <w:rsid w:val="00A95F8E"/>
    <w:rsid w:val="00A96015"/>
    <w:rsid w:val="00A96107"/>
    <w:rsid w:val="00A96364"/>
    <w:rsid w:val="00A96503"/>
    <w:rsid w:val="00A96756"/>
    <w:rsid w:val="00A967B5"/>
    <w:rsid w:val="00A96993"/>
    <w:rsid w:val="00A96BCF"/>
    <w:rsid w:val="00A96DEE"/>
    <w:rsid w:val="00A96F85"/>
    <w:rsid w:val="00A9738B"/>
    <w:rsid w:val="00A97778"/>
    <w:rsid w:val="00AA02A1"/>
    <w:rsid w:val="00AA0798"/>
    <w:rsid w:val="00AA0F6E"/>
    <w:rsid w:val="00AA0FDC"/>
    <w:rsid w:val="00AA124D"/>
    <w:rsid w:val="00AA13B7"/>
    <w:rsid w:val="00AA19D7"/>
    <w:rsid w:val="00AA1AE8"/>
    <w:rsid w:val="00AA1D36"/>
    <w:rsid w:val="00AA29EC"/>
    <w:rsid w:val="00AA2CBC"/>
    <w:rsid w:val="00AA3001"/>
    <w:rsid w:val="00AA32E0"/>
    <w:rsid w:val="00AA3806"/>
    <w:rsid w:val="00AA3CC8"/>
    <w:rsid w:val="00AA3DA2"/>
    <w:rsid w:val="00AA3E34"/>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9E0"/>
    <w:rsid w:val="00AB19E1"/>
    <w:rsid w:val="00AB1D0C"/>
    <w:rsid w:val="00AB20E8"/>
    <w:rsid w:val="00AB2421"/>
    <w:rsid w:val="00AB2650"/>
    <w:rsid w:val="00AB2920"/>
    <w:rsid w:val="00AB2D2D"/>
    <w:rsid w:val="00AB37B6"/>
    <w:rsid w:val="00AB3A8B"/>
    <w:rsid w:val="00AB3B60"/>
    <w:rsid w:val="00AB42D1"/>
    <w:rsid w:val="00AB43FE"/>
    <w:rsid w:val="00AB4900"/>
    <w:rsid w:val="00AB4B69"/>
    <w:rsid w:val="00AB4D49"/>
    <w:rsid w:val="00AB54D5"/>
    <w:rsid w:val="00AB5A1A"/>
    <w:rsid w:val="00AB5C62"/>
    <w:rsid w:val="00AB5CFD"/>
    <w:rsid w:val="00AB6046"/>
    <w:rsid w:val="00AB6379"/>
    <w:rsid w:val="00AB67C4"/>
    <w:rsid w:val="00AB6BD8"/>
    <w:rsid w:val="00AB6DA3"/>
    <w:rsid w:val="00AB719E"/>
    <w:rsid w:val="00AB72B5"/>
    <w:rsid w:val="00AB7D73"/>
    <w:rsid w:val="00AC1171"/>
    <w:rsid w:val="00AC11CC"/>
    <w:rsid w:val="00AC14A8"/>
    <w:rsid w:val="00AC1691"/>
    <w:rsid w:val="00AC1A1B"/>
    <w:rsid w:val="00AC1C9C"/>
    <w:rsid w:val="00AC22BC"/>
    <w:rsid w:val="00AC305B"/>
    <w:rsid w:val="00AC3558"/>
    <w:rsid w:val="00AC37B0"/>
    <w:rsid w:val="00AC3868"/>
    <w:rsid w:val="00AC3AF1"/>
    <w:rsid w:val="00AC3E39"/>
    <w:rsid w:val="00AC4EEA"/>
    <w:rsid w:val="00AC50BC"/>
    <w:rsid w:val="00AC5820"/>
    <w:rsid w:val="00AC59F8"/>
    <w:rsid w:val="00AC5A0E"/>
    <w:rsid w:val="00AC606A"/>
    <w:rsid w:val="00AC61E3"/>
    <w:rsid w:val="00AC62A2"/>
    <w:rsid w:val="00AC634C"/>
    <w:rsid w:val="00AC681E"/>
    <w:rsid w:val="00AC6B5A"/>
    <w:rsid w:val="00AC74AF"/>
    <w:rsid w:val="00AC76F0"/>
    <w:rsid w:val="00AC7F09"/>
    <w:rsid w:val="00AD058B"/>
    <w:rsid w:val="00AD0790"/>
    <w:rsid w:val="00AD0E9C"/>
    <w:rsid w:val="00AD0EA2"/>
    <w:rsid w:val="00AD0EF8"/>
    <w:rsid w:val="00AD1510"/>
    <w:rsid w:val="00AD18DE"/>
    <w:rsid w:val="00AD1CD8"/>
    <w:rsid w:val="00AD1D52"/>
    <w:rsid w:val="00AD22B8"/>
    <w:rsid w:val="00AD28A5"/>
    <w:rsid w:val="00AD29D2"/>
    <w:rsid w:val="00AD2C76"/>
    <w:rsid w:val="00AD38DE"/>
    <w:rsid w:val="00AD3D36"/>
    <w:rsid w:val="00AD40A0"/>
    <w:rsid w:val="00AD4969"/>
    <w:rsid w:val="00AD4D1C"/>
    <w:rsid w:val="00AD5B51"/>
    <w:rsid w:val="00AD5EA7"/>
    <w:rsid w:val="00AD6009"/>
    <w:rsid w:val="00AD6490"/>
    <w:rsid w:val="00AD6BDE"/>
    <w:rsid w:val="00AD702A"/>
    <w:rsid w:val="00AD73FC"/>
    <w:rsid w:val="00AD7900"/>
    <w:rsid w:val="00AD7FCB"/>
    <w:rsid w:val="00AE03AE"/>
    <w:rsid w:val="00AE063C"/>
    <w:rsid w:val="00AE0DBE"/>
    <w:rsid w:val="00AE0F6F"/>
    <w:rsid w:val="00AE12E6"/>
    <w:rsid w:val="00AE14E8"/>
    <w:rsid w:val="00AE1B2B"/>
    <w:rsid w:val="00AE2412"/>
    <w:rsid w:val="00AE2717"/>
    <w:rsid w:val="00AE2948"/>
    <w:rsid w:val="00AE294E"/>
    <w:rsid w:val="00AE2ACD"/>
    <w:rsid w:val="00AE2AFD"/>
    <w:rsid w:val="00AE2BD9"/>
    <w:rsid w:val="00AE2C94"/>
    <w:rsid w:val="00AE2D5A"/>
    <w:rsid w:val="00AE2DD4"/>
    <w:rsid w:val="00AE312B"/>
    <w:rsid w:val="00AE325B"/>
    <w:rsid w:val="00AE3633"/>
    <w:rsid w:val="00AE38AA"/>
    <w:rsid w:val="00AE3FF3"/>
    <w:rsid w:val="00AE486C"/>
    <w:rsid w:val="00AE4E07"/>
    <w:rsid w:val="00AE508D"/>
    <w:rsid w:val="00AE51FE"/>
    <w:rsid w:val="00AE535D"/>
    <w:rsid w:val="00AE5B88"/>
    <w:rsid w:val="00AE6BD3"/>
    <w:rsid w:val="00AE716D"/>
    <w:rsid w:val="00AE717F"/>
    <w:rsid w:val="00AE76E5"/>
    <w:rsid w:val="00AE7B16"/>
    <w:rsid w:val="00AF09F2"/>
    <w:rsid w:val="00AF0AF4"/>
    <w:rsid w:val="00AF0CCC"/>
    <w:rsid w:val="00AF154C"/>
    <w:rsid w:val="00AF180B"/>
    <w:rsid w:val="00AF2C90"/>
    <w:rsid w:val="00AF36B4"/>
    <w:rsid w:val="00AF375B"/>
    <w:rsid w:val="00AF3B32"/>
    <w:rsid w:val="00AF3BCE"/>
    <w:rsid w:val="00AF3C6F"/>
    <w:rsid w:val="00AF3D50"/>
    <w:rsid w:val="00AF4D51"/>
    <w:rsid w:val="00AF53DF"/>
    <w:rsid w:val="00AF5542"/>
    <w:rsid w:val="00AF5A62"/>
    <w:rsid w:val="00AF5B38"/>
    <w:rsid w:val="00AF6133"/>
    <w:rsid w:val="00AF6174"/>
    <w:rsid w:val="00AF679C"/>
    <w:rsid w:val="00AF69AD"/>
    <w:rsid w:val="00AF6B5E"/>
    <w:rsid w:val="00AF6E83"/>
    <w:rsid w:val="00AF73D7"/>
    <w:rsid w:val="00AF747A"/>
    <w:rsid w:val="00AF75F1"/>
    <w:rsid w:val="00AF7752"/>
    <w:rsid w:val="00AF7841"/>
    <w:rsid w:val="00B004C0"/>
    <w:rsid w:val="00B006C6"/>
    <w:rsid w:val="00B007D2"/>
    <w:rsid w:val="00B013E5"/>
    <w:rsid w:val="00B0143A"/>
    <w:rsid w:val="00B014B2"/>
    <w:rsid w:val="00B018C3"/>
    <w:rsid w:val="00B02478"/>
    <w:rsid w:val="00B02979"/>
    <w:rsid w:val="00B02FA5"/>
    <w:rsid w:val="00B03293"/>
    <w:rsid w:val="00B0335D"/>
    <w:rsid w:val="00B03596"/>
    <w:rsid w:val="00B03DFE"/>
    <w:rsid w:val="00B03F17"/>
    <w:rsid w:val="00B03F37"/>
    <w:rsid w:val="00B043F0"/>
    <w:rsid w:val="00B045A1"/>
    <w:rsid w:val="00B057DA"/>
    <w:rsid w:val="00B05AE6"/>
    <w:rsid w:val="00B05BD8"/>
    <w:rsid w:val="00B05CAC"/>
    <w:rsid w:val="00B0612C"/>
    <w:rsid w:val="00B06436"/>
    <w:rsid w:val="00B06695"/>
    <w:rsid w:val="00B0679C"/>
    <w:rsid w:val="00B0737F"/>
    <w:rsid w:val="00B0785C"/>
    <w:rsid w:val="00B11359"/>
    <w:rsid w:val="00B11B0F"/>
    <w:rsid w:val="00B13B40"/>
    <w:rsid w:val="00B13CA5"/>
    <w:rsid w:val="00B1535D"/>
    <w:rsid w:val="00B1600F"/>
    <w:rsid w:val="00B165FF"/>
    <w:rsid w:val="00B167DE"/>
    <w:rsid w:val="00B16F5A"/>
    <w:rsid w:val="00B174AD"/>
    <w:rsid w:val="00B1785E"/>
    <w:rsid w:val="00B200BB"/>
    <w:rsid w:val="00B2039D"/>
    <w:rsid w:val="00B20418"/>
    <w:rsid w:val="00B20858"/>
    <w:rsid w:val="00B21036"/>
    <w:rsid w:val="00B2272C"/>
    <w:rsid w:val="00B227BC"/>
    <w:rsid w:val="00B23414"/>
    <w:rsid w:val="00B23F4E"/>
    <w:rsid w:val="00B241EA"/>
    <w:rsid w:val="00B248C6"/>
    <w:rsid w:val="00B24A66"/>
    <w:rsid w:val="00B2567B"/>
    <w:rsid w:val="00B258BB"/>
    <w:rsid w:val="00B25985"/>
    <w:rsid w:val="00B25E2C"/>
    <w:rsid w:val="00B2631D"/>
    <w:rsid w:val="00B26502"/>
    <w:rsid w:val="00B27075"/>
    <w:rsid w:val="00B2721F"/>
    <w:rsid w:val="00B2742B"/>
    <w:rsid w:val="00B2795D"/>
    <w:rsid w:val="00B3074A"/>
    <w:rsid w:val="00B308A0"/>
    <w:rsid w:val="00B313FB"/>
    <w:rsid w:val="00B316A4"/>
    <w:rsid w:val="00B32386"/>
    <w:rsid w:val="00B3244B"/>
    <w:rsid w:val="00B32C69"/>
    <w:rsid w:val="00B32D58"/>
    <w:rsid w:val="00B33D44"/>
    <w:rsid w:val="00B33EA4"/>
    <w:rsid w:val="00B3422F"/>
    <w:rsid w:val="00B342B5"/>
    <w:rsid w:val="00B346B1"/>
    <w:rsid w:val="00B346E5"/>
    <w:rsid w:val="00B34EDB"/>
    <w:rsid w:val="00B35053"/>
    <w:rsid w:val="00B35605"/>
    <w:rsid w:val="00B36128"/>
    <w:rsid w:val="00B36EFC"/>
    <w:rsid w:val="00B374A5"/>
    <w:rsid w:val="00B37537"/>
    <w:rsid w:val="00B376C8"/>
    <w:rsid w:val="00B377C1"/>
    <w:rsid w:val="00B37925"/>
    <w:rsid w:val="00B37D0A"/>
    <w:rsid w:val="00B37EF0"/>
    <w:rsid w:val="00B4029F"/>
    <w:rsid w:val="00B40BE1"/>
    <w:rsid w:val="00B40C32"/>
    <w:rsid w:val="00B40D9D"/>
    <w:rsid w:val="00B41195"/>
    <w:rsid w:val="00B413B3"/>
    <w:rsid w:val="00B419EC"/>
    <w:rsid w:val="00B41D3C"/>
    <w:rsid w:val="00B41DF6"/>
    <w:rsid w:val="00B41F29"/>
    <w:rsid w:val="00B42449"/>
    <w:rsid w:val="00B42924"/>
    <w:rsid w:val="00B42DB6"/>
    <w:rsid w:val="00B42EE6"/>
    <w:rsid w:val="00B43659"/>
    <w:rsid w:val="00B437C6"/>
    <w:rsid w:val="00B43B6A"/>
    <w:rsid w:val="00B44549"/>
    <w:rsid w:val="00B44557"/>
    <w:rsid w:val="00B446F8"/>
    <w:rsid w:val="00B44AEE"/>
    <w:rsid w:val="00B44EB7"/>
    <w:rsid w:val="00B452E6"/>
    <w:rsid w:val="00B457B4"/>
    <w:rsid w:val="00B46564"/>
    <w:rsid w:val="00B46E2E"/>
    <w:rsid w:val="00B47688"/>
    <w:rsid w:val="00B47DBF"/>
    <w:rsid w:val="00B500BE"/>
    <w:rsid w:val="00B501BF"/>
    <w:rsid w:val="00B50600"/>
    <w:rsid w:val="00B50819"/>
    <w:rsid w:val="00B50BFF"/>
    <w:rsid w:val="00B50D32"/>
    <w:rsid w:val="00B50F2A"/>
    <w:rsid w:val="00B51707"/>
    <w:rsid w:val="00B51ADD"/>
    <w:rsid w:val="00B51C91"/>
    <w:rsid w:val="00B52088"/>
    <w:rsid w:val="00B520D6"/>
    <w:rsid w:val="00B5272A"/>
    <w:rsid w:val="00B52833"/>
    <w:rsid w:val="00B529C0"/>
    <w:rsid w:val="00B53477"/>
    <w:rsid w:val="00B53533"/>
    <w:rsid w:val="00B53BCD"/>
    <w:rsid w:val="00B53FCA"/>
    <w:rsid w:val="00B544CF"/>
    <w:rsid w:val="00B546E6"/>
    <w:rsid w:val="00B54E6E"/>
    <w:rsid w:val="00B54EF3"/>
    <w:rsid w:val="00B55008"/>
    <w:rsid w:val="00B551BE"/>
    <w:rsid w:val="00B5536A"/>
    <w:rsid w:val="00B553C0"/>
    <w:rsid w:val="00B5556F"/>
    <w:rsid w:val="00B55595"/>
    <w:rsid w:val="00B56325"/>
    <w:rsid w:val="00B56418"/>
    <w:rsid w:val="00B565D8"/>
    <w:rsid w:val="00B57291"/>
    <w:rsid w:val="00B578B3"/>
    <w:rsid w:val="00B57D67"/>
    <w:rsid w:val="00B57F71"/>
    <w:rsid w:val="00B57FA8"/>
    <w:rsid w:val="00B603A6"/>
    <w:rsid w:val="00B606E2"/>
    <w:rsid w:val="00B607A9"/>
    <w:rsid w:val="00B613F1"/>
    <w:rsid w:val="00B618A3"/>
    <w:rsid w:val="00B61A3B"/>
    <w:rsid w:val="00B622D7"/>
    <w:rsid w:val="00B62581"/>
    <w:rsid w:val="00B62D43"/>
    <w:rsid w:val="00B64268"/>
    <w:rsid w:val="00B64813"/>
    <w:rsid w:val="00B64E2F"/>
    <w:rsid w:val="00B6514A"/>
    <w:rsid w:val="00B65266"/>
    <w:rsid w:val="00B65891"/>
    <w:rsid w:val="00B65D25"/>
    <w:rsid w:val="00B6701E"/>
    <w:rsid w:val="00B67654"/>
    <w:rsid w:val="00B67702"/>
    <w:rsid w:val="00B678D4"/>
    <w:rsid w:val="00B678D7"/>
    <w:rsid w:val="00B67998"/>
    <w:rsid w:val="00B67B36"/>
    <w:rsid w:val="00B67B97"/>
    <w:rsid w:val="00B67F4B"/>
    <w:rsid w:val="00B70123"/>
    <w:rsid w:val="00B701BF"/>
    <w:rsid w:val="00B704BF"/>
    <w:rsid w:val="00B70918"/>
    <w:rsid w:val="00B710F3"/>
    <w:rsid w:val="00B7141B"/>
    <w:rsid w:val="00B71896"/>
    <w:rsid w:val="00B71E33"/>
    <w:rsid w:val="00B71FE7"/>
    <w:rsid w:val="00B7245F"/>
    <w:rsid w:val="00B73BB5"/>
    <w:rsid w:val="00B73E53"/>
    <w:rsid w:val="00B74170"/>
    <w:rsid w:val="00B74627"/>
    <w:rsid w:val="00B7471E"/>
    <w:rsid w:val="00B75F61"/>
    <w:rsid w:val="00B76540"/>
    <w:rsid w:val="00B77353"/>
    <w:rsid w:val="00B776C8"/>
    <w:rsid w:val="00B779B1"/>
    <w:rsid w:val="00B779FF"/>
    <w:rsid w:val="00B77A87"/>
    <w:rsid w:val="00B804FA"/>
    <w:rsid w:val="00B80EF9"/>
    <w:rsid w:val="00B812C4"/>
    <w:rsid w:val="00B81704"/>
    <w:rsid w:val="00B82072"/>
    <w:rsid w:val="00B82077"/>
    <w:rsid w:val="00B8228E"/>
    <w:rsid w:val="00B8242D"/>
    <w:rsid w:val="00B82848"/>
    <w:rsid w:val="00B82A0C"/>
    <w:rsid w:val="00B82BF3"/>
    <w:rsid w:val="00B82FA7"/>
    <w:rsid w:val="00B8388F"/>
    <w:rsid w:val="00B83BFE"/>
    <w:rsid w:val="00B8572E"/>
    <w:rsid w:val="00B86E3E"/>
    <w:rsid w:val="00B8708B"/>
    <w:rsid w:val="00B871DA"/>
    <w:rsid w:val="00B87A7A"/>
    <w:rsid w:val="00B87C0A"/>
    <w:rsid w:val="00B87F5B"/>
    <w:rsid w:val="00B905D1"/>
    <w:rsid w:val="00B90739"/>
    <w:rsid w:val="00B9075B"/>
    <w:rsid w:val="00B90AD5"/>
    <w:rsid w:val="00B912C2"/>
    <w:rsid w:val="00B91EFB"/>
    <w:rsid w:val="00B925AC"/>
    <w:rsid w:val="00B92691"/>
    <w:rsid w:val="00B9277B"/>
    <w:rsid w:val="00B929C5"/>
    <w:rsid w:val="00B92A4C"/>
    <w:rsid w:val="00B92B6F"/>
    <w:rsid w:val="00B92DA0"/>
    <w:rsid w:val="00B92ED9"/>
    <w:rsid w:val="00B93124"/>
    <w:rsid w:val="00B932C8"/>
    <w:rsid w:val="00B93C2F"/>
    <w:rsid w:val="00B94878"/>
    <w:rsid w:val="00B94BF4"/>
    <w:rsid w:val="00B950D1"/>
    <w:rsid w:val="00B957E2"/>
    <w:rsid w:val="00B95AEC"/>
    <w:rsid w:val="00B95E04"/>
    <w:rsid w:val="00B964D9"/>
    <w:rsid w:val="00B968C8"/>
    <w:rsid w:val="00B96C72"/>
    <w:rsid w:val="00B97B0E"/>
    <w:rsid w:val="00B97DE5"/>
    <w:rsid w:val="00BA0096"/>
    <w:rsid w:val="00BA03E5"/>
    <w:rsid w:val="00BA0B67"/>
    <w:rsid w:val="00BA0D99"/>
    <w:rsid w:val="00BA0DF9"/>
    <w:rsid w:val="00BA1EFE"/>
    <w:rsid w:val="00BA20D3"/>
    <w:rsid w:val="00BA2227"/>
    <w:rsid w:val="00BA295C"/>
    <w:rsid w:val="00BA2CF9"/>
    <w:rsid w:val="00BA39BC"/>
    <w:rsid w:val="00BA3EC5"/>
    <w:rsid w:val="00BA3F23"/>
    <w:rsid w:val="00BA4264"/>
    <w:rsid w:val="00BA42FF"/>
    <w:rsid w:val="00BA44CA"/>
    <w:rsid w:val="00BA4CB4"/>
    <w:rsid w:val="00BA4CF3"/>
    <w:rsid w:val="00BA4DB0"/>
    <w:rsid w:val="00BA51D9"/>
    <w:rsid w:val="00BA56E7"/>
    <w:rsid w:val="00BA59D7"/>
    <w:rsid w:val="00BA5FB7"/>
    <w:rsid w:val="00BA60D8"/>
    <w:rsid w:val="00BA6168"/>
    <w:rsid w:val="00BA6341"/>
    <w:rsid w:val="00BA725D"/>
    <w:rsid w:val="00BA79B4"/>
    <w:rsid w:val="00BB0D30"/>
    <w:rsid w:val="00BB1888"/>
    <w:rsid w:val="00BB1E85"/>
    <w:rsid w:val="00BB2B72"/>
    <w:rsid w:val="00BB316E"/>
    <w:rsid w:val="00BB3170"/>
    <w:rsid w:val="00BB341E"/>
    <w:rsid w:val="00BB367E"/>
    <w:rsid w:val="00BB3785"/>
    <w:rsid w:val="00BB39A7"/>
    <w:rsid w:val="00BB3BC4"/>
    <w:rsid w:val="00BB44AD"/>
    <w:rsid w:val="00BB49DD"/>
    <w:rsid w:val="00BB4EF6"/>
    <w:rsid w:val="00BB51C1"/>
    <w:rsid w:val="00BB551B"/>
    <w:rsid w:val="00BB5D88"/>
    <w:rsid w:val="00BB5DFC"/>
    <w:rsid w:val="00BB5EE3"/>
    <w:rsid w:val="00BB67E2"/>
    <w:rsid w:val="00BB70E8"/>
    <w:rsid w:val="00BB70FD"/>
    <w:rsid w:val="00BB7681"/>
    <w:rsid w:val="00BB7BDD"/>
    <w:rsid w:val="00BB7CDB"/>
    <w:rsid w:val="00BC0000"/>
    <w:rsid w:val="00BC0289"/>
    <w:rsid w:val="00BC08CA"/>
    <w:rsid w:val="00BC0944"/>
    <w:rsid w:val="00BC0AE5"/>
    <w:rsid w:val="00BC0B40"/>
    <w:rsid w:val="00BC1650"/>
    <w:rsid w:val="00BC1C78"/>
    <w:rsid w:val="00BC1DD4"/>
    <w:rsid w:val="00BC22C7"/>
    <w:rsid w:val="00BC2476"/>
    <w:rsid w:val="00BC24A5"/>
    <w:rsid w:val="00BC269D"/>
    <w:rsid w:val="00BC29CC"/>
    <w:rsid w:val="00BC2E64"/>
    <w:rsid w:val="00BC2F24"/>
    <w:rsid w:val="00BC3025"/>
    <w:rsid w:val="00BC5186"/>
    <w:rsid w:val="00BC5519"/>
    <w:rsid w:val="00BC5963"/>
    <w:rsid w:val="00BC5E28"/>
    <w:rsid w:val="00BC7176"/>
    <w:rsid w:val="00BC729D"/>
    <w:rsid w:val="00BC7529"/>
    <w:rsid w:val="00BC77EB"/>
    <w:rsid w:val="00BC7939"/>
    <w:rsid w:val="00BC7F30"/>
    <w:rsid w:val="00BD03C3"/>
    <w:rsid w:val="00BD03DE"/>
    <w:rsid w:val="00BD043E"/>
    <w:rsid w:val="00BD04E1"/>
    <w:rsid w:val="00BD08A6"/>
    <w:rsid w:val="00BD0CA7"/>
    <w:rsid w:val="00BD0CF8"/>
    <w:rsid w:val="00BD1AC2"/>
    <w:rsid w:val="00BD1EE1"/>
    <w:rsid w:val="00BD279D"/>
    <w:rsid w:val="00BD2D41"/>
    <w:rsid w:val="00BD2D70"/>
    <w:rsid w:val="00BD393D"/>
    <w:rsid w:val="00BD39AB"/>
    <w:rsid w:val="00BD3A02"/>
    <w:rsid w:val="00BD4FF9"/>
    <w:rsid w:val="00BD5487"/>
    <w:rsid w:val="00BD5807"/>
    <w:rsid w:val="00BD59A0"/>
    <w:rsid w:val="00BD5D9D"/>
    <w:rsid w:val="00BD61D1"/>
    <w:rsid w:val="00BD6BB8"/>
    <w:rsid w:val="00BD6FF1"/>
    <w:rsid w:val="00BD735E"/>
    <w:rsid w:val="00BD7634"/>
    <w:rsid w:val="00BD767A"/>
    <w:rsid w:val="00BD78C0"/>
    <w:rsid w:val="00BE0155"/>
    <w:rsid w:val="00BE0504"/>
    <w:rsid w:val="00BE0708"/>
    <w:rsid w:val="00BE0DD8"/>
    <w:rsid w:val="00BE14E1"/>
    <w:rsid w:val="00BE1A9C"/>
    <w:rsid w:val="00BE1AF4"/>
    <w:rsid w:val="00BE225D"/>
    <w:rsid w:val="00BE2861"/>
    <w:rsid w:val="00BE293D"/>
    <w:rsid w:val="00BE3260"/>
    <w:rsid w:val="00BE3424"/>
    <w:rsid w:val="00BE37D7"/>
    <w:rsid w:val="00BE3CB8"/>
    <w:rsid w:val="00BE4CCA"/>
    <w:rsid w:val="00BE5271"/>
    <w:rsid w:val="00BE5EF8"/>
    <w:rsid w:val="00BE670E"/>
    <w:rsid w:val="00BE6B2D"/>
    <w:rsid w:val="00BE6ECF"/>
    <w:rsid w:val="00BE6FB1"/>
    <w:rsid w:val="00BE7031"/>
    <w:rsid w:val="00BE74A9"/>
    <w:rsid w:val="00BE7839"/>
    <w:rsid w:val="00BF0225"/>
    <w:rsid w:val="00BF0D52"/>
    <w:rsid w:val="00BF1340"/>
    <w:rsid w:val="00BF13E2"/>
    <w:rsid w:val="00BF17CA"/>
    <w:rsid w:val="00BF2196"/>
    <w:rsid w:val="00BF247B"/>
    <w:rsid w:val="00BF24AA"/>
    <w:rsid w:val="00BF26FD"/>
    <w:rsid w:val="00BF29E4"/>
    <w:rsid w:val="00BF2FBD"/>
    <w:rsid w:val="00BF337C"/>
    <w:rsid w:val="00BF49F8"/>
    <w:rsid w:val="00BF4B27"/>
    <w:rsid w:val="00BF4D98"/>
    <w:rsid w:val="00BF55D0"/>
    <w:rsid w:val="00BF563C"/>
    <w:rsid w:val="00BF5B55"/>
    <w:rsid w:val="00BF63A6"/>
    <w:rsid w:val="00BF7C97"/>
    <w:rsid w:val="00BF7DEC"/>
    <w:rsid w:val="00BF7EFE"/>
    <w:rsid w:val="00C00209"/>
    <w:rsid w:val="00C00678"/>
    <w:rsid w:val="00C00E0B"/>
    <w:rsid w:val="00C0160F"/>
    <w:rsid w:val="00C018F8"/>
    <w:rsid w:val="00C0192A"/>
    <w:rsid w:val="00C01D29"/>
    <w:rsid w:val="00C0250C"/>
    <w:rsid w:val="00C02F1F"/>
    <w:rsid w:val="00C0340F"/>
    <w:rsid w:val="00C035CA"/>
    <w:rsid w:val="00C03A60"/>
    <w:rsid w:val="00C042D2"/>
    <w:rsid w:val="00C043C2"/>
    <w:rsid w:val="00C0450F"/>
    <w:rsid w:val="00C04548"/>
    <w:rsid w:val="00C053C0"/>
    <w:rsid w:val="00C0564A"/>
    <w:rsid w:val="00C06272"/>
    <w:rsid w:val="00C0687F"/>
    <w:rsid w:val="00C069A7"/>
    <w:rsid w:val="00C06B2A"/>
    <w:rsid w:val="00C07609"/>
    <w:rsid w:val="00C07935"/>
    <w:rsid w:val="00C10614"/>
    <w:rsid w:val="00C10A8D"/>
    <w:rsid w:val="00C10DFF"/>
    <w:rsid w:val="00C11047"/>
    <w:rsid w:val="00C11765"/>
    <w:rsid w:val="00C11A8E"/>
    <w:rsid w:val="00C11CB8"/>
    <w:rsid w:val="00C1230B"/>
    <w:rsid w:val="00C125C0"/>
    <w:rsid w:val="00C12B25"/>
    <w:rsid w:val="00C13136"/>
    <w:rsid w:val="00C1362B"/>
    <w:rsid w:val="00C13C51"/>
    <w:rsid w:val="00C14509"/>
    <w:rsid w:val="00C14742"/>
    <w:rsid w:val="00C14FC3"/>
    <w:rsid w:val="00C157D2"/>
    <w:rsid w:val="00C15847"/>
    <w:rsid w:val="00C159E2"/>
    <w:rsid w:val="00C15F4F"/>
    <w:rsid w:val="00C15FF4"/>
    <w:rsid w:val="00C16296"/>
    <w:rsid w:val="00C16372"/>
    <w:rsid w:val="00C16736"/>
    <w:rsid w:val="00C170A7"/>
    <w:rsid w:val="00C17503"/>
    <w:rsid w:val="00C17797"/>
    <w:rsid w:val="00C17876"/>
    <w:rsid w:val="00C178EC"/>
    <w:rsid w:val="00C17BD0"/>
    <w:rsid w:val="00C17F2A"/>
    <w:rsid w:val="00C2071A"/>
    <w:rsid w:val="00C209CD"/>
    <w:rsid w:val="00C209DF"/>
    <w:rsid w:val="00C20EAA"/>
    <w:rsid w:val="00C215A4"/>
    <w:rsid w:val="00C21ADE"/>
    <w:rsid w:val="00C21B05"/>
    <w:rsid w:val="00C21CFF"/>
    <w:rsid w:val="00C22797"/>
    <w:rsid w:val="00C227D5"/>
    <w:rsid w:val="00C22BB6"/>
    <w:rsid w:val="00C22CDA"/>
    <w:rsid w:val="00C230AE"/>
    <w:rsid w:val="00C2330A"/>
    <w:rsid w:val="00C235B9"/>
    <w:rsid w:val="00C23705"/>
    <w:rsid w:val="00C23E10"/>
    <w:rsid w:val="00C23F08"/>
    <w:rsid w:val="00C24587"/>
    <w:rsid w:val="00C2473A"/>
    <w:rsid w:val="00C24DA8"/>
    <w:rsid w:val="00C24E9D"/>
    <w:rsid w:val="00C25320"/>
    <w:rsid w:val="00C25BDA"/>
    <w:rsid w:val="00C2626B"/>
    <w:rsid w:val="00C262C4"/>
    <w:rsid w:val="00C264CA"/>
    <w:rsid w:val="00C26AB9"/>
    <w:rsid w:val="00C26F09"/>
    <w:rsid w:val="00C2711C"/>
    <w:rsid w:val="00C27303"/>
    <w:rsid w:val="00C27C62"/>
    <w:rsid w:val="00C30929"/>
    <w:rsid w:val="00C309FA"/>
    <w:rsid w:val="00C30A35"/>
    <w:rsid w:val="00C30D6C"/>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3BB3"/>
    <w:rsid w:val="00C33CBA"/>
    <w:rsid w:val="00C353AB"/>
    <w:rsid w:val="00C35ED0"/>
    <w:rsid w:val="00C36339"/>
    <w:rsid w:val="00C36882"/>
    <w:rsid w:val="00C372EF"/>
    <w:rsid w:val="00C37A57"/>
    <w:rsid w:val="00C37B7A"/>
    <w:rsid w:val="00C4036E"/>
    <w:rsid w:val="00C4096B"/>
    <w:rsid w:val="00C40B36"/>
    <w:rsid w:val="00C4125D"/>
    <w:rsid w:val="00C4150B"/>
    <w:rsid w:val="00C41EF9"/>
    <w:rsid w:val="00C42666"/>
    <w:rsid w:val="00C42BCA"/>
    <w:rsid w:val="00C42C2A"/>
    <w:rsid w:val="00C42E61"/>
    <w:rsid w:val="00C4318E"/>
    <w:rsid w:val="00C431E8"/>
    <w:rsid w:val="00C436A9"/>
    <w:rsid w:val="00C444A0"/>
    <w:rsid w:val="00C45494"/>
    <w:rsid w:val="00C45753"/>
    <w:rsid w:val="00C45A93"/>
    <w:rsid w:val="00C4608B"/>
    <w:rsid w:val="00C477D3"/>
    <w:rsid w:val="00C47C3B"/>
    <w:rsid w:val="00C47EA4"/>
    <w:rsid w:val="00C500BE"/>
    <w:rsid w:val="00C50DB9"/>
    <w:rsid w:val="00C51656"/>
    <w:rsid w:val="00C51784"/>
    <w:rsid w:val="00C519F3"/>
    <w:rsid w:val="00C51D74"/>
    <w:rsid w:val="00C52129"/>
    <w:rsid w:val="00C52215"/>
    <w:rsid w:val="00C52BAA"/>
    <w:rsid w:val="00C53C81"/>
    <w:rsid w:val="00C54149"/>
    <w:rsid w:val="00C54C8B"/>
    <w:rsid w:val="00C556DB"/>
    <w:rsid w:val="00C55A90"/>
    <w:rsid w:val="00C55AA3"/>
    <w:rsid w:val="00C55C86"/>
    <w:rsid w:val="00C560DC"/>
    <w:rsid w:val="00C56B0C"/>
    <w:rsid w:val="00C573C8"/>
    <w:rsid w:val="00C57547"/>
    <w:rsid w:val="00C57677"/>
    <w:rsid w:val="00C57B15"/>
    <w:rsid w:val="00C57D3F"/>
    <w:rsid w:val="00C57DBB"/>
    <w:rsid w:val="00C60457"/>
    <w:rsid w:val="00C604D9"/>
    <w:rsid w:val="00C606B7"/>
    <w:rsid w:val="00C60FC6"/>
    <w:rsid w:val="00C610B3"/>
    <w:rsid w:val="00C61613"/>
    <w:rsid w:val="00C61C76"/>
    <w:rsid w:val="00C62C81"/>
    <w:rsid w:val="00C62D2B"/>
    <w:rsid w:val="00C62D67"/>
    <w:rsid w:val="00C63A97"/>
    <w:rsid w:val="00C642B8"/>
    <w:rsid w:val="00C643DC"/>
    <w:rsid w:val="00C6448A"/>
    <w:rsid w:val="00C64562"/>
    <w:rsid w:val="00C646A8"/>
    <w:rsid w:val="00C647E7"/>
    <w:rsid w:val="00C64953"/>
    <w:rsid w:val="00C64AFF"/>
    <w:rsid w:val="00C65094"/>
    <w:rsid w:val="00C660D7"/>
    <w:rsid w:val="00C66451"/>
    <w:rsid w:val="00C667C8"/>
    <w:rsid w:val="00C669E0"/>
    <w:rsid w:val="00C66BA2"/>
    <w:rsid w:val="00C670FA"/>
    <w:rsid w:val="00C67CD7"/>
    <w:rsid w:val="00C70E41"/>
    <w:rsid w:val="00C70FF9"/>
    <w:rsid w:val="00C71074"/>
    <w:rsid w:val="00C714B3"/>
    <w:rsid w:val="00C71D48"/>
    <w:rsid w:val="00C7225E"/>
    <w:rsid w:val="00C725B1"/>
    <w:rsid w:val="00C7298C"/>
    <w:rsid w:val="00C729CB"/>
    <w:rsid w:val="00C729CF"/>
    <w:rsid w:val="00C73CD9"/>
    <w:rsid w:val="00C74451"/>
    <w:rsid w:val="00C7472D"/>
    <w:rsid w:val="00C74B7E"/>
    <w:rsid w:val="00C74ED5"/>
    <w:rsid w:val="00C75092"/>
    <w:rsid w:val="00C75321"/>
    <w:rsid w:val="00C7666B"/>
    <w:rsid w:val="00C767D5"/>
    <w:rsid w:val="00C76843"/>
    <w:rsid w:val="00C76BF4"/>
    <w:rsid w:val="00C7706B"/>
    <w:rsid w:val="00C7706E"/>
    <w:rsid w:val="00C774E5"/>
    <w:rsid w:val="00C77CCA"/>
    <w:rsid w:val="00C77D41"/>
    <w:rsid w:val="00C77EEA"/>
    <w:rsid w:val="00C77F75"/>
    <w:rsid w:val="00C802B4"/>
    <w:rsid w:val="00C8055A"/>
    <w:rsid w:val="00C8079B"/>
    <w:rsid w:val="00C8088A"/>
    <w:rsid w:val="00C811A0"/>
    <w:rsid w:val="00C81469"/>
    <w:rsid w:val="00C81AEC"/>
    <w:rsid w:val="00C82125"/>
    <w:rsid w:val="00C82AE9"/>
    <w:rsid w:val="00C831CD"/>
    <w:rsid w:val="00C83716"/>
    <w:rsid w:val="00C837D3"/>
    <w:rsid w:val="00C8390D"/>
    <w:rsid w:val="00C83C55"/>
    <w:rsid w:val="00C84B3D"/>
    <w:rsid w:val="00C851DB"/>
    <w:rsid w:val="00C8556F"/>
    <w:rsid w:val="00C85AA5"/>
    <w:rsid w:val="00C85F00"/>
    <w:rsid w:val="00C85F04"/>
    <w:rsid w:val="00C86399"/>
    <w:rsid w:val="00C86773"/>
    <w:rsid w:val="00C86A03"/>
    <w:rsid w:val="00C86DEB"/>
    <w:rsid w:val="00C86ED4"/>
    <w:rsid w:val="00C870D0"/>
    <w:rsid w:val="00C8750F"/>
    <w:rsid w:val="00C87AAE"/>
    <w:rsid w:val="00C90702"/>
    <w:rsid w:val="00C90C0A"/>
    <w:rsid w:val="00C9153D"/>
    <w:rsid w:val="00C91F1A"/>
    <w:rsid w:val="00C924B3"/>
    <w:rsid w:val="00C926D2"/>
    <w:rsid w:val="00C9286C"/>
    <w:rsid w:val="00C92913"/>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1B0"/>
    <w:rsid w:val="00C97A0B"/>
    <w:rsid w:val="00CA03E5"/>
    <w:rsid w:val="00CA07DD"/>
    <w:rsid w:val="00CA09D5"/>
    <w:rsid w:val="00CA0F8C"/>
    <w:rsid w:val="00CA1333"/>
    <w:rsid w:val="00CA15E8"/>
    <w:rsid w:val="00CA1820"/>
    <w:rsid w:val="00CA18C5"/>
    <w:rsid w:val="00CA19E9"/>
    <w:rsid w:val="00CA2725"/>
    <w:rsid w:val="00CA2852"/>
    <w:rsid w:val="00CA2970"/>
    <w:rsid w:val="00CA2ED9"/>
    <w:rsid w:val="00CA3598"/>
    <w:rsid w:val="00CA35FD"/>
    <w:rsid w:val="00CA3767"/>
    <w:rsid w:val="00CA3A67"/>
    <w:rsid w:val="00CA3EEA"/>
    <w:rsid w:val="00CA41CD"/>
    <w:rsid w:val="00CA466A"/>
    <w:rsid w:val="00CA4DB0"/>
    <w:rsid w:val="00CA5056"/>
    <w:rsid w:val="00CA5333"/>
    <w:rsid w:val="00CA5F96"/>
    <w:rsid w:val="00CA610B"/>
    <w:rsid w:val="00CA669F"/>
    <w:rsid w:val="00CA6717"/>
    <w:rsid w:val="00CA69AC"/>
    <w:rsid w:val="00CA69E4"/>
    <w:rsid w:val="00CA6B59"/>
    <w:rsid w:val="00CA7C0F"/>
    <w:rsid w:val="00CA7D97"/>
    <w:rsid w:val="00CB05E1"/>
    <w:rsid w:val="00CB0B19"/>
    <w:rsid w:val="00CB0B5B"/>
    <w:rsid w:val="00CB1085"/>
    <w:rsid w:val="00CB14B2"/>
    <w:rsid w:val="00CB16D0"/>
    <w:rsid w:val="00CB16E2"/>
    <w:rsid w:val="00CB16ED"/>
    <w:rsid w:val="00CB17B6"/>
    <w:rsid w:val="00CB1E36"/>
    <w:rsid w:val="00CB1F95"/>
    <w:rsid w:val="00CB1FF7"/>
    <w:rsid w:val="00CB2770"/>
    <w:rsid w:val="00CB2D40"/>
    <w:rsid w:val="00CB351F"/>
    <w:rsid w:val="00CB3790"/>
    <w:rsid w:val="00CB38BF"/>
    <w:rsid w:val="00CB3B57"/>
    <w:rsid w:val="00CB3C21"/>
    <w:rsid w:val="00CB45E6"/>
    <w:rsid w:val="00CB5036"/>
    <w:rsid w:val="00CB5425"/>
    <w:rsid w:val="00CB58B0"/>
    <w:rsid w:val="00CB626A"/>
    <w:rsid w:val="00CB713E"/>
    <w:rsid w:val="00CB7AB1"/>
    <w:rsid w:val="00CC040B"/>
    <w:rsid w:val="00CC043E"/>
    <w:rsid w:val="00CC056E"/>
    <w:rsid w:val="00CC05B9"/>
    <w:rsid w:val="00CC175A"/>
    <w:rsid w:val="00CC1811"/>
    <w:rsid w:val="00CC1912"/>
    <w:rsid w:val="00CC25C5"/>
    <w:rsid w:val="00CC3920"/>
    <w:rsid w:val="00CC39D3"/>
    <w:rsid w:val="00CC3B5C"/>
    <w:rsid w:val="00CC3E19"/>
    <w:rsid w:val="00CC3E83"/>
    <w:rsid w:val="00CC4026"/>
    <w:rsid w:val="00CC4A80"/>
    <w:rsid w:val="00CC4BF1"/>
    <w:rsid w:val="00CC5026"/>
    <w:rsid w:val="00CC509F"/>
    <w:rsid w:val="00CC522A"/>
    <w:rsid w:val="00CC5A18"/>
    <w:rsid w:val="00CC5E89"/>
    <w:rsid w:val="00CC68D0"/>
    <w:rsid w:val="00CC6D38"/>
    <w:rsid w:val="00CC6D41"/>
    <w:rsid w:val="00CC75D2"/>
    <w:rsid w:val="00CC7753"/>
    <w:rsid w:val="00CD0033"/>
    <w:rsid w:val="00CD03E4"/>
    <w:rsid w:val="00CD100B"/>
    <w:rsid w:val="00CD14FA"/>
    <w:rsid w:val="00CD2189"/>
    <w:rsid w:val="00CD270A"/>
    <w:rsid w:val="00CD293C"/>
    <w:rsid w:val="00CD3034"/>
    <w:rsid w:val="00CD32FF"/>
    <w:rsid w:val="00CD3F77"/>
    <w:rsid w:val="00CD428A"/>
    <w:rsid w:val="00CD4651"/>
    <w:rsid w:val="00CD4959"/>
    <w:rsid w:val="00CD506E"/>
    <w:rsid w:val="00CD522C"/>
    <w:rsid w:val="00CD5269"/>
    <w:rsid w:val="00CD55F0"/>
    <w:rsid w:val="00CD59D4"/>
    <w:rsid w:val="00CD67A5"/>
    <w:rsid w:val="00CD7153"/>
    <w:rsid w:val="00CD7899"/>
    <w:rsid w:val="00CD7B5C"/>
    <w:rsid w:val="00CD7E1A"/>
    <w:rsid w:val="00CD7E64"/>
    <w:rsid w:val="00CD7F82"/>
    <w:rsid w:val="00CE1A9A"/>
    <w:rsid w:val="00CE1C5F"/>
    <w:rsid w:val="00CE1E12"/>
    <w:rsid w:val="00CE1FDB"/>
    <w:rsid w:val="00CE22D7"/>
    <w:rsid w:val="00CE2461"/>
    <w:rsid w:val="00CE29B8"/>
    <w:rsid w:val="00CE2E03"/>
    <w:rsid w:val="00CE3A6F"/>
    <w:rsid w:val="00CE407C"/>
    <w:rsid w:val="00CE4633"/>
    <w:rsid w:val="00CE5269"/>
    <w:rsid w:val="00CE56F4"/>
    <w:rsid w:val="00CE7296"/>
    <w:rsid w:val="00CE7E26"/>
    <w:rsid w:val="00CF0F99"/>
    <w:rsid w:val="00CF1323"/>
    <w:rsid w:val="00CF1DFD"/>
    <w:rsid w:val="00CF24F9"/>
    <w:rsid w:val="00CF444A"/>
    <w:rsid w:val="00CF46F6"/>
    <w:rsid w:val="00CF48DF"/>
    <w:rsid w:val="00CF4CD8"/>
    <w:rsid w:val="00CF52A1"/>
    <w:rsid w:val="00CF53F7"/>
    <w:rsid w:val="00CF569D"/>
    <w:rsid w:val="00CF5943"/>
    <w:rsid w:val="00CF5BC4"/>
    <w:rsid w:val="00CF5DF3"/>
    <w:rsid w:val="00CF62AA"/>
    <w:rsid w:val="00CF7632"/>
    <w:rsid w:val="00CF7ADD"/>
    <w:rsid w:val="00D00440"/>
    <w:rsid w:val="00D00666"/>
    <w:rsid w:val="00D01092"/>
    <w:rsid w:val="00D01412"/>
    <w:rsid w:val="00D0141A"/>
    <w:rsid w:val="00D018D1"/>
    <w:rsid w:val="00D019B0"/>
    <w:rsid w:val="00D01F4F"/>
    <w:rsid w:val="00D02081"/>
    <w:rsid w:val="00D03124"/>
    <w:rsid w:val="00D03CCD"/>
    <w:rsid w:val="00D03DBD"/>
    <w:rsid w:val="00D03F9A"/>
    <w:rsid w:val="00D0566C"/>
    <w:rsid w:val="00D05A7F"/>
    <w:rsid w:val="00D05FB4"/>
    <w:rsid w:val="00D06573"/>
    <w:rsid w:val="00D069C7"/>
    <w:rsid w:val="00D06D51"/>
    <w:rsid w:val="00D06E38"/>
    <w:rsid w:val="00D10054"/>
    <w:rsid w:val="00D10910"/>
    <w:rsid w:val="00D1093D"/>
    <w:rsid w:val="00D10A83"/>
    <w:rsid w:val="00D10BCA"/>
    <w:rsid w:val="00D10FC4"/>
    <w:rsid w:val="00D11848"/>
    <w:rsid w:val="00D1228C"/>
    <w:rsid w:val="00D12336"/>
    <w:rsid w:val="00D12B93"/>
    <w:rsid w:val="00D132FF"/>
    <w:rsid w:val="00D134F3"/>
    <w:rsid w:val="00D13A3C"/>
    <w:rsid w:val="00D13B76"/>
    <w:rsid w:val="00D140E2"/>
    <w:rsid w:val="00D14A3F"/>
    <w:rsid w:val="00D14BD1"/>
    <w:rsid w:val="00D14D69"/>
    <w:rsid w:val="00D14EC3"/>
    <w:rsid w:val="00D1529F"/>
    <w:rsid w:val="00D15B4C"/>
    <w:rsid w:val="00D15F9F"/>
    <w:rsid w:val="00D1623D"/>
    <w:rsid w:val="00D16BF4"/>
    <w:rsid w:val="00D16CDA"/>
    <w:rsid w:val="00D17FF4"/>
    <w:rsid w:val="00D20461"/>
    <w:rsid w:val="00D205DC"/>
    <w:rsid w:val="00D206D7"/>
    <w:rsid w:val="00D21119"/>
    <w:rsid w:val="00D214EC"/>
    <w:rsid w:val="00D21557"/>
    <w:rsid w:val="00D21A8A"/>
    <w:rsid w:val="00D21F32"/>
    <w:rsid w:val="00D21F6C"/>
    <w:rsid w:val="00D222AC"/>
    <w:rsid w:val="00D222D8"/>
    <w:rsid w:val="00D231FC"/>
    <w:rsid w:val="00D236A1"/>
    <w:rsid w:val="00D2381D"/>
    <w:rsid w:val="00D238F8"/>
    <w:rsid w:val="00D24991"/>
    <w:rsid w:val="00D25115"/>
    <w:rsid w:val="00D258D5"/>
    <w:rsid w:val="00D2598B"/>
    <w:rsid w:val="00D25C70"/>
    <w:rsid w:val="00D26160"/>
    <w:rsid w:val="00D263D0"/>
    <w:rsid w:val="00D266E9"/>
    <w:rsid w:val="00D26AF1"/>
    <w:rsid w:val="00D26D59"/>
    <w:rsid w:val="00D26D73"/>
    <w:rsid w:val="00D2727A"/>
    <w:rsid w:val="00D3065A"/>
    <w:rsid w:val="00D30D3C"/>
    <w:rsid w:val="00D30E39"/>
    <w:rsid w:val="00D30FBF"/>
    <w:rsid w:val="00D310AE"/>
    <w:rsid w:val="00D31A77"/>
    <w:rsid w:val="00D31D2F"/>
    <w:rsid w:val="00D3222B"/>
    <w:rsid w:val="00D32268"/>
    <w:rsid w:val="00D323EB"/>
    <w:rsid w:val="00D32F4D"/>
    <w:rsid w:val="00D32F9A"/>
    <w:rsid w:val="00D335B1"/>
    <w:rsid w:val="00D33D83"/>
    <w:rsid w:val="00D33F30"/>
    <w:rsid w:val="00D347F1"/>
    <w:rsid w:val="00D34A91"/>
    <w:rsid w:val="00D34C1C"/>
    <w:rsid w:val="00D357F6"/>
    <w:rsid w:val="00D358DA"/>
    <w:rsid w:val="00D363B4"/>
    <w:rsid w:val="00D363C7"/>
    <w:rsid w:val="00D36455"/>
    <w:rsid w:val="00D3696F"/>
    <w:rsid w:val="00D36BBE"/>
    <w:rsid w:val="00D378D8"/>
    <w:rsid w:val="00D37C4E"/>
    <w:rsid w:val="00D40AD1"/>
    <w:rsid w:val="00D410EF"/>
    <w:rsid w:val="00D411F3"/>
    <w:rsid w:val="00D429D7"/>
    <w:rsid w:val="00D430B3"/>
    <w:rsid w:val="00D431B0"/>
    <w:rsid w:val="00D4398F"/>
    <w:rsid w:val="00D444E1"/>
    <w:rsid w:val="00D448E3"/>
    <w:rsid w:val="00D44A00"/>
    <w:rsid w:val="00D44C0A"/>
    <w:rsid w:val="00D4515A"/>
    <w:rsid w:val="00D453D6"/>
    <w:rsid w:val="00D45ECD"/>
    <w:rsid w:val="00D46066"/>
    <w:rsid w:val="00D463D1"/>
    <w:rsid w:val="00D46DF8"/>
    <w:rsid w:val="00D47A4D"/>
    <w:rsid w:val="00D50255"/>
    <w:rsid w:val="00D50359"/>
    <w:rsid w:val="00D50670"/>
    <w:rsid w:val="00D50E4A"/>
    <w:rsid w:val="00D51E0D"/>
    <w:rsid w:val="00D524C7"/>
    <w:rsid w:val="00D52B83"/>
    <w:rsid w:val="00D52DDF"/>
    <w:rsid w:val="00D533A6"/>
    <w:rsid w:val="00D5378B"/>
    <w:rsid w:val="00D53AF1"/>
    <w:rsid w:val="00D53D85"/>
    <w:rsid w:val="00D544B9"/>
    <w:rsid w:val="00D54C44"/>
    <w:rsid w:val="00D55374"/>
    <w:rsid w:val="00D554CF"/>
    <w:rsid w:val="00D55B80"/>
    <w:rsid w:val="00D55E3B"/>
    <w:rsid w:val="00D56ACF"/>
    <w:rsid w:val="00D56B58"/>
    <w:rsid w:val="00D56F22"/>
    <w:rsid w:val="00D5725A"/>
    <w:rsid w:val="00D57747"/>
    <w:rsid w:val="00D57955"/>
    <w:rsid w:val="00D57D57"/>
    <w:rsid w:val="00D60628"/>
    <w:rsid w:val="00D60E7D"/>
    <w:rsid w:val="00D619B1"/>
    <w:rsid w:val="00D61A55"/>
    <w:rsid w:val="00D61BC6"/>
    <w:rsid w:val="00D61C21"/>
    <w:rsid w:val="00D621ED"/>
    <w:rsid w:val="00D62295"/>
    <w:rsid w:val="00D62747"/>
    <w:rsid w:val="00D62AF6"/>
    <w:rsid w:val="00D62B20"/>
    <w:rsid w:val="00D631A7"/>
    <w:rsid w:val="00D632B9"/>
    <w:rsid w:val="00D637B7"/>
    <w:rsid w:val="00D639C7"/>
    <w:rsid w:val="00D63E38"/>
    <w:rsid w:val="00D63E86"/>
    <w:rsid w:val="00D641A5"/>
    <w:rsid w:val="00D647C7"/>
    <w:rsid w:val="00D64968"/>
    <w:rsid w:val="00D64DD6"/>
    <w:rsid w:val="00D65067"/>
    <w:rsid w:val="00D653A5"/>
    <w:rsid w:val="00D6581F"/>
    <w:rsid w:val="00D663D6"/>
    <w:rsid w:val="00D66520"/>
    <w:rsid w:val="00D668CB"/>
    <w:rsid w:val="00D66A71"/>
    <w:rsid w:val="00D66B1A"/>
    <w:rsid w:val="00D66B60"/>
    <w:rsid w:val="00D67382"/>
    <w:rsid w:val="00D673CF"/>
    <w:rsid w:val="00D673F9"/>
    <w:rsid w:val="00D67C38"/>
    <w:rsid w:val="00D67C86"/>
    <w:rsid w:val="00D67F9F"/>
    <w:rsid w:val="00D70007"/>
    <w:rsid w:val="00D7006B"/>
    <w:rsid w:val="00D703D4"/>
    <w:rsid w:val="00D70D60"/>
    <w:rsid w:val="00D70E57"/>
    <w:rsid w:val="00D7102B"/>
    <w:rsid w:val="00D71CEA"/>
    <w:rsid w:val="00D71F92"/>
    <w:rsid w:val="00D7223B"/>
    <w:rsid w:val="00D72268"/>
    <w:rsid w:val="00D7239E"/>
    <w:rsid w:val="00D72B7A"/>
    <w:rsid w:val="00D72C95"/>
    <w:rsid w:val="00D73729"/>
    <w:rsid w:val="00D73ABC"/>
    <w:rsid w:val="00D7437D"/>
    <w:rsid w:val="00D745C6"/>
    <w:rsid w:val="00D74726"/>
    <w:rsid w:val="00D75B1E"/>
    <w:rsid w:val="00D76C3F"/>
    <w:rsid w:val="00D76DB4"/>
    <w:rsid w:val="00D77005"/>
    <w:rsid w:val="00D7711C"/>
    <w:rsid w:val="00D77390"/>
    <w:rsid w:val="00D774EF"/>
    <w:rsid w:val="00D776DC"/>
    <w:rsid w:val="00D8046F"/>
    <w:rsid w:val="00D80501"/>
    <w:rsid w:val="00D80EA4"/>
    <w:rsid w:val="00D80FF3"/>
    <w:rsid w:val="00D817D6"/>
    <w:rsid w:val="00D8190C"/>
    <w:rsid w:val="00D8281C"/>
    <w:rsid w:val="00D82E21"/>
    <w:rsid w:val="00D82E84"/>
    <w:rsid w:val="00D832D7"/>
    <w:rsid w:val="00D83588"/>
    <w:rsid w:val="00D83696"/>
    <w:rsid w:val="00D83D67"/>
    <w:rsid w:val="00D8461D"/>
    <w:rsid w:val="00D84735"/>
    <w:rsid w:val="00D84A09"/>
    <w:rsid w:val="00D84A66"/>
    <w:rsid w:val="00D84C17"/>
    <w:rsid w:val="00D84EE3"/>
    <w:rsid w:val="00D850C7"/>
    <w:rsid w:val="00D85852"/>
    <w:rsid w:val="00D85AE0"/>
    <w:rsid w:val="00D85B4A"/>
    <w:rsid w:val="00D8632F"/>
    <w:rsid w:val="00D86913"/>
    <w:rsid w:val="00D86FFB"/>
    <w:rsid w:val="00D877DB"/>
    <w:rsid w:val="00D877FB"/>
    <w:rsid w:val="00D8783D"/>
    <w:rsid w:val="00D87EF3"/>
    <w:rsid w:val="00D9024F"/>
    <w:rsid w:val="00D90999"/>
    <w:rsid w:val="00D91219"/>
    <w:rsid w:val="00D9128C"/>
    <w:rsid w:val="00D91617"/>
    <w:rsid w:val="00D91E3C"/>
    <w:rsid w:val="00D91EAE"/>
    <w:rsid w:val="00D920D7"/>
    <w:rsid w:val="00D9248D"/>
    <w:rsid w:val="00D93B6A"/>
    <w:rsid w:val="00D9474D"/>
    <w:rsid w:val="00D94785"/>
    <w:rsid w:val="00D94932"/>
    <w:rsid w:val="00D94C40"/>
    <w:rsid w:val="00D953EB"/>
    <w:rsid w:val="00D9551A"/>
    <w:rsid w:val="00D96000"/>
    <w:rsid w:val="00D96DC0"/>
    <w:rsid w:val="00D97142"/>
    <w:rsid w:val="00D971AA"/>
    <w:rsid w:val="00D9737E"/>
    <w:rsid w:val="00D979DE"/>
    <w:rsid w:val="00D97E5A"/>
    <w:rsid w:val="00DA1344"/>
    <w:rsid w:val="00DA1519"/>
    <w:rsid w:val="00DA1B6C"/>
    <w:rsid w:val="00DA1F67"/>
    <w:rsid w:val="00DA21C6"/>
    <w:rsid w:val="00DA2395"/>
    <w:rsid w:val="00DA2965"/>
    <w:rsid w:val="00DA2A14"/>
    <w:rsid w:val="00DA2B76"/>
    <w:rsid w:val="00DA2B85"/>
    <w:rsid w:val="00DA2C6C"/>
    <w:rsid w:val="00DA2D76"/>
    <w:rsid w:val="00DA3049"/>
    <w:rsid w:val="00DA33D0"/>
    <w:rsid w:val="00DA39C6"/>
    <w:rsid w:val="00DA3F29"/>
    <w:rsid w:val="00DA4206"/>
    <w:rsid w:val="00DA4345"/>
    <w:rsid w:val="00DA4709"/>
    <w:rsid w:val="00DA4C3E"/>
    <w:rsid w:val="00DA54B3"/>
    <w:rsid w:val="00DA55DA"/>
    <w:rsid w:val="00DA5FFD"/>
    <w:rsid w:val="00DA6A3A"/>
    <w:rsid w:val="00DA7C63"/>
    <w:rsid w:val="00DB041A"/>
    <w:rsid w:val="00DB0926"/>
    <w:rsid w:val="00DB0D67"/>
    <w:rsid w:val="00DB14D1"/>
    <w:rsid w:val="00DB1EC2"/>
    <w:rsid w:val="00DB27EB"/>
    <w:rsid w:val="00DB2C71"/>
    <w:rsid w:val="00DB3568"/>
    <w:rsid w:val="00DB35B0"/>
    <w:rsid w:val="00DB3767"/>
    <w:rsid w:val="00DB388A"/>
    <w:rsid w:val="00DB3F85"/>
    <w:rsid w:val="00DB40F7"/>
    <w:rsid w:val="00DB43CC"/>
    <w:rsid w:val="00DB5836"/>
    <w:rsid w:val="00DB5B31"/>
    <w:rsid w:val="00DB5E13"/>
    <w:rsid w:val="00DB63E1"/>
    <w:rsid w:val="00DB69AA"/>
    <w:rsid w:val="00DB71E8"/>
    <w:rsid w:val="00DB72F5"/>
    <w:rsid w:val="00DB7B33"/>
    <w:rsid w:val="00DC038D"/>
    <w:rsid w:val="00DC0B98"/>
    <w:rsid w:val="00DC0D00"/>
    <w:rsid w:val="00DC172F"/>
    <w:rsid w:val="00DC173B"/>
    <w:rsid w:val="00DC1C4B"/>
    <w:rsid w:val="00DC1F0F"/>
    <w:rsid w:val="00DC1F8D"/>
    <w:rsid w:val="00DC2172"/>
    <w:rsid w:val="00DC223A"/>
    <w:rsid w:val="00DC2668"/>
    <w:rsid w:val="00DC273F"/>
    <w:rsid w:val="00DC301B"/>
    <w:rsid w:val="00DC388E"/>
    <w:rsid w:val="00DC4426"/>
    <w:rsid w:val="00DC4E54"/>
    <w:rsid w:val="00DC5059"/>
    <w:rsid w:val="00DC51A9"/>
    <w:rsid w:val="00DC54A5"/>
    <w:rsid w:val="00DC586C"/>
    <w:rsid w:val="00DC5890"/>
    <w:rsid w:val="00DC5CDC"/>
    <w:rsid w:val="00DC6181"/>
    <w:rsid w:val="00DC6280"/>
    <w:rsid w:val="00DC6843"/>
    <w:rsid w:val="00DC73B5"/>
    <w:rsid w:val="00DC758B"/>
    <w:rsid w:val="00DC7A32"/>
    <w:rsid w:val="00DC7D60"/>
    <w:rsid w:val="00DD00CB"/>
    <w:rsid w:val="00DD0141"/>
    <w:rsid w:val="00DD07CD"/>
    <w:rsid w:val="00DD0CA8"/>
    <w:rsid w:val="00DD10F6"/>
    <w:rsid w:val="00DD11D7"/>
    <w:rsid w:val="00DD1AD3"/>
    <w:rsid w:val="00DD210C"/>
    <w:rsid w:val="00DD292C"/>
    <w:rsid w:val="00DD2E60"/>
    <w:rsid w:val="00DD2FA6"/>
    <w:rsid w:val="00DD3466"/>
    <w:rsid w:val="00DD35C1"/>
    <w:rsid w:val="00DD3642"/>
    <w:rsid w:val="00DD42A9"/>
    <w:rsid w:val="00DD4329"/>
    <w:rsid w:val="00DD44CC"/>
    <w:rsid w:val="00DD541A"/>
    <w:rsid w:val="00DD5A5E"/>
    <w:rsid w:val="00DD5AD4"/>
    <w:rsid w:val="00DD6180"/>
    <w:rsid w:val="00DD6250"/>
    <w:rsid w:val="00DD70EC"/>
    <w:rsid w:val="00DD7467"/>
    <w:rsid w:val="00DD7912"/>
    <w:rsid w:val="00DE0507"/>
    <w:rsid w:val="00DE051A"/>
    <w:rsid w:val="00DE097A"/>
    <w:rsid w:val="00DE16D7"/>
    <w:rsid w:val="00DE174B"/>
    <w:rsid w:val="00DE1E47"/>
    <w:rsid w:val="00DE2143"/>
    <w:rsid w:val="00DE24D9"/>
    <w:rsid w:val="00DE2521"/>
    <w:rsid w:val="00DE2525"/>
    <w:rsid w:val="00DE25D0"/>
    <w:rsid w:val="00DE2B8E"/>
    <w:rsid w:val="00DE2F00"/>
    <w:rsid w:val="00DE3108"/>
    <w:rsid w:val="00DE31C1"/>
    <w:rsid w:val="00DE3328"/>
    <w:rsid w:val="00DE34CF"/>
    <w:rsid w:val="00DE3678"/>
    <w:rsid w:val="00DE3C39"/>
    <w:rsid w:val="00DE3C53"/>
    <w:rsid w:val="00DE4390"/>
    <w:rsid w:val="00DE4404"/>
    <w:rsid w:val="00DE4BA6"/>
    <w:rsid w:val="00DE5279"/>
    <w:rsid w:val="00DE550F"/>
    <w:rsid w:val="00DE5F8B"/>
    <w:rsid w:val="00DE6ECD"/>
    <w:rsid w:val="00DE6EE6"/>
    <w:rsid w:val="00DE701F"/>
    <w:rsid w:val="00DE7275"/>
    <w:rsid w:val="00DE7AB8"/>
    <w:rsid w:val="00DE7B20"/>
    <w:rsid w:val="00DE7ECA"/>
    <w:rsid w:val="00DF034D"/>
    <w:rsid w:val="00DF111F"/>
    <w:rsid w:val="00DF114A"/>
    <w:rsid w:val="00DF16A1"/>
    <w:rsid w:val="00DF2111"/>
    <w:rsid w:val="00DF30D2"/>
    <w:rsid w:val="00DF3D85"/>
    <w:rsid w:val="00DF42F7"/>
    <w:rsid w:val="00DF4A5B"/>
    <w:rsid w:val="00DF6044"/>
    <w:rsid w:val="00DF68E9"/>
    <w:rsid w:val="00DF6E37"/>
    <w:rsid w:val="00DF736A"/>
    <w:rsid w:val="00DF73FA"/>
    <w:rsid w:val="00DF7420"/>
    <w:rsid w:val="00DF74EF"/>
    <w:rsid w:val="00DF76D8"/>
    <w:rsid w:val="00DF7B80"/>
    <w:rsid w:val="00DF7F5E"/>
    <w:rsid w:val="00E001F2"/>
    <w:rsid w:val="00E00A13"/>
    <w:rsid w:val="00E01006"/>
    <w:rsid w:val="00E019E8"/>
    <w:rsid w:val="00E01FDD"/>
    <w:rsid w:val="00E03001"/>
    <w:rsid w:val="00E03267"/>
    <w:rsid w:val="00E035A7"/>
    <w:rsid w:val="00E04109"/>
    <w:rsid w:val="00E041CC"/>
    <w:rsid w:val="00E045CD"/>
    <w:rsid w:val="00E0466A"/>
    <w:rsid w:val="00E0511A"/>
    <w:rsid w:val="00E05882"/>
    <w:rsid w:val="00E05AA2"/>
    <w:rsid w:val="00E05B90"/>
    <w:rsid w:val="00E05C25"/>
    <w:rsid w:val="00E05C83"/>
    <w:rsid w:val="00E05CB7"/>
    <w:rsid w:val="00E05DE1"/>
    <w:rsid w:val="00E06800"/>
    <w:rsid w:val="00E06BC2"/>
    <w:rsid w:val="00E06C06"/>
    <w:rsid w:val="00E06E22"/>
    <w:rsid w:val="00E078DE"/>
    <w:rsid w:val="00E079DC"/>
    <w:rsid w:val="00E07B94"/>
    <w:rsid w:val="00E07F10"/>
    <w:rsid w:val="00E10CE3"/>
    <w:rsid w:val="00E11232"/>
    <w:rsid w:val="00E11488"/>
    <w:rsid w:val="00E1153E"/>
    <w:rsid w:val="00E11A9A"/>
    <w:rsid w:val="00E11E8D"/>
    <w:rsid w:val="00E12523"/>
    <w:rsid w:val="00E127F3"/>
    <w:rsid w:val="00E13F3D"/>
    <w:rsid w:val="00E14054"/>
    <w:rsid w:val="00E14C63"/>
    <w:rsid w:val="00E15034"/>
    <w:rsid w:val="00E15335"/>
    <w:rsid w:val="00E15575"/>
    <w:rsid w:val="00E15582"/>
    <w:rsid w:val="00E15D42"/>
    <w:rsid w:val="00E1617E"/>
    <w:rsid w:val="00E161AE"/>
    <w:rsid w:val="00E16ABF"/>
    <w:rsid w:val="00E16B97"/>
    <w:rsid w:val="00E16E69"/>
    <w:rsid w:val="00E16FC9"/>
    <w:rsid w:val="00E178FD"/>
    <w:rsid w:val="00E17BAE"/>
    <w:rsid w:val="00E17C66"/>
    <w:rsid w:val="00E20043"/>
    <w:rsid w:val="00E20635"/>
    <w:rsid w:val="00E20820"/>
    <w:rsid w:val="00E2099F"/>
    <w:rsid w:val="00E216E7"/>
    <w:rsid w:val="00E21ABB"/>
    <w:rsid w:val="00E21E94"/>
    <w:rsid w:val="00E2236F"/>
    <w:rsid w:val="00E223E3"/>
    <w:rsid w:val="00E22580"/>
    <w:rsid w:val="00E2266C"/>
    <w:rsid w:val="00E22AAF"/>
    <w:rsid w:val="00E234FF"/>
    <w:rsid w:val="00E23737"/>
    <w:rsid w:val="00E238FA"/>
    <w:rsid w:val="00E24363"/>
    <w:rsid w:val="00E2441D"/>
    <w:rsid w:val="00E247DE"/>
    <w:rsid w:val="00E247F6"/>
    <w:rsid w:val="00E24889"/>
    <w:rsid w:val="00E24EC6"/>
    <w:rsid w:val="00E25451"/>
    <w:rsid w:val="00E256EC"/>
    <w:rsid w:val="00E25DDA"/>
    <w:rsid w:val="00E261AA"/>
    <w:rsid w:val="00E26B98"/>
    <w:rsid w:val="00E26F9E"/>
    <w:rsid w:val="00E2714D"/>
    <w:rsid w:val="00E279CE"/>
    <w:rsid w:val="00E27EA6"/>
    <w:rsid w:val="00E30153"/>
    <w:rsid w:val="00E314D0"/>
    <w:rsid w:val="00E316A9"/>
    <w:rsid w:val="00E31E7F"/>
    <w:rsid w:val="00E326D2"/>
    <w:rsid w:val="00E329D7"/>
    <w:rsid w:val="00E32C90"/>
    <w:rsid w:val="00E32EA5"/>
    <w:rsid w:val="00E332C0"/>
    <w:rsid w:val="00E33726"/>
    <w:rsid w:val="00E33A51"/>
    <w:rsid w:val="00E33DA1"/>
    <w:rsid w:val="00E3423D"/>
    <w:rsid w:val="00E34898"/>
    <w:rsid w:val="00E35181"/>
    <w:rsid w:val="00E35389"/>
    <w:rsid w:val="00E35A3F"/>
    <w:rsid w:val="00E35DE2"/>
    <w:rsid w:val="00E35F3F"/>
    <w:rsid w:val="00E35F41"/>
    <w:rsid w:val="00E3656F"/>
    <w:rsid w:val="00E36699"/>
    <w:rsid w:val="00E36ADE"/>
    <w:rsid w:val="00E36B57"/>
    <w:rsid w:val="00E37E11"/>
    <w:rsid w:val="00E40009"/>
    <w:rsid w:val="00E400AA"/>
    <w:rsid w:val="00E40B7F"/>
    <w:rsid w:val="00E40C9B"/>
    <w:rsid w:val="00E40E9D"/>
    <w:rsid w:val="00E40F8B"/>
    <w:rsid w:val="00E41A7A"/>
    <w:rsid w:val="00E41ECB"/>
    <w:rsid w:val="00E42241"/>
    <w:rsid w:val="00E42BD8"/>
    <w:rsid w:val="00E43C76"/>
    <w:rsid w:val="00E4400D"/>
    <w:rsid w:val="00E4411B"/>
    <w:rsid w:val="00E442A2"/>
    <w:rsid w:val="00E44948"/>
    <w:rsid w:val="00E44A2C"/>
    <w:rsid w:val="00E45579"/>
    <w:rsid w:val="00E45CBE"/>
    <w:rsid w:val="00E462C8"/>
    <w:rsid w:val="00E466D2"/>
    <w:rsid w:val="00E46DFA"/>
    <w:rsid w:val="00E47089"/>
    <w:rsid w:val="00E47467"/>
    <w:rsid w:val="00E47958"/>
    <w:rsid w:val="00E47FA6"/>
    <w:rsid w:val="00E50158"/>
    <w:rsid w:val="00E51158"/>
    <w:rsid w:val="00E51934"/>
    <w:rsid w:val="00E527DA"/>
    <w:rsid w:val="00E52BC7"/>
    <w:rsid w:val="00E52F84"/>
    <w:rsid w:val="00E540D1"/>
    <w:rsid w:val="00E54332"/>
    <w:rsid w:val="00E54463"/>
    <w:rsid w:val="00E54ED8"/>
    <w:rsid w:val="00E557D6"/>
    <w:rsid w:val="00E56BA4"/>
    <w:rsid w:val="00E5702D"/>
    <w:rsid w:val="00E571A9"/>
    <w:rsid w:val="00E579F5"/>
    <w:rsid w:val="00E57E13"/>
    <w:rsid w:val="00E62130"/>
    <w:rsid w:val="00E625C6"/>
    <w:rsid w:val="00E6264B"/>
    <w:rsid w:val="00E62A8C"/>
    <w:rsid w:val="00E6394D"/>
    <w:rsid w:val="00E63A38"/>
    <w:rsid w:val="00E6455D"/>
    <w:rsid w:val="00E64B67"/>
    <w:rsid w:val="00E64BD6"/>
    <w:rsid w:val="00E652D7"/>
    <w:rsid w:val="00E65FBE"/>
    <w:rsid w:val="00E6643B"/>
    <w:rsid w:val="00E66729"/>
    <w:rsid w:val="00E66BD2"/>
    <w:rsid w:val="00E6766C"/>
    <w:rsid w:val="00E6781C"/>
    <w:rsid w:val="00E67B2C"/>
    <w:rsid w:val="00E67D5A"/>
    <w:rsid w:val="00E67E76"/>
    <w:rsid w:val="00E70292"/>
    <w:rsid w:val="00E712D9"/>
    <w:rsid w:val="00E714B3"/>
    <w:rsid w:val="00E71776"/>
    <w:rsid w:val="00E719C2"/>
    <w:rsid w:val="00E71C62"/>
    <w:rsid w:val="00E72DFE"/>
    <w:rsid w:val="00E73070"/>
    <w:rsid w:val="00E73C34"/>
    <w:rsid w:val="00E7417A"/>
    <w:rsid w:val="00E74D5A"/>
    <w:rsid w:val="00E74DCC"/>
    <w:rsid w:val="00E7531D"/>
    <w:rsid w:val="00E7561C"/>
    <w:rsid w:val="00E75EA5"/>
    <w:rsid w:val="00E76162"/>
    <w:rsid w:val="00E769A9"/>
    <w:rsid w:val="00E77B43"/>
    <w:rsid w:val="00E77B44"/>
    <w:rsid w:val="00E803E4"/>
    <w:rsid w:val="00E8050B"/>
    <w:rsid w:val="00E8099C"/>
    <w:rsid w:val="00E80A51"/>
    <w:rsid w:val="00E81C77"/>
    <w:rsid w:val="00E81DD5"/>
    <w:rsid w:val="00E83183"/>
    <w:rsid w:val="00E831F2"/>
    <w:rsid w:val="00E832A7"/>
    <w:rsid w:val="00E83BBB"/>
    <w:rsid w:val="00E84000"/>
    <w:rsid w:val="00E8449A"/>
    <w:rsid w:val="00E84F6A"/>
    <w:rsid w:val="00E85C76"/>
    <w:rsid w:val="00E86649"/>
    <w:rsid w:val="00E87216"/>
    <w:rsid w:val="00E87A1A"/>
    <w:rsid w:val="00E87AE0"/>
    <w:rsid w:val="00E907F1"/>
    <w:rsid w:val="00E90920"/>
    <w:rsid w:val="00E90AC6"/>
    <w:rsid w:val="00E90D83"/>
    <w:rsid w:val="00E90EF6"/>
    <w:rsid w:val="00E912A0"/>
    <w:rsid w:val="00E91EE4"/>
    <w:rsid w:val="00E92075"/>
    <w:rsid w:val="00E920EA"/>
    <w:rsid w:val="00E92247"/>
    <w:rsid w:val="00E92969"/>
    <w:rsid w:val="00E92EDF"/>
    <w:rsid w:val="00E93C40"/>
    <w:rsid w:val="00E93CCB"/>
    <w:rsid w:val="00E9443D"/>
    <w:rsid w:val="00E94B73"/>
    <w:rsid w:val="00E94E85"/>
    <w:rsid w:val="00E95A21"/>
    <w:rsid w:val="00E95A5A"/>
    <w:rsid w:val="00E95B75"/>
    <w:rsid w:val="00E95D4B"/>
    <w:rsid w:val="00E96025"/>
    <w:rsid w:val="00E96329"/>
    <w:rsid w:val="00E969FE"/>
    <w:rsid w:val="00E96B9B"/>
    <w:rsid w:val="00E96E6F"/>
    <w:rsid w:val="00E97076"/>
    <w:rsid w:val="00E974AC"/>
    <w:rsid w:val="00E97896"/>
    <w:rsid w:val="00E97BBD"/>
    <w:rsid w:val="00EA02AA"/>
    <w:rsid w:val="00EA03C6"/>
    <w:rsid w:val="00EA043F"/>
    <w:rsid w:val="00EA0BEF"/>
    <w:rsid w:val="00EA10C5"/>
    <w:rsid w:val="00EA1CD0"/>
    <w:rsid w:val="00EA1E95"/>
    <w:rsid w:val="00EA2054"/>
    <w:rsid w:val="00EA2FDE"/>
    <w:rsid w:val="00EA333B"/>
    <w:rsid w:val="00EA369C"/>
    <w:rsid w:val="00EA38B0"/>
    <w:rsid w:val="00EA3F1D"/>
    <w:rsid w:val="00EA47C6"/>
    <w:rsid w:val="00EA4BA5"/>
    <w:rsid w:val="00EA5097"/>
    <w:rsid w:val="00EA57D6"/>
    <w:rsid w:val="00EA5950"/>
    <w:rsid w:val="00EA5FE4"/>
    <w:rsid w:val="00EA639F"/>
    <w:rsid w:val="00EA64AB"/>
    <w:rsid w:val="00EA699E"/>
    <w:rsid w:val="00EA6A48"/>
    <w:rsid w:val="00EB02AD"/>
    <w:rsid w:val="00EB06EC"/>
    <w:rsid w:val="00EB09B7"/>
    <w:rsid w:val="00EB101E"/>
    <w:rsid w:val="00EB10A3"/>
    <w:rsid w:val="00EB1B78"/>
    <w:rsid w:val="00EB1FBA"/>
    <w:rsid w:val="00EB250B"/>
    <w:rsid w:val="00EB2D67"/>
    <w:rsid w:val="00EB2D9F"/>
    <w:rsid w:val="00EB365B"/>
    <w:rsid w:val="00EB3B8B"/>
    <w:rsid w:val="00EB411C"/>
    <w:rsid w:val="00EB4DAE"/>
    <w:rsid w:val="00EB4DDB"/>
    <w:rsid w:val="00EB5841"/>
    <w:rsid w:val="00EB5C12"/>
    <w:rsid w:val="00EB5DA5"/>
    <w:rsid w:val="00EB5F75"/>
    <w:rsid w:val="00EB6157"/>
    <w:rsid w:val="00EB63E0"/>
    <w:rsid w:val="00EB691F"/>
    <w:rsid w:val="00EB71AF"/>
    <w:rsid w:val="00EB7C2F"/>
    <w:rsid w:val="00EC0003"/>
    <w:rsid w:val="00EC0184"/>
    <w:rsid w:val="00EC01FA"/>
    <w:rsid w:val="00EC0DEB"/>
    <w:rsid w:val="00EC0EC7"/>
    <w:rsid w:val="00EC1221"/>
    <w:rsid w:val="00EC1F1D"/>
    <w:rsid w:val="00EC1F20"/>
    <w:rsid w:val="00EC22B4"/>
    <w:rsid w:val="00EC23A5"/>
    <w:rsid w:val="00EC24C1"/>
    <w:rsid w:val="00EC24CC"/>
    <w:rsid w:val="00EC2582"/>
    <w:rsid w:val="00EC26F4"/>
    <w:rsid w:val="00EC2825"/>
    <w:rsid w:val="00EC2B97"/>
    <w:rsid w:val="00EC2F65"/>
    <w:rsid w:val="00EC35CE"/>
    <w:rsid w:val="00EC3798"/>
    <w:rsid w:val="00EC3CF6"/>
    <w:rsid w:val="00EC4050"/>
    <w:rsid w:val="00EC43B6"/>
    <w:rsid w:val="00EC46AA"/>
    <w:rsid w:val="00EC4734"/>
    <w:rsid w:val="00EC48C0"/>
    <w:rsid w:val="00EC5AF5"/>
    <w:rsid w:val="00EC5B79"/>
    <w:rsid w:val="00EC6098"/>
    <w:rsid w:val="00EC66EE"/>
    <w:rsid w:val="00EC676E"/>
    <w:rsid w:val="00EC6FF6"/>
    <w:rsid w:val="00EC7338"/>
    <w:rsid w:val="00EC7584"/>
    <w:rsid w:val="00EC7D42"/>
    <w:rsid w:val="00EC7EFB"/>
    <w:rsid w:val="00ED010A"/>
    <w:rsid w:val="00ED0900"/>
    <w:rsid w:val="00ED0D40"/>
    <w:rsid w:val="00ED0FB5"/>
    <w:rsid w:val="00ED1059"/>
    <w:rsid w:val="00ED1DBC"/>
    <w:rsid w:val="00ED24AB"/>
    <w:rsid w:val="00ED2DB9"/>
    <w:rsid w:val="00ED2E94"/>
    <w:rsid w:val="00ED3164"/>
    <w:rsid w:val="00ED410A"/>
    <w:rsid w:val="00ED41A6"/>
    <w:rsid w:val="00ED43C3"/>
    <w:rsid w:val="00ED4555"/>
    <w:rsid w:val="00ED4B0A"/>
    <w:rsid w:val="00ED4E87"/>
    <w:rsid w:val="00ED4F79"/>
    <w:rsid w:val="00ED5344"/>
    <w:rsid w:val="00ED592D"/>
    <w:rsid w:val="00ED59F6"/>
    <w:rsid w:val="00ED5C6A"/>
    <w:rsid w:val="00ED5D3E"/>
    <w:rsid w:val="00ED5F1A"/>
    <w:rsid w:val="00ED643D"/>
    <w:rsid w:val="00ED6741"/>
    <w:rsid w:val="00ED73BD"/>
    <w:rsid w:val="00EE1999"/>
    <w:rsid w:val="00EE1BFA"/>
    <w:rsid w:val="00EE1C85"/>
    <w:rsid w:val="00EE1FC4"/>
    <w:rsid w:val="00EE2519"/>
    <w:rsid w:val="00EE328B"/>
    <w:rsid w:val="00EE32B0"/>
    <w:rsid w:val="00EE39DD"/>
    <w:rsid w:val="00EE3CA1"/>
    <w:rsid w:val="00EE3F81"/>
    <w:rsid w:val="00EE47DB"/>
    <w:rsid w:val="00EE4BDE"/>
    <w:rsid w:val="00EE4D07"/>
    <w:rsid w:val="00EE4D17"/>
    <w:rsid w:val="00EE55F7"/>
    <w:rsid w:val="00EE56C2"/>
    <w:rsid w:val="00EE5C88"/>
    <w:rsid w:val="00EE5E16"/>
    <w:rsid w:val="00EE6069"/>
    <w:rsid w:val="00EE6219"/>
    <w:rsid w:val="00EE6934"/>
    <w:rsid w:val="00EE6BB9"/>
    <w:rsid w:val="00EE7B44"/>
    <w:rsid w:val="00EE7D7C"/>
    <w:rsid w:val="00EF0947"/>
    <w:rsid w:val="00EF0A76"/>
    <w:rsid w:val="00EF1549"/>
    <w:rsid w:val="00EF203F"/>
    <w:rsid w:val="00EF21D9"/>
    <w:rsid w:val="00EF226C"/>
    <w:rsid w:val="00EF25C6"/>
    <w:rsid w:val="00EF27D1"/>
    <w:rsid w:val="00EF3591"/>
    <w:rsid w:val="00EF3C68"/>
    <w:rsid w:val="00EF4A80"/>
    <w:rsid w:val="00EF4D4C"/>
    <w:rsid w:val="00EF4E75"/>
    <w:rsid w:val="00EF4FFD"/>
    <w:rsid w:val="00EF564D"/>
    <w:rsid w:val="00EF5EB4"/>
    <w:rsid w:val="00EF6266"/>
    <w:rsid w:val="00EF6A0C"/>
    <w:rsid w:val="00EF6DA2"/>
    <w:rsid w:val="00EF7110"/>
    <w:rsid w:val="00EF7596"/>
    <w:rsid w:val="00EF7B83"/>
    <w:rsid w:val="00EF7C67"/>
    <w:rsid w:val="00F00009"/>
    <w:rsid w:val="00F00575"/>
    <w:rsid w:val="00F00659"/>
    <w:rsid w:val="00F006D1"/>
    <w:rsid w:val="00F00957"/>
    <w:rsid w:val="00F00A38"/>
    <w:rsid w:val="00F01118"/>
    <w:rsid w:val="00F01BC7"/>
    <w:rsid w:val="00F01ECC"/>
    <w:rsid w:val="00F027EF"/>
    <w:rsid w:val="00F029BD"/>
    <w:rsid w:val="00F02C2D"/>
    <w:rsid w:val="00F035C9"/>
    <w:rsid w:val="00F0455E"/>
    <w:rsid w:val="00F048BC"/>
    <w:rsid w:val="00F04A5E"/>
    <w:rsid w:val="00F04AC9"/>
    <w:rsid w:val="00F05189"/>
    <w:rsid w:val="00F0523C"/>
    <w:rsid w:val="00F052FD"/>
    <w:rsid w:val="00F05665"/>
    <w:rsid w:val="00F06859"/>
    <w:rsid w:val="00F069E1"/>
    <w:rsid w:val="00F070BA"/>
    <w:rsid w:val="00F07724"/>
    <w:rsid w:val="00F102C8"/>
    <w:rsid w:val="00F10C2D"/>
    <w:rsid w:val="00F10CE6"/>
    <w:rsid w:val="00F10ED5"/>
    <w:rsid w:val="00F110C3"/>
    <w:rsid w:val="00F11435"/>
    <w:rsid w:val="00F11449"/>
    <w:rsid w:val="00F1179D"/>
    <w:rsid w:val="00F118D8"/>
    <w:rsid w:val="00F118EC"/>
    <w:rsid w:val="00F133B4"/>
    <w:rsid w:val="00F1354C"/>
    <w:rsid w:val="00F13570"/>
    <w:rsid w:val="00F13715"/>
    <w:rsid w:val="00F13B0B"/>
    <w:rsid w:val="00F13E1F"/>
    <w:rsid w:val="00F1421E"/>
    <w:rsid w:val="00F14441"/>
    <w:rsid w:val="00F1502C"/>
    <w:rsid w:val="00F1529E"/>
    <w:rsid w:val="00F152B7"/>
    <w:rsid w:val="00F156D5"/>
    <w:rsid w:val="00F16003"/>
    <w:rsid w:val="00F16D04"/>
    <w:rsid w:val="00F17231"/>
    <w:rsid w:val="00F173D6"/>
    <w:rsid w:val="00F201D7"/>
    <w:rsid w:val="00F2041C"/>
    <w:rsid w:val="00F208C1"/>
    <w:rsid w:val="00F20BF5"/>
    <w:rsid w:val="00F20C9A"/>
    <w:rsid w:val="00F20F4C"/>
    <w:rsid w:val="00F21173"/>
    <w:rsid w:val="00F217AA"/>
    <w:rsid w:val="00F21D95"/>
    <w:rsid w:val="00F21E2D"/>
    <w:rsid w:val="00F228BD"/>
    <w:rsid w:val="00F22AFB"/>
    <w:rsid w:val="00F22BCD"/>
    <w:rsid w:val="00F2370A"/>
    <w:rsid w:val="00F23E3E"/>
    <w:rsid w:val="00F248E2"/>
    <w:rsid w:val="00F24C7F"/>
    <w:rsid w:val="00F24EF8"/>
    <w:rsid w:val="00F253E2"/>
    <w:rsid w:val="00F25623"/>
    <w:rsid w:val="00F25895"/>
    <w:rsid w:val="00F25CB9"/>
    <w:rsid w:val="00F25D02"/>
    <w:rsid w:val="00F25D98"/>
    <w:rsid w:val="00F26CE5"/>
    <w:rsid w:val="00F26FBF"/>
    <w:rsid w:val="00F270AE"/>
    <w:rsid w:val="00F27F4E"/>
    <w:rsid w:val="00F300FB"/>
    <w:rsid w:val="00F30CAD"/>
    <w:rsid w:val="00F31A3B"/>
    <w:rsid w:val="00F3213E"/>
    <w:rsid w:val="00F321B1"/>
    <w:rsid w:val="00F3244D"/>
    <w:rsid w:val="00F32556"/>
    <w:rsid w:val="00F32881"/>
    <w:rsid w:val="00F34490"/>
    <w:rsid w:val="00F35332"/>
    <w:rsid w:val="00F35628"/>
    <w:rsid w:val="00F35788"/>
    <w:rsid w:val="00F35BA0"/>
    <w:rsid w:val="00F35CF7"/>
    <w:rsid w:val="00F35D9E"/>
    <w:rsid w:val="00F35F51"/>
    <w:rsid w:val="00F36995"/>
    <w:rsid w:val="00F36C77"/>
    <w:rsid w:val="00F36D00"/>
    <w:rsid w:val="00F3753D"/>
    <w:rsid w:val="00F40285"/>
    <w:rsid w:val="00F40333"/>
    <w:rsid w:val="00F4034B"/>
    <w:rsid w:val="00F4051A"/>
    <w:rsid w:val="00F40973"/>
    <w:rsid w:val="00F40BC4"/>
    <w:rsid w:val="00F40D3E"/>
    <w:rsid w:val="00F410F1"/>
    <w:rsid w:val="00F4196F"/>
    <w:rsid w:val="00F41C05"/>
    <w:rsid w:val="00F41E8B"/>
    <w:rsid w:val="00F423C2"/>
    <w:rsid w:val="00F426F0"/>
    <w:rsid w:val="00F42BFE"/>
    <w:rsid w:val="00F43356"/>
    <w:rsid w:val="00F4348C"/>
    <w:rsid w:val="00F4349A"/>
    <w:rsid w:val="00F4361E"/>
    <w:rsid w:val="00F437E9"/>
    <w:rsid w:val="00F43876"/>
    <w:rsid w:val="00F440EB"/>
    <w:rsid w:val="00F44DDB"/>
    <w:rsid w:val="00F44EA4"/>
    <w:rsid w:val="00F4530C"/>
    <w:rsid w:val="00F46AAD"/>
    <w:rsid w:val="00F46CEB"/>
    <w:rsid w:val="00F46EDD"/>
    <w:rsid w:val="00F4709C"/>
    <w:rsid w:val="00F47752"/>
    <w:rsid w:val="00F47BE0"/>
    <w:rsid w:val="00F50279"/>
    <w:rsid w:val="00F50704"/>
    <w:rsid w:val="00F514E3"/>
    <w:rsid w:val="00F51596"/>
    <w:rsid w:val="00F516D5"/>
    <w:rsid w:val="00F516D8"/>
    <w:rsid w:val="00F51789"/>
    <w:rsid w:val="00F5187D"/>
    <w:rsid w:val="00F51A3E"/>
    <w:rsid w:val="00F5243F"/>
    <w:rsid w:val="00F52483"/>
    <w:rsid w:val="00F52F47"/>
    <w:rsid w:val="00F535A8"/>
    <w:rsid w:val="00F53810"/>
    <w:rsid w:val="00F53BED"/>
    <w:rsid w:val="00F54159"/>
    <w:rsid w:val="00F54279"/>
    <w:rsid w:val="00F547D6"/>
    <w:rsid w:val="00F549F3"/>
    <w:rsid w:val="00F54D33"/>
    <w:rsid w:val="00F54DA9"/>
    <w:rsid w:val="00F54DAE"/>
    <w:rsid w:val="00F55294"/>
    <w:rsid w:val="00F556AB"/>
    <w:rsid w:val="00F55FA2"/>
    <w:rsid w:val="00F5665D"/>
    <w:rsid w:val="00F56EA1"/>
    <w:rsid w:val="00F57177"/>
    <w:rsid w:val="00F578A0"/>
    <w:rsid w:val="00F57DE6"/>
    <w:rsid w:val="00F602DC"/>
    <w:rsid w:val="00F603A1"/>
    <w:rsid w:val="00F603F3"/>
    <w:rsid w:val="00F60473"/>
    <w:rsid w:val="00F60606"/>
    <w:rsid w:val="00F60A61"/>
    <w:rsid w:val="00F60E5A"/>
    <w:rsid w:val="00F610F8"/>
    <w:rsid w:val="00F615C5"/>
    <w:rsid w:val="00F6174A"/>
    <w:rsid w:val="00F61773"/>
    <w:rsid w:val="00F6199B"/>
    <w:rsid w:val="00F61BFB"/>
    <w:rsid w:val="00F62BC0"/>
    <w:rsid w:val="00F63143"/>
    <w:rsid w:val="00F63824"/>
    <w:rsid w:val="00F63B05"/>
    <w:rsid w:val="00F63C6B"/>
    <w:rsid w:val="00F63C6F"/>
    <w:rsid w:val="00F63CCA"/>
    <w:rsid w:val="00F65772"/>
    <w:rsid w:val="00F66485"/>
    <w:rsid w:val="00F666F7"/>
    <w:rsid w:val="00F6690B"/>
    <w:rsid w:val="00F66C78"/>
    <w:rsid w:val="00F67817"/>
    <w:rsid w:val="00F678BD"/>
    <w:rsid w:val="00F678D3"/>
    <w:rsid w:val="00F67B5C"/>
    <w:rsid w:val="00F67DAA"/>
    <w:rsid w:val="00F705D1"/>
    <w:rsid w:val="00F7081D"/>
    <w:rsid w:val="00F71701"/>
    <w:rsid w:val="00F71AA7"/>
    <w:rsid w:val="00F71F02"/>
    <w:rsid w:val="00F723A7"/>
    <w:rsid w:val="00F72BB3"/>
    <w:rsid w:val="00F72DDC"/>
    <w:rsid w:val="00F73071"/>
    <w:rsid w:val="00F739A1"/>
    <w:rsid w:val="00F73B70"/>
    <w:rsid w:val="00F73C42"/>
    <w:rsid w:val="00F73F05"/>
    <w:rsid w:val="00F74465"/>
    <w:rsid w:val="00F74A7A"/>
    <w:rsid w:val="00F74DF9"/>
    <w:rsid w:val="00F74FF1"/>
    <w:rsid w:val="00F75089"/>
    <w:rsid w:val="00F7628C"/>
    <w:rsid w:val="00F76B17"/>
    <w:rsid w:val="00F770A3"/>
    <w:rsid w:val="00F77DDC"/>
    <w:rsid w:val="00F803E2"/>
    <w:rsid w:val="00F8067B"/>
    <w:rsid w:val="00F807CF"/>
    <w:rsid w:val="00F80851"/>
    <w:rsid w:val="00F80A1B"/>
    <w:rsid w:val="00F80D80"/>
    <w:rsid w:val="00F81A9F"/>
    <w:rsid w:val="00F81E29"/>
    <w:rsid w:val="00F81EE2"/>
    <w:rsid w:val="00F8284E"/>
    <w:rsid w:val="00F82EBA"/>
    <w:rsid w:val="00F830AD"/>
    <w:rsid w:val="00F83807"/>
    <w:rsid w:val="00F83AD6"/>
    <w:rsid w:val="00F842B3"/>
    <w:rsid w:val="00F85108"/>
    <w:rsid w:val="00F8511F"/>
    <w:rsid w:val="00F860A4"/>
    <w:rsid w:val="00F862DD"/>
    <w:rsid w:val="00F86D12"/>
    <w:rsid w:val="00F873FC"/>
    <w:rsid w:val="00F902FF"/>
    <w:rsid w:val="00F90700"/>
    <w:rsid w:val="00F90A8F"/>
    <w:rsid w:val="00F915AB"/>
    <w:rsid w:val="00F91693"/>
    <w:rsid w:val="00F91973"/>
    <w:rsid w:val="00F91CAC"/>
    <w:rsid w:val="00F92AE9"/>
    <w:rsid w:val="00F92C03"/>
    <w:rsid w:val="00F93624"/>
    <w:rsid w:val="00F93A9B"/>
    <w:rsid w:val="00F93DE4"/>
    <w:rsid w:val="00F9404D"/>
    <w:rsid w:val="00F94524"/>
    <w:rsid w:val="00F94540"/>
    <w:rsid w:val="00F945D0"/>
    <w:rsid w:val="00F9476F"/>
    <w:rsid w:val="00F94F2B"/>
    <w:rsid w:val="00F95066"/>
    <w:rsid w:val="00F958D2"/>
    <w:rsid w:val="00F95AFA"/>
    <w:rsid w:val="00F95BCF"/>
    <w:rsid w:val="00F95F16"/>
    <w:rsid w:val="00F96128"/>
    <w:rsid w:val="00F96436"/>
    <w:rsid w:val="00F96449"/>
    <w:rsid w:val="00F96AD6"/>
    <w:rsid w:val="00F97A1D"/>
    <w:rsid w:val="00FA01A0"/>
    <w:rsid w:val="00FA09B1"/>
    <w:rsid w:val="00FA0D76"/>
    <w:rsid w:val="00FA0D8E"/>
    <w:rsid w:val="00FA112E"/>
    <w:rsid w:val="00FA14D6"/>
    <w:rsid w:val="00FA19BB"/>
    <w:rsid w:val="00FA1A94"/>
    <w:rsid w:val="00FA1B78"/>
    <w:rsid w:val="00FA1D42"/>
    <w:rsid w:val="00FA2AD8"/>
    <w:rsid w:val="00FA2BE5"/>
    <w:rsid w:val="00FA328C"/>
    <w:rsid w:val="00FA33F0"/>
    <w:rsid w:val="00FA38E3"/>
    <w:rsid w:val="00FA3CBB"/>
    <w:rsid w:val="00FA4781"/>
    <w:rsid w:val="00FA47EF"/>
    <w:rsid w:val="00FA4BA5"/>
    <w:rsid w:val="00FA4C44"/>
    <w:rsid w:val="00FA51FB"/>
    <w:rsid w:val="00FA5400"/>
    <w:rsid w:val="00FA5730"/>
    <w:rsid w:val="00FA626B"/>
    <w:rsid w:val="00FA6D92"/>
    <w:rsid w:val="00FA6ED3"/>
    <w:rsid w:val="00FA6F6C"/>
    <w:rsid w:val="00FA76D4"/>
    <w:rsid w:val="00FA7D78"/>
    <w:rsid w:val="00FB0102"/>
    <w:rsid w:val="00FB0C49"/>
    <w:rsid w:val="00FB147B"/>
    <w:rsid w:val="00FB245C"/>
    <w:rsid w:val="00FB2566"/>
    <w:rsid w:val="00FB282E"/>
    <w:rsid w:val="00FB347E"/>
    <w:rsid w:val="00FB3F67"/>
    <w:rsid w:val="00FB4326"/>
    <w:rsid w:val="00FB44F0"/>
    <w:rsid w:val="00FB4974"/>
    <w:rsid w:val="00FB49F4"/>
    <w:rsid w:val="00FB4F7F"/>
    <w:rsid w:val="00FB5479"/>
    <w:rsid w:val="00FB55A7"/>
    <w:rsid w:val="00FB5687"/>
    <w:rsid w:val="00FB5B2B"/>
    <w:rsid w:val="00FB6386"/>
    <w:rsid w:val="00FB65B1"/>
    <w:rsid w:val="00FB6C12"/>
    <w:rsid w:val="00FB6D54"/>
    <w:rsid w:val="00FB6DE4"/>
    <w:rsid w:val="00FB73C2"/>
    <w:rsid w:val="00FB758F"/>
    <w:rsid w:val="00FB7A78"/>
    <w:rsid w:val="00FB7B90"/>
    <w:rsid w:val="00FC0883"/>
    <w:rsid w:val="00FC0B95"/>
    <w:rsid w:val="00FC0CFD"/>
    <w:rsid w:val="00FC0FBD"/>
    <w:rsid w:val="00FC122D"/>
    <w:rsid w:val="00FC186F"/>
    <w:rsid w:val="00FC19BC"/>
    <w:rsid w:val="00FC1BA9"/>
    <w:rsid w:val="00FC1F5A"/>
    <w:rsid w:val="00FC223D"/>
    <w:rsid w:val="00FC34DE"/>
    <w:rsid w:val="00FC54D0"/>
    <w:rsid w:val="00FC58D7"/>
    <w:rsid w:val="00FC6600"/>
    <w:rsid w:val="00FC6C65"/>
    <w:rsid w:val="00FC7101"/>
    <w:rsid w:val="00FC732D"/>
    <w:rsid w:val="00FC7D11"/>
    <w:rsid w:val="00FC7EDF"/>
    <w:rsid w:val="00FD0071"/>
    <w:rsid w:val="00FD01A7"/>
    <w:rsid w:val="00FD02E8"/>
    <w:rsid w:val="00FD069B"/>
    <w:rsid w:val="00FD0CDF"/>
    <w:rsid w:val="00FD1144"/>
    <w:rsid w:val="00FD1261"/>
    <w:rsid w:val="00FD1263"/>
    <w:rsid w:val="00FD1715"/>
    <w:rsid w:val="00FD1860"/>
    <w:rsid w:val="00FD1AE3"/>
    <w:rsid w:val="00FD210D"/>
    <w:rsid w:val="00FD2226"/>
    <w:rsid w:val="00FD2347"/>
    <w:rsid w:val="00FD23D3"/>
    <w:rsid w:val="00FD3941"/>
    <w:rsid w:val="00FD46D4"/>
    <w:rsid w:val="00FD4868"/>
    <w:rsid w:val="00FD5311"/>
    <w:rsid w:val="00FD5449"/>
    <w:rsid w:val="00FD5747"/>
    <w:rsid w:val="00FD5751"/>
    <w:rsid w:val="00FD5B65"/>
    <w:rsid w:val="00FD6800"/>
    <w:rsid w:val="00FD7EA0"/>
    <w:rsid w:val="00FE01B1"/>
    <w:rsid w:val="00FE065B"/>
    <w:rsid w:val="00FE143C"/>
    <w:rsid w:val="00FE22FC"/>
    <w:rsid w:val="00FE2795"/>
    <w:rsid w:val="00FE293D"/>
    <w:rsid w:val="00FE352E"/>
    <w:rsid w:val="00FE370F"/>
    <w:rsid w:val="00FE3BB4"/>
    <w:rsid w:val="00FE497F"/>
    <w:rsid w:val="00FE4A65"/>
    <w:rsid w:val="00FE4FF6"/>
    <w:rsid w:val="00FE5129"/>
    <w:rsid w:val="00FE52F3"/>
    <w:rsid w:val="00FE5510"/>
    <w:rsid w:val="00FE59EA"/>
    <w:rsid w:val="00FE5F3C"/>
    <w:rsid w:val="00FE60F4"/>
    <w:rsid w:val="00FE6F79"/>
    <w:rsid w:val="00FE7189"/>
    <w:rsid w:val="00FE72AB"/>
    <w:rsid w:val="00FE7DDD"/>
    <w:rsid w:val="00FF0214"/>
    <w:rsid w:val="00FF06FB"/>
    <w:rsid w:val="00FF0945"/>
    <w:rsid w:val="00FF143A"/>
    <w:rsid w:val="00FF166A"/>
    <w:rsid w:val="00FF1CD9"/>
    <w:rsid w:val="00FF20C9"/>
    <w:rsid w:val="00FF2C0C"/>
    <w:rsid w:val="00FF2C4D"/>
    <w:rsid w:val="00FF350D"/>
    <w:rsid w:val="00FF38FD"/>
    <w:rsid w:val="00FF3A3B"/>
    <w:rsid w:val="00FF3A57"/>
    <w:rsid w:val="00FF3B56"/>
    <w:rsid w:val="00FF3EA3"/>
    <w:rsid w:val="00FF4344"/>
    <w:rsid w:val="00FF4963"/>
    <w:rsid w:val="00FF4EE4"/>
    <w:rsid w:val="00FF55A1"/>
    <w:rsid w:val="00FF5F10"/>
    <w:rsid w:val="00FF7205"/>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F6483CC-DAED-4FCD-B25B-3A248196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8"/>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8"/>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uiPriority w:val="22"/>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 단"/>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C556DB"/>
    <w:pPr>
      <w:numPr>
        <w:numId w:val="7"/>
      </w:numPr>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Doc-title">
    <w:name w:val="Doc-title"/>
    <w:basedOn w:val="Normal"/>
    <w:next w:val="Doc-text2"/>
    <w:link w:val="Doc-titleChar"/>
    <w:qFormat/>
    <w:rsid w:val="00DC173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C173B"/>
    <w:rPr>
      <w:rFonts w:ascii="Arial" w:eastAsia="MS Mincho" w:hAnsi="Arial"/>
      <w:noProof/>
      <w:szCs w:val="24"/>
      <w:lang w:val="en-GB" w:eastAsia="en-GB"/>
    </w:rPr>
  </w:style>
  <w:style w:type="paragraph" w:customStyle="1" w:styleId="ds-markdown-paragraph">
    <w:name w:val="ds-markdown-paragraph"/>
    <w:basedOn w:val="Normal"/>
    <w:rsid w:val="00AB72B5"/>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32756425">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7247517">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9871</TotalTime>
  <Pages>15</Pages>
  <Words>8483</Words>
  <Characters>42519</Characters>
  <Application>Microsoft Office Word</Application>
  <DocSecurity>0</DocSecurity>
  <Lines>354</Lines>
  <Paragraphs>101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2518</cp:revision>
  <cp:lastPrinted>1900-01-03T05:00:00Z</cp:lastPrinted>
  <dcterms:created xsi:type="dcterms:W3CDTF">2024-08-01T09:13:00Z</dcterms:created>
  <dcterms:modified xsi:type="dcterms:W3CDTF">2025-08-14T19:36:00Z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