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31277244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9A395C">
        <w:rPr>
          <w:bCs/>
          <w:noProof w:val="0"/>
          <w:sz w:val="24"/>
          <w:szCs w:val="24"/>
        </w:rPr>
        <w:t>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A91AC6">
        <w:rPr>
          <w:bCs/>
          <w:noProof w:val="0"/>
          <w:sz w:val="24"/>
          <w:szCs w:val="24"/>
        </w:rPr>
        <w:t>5</w:t>
      </w:r>
      <w:r w:rsidR="00000541">
        <w:rPr>
          <w:bCs/>
          <w:noProof w:val="0"/>
          <w:sz w:val="24"/>
          <w:szCs w:val="24"/>
        </w:rPr>
        <w:t>5222</w:t>
      </w:r>
    </w:p>
    <w:p w14:paraId="11776FA6" w14:textId="61BD44E2" w:rsidR="00A209D6" w:rsidRPr="00465587" w:rsidRDefault="009A395C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B</w:t>
      </w:r>
      <w:r w:rsidR="00000541">
        <w:rPr>
          <w:rFonts w:eastAsia="SimSun"/>
          <w:bCs/>
          <w:sz w:val="24"/>
          <w:szCs w:val="24"/>
          <w:lang w:eastAsia="zh-CN"/>
        </w:rPr>
        <w:t>e</w:t>
      </w:r>
      <w:r>
        <w:rPr>
          <w:rFonts w:eastAsia="SimSun"/>
          <w:bCs/>
          <w:sz w:val="24"/>
          <w:szCs w:val="24"/>
          <w:lang w:eastAsia="zh-CN"/>
        </w:rPr>
        <w:t>ngal</w:t>
      </w:r>
      <w:r w:rsidR="00000541">
        <w:rPr>
          <w:rFonts w:eastAsia="SimSun"/>
          <w:bCs/>
          <w:sz w:val="24"/>
          <w:szCs w:val="24"/>
          <w:lang w:eastAsia="zh-CN"/>
        </w:rPr>
        <w:t>uru</w:t>
      </w:r>
      <w:r w:rsidR="00122A89">
        <w:rPr>
          <w:rFonts w:eastAsia="SimSun"/>
          <w:bCs/>
          <w:sz w:val="24"/>
          <w:szCs w:val="24"/>
          <w:lang w:eastAsia="zh-CN"/>
        </w:rPr>
        <w:t xml:space="preserve">, </w:t>
      </w:r>
      <w:r w:rsidR="00722DB2">
        <w:rPr>
          <w:rFonts w:eastAsia="SimSun"/>
          <w:bCs/>
          <w:sz w:val="24"/>
          <w:szCs w:val="24"/>
          <w:lang w:eastAsia="zh-CN"/>
        </w:rPr>
        <w:t>India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25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 w:rsidR="00122A89">
        <w:rPr>
          <w:rFonts w:eastAsia="SimSun"/>
          <w:bCs/>
          <w:sz w:val="24"/>
          <w:szCs w:val="24"/>
          <w:lang w:eastAsia="zh-CN"/>
        </w:rPr>
        <w:t>2</w:t>
      </w:r>
      <w:r>
        <w:rPr>
          <w:rFonts w:eastAsia="SimSun"/>
          <w:bCs/>
          <w:sz w:val="24"/>
          <w:szCs w:val="24"/>
          <w:lang w:eastAsia="zh-CN"/>
        </w:rPr>
        <w:t>9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August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B97051">
        <w:rPr>
          <w:rFonts w:eastAsia="SimSun"/>
          <w:bCs/>
          <w:sz w:val="24"/>
          <w:szCs w:val="24"/>
          <w:lang w:eastAsia="zh-CN"/>
        </w:rPr>
        <w:t>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0FA4A4E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C0F9E">
        <w:rPr>
          <w:rFonts w:cs="Arial"/>
          <w:b/>
          <w:bCs/>
          <w:sz w:val="24"/>
          <w:lang w:eastAsia="ja-JP"/>
        </w:rPr>
        <w:t>8</w:t>
      </w:r>
      <w:r w:rsidR="009A395C">
        <w:rPr>
          <w:rFonts w:cs="Arial"/>
          <w:b/>
          <w:bCs/>
          <w:sz w:val="24"/>
          <w:lang w:eastAsia="ja-JP"/>
        </w:rPr>
        <w:t>.1</w:t>
      </w:r>
    </w:p>
    <w:p w14:paraId="73188B46" w14:textId="1E896A56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48FF8DA9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1231C">
        <w:rPr>
          <w:rFonts w:ascii="Arial" w:hAnsi="Arial" w:cs="Arial"/>
          <w:b/>
          <w:bCs/>
          <w:sz w:val="24"/>
        </w:rPr>
        <w:t xml:space="preserve">Handling of </w:t>
      </w:r>
      <w:r w:rsidR="00D32216">
        <w:rPr>
          <w:rFonts w:ascii="Arial" w:hAnsi="Arial" w:cs="Arial"/>
          <w:b/>
          <w:bCs/>
          <w:sz w:val="24"/>
        </w:rPr>
        <w:t>Emergency Call</w:t>
      </w:r>
      <w:r w:rsidR="00E20327">
        <w:rPr>
          <w:rFonts w:ascii="Arial" w:hAnsi="Arial" w:cs="Arial"/>
          <w:b/>
          <w:bCs/>
          <w:sz w:val="24"/>
        </w:rPr>
        <w:t xml:space="preserve"> </w:t>
      </w:r>
      <w:r w:rsidR="00D32216">
        <w:rPr>
          <w:rFonts w:ascii="Arial" w:hAnsi="Arial" w:cs="Arial"/>
          <w:b/>
          <w:bCs/>
          <w:sz w:val="24"/>
        </w:rPr>
        <w:t>back and Paging</w:t>
      </w:r>
    </w:p>
    <w:p w14:paraId="25F387E8" w14:textId="1BD6E24D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B028B6" w:rsidRPr="00B028B6">
        <w:rPr>
          <w:rFonts w:ascii="Arial" w:hAnsi="Arial" w:cs="Arial"/>
          <w:b/>
          <w:bCs/>
          <w:sz w:val="24"/>
        </w:rPr>
        <w:t>NR_newRAT</w:t>
      </w:r>
      <w:proofErr w:type="spellEnd"/>
      <w:r w:rsidR="00B028B6" w:rsidRPr="00B028B6">
        <w:rPr>
          <w:rFonts w:ascii="Arial" w:hAnsi="Arial" w:cs="Arial"/>
          <w:b/>
          <w:bCs/>
          <w:sz w:val="24"/>
        </w:rPr>
        <w:t xml:space="preserve">-Core, </w:t>
      </w:r>
      <w:proofErr w:type="spellStart"/>
      <w:r w:rsidR="00B028B6" w:rsidRPr="00B028B6">
        <w:rPr>
          <w:rFonts w:ascii="Arial" w:hAnsi="Arial" w:cs="Arial"/>
          <w:b/>
          <w:bCs/>
          <w:sz w:val="24"/>
        </w:rPr>
        <w:t>NR_redcap</w:t>
      </w:r>
      <w:proofErr w:type="spellEnd"/>
      <w:r w:rsidR="00B028B6" w:rsidRPr="00B028B6">
        <w:rPr>
          <w:rFonts w:ascii="Arial" w:hAnsi="Arial" w:cs="Arial"/>
          <w:b/>
          <w:bCs/>
          <w:sz w:val="24"/>
        </w:rPr>
        <w:t>-Core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DDAB534" w14:textId="35402C37" w:rsidR="004F0F76" w:rsidRDefault="00F1587F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RAN3#12</w:t>
      </w:r>
      <w:r w:rsidR="004F0F76">
        <w:rPr>
          <w:rFonts w:eastAsia="SimSun"/>
          <w:lang w:val="en-US" w:eastAsia="zh-CN"/>
        </w:rPr>
        <w:t xml:space="preserve">9 the LS in </w:t>
      </w:r>
      <w:r w:rsidR="00D75E08">
        <w:rPr>
          <w:rFonts w:eastAsia="SimSun"/>
          <w:lang w:val="en-US" w:eastAsia="zh-CN"/>
        </w:rPr>
        <w:t>R3-255022 (</w:t>
      </w:r>
      <w:r w:rsidR="004E3676">
        <w:rPr>
          <w:rFonts w:eastAsia="SimSun"/>
          <w:lang w:val="en-US" w:eastAsia="zh-CN"/>
        </w:rPr>
        <w:t>S2-250</w:t>
      </w:r>
      <w:r w:rsidR="00D32216">
        <w:rPr>
          <w:rFonts w:eastAsia="SimSun"/>
          <w:lang w:val="en-US" w:eastAsia="zh-CN"/>
        </w:rPr>
        <w:t>5938</w:t>
      </w:r>
      <w:r w:rsidR="00D75E08">
        <w:rPr>
          <w:rFonts w:eastAsia="SimSun"/>
          <w:lang w:val="en-US" w:eastAsia="zh-CN"/>
        </w:rPr>
        <w:t>)</w:t>
      </w:r>
      <w:r w:rsidR="004F0F76">
        <w:rPr>
          <w:rFonts w:eastAsia="SimSun"/>
          <w:lang w:val="en-US" w:eastAsia="zh-CN"/>
        </w:rPr>
        <w:t xml:space="preserve"> </w:t>
      </w:r>
      <w:r w:rsidR="004E3676">
        <w:rPr>
          <w:rFonts w:eastAsia="SimSun"/>
          <w:lang w:val="en-US" w:eastAsia="zh-CN"/>
        </w:rPr>
        <w:t xml:space="preserve">[1] </w:t>
      </w:r>
      <w:r w:rsidR="00D75E08">
        <w:rPr>
          <w:rFonts w:eastAsia="SimSun"/>
          <w:lang w:val="en-US" w:eastAsia="zh-CN"/>
        </w:rPr>
        <w:t>has been</w:t>
      </w:r>
      <w:r w:rsidR="004F0F76">
        <w:rPr>
          <w:rFonts w:eastAsia="SimSun"/>
          <w:lang w:val="en-US" w:eastAsia="zh-CN"/>
        </w:rPr>
        <w:t xml:space="preserve"> received</w:t>
      </w:r>
      <w:r w:rsidR="00D75E08">
        <w:rPr>
          <w:rFonts w:eastAsia="SimSun"/>
          <w:lang w:val="en-US" w:eastAsia="zh-CN"/>
        </w:rPr>
        <w:t xml:space="preserve"> from SA2</w:t>
      </w:r>
      <w:r w:rsidR="004F0F76">
        <w:rPr>
          <w:rFonts w:eastAsia="SimSun"/>
          <w:lang w:val="en-US" w:eastAsia="zh-CN"/>
        </w:rPr>
        <w:t>:</w:t>
      </w:r>
    </w:p>
    <w:p w14:paraId="4F742495" w14:textId="77777777" w:rsidR="00D32216" w:rsidRPr="00D32216" w:rsidRDefault="00D32216" w:rsidP="00D32216">
      <w:pPr>
        <w:spacing w:after="0"/>
        <w:ind w:left="54"/>
        <w:rPr>
          <w:rFonts w:ascii="Arial" w:eastAsia="SimSun" w:hAnsi="Arial" w:cs="Arial"/>
          <w:i/>
          <w:iCs/>
          <w:sz w:val="18"/>
          <w:szCs w:val="18"/>
          <w:lang w:val="en-US"/>
        </w:rPr>
      </w:pPr>
      <w:r w:rsidRPr="00D32216">
        <w:rPr>
          <w:rFonts w:ascii="Arial" w:eastAsia="SimSun" w:hAnsi="Arial" w:cs="Arial"/>
          <w:i/>
          <w:iCs/>
          <w:sz w:val="18"/>
          <w:szCs w:val="18"/>
        </w:rPr>
        <w:t xml:space="preserve">SA WG2 thanks RAN3 for the LS on emergency call back and paging. SA2 could not reach consensus to agree  to update our specifications. SA2 would request some clarifications from RAN3. </w:t>
      </w:r>
      <w:r w:rsidRPr="00D32216">
        <w:rPr>
          <w:rFonts w:ascii="Arial" w:eastAsia="SimSun" w:hAnsi="Arial" w:cs="Arial"/>
          <w:i/>
          <w:iCs/>
          <w:sz w:val="18"/>
          <w:szCs w:val="18"/>
          <w:lang w:val="en-US"/>
        </w:rPr>
        <w:t>For normal sessions, it is possible for SMF to keep the PDU session while the NG-RAN releases the RRC connection, e.g. AN release due to User Inactivity timer expired.</w:t>
      </w:r>
    </w:p>
    <w:p w14:paraId="35AC37EE" w14:textId="77777777" w:rsidR="00D32216" w:rsidRPr="00D32216" w:rsidRDefault="00D32216" w:rsidP="00D32216">
      <w:pPr>
        <w:spacing w:after="0"/>
        <w:ind w:left="54"/>
        <w:rPr>
          <w:rFonts w:ascii="Arial" w:eastAsia="SimSun" w:hAnsi="Arial" w:cs="Arial"/>
          <w:i/>
          <w:iCs/>
          <w:sz w:val="18"/>
          <w:szCs w:val="18"/>
          <w:lang w:val="en-US"/>
        </w:rPr>
      </w:pPr>
    </w:p>
    <w:p w14:paraId="2AEA6A19" w14:textId="77777777" w:rsidR="00D32216" w:rsidRPr="00D32216" w:rsidRDefault="00D32216" w:rsidP="00D32216">
      <w:pPr>
        <w:spacing w:after="0"/>
        <w:ind w:left="54"/>
        <w:rPr>
          <w:rFonts w:ascii="Arial" w:eastAsia="SimSun" w:hAnsi="Arial" w:cs="Arial"/>
          <w:i/>
          <w:iCs/>
          <w:sz w:val="18"/>
          <w:szCs w:val="18"/>
          <w:lang w:val="en-US"/>
        </w:rPr>
      </w:pPr>
      <w:r w:rsidRPr="00D32216">
        <w:rPr>
          <w:rFonts w:ascii="Arial" w:eastAsia="SimSun" w:hAnsi="Arial" w:cs="Arial"/>
          <w:i/>
          <w:iCs/>
          <w:sz w:val="18"/>
          <w:szCs w:val="18"/>
          <w:lang w:val="en-US"/>
        </w:rPr>
        <w:t xml:space="preserve">However there is different understanding in SA2 regarding the case that emergency PDU session exists. Hence SA2 have the following questions: </w:t>
      </w:r>
    </w:p>
    <w:p w14:paraId="7DF5033E" w14:textId="77777777" w:rsidR="00D32216" w:rsidRPr="00D32216" w:rsidRDefault="00D32216" w:rsidP="00D32216">
      <w:pPr>
        <w:spacing w:after="0"/>
        <w:ind w:left="54"/>
        <w:rPr>
          <w:rFonts w:ascii="Arial" w:eastAsia="SimSun" w:hAnsi="Arial" w:cs="Arial"/>
          <w:i/>
          <w:iCs/>
          <w:sz w:val="18"/>
          <w:szCs w:val="18"/>
          <w:lang w:val="en-US"/>
        </w:rPr>
      </w:pPr>
      <w:r w:rsidRPr="00D32216">
        <w:rPr>
          <w:rFonts w:ascii="Arial" w:eastAsia="SimSun" w:hAnsi="Arial" w:cs="Arial"/>
          <w:i/>
          <w:iCs/>
          <w:sz w:val="18"/>
          <w:szCs w:val="18"/>
          <w:lang w:val="en-US"/>
        </w:rPr>
        <w:t>Q1</w:t>
      </w:r>
      <w:r w:rsidRPr="00D32216">
        <w:rPr>
          <w:rFonts w:ascii="Arial" w:eastAsia="SimSun" w:hAnsi="Arial" w:cs="Arial" w:hint="eastAsia"/>
          <w:i/>
          <w:iCs/>
          <w:sz w:val="18"/>
          <w:szCs w:val="18"/>
          <w:lang w:val="en-US"/>
        </w:rPr>
        <w:t>：</w:t>
      </w:r>
      <w:r w:rsidRPr="00D32216">
        <w:rPr>
          <w:rFonts w:ascii="Arial" w:eastAsia="SimSun" w:hAnsi="Arial" w:cs="Arial"/>
          <w:i/>
          <w:iCs/>
          <w:sz w:val="18"/>
          <w:szCs w:val="18"/>
          <w:lang w:val="en-US"/>
        </w:rPr>
        <w:t xml:space="preserve"> Is it possible to have different </w:t>
      </w:r>
      <w:proofErr w:type="spellStart"/>
      <w:r w:rsidRPr="00D32216">
        <w:rPr>
          <w:rFonts w:ascii="Arial" w:eastAsia="SimSun" w:hAnsi="Arial" w:cs="Arial"/>
          <w:i/>
          <w:iCs/>
          <w:sz w:val="18"/>
          <w:szCs w:val="18"/>
          <w:lang w:val="en-US"/>
        </w:rPr>
        <w:t>behaviour</w:t>
      </w:r>
      <w:proofErr w:type="spellEnd"/>
      <w:r w:rsidRPr="00D32216">
        <w:rPr>
          <w:rFonts w:ascii="Arial" w:eastAsia="SimSun" w:hAnsi="Arial" w:cs="Arial"/>
          <w:i/>
          <w:iCs/>
          <w:sz w:val="18"/>
          <w:szCs w:val="18"/>
          <w:lang w:val="en-US"/>
        </w:rPr>
        <w:t xml:space="preserve"> in NG-RAN node depending on the presence of the emergency PDU session to decide when to release RRC connection, compared to when there is no emergency PDU session?</w:t>
      </w:r>
    </w:p>
    <w:p w14:paraId="3B8A4A46" w14:textId="77777777" w:rsidR="00D32216" w:rsidRPr="00D32216" w:rsidRDefault="00D32216" w:rsidP="00D32216">
      <w:pPr>
        <w:spacing w:after="0"/>
        <w:ind w:left="54"/>
        <w:rPr>
          <w:rFonts w:ascii="Arial" w:eastAsia="SimSun" w:hAnsi="Arial" w:cs="Arial"/>
          <w:i/>
          <w:iCs/>
          <w:sz w:val="18"/>
          <w:szCs w:val="18"/>
          <w:lang w:val="en-US"/>
        </w:rPr>
      </w:pPr>
      <w:r w:rsidRPr="00D32216">
        <w:rPr>
          <w:rFonts w:ascii="Arial" w:eastAsia="SimSun" w:hAnsi="Arial" w:cs="Arial"/>
          <w:i/>
          <w:iCs/>
          <w:sz w:val="18"/>
          <w:szCs w:val="18"/>
          <w:lang w:val="en-US"/>
        </w:rPr>
        <w:t>Q2:   If yes, when the emergency PDU session exist, whether it is required to configure the NG-RAN to not release RRC connection until the emergency PDU session is released by the SMF?</w:t>
      </w:r>
    </w:p>
    <w:p w14:paraId="1511C2D8" w14:textId="77777777" w:rsidR="004F0F76" w:rsidRDefault="004F0F76" w:rsidP="004715A0">
      <w:pPr>
        <w:rPr>
          <w:rFonts w:eastAsia="SimSun"/>
          <w:lang w:val="en-US" w:eastAsia="zh-CN"/>
        </w:rPr>
      </w:pPr>
    </w:p>
    <w:p w14:paraId="6FD01485" w14:textId="64DB3FA4" w:rsidR="00BA368B" w:rsidRDefault="00BA368B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</w:t>
      </w:r>
      <w:r w:rsidR="00767513">
        <w:rPr>
          <w:rFonts w:eastAsia="SimSun"/>
          <w:lang w:val="en-US" w:eastAsia="zh-CN"/>
        </w:rPr>
        <w:t xml:space="preserve">paper describes this issue and proposes </w:t>
      </w:r>
      <w:r w:rsidR="00E5574D">
        <w:rPr>
          <w:rFonts w:eastAsia="SimSun"/>
          <w:lang w:val="en-US" w:eastAsia="zh-CN"/>
        </w:rPr>
        <w:t>a</w:t>
      </w:r>
      <w:r w:rsidR="00767513">
        <w:rPr>
          <w:rFonts w:eastAsia="SimSun"/>
          <w:lang w:val="en-US" w:eastAsia="zh-CN"/>
        </w:rPr>
        <w:t xml:space="preserve"> way forward</w:t>
      </w:r>
      <w:r w:rsidR="009D0293">
        <w:rPr>
          <w:rFonts w:eastAsia="SimSun"/>
          <w:lang w:val="en-US" w:eastAsia="zh-CN"/>
        </w:rPr>
        <w:t xml:space="preserve"> and </w:t>
      </w:r>
      <w:r w:rsidR="00A80845">
        <w:rPr>
          <w:rFonts w:eastAsia="SimSun"/>
          <w:lang w:val="en-US" w:eastAsia="zh-CN"/>
        </w:rPr>
        <w:t>a R</w:t>
      </w:r>
      <w:r w:rsidR="009D0293">
        <w:rPr>
          <w:rFonts w:eastAsia="SimSun"/>
          <w:lang w:val="en-US" w:eastAsia="zh-CN"/>
        </w:rPr>
        <w:t>eply LS</w:t>
      </w:r>
      <w:r w:rsidR="00767513">
        <w:rPr>
          <w:rFonts w:eastAsia="SimSun"/>
          <w:lang w:val="en-US" w:eastAsia="zh-CN"/>
        </w:rPr>
        <w:t xml:space="preserve">. </w:t>
      </w:r>
    </w:p>
    <w:p w14:paraId="78C6F88C" w14:textId="77777777" w:rsidR="002A4282" w:rsidRDefault="002A4282" w:rsidP="004715A0">
      <w:pPr>
        <w:rPr>
          <w:rFonts w:eastAsia="SimSun"/>
          <w:lang w:val="en-US" w:eastAsia="zh-CN"/>
        </w:rPr>
      </w:pPr>
    </w:p>
    <w:p w14:paraId="7D484B6E" w14:textId="7C7B8DB3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4715A0">
        <w:t>Discussion</w:t>
      </w:r>
    </w:p>
    <w:p w14:paraId="1C844AFF" w14:textId="28BD8255" w:rsidR="00F25B48" w:rsidRPr="009D0293" w:rsidRDefault="004171B3" w:rsidP="005327D0">
      <w:pPr>
        <w:rPr>
          <w:b/>
          <w:bCs/>
          <w:u w:val="single"/>
        </w:rPr>
      </w:pPr>
      <w:r w:rsidRPr="009D0293">
        <w:rPr>
          <w:b/>
          <w:bCs/>
          <w:u w:val="single"/>
        </w:rPr>
        <w:t>Background</w:t>
      </w:r>
    </w:p>
    <w:p w14:paraId="0691267A" w14:textId="4AD0E556" w:rsidR="00E5574D" w:rsidRDefault="00E5574D" w:rsidP="005327D0">
      <w:r>
        <w:t>The topic was started two meetings ago</w:t>
      </w:r>
      <w:r w:rsidR="00F25B48">
        <w:t xml:space="preserve"> and it is first useful to recall the conclusions reached so far.</w:t>
      </w:r>
    </w:p>
    <w:p w14:paraId="7036DF4E" w14:textId="77777777" w:rsidR="005C6433" w:rsidRPr="005C6433" w:rsidRDefault="005C6433" w:rsidP="005C6433">
      <w:pPr>
        <w:spacing w:after="60"/>
        <w:contextualSpacing/>
      </w:pPr>
      <w:r w:rsidRPr="005C6433">
        <w:t xml:space="preserve">At RAN3#127 RAN3 received the LS from RAN2 in </w:t>
      </w:r>
      <w:hyperlink r:id="rId12" w:history="1">
        <w:r w:rsidRPr="005C6433">
          <w:t>R3-250006</w:t>
        </w:r>
      </w:hyperlink>
      <w:r w:rsidRPr="005C6433">
        <w:t xml:space="preserve"> reporting an issue if </w:t>
      </w:r>
      <w:proofErr w:type="spellStart"/>
      <w:r w:rsidRPr="005C6433">
        <w:t>eDRX</w:t>
      </w:r>
      <w:proofErr w:type="spellEnd"/>
      <w:r w:rsidRPr="005C6433">
        <w:t xml:space="preserve"> is configured/used in RRC inactive state for an emergency PDU session.</w:t>
      </w:r>
    </w:p>
    <w:p w14:paraId="0421A010" w14:textId="77777777" w:rsidR="005C6433" w:rsidRPr="005C6433" w:rsidRDefault="005C6433" w:rsidP="005C6433">
      <w:pPr>
        <w:spacing w:after="60"/>
        <w:contextualSpacing/>
      </w:pPr>
      <w:r w:rsidRPr="005C6433">
        <w:t xml:space="preserve">The issue is that between the emergency call and the call back the </w:t>
      </w:r>
      <w:proofErr w:type="spellStart"/>
      <w:r w:rsidRPr="005C6433">
        <w:t>gNB</w:t>
      </w:r>
      <w:proofErr w:type="spellEnd"/>
      <w:r w:rsidRPr="005C6433">
        <w:t xml:space="preserve"> could send the UE to RRC inactive with long </w:t>
      </w:r>
      <w:proofErr w:type="spellStart"/>
      <w:r w:rsidRPr="005C6433">
        <w:t>eDRX</w:t>
      </w:r>
      <w:proofErr w:type="spellEnd"/>
      <w:r w:rsidRPr="005C6433">
        <w:t xml:space="preserve"> if it has been configured with </w:t>
      </w:r>
      <w:proofErr w:type="spellStart"/>
      <w:r w:rsidRPr="005C6433">
        <w:t>eDRX</w:t>
      </w:r>
      <w:proofErr w:type="spellEnd"/>
      <w:r w:rsidRPr="005C6433">
        <w:t xml:space="preserve"> by the AMF, leading to unacceptable delay for the callback.</w:t>
      </w:r>
    </w:p>
    <w:p w14:paraId="764062B9" w14:textId="77777777" w:rsidR="005C6433" w:rsidRDefault="005C6433" w:rsidP="005C6433">
      <w:pPr>
        <w:spacing w:after="60"/>
        <w:contextualSpacing/>
      </w:pPr>
    </w:p>
    <w:p w14:paraId="19062882" w14:textId="06B8C6E7" w:rsidR="005C6433" w:rsidRDefault="005C6433" w:rsidP="005C6433">
      <w:pPr>
        <w:spacing w:after="60"/>
        <w:contextualSpacing/>
      </w:pPr>
      <w:r w:rsidRPr="005C6433">
        <w:t xml:space="preserve">At RAN3#127bis, RAN3 received a first response from SA2 in the LS </w:t>
      </w:r>
      <w:hyperlink r:id="rId13" w:history="1">
        <w:r w:rsidRPr="005C6433">
          <w:t>R3-251521</w:t>
        </w:r>
      </w:hyperlink>
      <w:r w:rsidRPr="005C6433">
        <w:t xml:space="preserve"> indicating that AMF can make </w:t>
      </w:r>
      <w:proofErr w:type="spellStart"/>
      <w:r w:rsidRPr="005C6433">
        <w:t>gNB</w:t>
      </w:r>
      <w:proofErr w:type="spellEnd"/>
      <w:r w:rsidRPr="005C6433">
        <w:t xml:space="preserve"> aware of an emergency PDU session through the ARP</w:t>
      </w:r>
      <w:r w:rsidR="00352133">
        <w:t>.</w:t>
      </w:r>
      <w:r w:rsidRPr="005C6433">
        <w:t xml:space="preserve"> </w:t>
      </w:r>
    </w:p>
    <w:p w14:paraId="7696C1DD" w14:textId="77777777" w:rsidR="005C6433" w:rsidRDefault="005C6433" w:rsidP="005C6433">
      <w:pPr>
        <w:spacing w:after="60"/>
        <w:contextualSpacing/>
      </w:pPr>
    </w:p>
    <w:p w14:paraId="3B17FD31" w14:textId="7DCB233E" w:rsidR="005C6433" w:rsidRPr="005C6433" w:rsidRDefault="00B207E7" w:rsidP="005C6433">
      <w:pPr>
        <w:spacing w:after="60"/>
        <w:contextualSpacing/>
      </w:pPr>
      <w:r>
        <w:t>Accordingly</w:t>
      </w:r>
      <w:r w:rsidR="004171B3">
        <w:t>,</w:t>
      </w:r>
      <w:r>
        <w:t xml:space="preserve"> RAN3 made following answer to SA2, RAN2 at RAN3#127bis in R3-252402</w:t>
      </w:r>
      <w:r w:rsidR="009D0293">
        <w:t xml:space="preserve"> [2]</w:t>
      </w:r>
      <w:r>
        <w:t>:</w:t>
      </w:r>
    </w:p>
    <w:p w14:paraId="01D53CB3" w14:textId="77777777" w:rsidR="00B207E7" w:rsidRDefault="00B207E7" w:rsidP="008E2AB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lang w:val="en-US" w:eastAsia="zh-CN"/>
        </w:rPr>
      </w:pPr>
    </w:p>
    <w:p w14:paraId="201161A5" w14:textId="4F802340" w:rsidR="008E2AB9" w:rsidRPr="008E2AB9" w:rsidRDefault="008E2AB9" w:rsidP="008E2AB9">
      <w:p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</w:rPr>
      </w:pPr>
      <w:r w:rsidRPr="008E2AB9">
        <w:rPr>
          <w:rFonts w:hint="eastAsia"/>
          <w:i/>
          <w:iCs/>
        </w:rPr>
        <w:t>RAN3 thanks SA2 for the LS on emergency call back and paging.</w:t>
      </w:r>
    </w:p>
    <w:p w14:paraId="55DBC0BA" w14:textId="77777777" w:rsidR="008E2AB9" w:rsidRPr="008E2AB9" w:rsidRDefault="008E2AB9" w:rsidP="008E2AB9">
      <w:pPr>
        <w:spacing w:after="160" w:line="259" w:lineRule="auto"/>
        <w:rPr>
          <w:i/>
          <w:iCs/>
        </w:rPr>
      </w:pPr>
      <w:r w:rsidRPr="008E2AB9">
        <w:rPr>
          <w:i/>
          <w:iCs/>
        </w:rPr>
        <w:t xml:space="preserve">RAN3 </w:t>
      </w:r>
      <w:r w:rsidRPr="008E2AB9">
        <w:rPr>
          <w:rFonts w:hint="eastAsia"/>
          <w:i/>
          <w:iCs/>
        </w:rPr>
        <w:t xml:space="preserve">has </w:t>
      </w:r>
      <w:r w:rsidRPr="008E2AB9">
        <w:rPr>
          <w:i/>
          <w:iCs/>
        </w:rPr>
        <w:t xml:space="preserve">discussed the </w:t>
      </w:r>
      <w:r w:rsidRPr="008E2AB9">
        <w:rPr>
          <w:rFonts w:hint="eastAsia"/>
          <w:i/>
          <w:iCs/>
        </w:rPr>
        <w:t>scenario raised by RAN2 and checked the response from SA2. According to SA2</w:t>
      </w:r>
      <w:r w:rsidRPr="008E2AB9">
        <w:rPr>
          <w:i/>
          <w:iCs/>
        </w:rPr>
        <w:t>’</w:t>
      </w:r>
      <w:r w:rsidRPr="008E2AB9">
        <w:rPr>
          <w:rFonts w:hint="eastAsia"/>
          <w:i/>
          <w:iCs/>
        </w:rPr>
        <w:t xml:space="preserve">s clarification, RAN3 agrees that the NG-RAN is able to be aware of the presence of emergency PDU session </w:t>
      </w:r>
      <w:r w:rsidRPr="008E2AB9">
        <w:rPr>
          <w:i/>
          <w:iCs/>
        </w:rPr>
        <w:t xml:space="preserve">when PDU session resources are established in the NG-RAN node </w:t>
      </w:r>
      <w:r w:rsidRPr="008E2AB9">
        <w:rPr>
          <w:rFonts w:hint="eastAsia"/>
          <w:i/>
          <w:iCs/>
        </w:rPr>
        <w:t xml:space="preserve">based on the received </w:t>
      </w:r>
      <w:r w:rsidRPr="008E2AB9">
        <w:rPr>
          <w:i/>
          <w:iCs/>
        </w:rPr>
        <w:t xml:space="preserve">special </w:t>
      </w:r>
      <w:r w:rsidRPr="008E2AB9">
        <w:rPr>
          <w:rFonts w:hint="eastAsia"/>
          <w:i/>
          <w:iCs/>
        </w:rPr>
        <w:t xml:space="preserve">ARP value from CN. Regarding the open issues, RAN3 has </w:t>
      </w:r>
      <w:r w:rsidRPr="008E2AB9">
        <w:rPr>
          <w:i/>
          <w:iCs/>
        </w:rPr>
        <w:t>endorsed the attached CRs to TS 38.300</w:t>
      </w:r>
      <w:r w:rsidRPr="008E2AB9">
        <w:rPr>
          <w:rFonts w:hint="eastAsia"/>
          <w:i/>
          <w:iCs/>
        </w:rPr>
        <w:t>.</w:t>
      </w:r>
    </w:p>
    <w:p w14:paraId="59518000" w14:textId="77777777" w:rsidR="005C6433" w:rsidRDefault="005C6433" w:rsidP="005327D0"/>
    <w:p w14:paraId="7F1A44CB" w14:textId="54E2657A" w:rsidR="005C6433" w:rsidRDefault="00B207E7" w:rsidP="005327D0">
      <w:r>
        <w:lastRenderedPageBreak/>
        <w:t>The RAN3 stage 2 CR for TS 38.300 endorsed at RAN3#127bis was in R3-252400 and it was further re</w:t>
      </w:r>
      <w:r w:rsidR="00A80845">
        <w:t>vised</w:t>
      </w:r>
      <w:r>
        <w:t xml:space="preserve"> at </w:t>
      </w:r>
      <w:r w:rsidR="005C6433">
        <w:t xml:space="preserve">RAN3#128 </w:t>
      </w:r>
      <w:r w:rsidR="005C6433" w:rsidRPr="005C6433">
        <w:t xml:space="preserve">in </w:t>
      </w:r>
      <w:hyperlink r:id="rId14" w:history="1">
        <w:r w:rsidR="005C6433" w:rsidRPr="005C6433">
          <w:t>R3-253764</w:t>
        </w:r>
      </w:hyperlink>
      <w:r w:rsidR="005C6433" w:rsidRPr="005C6433">
        <w:t xml:space="preserve"> </w:t>
      </w:r>
      <w:r w:rsidR="005C6433">
        <w:t>[</w:t>
      </w:r>
      <w:r w:rsidR="009D0293">
        <w:t>3</w:t>
      </w:r>
      <w:r w:rsidR="005C6433">
        <w:t xml:space="preserve">] </w:t>
      </w:r>
      <w:r w:rsidR="005C6433" w:rsidRPr="005C6433">
        <w:t xml:space="preserve">to specify this requirement in TS 38.300 along the lines of </w:t>
      </w:r>
      <w:r>
        <w:t>SA2, RAN2 view</w:t>
      </w:r>
      <w:r w:rsidR="005C6433" w:rsidRPr="005C6433">
        <w:t xml:space="preserve">. </w:t>
      </w:r>
      <w:r>
        <w:t>It should be noticed that t</w:t>
      </w:r>
      <w:r w:rsidR="005C6433" w:rsidRPr="005C6433">
        <w:t xml:space="preserve">he text does not mandate </w:t>
      </w:r>
      <w:proofErr w:type="spellStart"/>
      <w:r w:rsidR="005C6433" w:rsidRPr="005C6433">
        <w:t>gNB</w:t>
      </w:r>
      <w:proofErr w:type="spellEnd"/>
      <w:r w:rsidR="005C6433" w:rsidRPr="005C6433">
        <w:t xml:space="preserve"> to send the UE to any particular RRC state</w:t>
      </w:r>
      <w:r w:rsidR="005C6433">
        <w:t xml:space="preserve"> as shown below:</w:t>
      </w:r>
    </w:p>
    <w:p w14:paraId="3F3FF3CD" w14:textId="77777777" w:rsidR="005C6433" w:rsidRPr="005A59AF" w:rsidRDefault="005C6433" w:rsidP="005C6433">
      <w:pPr>
        <w:keepLines/>
        <w:ind w:left="1135" w:hanging="851"/>
        <w:rPr>
          <w:ins w:id="0" w:author="Nok-1" w:date="2025-04-07T15:00:00Z"/>
          <w:rFonts w:eastAsia="DengXian"/>
          <w:lang w:eastAsia="zh-CN"/>
        </w:rPr>
      </w:pPr>
      <w:ins w:id="1" w:author="Nok-1" w:date="2025-04-07T15:00:00Z">
        <w:r w:rsidRPr="005A59AF">
          <w:rPr>
            <w:rFonts w:eastAsia="DengXian"/>
            <w:lang w:eastAsia="zh-CN"/>
          </w:rPr>
          <w:t>NOTE:</w:t>
        </w:r>
        <w:r w:rsidRPr="005A59AF">
          <w:rPr>
            <w:rFonts w:eastAsia="DengXian"/>
            <w:lang w:eastAsia="zh-CN"/>
          </w:rPr>
          <w:tab/>
        </w:r>
      </w:ins>
      <w:ins w:id="2" w:author="Nok-1" w:date="2025-04-07T15:01:00Z">
        <w:r w:rsidRPr="005A59AF">
          <w:rPr>
            <w:rFonts w:eastAsia="DengXian"/>
            <w:lang w:eastAsia="zh-CN"/>
          </w:rPr>
          <w:t xml:space="preserve">If emergency </w:t>
        </w:r>
      </w:ins>
      <w:ins w:id="3" w:author="Nok-1" w:date="2025-04-07T15:02:00Z">
        <w:r w:rsidRPr="005A59AF">
          <w:rPr>
            <w:rFonts w:eastAsia="DengXian"/>
            <w:lang w:eastAsia="zh-CN"/>
          </w:rPr>
          <w:t xml:space="preserve">PDU session </w:t>
        </w:r>
      </w:ins>
      <w:ins w:id="4" w:author="Nok-1" w:date="2025-04-09T18:00:00Z">
        <w:r w:rsidRPr="005A59AF">
          <w:rPr>
            <w:rFonts w:eastAsia="DengXian"/>
            <w:lang w:eastAsia="zh-CN"/>
          </w:rPr>
          <w:t>resources are</w:t>
        </w:r>
      </w:ins>
      <w:ins w:id="5" w:author="Nok-1" w:date="2025-04-07T15:02:00Z">
        <w:r w:rsidRPr="005A59AF">
          <w:rPr>
            <w:rFonts w:eastAsia="DengXian"/>
            <w:lang w:eastAsia="zh-CN"/>
          </w:rPr>
          <w:t xml:space="preserve"> established, the </w:t>
        </w:r>
        <w:proofErr w:type="spellStart"/>
        <w:r w:rsidRPr="005A59AF">
          <w:rPr>
            <w:rFonts w:eastAsia="DengXian"/>
            <w:lang w:eastAsia="zh-CN"/>
          </w:rPr>
          <w:t>gNB</w:t>
        </w:r>
        <w:proofErr w:type="spellEnd"/>
        <w:r w:rsidRPr="005A59AF">
          <w:rPr>
            <w:rFonts w:eastAsia="DengXian"/>
            <w:lang w:eastAsia="zh-CN"/>
          </w:rPr>
          <w:t xml:space="preserve"> should not </w:t>
        </w:r>
      </w:ins>
      <w:ins w:id="6" w:author="Nok-1" w:date="2025-04-10T14:14:00Z">
        <w:r w:rsidRPr="005A59AF">
          <w:rPr>
            <w:rFonts w:eastAsia="DengXian"/>
            <w:lang w:eastAsia="zh-CN"/>
          </w:rPr>
          <w:t>configure</w:t>
        </w:r>
      </w:ins>
      <w:ins w:id="7" w:author="Nok-1" w:date="2025-04-07T15:02:00Z">
        <w:r w:rsidRPr="005A59AF">
          <w:rPr>
            <w:rFonts w:eastAsia="DengXian"/>
            <w:lang w:eastAsia="zh-CN"/>
          </w:rPr>
          <w:t xml:space="preserve"> the Ext</w:t>
        </w:r>
      </w:ins>
      <w:ins w:id="8" w:author="Nok-1" w:date="2025-04-07T15:03:00Z">
        <w:r w:rsidRPr="005A59AF">
          <w:rPr>
            <w:rFonts w:eastAsia="DengXian"/>
            <w:lang w:eastAsia="zh-CN"/>
          </w:rPr>
          <w:t>ended DRX when sending the UE to RRC_INACTIVE state</w:t>
        </w:r>
      </w:ins>
      <w:ins w:id="9" w:author="Nok-1" w:date="2025-04-07T15:00:00Z">
        <w:r w:rsidRPr="005A59AF">
          <w:rPr>
            <w:rFonts w:eastAsia="DengXian"/>
            <w:lang w:eastAsia="zh-CN"/>
          </w:rPr>
          <w:t>.</w:t>
        </w:r>
      </w:ins>
      <w:ins w:id="10" w:author="Nok-1" w:date="2025-04-10T14:15:00Z">
        <w:r w:rsidRPr="005A59AF">
          <w:rPr>
            <w:rFonts w:eastAsia="DengXian"/>
            <w:lang w:eastAsia="zh-CN"/>
          </w:rPr>
          <w:t xml:space="preserve"> The </w:t>
        </w:r>
        <w:proofErr w:type="spellStart"/>
        <w:r w:rsidRPr="005A59AF">
          <w:rPr>
            <w:rFonts w:eastAsia="DengXian"/>
            <w:lang w:eastAsia="zh-CN"/>
          </w:rPr>
          <w:t>gNB</w:t>
        </w:r>
        <w:proofErr w:type="spellEnd"/>
        <w:r w:rsidRPr="005A59AF">
          <w:rPr>
            <w:rFonts w:eastAsia="DengXian"/>
            <w:lang w:eastAsia="zh-CN"/>
          </w:rPr>
          <w:t xml:space="preserve"> recognizes the emergency PDU session resources based on special ARP value </w:t>
        </w:r>
      </w:ins>
      <w:ins w:id="11" w:author="Nok-2" w:date="2025-05-02T22:03:00Z">
        <w:r w:rsidRPr="005A59AF">
          <w:rPr>
            <w:rFonts w:eastAsia="DengXian"/>
            <w:lang w:eastAsia="zh-CN"/>
          </w:rPr>
          <w:t xml:space="preserve">of a QoS flow </w:t>
        </w:r>
      </w:ins>
      <w:ins w:id="12" w:author="Nok-1" w:date="2025-04-10T14:15:00Z">
        <w:r w:rsidRPr="005A59AF">
          <w:rPr>
            <w:rFonts w:eastAsia="DengXian"/>
            <w:lang w:eastAsia="zh-CN"/>
          </w:rPr>
          <w:t>as specified in TS 23.501 [</w:t>
        </w:r>
      </w:ins>
      <w:ins w:id="13" w:author="Nok-1" w:date="2025-04-10T14:16:00Z">
        <w:r w:rsidRPr="005A59AF">
          <w:rPr>
            <w:rFonts w:eastAsia="DengXian"/>
            <w:lang w:eastAsia="zh-CN"/>
          </w:rPr>
          <w:t>3].</w:t>
        </w:r>
      </w:ins>
    </w:p>
    <w:p w14:paraId="56C3A993" w14:textId="77777777" w:rsidR="005C6433" w:rsidRDefault="005C6433" w:rsidP="005327D0"/>
    <w:p w14:paraId="18B1A01D" w14:textId="3DF96CF1" w:rsidR="00F25B48" w:rsidRPr="004E3676" w:rsidRDefault="005C6433" w:rsidP="005327D0">
      <w:r>
        <w:t xml:space="preserve">At the same time, </w:t>
      </w:r>
      <w:r w:rsidR="00F25B48" w:rsidRPr="004E3676">
        <w:t xml:space="preserve">RAN2 answered SA2 at last RAN2 meeting and sent the </w:t>
      </w:r>
      <w:r w:rsidR="00A80845">
        <w:t>R</w:t>
      </w:r>
      <w:r w:rsidR="00F25B48" w:rsidRPr="004E3676">
        <w:t xml:space="preserve">eply LS </w:t>
      </w:r>
      <w:r>
        <w:t xml:space="preserve">which was </w:t>
      </w:r>
      <w:r w:rsidR="00F25B48" w:rsidRPr="004E3676">
        <w:t>received by RAN3 in R3-</w:t>
      </w:r>
      <w:r w:rsidR="004E3676" w:rsidRPr="004E3676">
        <w:t>25</w:t>
      </w:r>
      <w:r w:rsidR="003D7E9E">
        <w:t>3853</w:t>
      </w:r>
      <w:r w:rsidR="004E3676" w:rsidRPr="004E3676">
        <w:t xml:space="preserve"> (R2-25</w:t>
      </w:r>
      <w:r w:rsidR="00FE1270">
        <w:t>0</w:t>
      </w:r>
      <w:r w:rsidR="004E3676" w:rsidRPr="004E3676">
        <w:t>4847) [</w:t>
      </w:r>
      <w:r w:rsidR="00FE1270">
        <w:t>4</w:t>
      </w:r>
      <w:r w:rsidR="004E3676" w:rsidRPr="004E3676">
        <w:t xml:space="preserve">] </w:t>
      </w:r>
      <w:r>
        <w:t xml:space="preserve">which confirms RAN3 CR </w:t>
      </w:r>
      <w:r w:rsidR="004E3676" w:rsidRPr="004E3676">
        <w:t>as follows:</w:t>
      </w:r>
    </w:p>
    <w:p w14:paraId="05161EA8" w14:textId="77777777" w:rsidR="004E3676" w:rsidRPr="004E3676" w:rsidRDefault="004E3676" w:rsidP="004E3676">
      <w:pPr>
        <w:spacing w:afterLines="50" w:after="120" w:line="288" w:lineRule="auto"/>
        <w:rPr>
          <w:rFonts w:eastAsia="SimSun"/>
          <w:i/>
          <w:iCs/>
          <w:lang w:val="en-US" w:eastAsia="zh-CN"/>
        </w:rPr>
      </w:pPr>
      <w:r w:rsidRPr="004E3676">
        <w:rPr>
          <w:rFonts w:eastAsia="SimSun" w:hint="eastAsia"/>
          <w:i/>
          <w:iCs/>
          <w:lang w:val="en-US" w:eastAsia="zh-CN"/>
        </w:rPr>
        <w:t xml:space="preserve">RAN2 thanks SA2 for the </w:t>
      </w:r>
      <w:r w:rsidRPr="004E3676">
        <w:rPr>
          <w:rFonts w:eastAsia="SimSun"/>
          <w:i/>
          <w:iCs/>
          <w:lang w:val="en-US" w:eastAsia="zh-CN"/>
        </w:rPr>
        <w:t xml:space="preserve">reply </w:t>
      </w:r>
      <w:r w:rsidRPr="004E3676">
        <w:rPr>
          <w:rFonts w:eastAsia="SimSun" w:hint="eastAsia"/>
          <w:i/>
          <w:iCs/>
          <w:lang w:val="en-US" w:eastAsia="zh-CN"/>
        </w:rPr>
        <w:t xml:space="preserve">LS on emergency service call back and paging. </w:t>
      </w:r>
    </w:p>
    <w:p w14:paraId="3CA2C11D" w14:textId="77777777" w:rsidR="004E3676" w:rsidRPr="004E3676" w:rsidRDefault="004E3676" w:rsidP="004E3676">
      <w:pPr>
        <w:tabs>
          <w:tab w:val="center" w:pos="4153"/>
          <w:tab w:val="right" w:pos="8306"/>
        </w:tabs>
        <w:spacing w:afterLines="50" w:after="120" w:line="288" w:lineRule="auto"/>
        <w:rPr>
          <w:rFonts w:eastAsia="SimSun"/>
          <w:i/>
          <w:iCs/>
          <w:lang w:val="en-US" w:eastAsia="zh-CN"/>
        </w:rPr>
      </w:pPr>
      <w:r w:rsidRPr="004E3676">
        <w:rPr>
          <w:rFonts w:eastAsia="SimSun" w:hint="eastAsia"/>
          <w:i/>
          <w:iCs/>
          <w:lang w:val="en-US" w:eastAsia="zh-CN"/>
        </w:rPr>
        <w:t xml:space="preserve">RAN2 </w:t>
      </w:r>
      <w:r w:rsidRPr="004E3676">
        <w:rPr>
          <w:rFonts w:eastAsia="SimSun"/>
          <w:i/>
          <w:iCs/>
          <w:lang w:val="en-US" w:eastAsia="zh-CN"/>
        </w:rPr>
        <w:t xml:space="preserve">further discussed this issue and </w:t>
      </w:r>
      <w:r w:rsidRPr="004E3676">
        <w:rPr>
          <w:rFonts w:eastAsia="SimSun" w:hint="eastAsia"/>
          <w:i/>
          <w:iCs/>
          <w:lang w:val="en-US" w:eastAsia="zh-CN"/>
        </w:rPr>
        <w:t>confirm th</w:t>
      </w:r>
      <w:r w:rsidRPr="004E3676">
        <w:rPr>
          <w:rFonts w:eastAsia="SimSun"/>
          <w:i/>
          <w:iCs/>
          <w:lang w:val="en-US" w:eastAsia="zh-CN"/>
        </w:rPr>
        <w:t>e</w:t>
      </w:r>
      <w:r w:rsidRPr="004E3676">
        <w:rPr>
          <w:rFonts w:eastAsia="SimSun" w:hint="eastAsia"/>
          <w:i/>
          <w:iCs/>
          <w:lang w:val="en-US" w:eastAsia="zh-CN"/>
        </w:rPr>
        <w:t xml:space="preserve"> </w:t>
      </w:r>
      <w:r w:rsidRPr="004E3676">
        <w:rPr>
          <w:rFonts w:eastAsia="SimSun"/>
          <w:i/>
          <w:iCs/>
          <w:lang w:val="en-US" w:eastAsia="zh-CN"/>
        </w:rPr>
        <w:t xml:space="preserve">feasibility of the solution mentioned in reply LS, that </w:t>
      </w:r>
      <w:r w:rsidRPr="004E3676">
        <w:rPr>
          <w:rFonts w:eastAsia="SimSun" w:hint="eastAsia"/>
          <w:i/>
          <w:iCs/>
          <w:lang w:val="en-US" w:eastAsia="zh-CN"/>
        </w:rPr>
        <w:t>RAN can be aware of emergency PDU session based on the reserved ARP value.</w:t>
      </w:r>
    </w:p>
    <w:p w14:paraId="4AD74436" w14:textId="77777777" w:rsidR="004E3676" w:rsidRPr="004E3676" w:rsidRDefault="004E3676" w:rsidP="004E3676">
      <w:pPr>
        <w:spacing w:afterLines="50" w:after="120" w:line="288" w:lineRule="auto"/>
        <w:rPr>
          <w:rFonts w:eastAsia="SimSun"/>
          <w:i/>
          <w:iCs/>
          <w:lang w:val="en-US" w:eastAsia="zh-CN"/>
        </w:rPr>
      </w:pPr>
      <w:r w:rsidRPr="004E3676">
        <w:rPr>
          <w:rFonts w:eastAsia="SimSun"/>
          <w:i/>
          <w:iCs/>
          <w:lang w:val="en-US" w:eastAsia="zh-CN"/>
        </w:rPr>
        <w:t xml:space="preserve">In addition to the endorsed solution from RAN3 (i.e. the </w:t>
      </w:r>
      <w:proofErr w:type="spellStart"/>
      <w:r w:rsidRPr="004E3676">
        <w:rPr>
          <w:rFonts w:eastAsia="SimSun"/>
          <w:i/>
          <w:iCs/>
          <w:lang w:val="en-US" w:eastAsia="zh-CN"/>
        </w:rPr>
        <w:t>gNB</w:t>
      </w:r>
      <w:proofErr w:type="spellEnd"/>
      <w:r w:rsidRPr="004E3676">
        <w:rPr>
          <w:rFonts w:eastAsia="SimSun"/>
          <w:i/>
          <w:iCs/>
          <w:lang w:val="en-US" w:eastAsia="zh-CN"/>
        </w:rPr>
        <w:t xml:space="preserve"> should not configure </w:t>
      </w:r>
      <w:proofErr w:type="spellStart"/>
      <w:r w:rsidRPr="004E3676">
        <w:rPr>
          <w:rFonts w:eastAsia="SimSun"/>
          <w:i/>
          <w:iCs/>
          <w:lang w:val="en-US" w:eastAsia="zh-CN"/>
        </w:rPr>
        <w:t>eDRX</w:t>
      </w:r>
      <w:proofErr w:type="spellEnd"/>
      <w:r w:rsidRPr="004E3676">
        <w:rPr>
          <w:rFonts w:eastAsia="SimSun"/>
          <w:i/>
          <w:iCs/>
          <w:lang w:val="en-US" w:eastAsia="zh-CN"/>
        </w:rPr>
        <w:t xml:space="preserve"> for RAN paging when releasing the UE to RRC_INACTIVE state), RAN2 also agreed that no new UE behavior will be specified for this case. </w:t>
      </w:r>
    </w:p>
    <w:p w14:paraId="3F609AD1" w14:textId="77777777" w:rsidR="004E3676" w:rsidRPr="004E3676" w:rsidRDefault="004E3676" w:rsidP="004E3676">
      <w:pPr>
        <w:spacing w:afterLines="50" w:after="120" w:line="288" w:lineRule="auto"/>
        <w:rPr>
          <w:rFonts w:eastAsia="SimSun"/>
          <w:i/>
          <w:iCs/>
          <w:lang w:val="en-US" w:eastAsia="zh-CN"/>
        </w:rPr>
      </w:pPr>
      <w:r w:rsidRPr="00A80845">
        <w:rPr>
          <w:rFonts w:eastAsia="SimSun"/>
          <w:b/>
          <w:bCs/>
          <w:i/>
          <w:iCs/>
          <w:lang w:val="en-US" w:eastAsia="zh-CN"/>
        </w:rPr>
        <w:t xml:space="preserve">It is up to the </w:t>
      </w:r>
      <w:proofErr w:type="spellStart"/>
      <w:r w:rsidRPr="00A80845">
        <w:rPr>
          <w:rFonts w:eastAsia="SimSun"/>
          <w:b/>
          <w:bCs/>
          <w:i/>
          <w:iCs/>
          <w:lang w:val="en-US" w:eastAsia="zh-CN"/>
        </w:rPr>
        <w:t>gNB</w:t>
      </w:r>
      <w:proofErr w:type="spellEnd"/>
      <w:r w:rsidRPr="00A80845">
        <w:rPr>
          <w:rFonts w:eastAsia="SimSun"/>
          <w:b/>
          <w:bCs/>
          <w:i/>
          <w:iCs/>
          <w:lang w:val="en-US" w:eastAsia="zh-CN"/>
        </w:rPr>
        <w:t xml:space="preserve"> implementation whether to release the UE </w:t>
      </w:r>
      <w:r w:rsidRPr="00A80845">
        <w:rPr>
          <w:rFonts w:eastAsia="SimSun" w:hint="eastAsia"/>
          <w:b/>
          <w:bCs/>
          <w:i/>
          <w:iCs/>
          <w:lang w:val="en-US" w:eastAsia="zh-CN"/>
        </w:rPr>
        <w:t>to</w:t>
      </w:r>
      <w:r w:rsidRPr="00A80845">
        <w:rPr>
          <w:rFonts w:eastAsia="SimSun"/>
          <w:b/>
          <w:bCs/>
          <w:i/>
          <w:iCs/>
          <w:lang w:val="en-US" w:eastAsia="zh-CN"/>
        </w:rPr>
        <w:t xml:space="preserve"> RRC_IDLE or RRC_INACTIVE or keep the UE in RRC_CONNECTED state for fast emergency callback</w:t>
      </w:r>
      <w:r w:rsidRPr="004E3676">
        <w:rPr>
          <w:rFonts w:eastAsia="SimSun"/>
          <w:i/>
          <w:iCs/>
          <w:lang w:val="en-US" w:eastAsia="zh-CN"/>
        </w:rPr>
        <w:t xml:space="preserve">. </w:t>
      </w:r>
    </w:p>
    <w:p w14:paraId="78201D89" w14:textId="77777777" w:rsidR="004E3676" w:rsidRPr="004E3676" w:rsidRDefault="004E3676" w:rsidP="004E3676">
      <w:pPr>
        <w:tabs>
          <w:tab w:val="center" w:pos="4153"/>
          <w:tab w:val="right" w:pos="8306"/>
        </w:tabs>
        <w:spacing w:after="0"/>
        <w:rPr>
          <w:rFonts w:eastAsia="SimSun"/>
          <w:i/>
          <w:iCs/>
          <w:lang w:val="en-US" w:eastAsia="zh-CN"/>
        </w:rPr>
      </w:pPr>
    </w:p>
    <w:p w14:paraId="031A1A44" w14:textId="77777777" w:rsidR="004E3676" w:rsidRPr="004176A7" w:rsidRDefault="004E3676" w:rsidP="004E3676">
      <w:pPr>
        <w:spacing w:after="120"/>
        <w:rPr>
          <w:rFonts w:eastAsia="SimSun"/>
          <w:i/>
          <w:iCs/>
          <w:lang w:val="en-US" w:eastAsia="zh-CN"/>
        </w:rPr>
      </w:pPr>
      <w:r w:rsidRPr="004E3676">
        <w:rPr>
          <w:rFonts w:eastAsia="SimSun"/>
          <w:i/>
          <w:iCs/>
          <w:lang w:val="en-US" w:eastAsia="zh-CN"/>
        </w:rPr>
        <w:t xml:space="preserve">2. </w:t>
      </w:r>
      <w:r w:rsidRPr="004176A7">
        <w:rPr>
          <w:rFonts w:eastAsia="SimSun"/>
          <w:i/>
          <w:iCs/>
          <w:lang w:val="en-US" w:eastAsia="zh-CN"/>
        </w:rPr>
        <w:t>Actions:</w:t>
      </w:r>
    </w:p>
    <w:p w14:paraId="1B6E622C" w14:textId="77777777" w:rsidR="004E3676" w:rsidRPr="004176A7" w:rsidRDefault="004E3676" w:rsidP="004E3676">
      <w:pPr>
        <w:spacing w:after="120"/>
        <w:ind w:left="1985" w:hanging="1985"/>
        <w:rPr>
          <w:rFonts w:eastAsia="SimSun"/>
          <w:i/>
          <w:iCs/>
          <w:lang w:val="en-US" w:eastAsia="zh-CN"/>
        </w:rPr>
      </w:pPr>
      <w:r w:rsidRPr="004176A7">
        <w:rPr>
          <w:rFonts w:eastAsia="SimSun"/>
          <w:i/>
          <w:iCs/>
          <w:lang w:val="en-US" w:eastAsia="zh-CN"/>
        </w:rPr>
        <w:t xml:space="preserve">To </w:t>
      </w:r>
      <w:r w:rsidRPr="004176A7">
        <w:rPr>
          <w:rFonts w:eastAsia="SimSun" w:hint="eastAsia"/>
          <w:i/>
          <w:iCs/>
          <w:lang w:val="en-US" w:eastAsia="zh-CN"/>
        </w:rPr>
        <w:t>SA2</w:t>
      </w:r>
      <w:r w:rsidRPr="004176A7">
        <w:rPr>
          <w:rFonts w:eastAsia="SimSun"/>
          <w:i/>
          <w:iCs/>
          <w:lang w:val="en-US" w:eastAsia="zh-CN"/>
        </w:rPr>
        <w:t>, RAN3</w:t>
      </w:r>
      <w:r w:rsidRPr="004176A7">
        <w:rPr>
          <w:rFonts w:eastAsia="SimSun" w:hint="eastAsia"/>
          <w:i/>
          <w:iCs/>
          <w:lang w:val="en-US" w:eastAsia="zh-CN"/>
        </w:rPr>
        <w:t xml:space="preserve"> </w:t>
      </w:r>
      <w:r w:rsidRPr="004176A7">
        <w:rPr>
          <w:rFonts w:eastAsia="SimSun"/>
          <w:i/>
          <w:iCs/>
          <w:lang w:val="en-US" w:eastAsia="zh-CN"/>
        </w:rPr>
        <w:t>group:</w:t>
      </w:r>
    </w:p>
    <w:p w14:paraId="74B8DFB1" w14:textId="7EF1B48B" w:rsidR="004E3676" w:rsidRPr="004E3676" w:rsidRDefault="004E3676" w:rsidP="004E3676">
      <w:pPr>
        <w:spacing w:after="120"/>
        <w:ind w:left="993" w:hanging="993"/>
        <w:rPr>
          <w:rFonts w:eastAsia="SimSun"/>
          <w:i/>
          <w:iCs/>
          <w:lang w:val="en-US" w:eastAsia="zh-CN"/>
        </w:rPr>
      </w:pPr>
      <w:r w:rsidRPr="004176A7">
        <w:rPr>
          <w:rFonts w:eastAsia="SimSun"/>
          <w:i/>
          <w:iCs/>
          <w:lang w:val="en-US" w:eastAsia="zh-CN"/>
        </w:rPr>
        <w:t xml:space="preserve">ACTION: </w:t>
      </w:r>
      <w:r w:rsidRPr="004176A7">
        <w:rPr>
          <w:rFonts w:eastAsia="SimSun" w:hint="eastAsia"/>
          <w:i/>
          <w:iCs/>
          <w:lang w:val="en-US" w:eastAsia="zh-CN"/>
        </w:rPr>
        <w:t>RAN2</w:t>
      </w:r>
      <w:r w:rsidRPr="004E3676">
        <w:rPr>
          <w:rFonts w:eastAsia="SimSun" w:hint="eastAsia"/>
          <w:i/>
          <w:iCs/>
          <w:lang w:val="en-US" w:eastAsia="zh-CN"/>
        </w:rPr>
        <w:t xml:space="preserve"> </w:t>
      </w:r>
      <w:r w:rsidRPr="004E3676">
        <w:rPr>
          <w:rFonts w:eastAsia="SimSun"/>
          <w:i/>
          <w:iCs/>
          <w:lang w:val="en-US" w:eastAsia="zh-CN"/>
        </w:rPr>
        <w:t xml:space="preserve">kindly requests </w:t>
      </w:r>
      <w:r w:rsidRPr="004E3676">
        <w:rPr>
          <w:rFonts w:eastAsia="SimSun" w:hint="eastAsia"/>
          <w:i/>
          <w:iCs/>
          <w:lang w:val="en-US" w:eastAsia="zh-CN"/>
        </w:rPr>
        <w:t>SA2</w:t>
      </w:r>
      <w:r w:rsidRPr="004E3676">
        <w:rPr>
          <w:rFonts w:eastAsia="SimSun"/>
          <w:i/>
          <w:iCs/>
          <w:lang w:val="en-US" w:eastAsia="zh-CN"/>
        </w:rPr>
        <w:t xml:space="preserve"> and RAN3</w:t>
      </w:r>
      <w:r w:rsidRPr="004E3676">
        <w:rPr>
          <w:rFonts w:eastAsia="SimSun" w:hint="eastAsia"/>
          <w:i/>
          <w:iCs/>
          <w:lang w:val="en-US" w:eastAsia="zh-CN"/>
        </w:rPr>
        <w:t xml:space="preserve"> </w:t>
      </w:r>
      <w:r w:rsidRPr="004E3676">
        <w:rPr>
          <w:rFonts w:eastAsia="SimSun"/>
          <w:i/>
          <w:iCs/>
          <w:lang w:val="en-US" w:eastAsia="zh-CN"/>
        </w:rPr>
        <w:t>to take the above information into account</w:t>
      </w:r>
      <w:r w:rsidRPr="004E3676">
        <w:rPr>
          <w:rFonts w:eastAsia="SimSun" w:hint="eastAsia"/>
          <w:i/>
          <w:iCs/>
          <w:lang w:val="en-US" w:eastAsia="zh-CN"/>
        </w:rPr>
        <w:t>.</w:t>
      </w:r>
    </w:p>
    <w:p w14:paraId="6DB3D664" w14:textId="77777777" w:rsidR="004E3676" w:rsidRDefault="004E3676" w:rsidP="005327D0"/>
    <w:p w14:paraId="2C498C23" w14:textId="6C3FDBCB" w:rsidR="004E3676" w:rsidRDefault="004E3676" w:rsidP="005327D0">
      <w:r>
        <w:t xml:space="preserve">As clearly emphasized by RAN2 it is up to </w:t>
      </w:r>
      <w:proofErr w:type="spellStart"/>
      <w:r>
        <w:t>gNB</w:t>
      </w:r>
      <w:proofErr w:type="spellEnd"/>
      <w:r>
        <w:t xml:space="preserve"> implementation to decide whether to release the UE to RRC </w:t>
      </w:r>
      <w:r w:rsidR="009D0293">
        <w:t>I</w:t>
      </w:r>
      <w:r>
        <w:t xml:space="preserve">dle or RRC </w:t>
      </w:r>
      <w:r w:rsidR="009D0293">
        <w:t>I</w:t>
      </w:r>
      <w:r>
        <w:t>nactive or keep the UE in RRC connected state.</w:t>
      </w:r>
    </w:p>
    <w:p w14:paraId="0E6509DF" w14:textId="18B82770" w:rsidR="004171B3" w:rsidRPr="0039136D" w:rsidRDefault="004171B3" w:rsidP="004171B3">
      <w:pPr>
        <w:rPr>
          <w:b/>
          <w:bCs/>
          <w:u w:val="single"/>
        </w:rPr>
      </w:pPr>
      <w:r w:rsidRPr="0039136D">
        <w:rPr>
          <w:b/>
          <w:bCs/>
          <w:u w:val="single"/>
        </w:rPr>
        <w:t>Response to SA2</w:t>
      </w:r>
    </w:p>
    <w:p w14:paraId="153297E5" w14:textId="6AF5928A" w:rsidR="004E3676" w:rsidRDefault="004171B3" w:rsidP="005327D0">
      <w:r>
        <w:t xml:space="preserve">The new received LS from SA2 in [1] is in response to </w:t>
      </w:r>
      <w:r w:rsidR="0073239B">
        <w:t xml:space="preserve">RAN3 LS sent in R3-252402 </w:t>
      </w:r>
      <w:r w:rsidR="003D7E9E">
        <w:t>[2]</w:t>
      </w:r>
      <w:r w:rsidR="0073239B">
        <w:t xml:space="preserve">. </w:t>
      </w:r>
    </w:p>
    <w:p w14:paraId="149CC2DE" w14:textId="2CC3688F" w:rsidR="004E3676" w:rsidRDefault="0073239B" w:rsidP="005327D0">
      <w:r>
        <w:t>In line with our previous response and agreement</w:t>
      </w:r>
      <w:r w:rsidR="009D0472">
        <w:t>, and also RAN2 confirmation,</w:t>
      </w:r>
      <w:r>
        <w:t xml:space="preserve"> the following answers can be given to SA2:</w:t>
      </w:r>
    </w:p>
    <w:p w14:paraId="3888D34D" w14:textId="77777777" w:rsidR="0073239B" w:rsidRPr="0073239B" w:rsidRDefault="0073239B" w:rsidP="0073239B">
      <w:pPr>
        <w:ind w:left="54"/>
        <w:rPr>
          <w:i/>
          <w:iCs/>
        </w:rPr>
      </w:pPr>
      <w:r w:rsidRPr="0073239B">
        <w:rPr>
          <w:i/>
          <w:iCs/>
        </w:rPr>
        <w:t>Q1</w:t>
      </w:r>
      <w:r w:rsidRPr="0073239B">
        <w:rPr>
          <w:rFonts w:ascii="MS Mincho" w:eastAsia="MS Mincho" w:hAnsi="MS Mincho" w:cs="MS Mincho" w:hint="eastAsia"/>
          <w:i/>
          <w:iCs/>
        </w:rPr>
        <w:t>：</w:t>
      </w:r>
      <w:r w:rsidRPr="0073239B">
        <w:rPr>
          <w:i/>
          <w:iCs/>
        </w:rPr>
        <w:t xml:space="preserve"> Is it possible to have different behaviour in NG-RAN node depending on the presence of the emergency PDU session to decide when to release RRC connection, compared to when there is no emergency PDU session?</w:t>
      </w:r>
    </w:p>
    <w:p w14:paraId="0141132A" w14:textId="35ED57A9" w:rsidR="0073239B" w:rsidRDefault="0073239B" w:rsidP="005327D0">
      <w:r w:rsidRPr="0073239B">
        <w:rPr>
          <w:b/>
          <w:bCs/>
        </w:rPr>
        <w:t>Answer</w:t>
      </w:r>
      <w:r>
        <w:t xml:space="preserve">: it is possible to have </w:t>
      </w:r>
      <w:r w:rsidRPr="0073239B">
        <w:t>different behaviour in NG-RAN node depending on the presence of the emergency PDU session to decide when to release RRC connection</w:t>
      </w:r>
      <w:r>
        <w:t xml:space="preserve"> but a said by previous LS from RAN3 and confirmed by RAN2 it is an implementation </w:t>
      </w:r>
      <w:r w:rsidR="00A80845">
        <w:t>decision</w:t>
      </w:r>
      <w:r>
        <w:t xml:space="preserve"> in the </w:t>
      </w:r>
      <w:proofErr w:type="spellStart"/>
      <w:r>
        <w:t>gNB</w:t>
      </w:r>
      <w:proofErr w:type="spellEnd"/>
      <w:r>
        <w:t xml:space="preserve">. </w:t>
      </w:r>
    </w:p>
    <w:p w14:paraId="1180CEEC" w14:textId="77777777" w:rsidR="0073239B" w:rsidRPr="0073239B" w:rsidRDefault="0073239B" w:rsidP="0073239B">
      <w:pPr>
        <w:spacing w:after="0"/>
        <w:ind w:left="54"/>
        <w:rPr>
          <w:rFonts w:ascii="Arial" w:eastAsia="SimSun" w:hAnsi="Arial" w:cs="Arial"/>
          <w:lang w:val="en-US"/>
        </w:rPr>
      </w:pPr>
      <w:r w:rsidRPr="0073239B">
        <w:rPr>
          <w:rFonts w:ascii="Arial" w:eastAsia="SimSun" w:hAnsi="Arial" w:cs="Arial"/>
          <w:lang w:val="en-US"/>
        </w:rPr>
        <w:t>Q2:   If yes, when the emergency PDU session exist, whether it is required to configure the NG-RAN to not release RRC connection until the emergency PDU session is released by the SMF?</w:t>
      </w:r>
    </w:p>
    <w:p w14:paraId="754AAE26" w14:textId="77777777" w:rsidR="004E3676" w:rsidRDefault="004E3676" w:rsidP="005327D0"/>
    <w:p w14:paraId="405FD637" w14:textId="7775F303" w:rsidR="001F4FC1" w:rsidRDefault="001F4FC1" w:rsidP="005327D0">
      <w:r w:rsidRPr="0073239B">
        <w:rPr>
          <w:b/>
          <w:bCs/>
        </w:rPr>
        <w:t>Answer</w:t>
      </w:r>
      <w:r>
        <w:t xml:space="preserve">: </w:t>
      </w:r>
      <w:r w:rsidR="00A80845">
        <w:t>I</w:t>
      </w:r>
      <w:r w:rsidR="003B6053">
        <w:t xml:space="preserve">t is up to </w:t>
      </w:r>
      <w:proofErr w:type="spellStart"/>
      <w:r w:rsidR="003B6053">
        <w:t>gNB</w:t>
      </w:r>
      <w:proofErr w:type="spellEnd"/>
      <w:r w:rsidR="003B6053">
        <w:t xml:space="preserve"> implementation to decide the RRC state of the UE.</w:t>
      </w:r>
    </w:p>
    <w:p w14:paraId="2730623A" w14:textId="77777777" w:rsidR="003B6053" w:rsidRDefault="003B6053" w:rsidP="00451426">
      <w:pPr>
        <w:rPr>
          <w:rFonts w:eastAsia="SimSun"/>
          <w:b/>
          <w:bCs/>
          <w:lang w:val="en-US" w:eastAsia="zh-CN"/>
        </w:rPr>
      </w:pPr>
    </w:p>
    <w:p w14:paraId="6C7C5A70" w14:textId="5ACAC5BB" w:rsidR="00451426" w:rsidRDefault="00451426" w:rsidP="00451426">
      <w:pPr>
        <w:rPr>
          <w:rFonts w:eastAsia="SimSun"/>
          <w:lang w:val="en-US" w:eastAsia="zh-CN"/>
        </w:rPr>
      </w:pPr>
      <w:r w:rsidRPr="000C2DBF">
        <w:rPr>
          <w:rFonts w:eastAsia="SimSun"/>
          <w:b/>
          <w:bCs/>
          <w:lang w:val="en-US" w:eastAsia="zh-CN"/>
        </w:rPr>
        <w:t xml:space="preserve">Proposal </w:t>
      </w:r>
      <w:r w:rsidR="009A395C">
        <w:rPr>
          <w:rFonts w:eastAsia="SimSun"/>
          <w:b/>
          <w:bCs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: </w:t>
      </w:r>
      <w:r w:rsidR="003B6053">
        <w:rPr>
          <w:rFonts w:eastAsia="SimSun"/>
          <w:lang w:val="en-US" w:eastAsia="zh-CN"/>
        </w:rPr>
        <w:t>agree the response LS in [</w:t>
      </w:r>
      <w:r w:rsidR="003D7E9E">
        <w:rPr>
          <w:rFonts w:eastAsia="SimSun"/>
          <w:lang w:val="en-US" w:eastAsia="zh-CN"/>
        </w:rPr>
        <w:t>5</w:t>
      </w:r>
      <w:r w:rsidR="003B6053">
        <w:rPr>
          <w:rFonts w:eastAsia="SimSun"/>
          <w:lang w:val="en-US" w:eastAsia="zh-CN"/>
        </w:rPr>
        <w:t>]</w:t>
      </w:r>
      <w:r>
        <w:rPr>
          <w:rFonts w:eastAsia="SimSun"/>
          <w:lang w:val="en-US" w:eastAsia="zh-CN"/>
        </w:rPr>
        <w:t xml:space="preserve">. </w:t>
      </w:r>
    </w:p>
    <w:p w14:paraId="237B872B" w14:textId="77777777" w:rsidR="00451426" w:rsidRDefault="00451426" w:rsidP="00A728F9">
      <w:pPr>
        <w:rPr>
          <w:rFonts w:eastAsia="SimSun"/>
          <w:lang w:val="en-US" w:eastAsia="zh-CN"/>
        </w:rPr>
      </w:pPr>
    </w:p>
    <w:p w14:paraId="47BAC1A5" w14:textId="77777777" w:rsidR="00D40F65" w:rsidRDefault="00D40F65" w:rsidP="00A728F9">
      <w:pPr>
        <w:rPr>
          <w:rFonts w:eastAsia="SimSun"/>
          <w:lang w:val="en-US" w:eastAsia="zh-CN"/>
        </w:rPr>
      </w:pPr>
    </w:p>
    <w:p w14:paraId="2740FB02" w14:textId="6268797B" w:rsidR="00D40F65" w:rsidRDefault="00D40F65" w:rsidP="00D40F65">
      <w:pPr>
        <w:pStyle w:val="Heading1"/>
      </w:pPr>
      <w:r>
        <w:lastRenderedPageBreak/>
        <w:t>3</w:t>
      </w:r>
      <w:r w:rsidRPr="006E13D1">
        <w:tab/>
      </w:r>
      <w:r>
        <w:t>Conclusion</w:t>
      </w:r>
    </w:p>
    <w:p w14:paraId="29086EE2" w14:textId="555E2A5E" w:rsidR="003B6053" w:rsidRDefault="00D40F65" w:rsidP="00A728F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has </w:t>
      </w:r>
      <w:r w:rsidR="003B6053">
        <w:rPr>
          <w:rFonts w:eastAsia="SimSun"/>
          <w:lang w:val="en-US" w:eastAsia="zh-CN"/>
        </w:rPr>
        <w:t xml:space="preserve">recalled the past discussions on emergency call and paging and proposed to reply to new SA2 LS aligned with previous RAN3 answers and </w:t>
      </w:r>
      <w:r w:rsidR="00A80845">
        <w:rPr>
          <w:rFonts w:eastAsia="SimSun"/>
          <w:lang w:val="en-US" w:eastAsia="zh-CN"/>
        </w:rPr>
        <w:t xml:space="preserve">in alignment with </w:t>
      </w:r>
      <w:r w:rsidR="003B6053">
        <w:rPr>
          <w:rFonts w:eastAsia="SimSun"/>
          <w:lang w:val="en-US" w:eastAsia="zh-CN"/>
        </w:rPr>
        <w:t xml:space="preserve">RAN2 answer. </w:t>
      </w:r>
    </w:p>
    <w:p w14:paraId="56D924CB" w14:textId="556937DE" w:rsidR="003B6053" w:rsidRDefault="003B6053" w:rsidP="003B6053">
      <w:pPr>
        <w:rPr>
          <w:rFonts w:eastAsia="SimSun"/>
          <w:lang w:val="en-US" w:eastAsia="zh-CN"/>
        </w:rPr>
      </w:pPr>
      <w:r w:rsidRPr="000C2DBF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1</w:t>
      </w:r>
      <w:r>
        <w:rPr>
          <w:rFonts w:eastAsia="SimSun"/>
          <w:lang w:val="en-US" w:eastAsia="zh-CN"/>
        </w:rPr>
        <w:t>: agree the response LS in [</w:t>
      </w:r>
      <w:r w:rsidR="003D7E9E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]. </w:t>
      </w:r>
    </w:p>
    <w:p w14:paraId="4E0E719D" w14:textId="77777777" w:rsidR="004437EC" w:rsidRDefault="004437EC" w:rsidP="004715A0">
      <w:pPr>
        <w:rPr>
          <w:rFonts w:eastAsia="SimSun"/>
          <w:lang w:val="en-US" w:eastAsia="zh-CN"/>
        </w:rPr>
      </w:pPr>
    </w:p>
    <w:p w14:paraId="79600EE3" w14:textId="77777777" w:rsidR="00BA368B" w:rsidRDefault="00BA368B" w:rsidP="004715A0">
      <w:pPr>
        <w:rPr>
          <w:rFonts w:eastAsia="SimSun"/>
          <w:lang w:val="en-US" w:eastAsia="zh-CN"/>
        </w:rPr>
      </w:pPr>
    </w:p>
    <w:p w14:paraId="0C4912DC" w14:textId="2A41886C" w:rsidR="004715A0" w:rsidRPr="006E13D1" w:rsidRDefault="004715A0" w:rsidP="004715A0">
      <w:pPr>
        <w:pStyle w:val="Heading1"/>
      </w:pPr>
      <w:r>
        <w:t>4</w:t>
      </w:r>
      <w:r w:rsidRPr="006E13D1">
        <w:tab/>
      </w:r>
      <w:r>
        <w:t>References</w:t>
      </w:r>
    </w:p>
    <w:p w14:paraId="73A2AE21" w14:textId="7307D822" w:rsidR="009D0293" w:rsidRDefault="009D0293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R3-25</w:t>
      </w:r>
      <w:r w:rsidR="00D75E08">
        <w:t>5022</w:t>
      </w:r>
      <w:r>
        <w:t>, Reply LS on Emergency Callback and paging, S2-2505938</w:t>
      </w:r>
      <w:r w:rsidR="00FE1270">
        <w:t xml:space="preserve">, RAN3#129 </w:t>
      </w:r>
    </w:p>
    <w:p w14:paraId="0DA37C8D" w14:textId="2F133E76" w:rsidR="009D0293" w:rsidRDefault="009D0293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R3-252402, </w:t>
      </w:r>
      <w:bookmarkStart w:id="14" w:name="_Hlk202874254"/>
      <w:r>
        <w:t>Reply LS on Emergency Call back and paging</w:t>
      </w:r>
      <w:r w:rsidR="00A21FC5">
        <w:t>, RAN3#127</w:t>
      </w:r>
      <w:bookmarkEnd w:id="14"/>
      <w:r w:rsidR="00FE1270">
        <w:t>, to SA2</w:t>
      </w:r>
    </w:p>
    <w:p w14:paraId="3444ED2D" w14:textId="1E025B6B" w:rsidR="009D0293" w:rsidRDefault="009D0293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R3-253764, </w:t>
      </w:r>
      <w:r w:rsidR="00A21FC5">
        <w:t xml:space="preserve">Correction of emergency call and </w:t>
      </w:r>
      <w:proofErr w:type="spellStart"/>
      <w:r w:rsidR="00A21FC5">
        <w:t>eDRX</w:t>
      </w:r>
      <w:proofErr w:type="spellEnd"/>
      <w:r w:rsidR="00A21FC5">
        <w:t>, RAN3#128</w:t>
      </w:r>
    </w:p>
    <w:p w14:paraId="0F57C671" w14:textId="0B184B85" w:rsidR="00FE1270" w:rsidRDefault="00FE1270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R3-25</w:t>
      </w:r>
      <w:r w:rsidR="003D7E9E">
        <w:t>3853</w:t>
      </w:r>
      <w:r>
        <w:t>, Reply LS on Emergency Call back and paging, RAN3#12</w:t>
      </w:r>
      <w:r w:rsidR="003D7E9E">
        <w:t>8</w:t>
      </w:r>
      <w:r>
        <w:t xml:space="preserve"> from RAN2 R2-2504847</w:t>
      </w:r>
    </w:p>
    <w:p w14:paraId="011FC5E2" w14:textId="2DD59051" w:rsidR="003D7E9E" w:rsidRPr="00BA368B" w:rsidRDefault="003D7E9E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R3-25</w:t>
      </w:r>
      <w:r w:rsidR="00A80845">
        <w:t>5223</w:t>
      </w:r>
      <w:r>
        <w:t xml:space="preserve">, </w:t>
      </w:r>
      <w:r w:rsidR="006017B9">
        <w:t>Response LS on Emergency Call back and paging</w:t>
      </w:r>
    </w:p>
    <w:p w14:paraId="159C30E7" w14:textId="77777777" w:rsidR="00155CDF" w:rsidRDefault="00155CDF" w:rsidP="00155CDF">
      <w:pPr>
        <w:overflowPunct w:val="0"/>
        <w:autoSpaceDE w:val="0"/>
        <w:autoSpaceDN w:val="0"/>
        <w:adjustRightInd w:val="0"/>
        <w:textAlignment w:val="baseline"/>
      </w:pPr>
    </w:p>
    <w:p w14:paraId="38307CA4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70B09754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40D9C89C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5C6FA0C0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0561415B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6322D12E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7369D093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15ABB125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7DA743B3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55BAFD48" w14:textId="77777777" w:rsidR="00B60D1E" w:rsidRDefault="00B60D1E" w:rsidP="00155CDF">
      <w:pPr>
        <w:overflowPunct w:val="0"/>
        <w:autoSpaceDE w:val="0"/>
        <w:autoSpaceDN w:val="0"/>
        <w:adjustRightInd w:val="0"/>
        <w:textAlignment w:val="baseline"/>
      </w:pPr>
    </w:p>
    <w:p w14:paraId="1613331C" w14:textId="77777777" w:rsidR="00B60D1E" w:rsidRDefault="00B60D1E" w:rsidP="00155CDF">
      <w:pPr>
        <w:overflowPunct w:val="0"/>
        <w:autoSpaceDE w:val="0"/>
        <w:autoSpaceDN w:val="0"/>
        <w:adjustRightInd w:val="0"/>
        <w:textAlignment w:val="baseline"/>
      </w:pPr>
    </w:p>
    <w:p w14:paraId="0508EB0E" w14:textId="77777777" w:rsidR="00B60D1E" w:rsidRDefault="00B60D1E" w:rsidP="00155CDF">
      <w:pPr>
        <w:overflowPunct w:val="0"/>
        <w:autoSpaceDE w:val="0"/>
        <w:autoSpaceDN w:val="0"/>
        <w:adjustRightInd w:val="0"/>
        <w:textAlignment w:val="baseline"/>
      </w:pPr>
    </w:p>
    <w:sectPr w:rsidR="00B60D1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AD08F" w14:textId="77777777" w:rsidR="00CF528B" w:rsidRDefault="00CF528B">
      <w:r>
        <w:separator/>
      </w:r>
    </w:p>
  </w:endnote>
  <w:endnote w:type="continuationSeparator" w:id="0">
    <w:p w14:paraId="6826E018" w14:textId="77777777" w:rsidR="00CF528B" w:rsidRDefault="00CF528B">
      <w:r>
        <w:continuationSeparator/>
      </w:r>
    </w:p>
  </w:endnote>
  <w:endnote w:type="continuationNotice" w:id="1">
    <w:p w14:paraId="7C40C5D2" w14:textId="77777777" w:rsidR="00CF528B" w:rsidRDefault="00CF52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DCF54" w14:textId="77777777" w:rsidR="00CF528B" w:rsidRDefault="00CF528B">
      <w:r>
        <w:separator/>
      </w:r>
    </w:p>
  </w:footnote>
  <w:footnote w:type="continuationSeparator" w:id="0">
    <w:p w14:paraId="1932DB7F" w14:textId="77777777" w:rsidR="00CF528B" w:rsidRDefault="00CF528B">
      <w:r>
        <w:continuationSeparator/>
      </w:r>
    </w:p>
  </w:footnote>
  <w:footnote w:type="continuationNotice" w:id="1">
    <w:p w14:paraId="64973FE1" w14:textId="77777777" w:rsidR="00CF528B" w:rsidRDefault="00CF52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C64ECB"/>
    <w:multiLevelType w:val="hybridMultilevel"/>
    <w:tmpl w:val="F3E2AC66"/>
    <w:lvl w:ilvl="0" w:tplc="0444EE2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4D31CE"/>
    <w:multiLevelType w:val="hybridMultilevel"/>
    <w:tmpl w:val="5CB0557C"/>
    <w:lvl w:ilvl="0" w:tplc="308E39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741D71"/>
    <w:multiLevelType w:val="hybridMultilevel"/>
    <w:tmpl w:val="04D472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EF7CCA"/>
    <w:multiLevelType w:val="hybridMultilevel"/>
    <w:tmpl w:val="F79A91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6" w15:restartNumberingAfterBreak="0">
    <w:nsid w:val="616A68C6"/>
    <w:multiLevelType w:val="hybridMultilevel"/>
    <w:tmpl w:val="5A5E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0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3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F705ED"/>
    <w:multiLevelType w:val="hybridMultilevel"/>
    <w:tmpl w:val="0F7A276E"/>
    <w:lvl w:ilvl="0" w:tplc="0C06BB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3EE4FA0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FE7ED4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2CA9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427C06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A4E219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B25AC0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0832C3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A0D452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55" w15:restartNumberingAfterBreak="0">
    <w:nsid w:val="79614EBD"/>
    <w:multiLevelType w:val="hybridMultilevel"/>
    <w:tmpl w:val="F79A9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0"/>
  </w:num>
  <w:num w:numId="5" w16cid:durableId="630793192">
    <w:abstractNumId w:val="27"/>
  </w:num>
  <w:num w:numId="6" w16cid:durableId="1154301696">
    <w:abstractNumId w:val="36"/>
  </w:num>
  <w:num w:numId="7" w16cid:durableId="1489399165">
    <w:abstractNumId w:val="3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34"/>
  </w:num>
  <w:num w:numId="19" w16cid:durableId="396705957">
    <w:abstractNumId w:val="56"/>
  </w:num>
  <w:num w:numId="20" w16cid:durableId="378944112">
    <w:abstractNumId w:val="35"/>
  </w:num>
  <w:num w:numId="21" w16cid:durableId="279185257">
    <w:abstractNumId w:val="48"/>
  </w:num>
  <w:num w:numId="22" w16cid:durableId="663314793">
    <w:abstractNumId w:val="28"/>
  </w:num>
  <w:num w:numId="23" w16cid:durableId="487483028">
    <w:abstractNumId w:val="21"/>
  </w:num>
  <w:num w:numId="24" w16cid:durableId="364520612">
    <w:abstractNumId w:val="33"/>
  </w:num>
  <w:num w:numId="25" w16cid:durableId="1963727595">
    <w:abstractNumId w:val="44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1"/>
  </w:num>
  <w:num w:numId="29" w16cid:durableId="959340253">
    <w:abstractNumId w:val="41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6"/>
  </w:num>
  <w:num w:numId="33" w16cid:durableId="506991072">
    <w:abstractNumId w:val="16"/>
  </w:num>
  <w:num w:numId="34" w16cid:durableId="686640742">
    <w:abstractNumId w:val="51"/>
  </w:num>
  <w:num w:numId="35" w16cid:durableId="658003201">
    <w:abstractNumId w:val="13"/>
  </w:num>
  <w:num w:numId="36" w16cid:durableId="1930845004">
    <w:abstractNumId w:val="57"/>
  </w:num>
  <w:num w:numId="37" w16cid:durableId="1339191395">
    <w:abstractNumId w:val="25"/>
  </w:num>
  <w:num w:numId="38" w16cid:durableId="1046175269">
    <w:abstractNumId w:val="53"/>
  </w:num>
  <w:num w:numId="39" w16cid:durableId="922647068">
    <w:abstractNumId w:val="29"/>
  </w:num>
  <w:num w:numId="40" w16cid:durableId="1043021944">
    <w:abstractNumId w:val="40"/>
  </w:num>
  <w:num w:numId="41" w16cid:durableId="1876112403">
    <w:abstractNumId w:val="24"/>
  </w:num>
  <w:num w:numId="42" w16cid:durableId="63185339">
    <w:abstractNumId w:val="38"/>
  </w:num>
  <w:num w:numId="43" w16cid:durableId="539827912">
    <w:abstractNumId w:val="47"/>
  </w:num>
  <w:num w:numId="44" w16cid:durableId="2121609612">
    <w:abstractNumId w:val="39"/>
  </w:num>
  <w:num w:numId="45" w16cid:durableId="1887133284">
    <w:abstractNumId w:val="15"/>
  </w:num>
  <w:num w:numId="46" w16cid:durableId="1591816700">
    <w:abstractNumId w:val="23"/>
  </w:num>
  <w:num w:numId="47" w16cid:durableId="1313019010">
    <w:abstractNumId w:val="32"/>
  </w:num>
  <w:num w:numId="48" w16cid:durableId="1997417044">
    <w:abstractNumId w:val="49"/>
  </w:num>
  <w:num w:numId="49" w16cid:durableId="462119507">
    <w:abstractNumId w:val="22"/>
  </w:num>
  <w:num w:numId="50" w16cid:durableId="1375228437">
    <w:abstractNumId w:val="45"/>
  </w:num>
  <w:num w:numId="51" w16cid:durableId="835338304">
    <w:abstractNumId w:val="52"/>
  </w:num>
  <w:num w:numId="52" w16cid:durableId="748380722">
    <w:abstractNumId w:val="50"/>
  </w:num>
  <w:num w:numId="53" w16cid:durableId="171533155">
    <w:abstractNumId w:val="55"/>
  </w:num>
  <w:num w:numId="54" w16cid:durableId="1204905216">
    <w:abstractNumId w:val="46"/>
  </w:num>
  <w:num w:numId="55" w16cid:durableId="487748355">
    <w:abstractNumId w:val="43"/>
  </w:num>
  <w:num w:numId="56" w16cid:durableId="2017222869">
    <w:abstractNumId w:val="20"/>
  </w:num>
  <w:num w:numId="57" w16cid:durableId="987901033">
    <w:abstractNumId w:val="11"/>
  </w:num>
  <w:num w:numId="58" w16cid:durableId="870336058">
    <w:abstractNumId w:val="42"/>
  </w:num>
  <w:num w:numId="59" w16cid:durableId="1610429487">
    <w:abstractNumId w:val="5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541"/>
    <w:rsid w:val="00006C10"/>
    <w:rsid w:val="00013A5D"/>
    <w:rsid w:val="00014C1E"/>
    <w:rsid w:val="00016557"/>
    <w:rsid w:val="000177EC"/>
    <w:rsid w:val="00023C40"/>
    <w:rsid w:val="0002507D"/>
    <w:rsid w:val="00027EFC"/>
    <w:rsid w:val="00033397"/>
    <w:rsid w:val="00040095"/>
    <w:rsid w:val="000461F0"/>
    <w:rsid w:val="00054973"/>
    <w:rsid w:val="0006221F"/>
    <w:rsid w:val="000631BE"/>
    <w:rsid w:val="00064522"/>
    <w:rsid w:val="00065268"/>
    <w:rsid w:val="00071CAC"/>
    <w:rsid w:val="00073C9C"/>
    <w:rsid w:val="00076412"/>
    <w:rsid w:val="00080512"/>
    <w:rsid w:val="0008116D"/>
    <w:rsid w:val="00090468"/>
    <w:rsid w:val="0009332C"/>
    <w:rsid w:val="00094568"/>
    <w:rsid w:val="00095734"/>
    <w:rsid w:val="000A2394"/>
    <w:rsid w:val="000A4710"/>
    <w:rsid w:val="000B15D3"/>
    <w:rsid w:val="000B1811"/>
    <w:rsid w:val="000B30A5"/>
    <w:rsid w:val="000B3EF9"/>
    <w:rsid w:val="000B7BCF"/>
    <w:rsid w:val="000C1D6A"/>
    <w:rsid w:val="000C2DBF"/>
    <w:rsid w:val="000C522B"/>
    <w:rsid w:val="000C5B35"/>
    <w:rsid w:val="000C5D1A"/>
    <w:rsid w:val="000D3DC3"/>
    <w:rsid w:val="000D58AB"/>
    <w:rsid w:val="000E7405"/>
    <w:rsid w:val="000F72DC"/>
    <w:rsid w:val="00102FB6"/>
    <w:rsid w:val="00103C47"/>
    <w:rsid w:val="00104AD9"/>
    <w:rsid w:val="00112F1A"/>
    <w:rsid w:val="0011688D"/>
    <w:rsid w:val="00122A89"/>
    <w:rsid w:val="00124753"/>
    <w:rsid w:val="0012610D"/>
    <w:rsid w:val="00134507"/>
    <w:rsid w:val="00136849"/>
    <w:rsid w:val="001430F6"/>
    <w:rsid w:val="0014436F"/>
    <w:rsid w:val="00145075"/>
    <w:rsid w:val="00153163"/>
    <w:rsid w:val="001556FA"/>
    <w:rsid w:val="00155BC7"/>
    <w:rsid w:val="00155CDF"/>
    <w:rsid w:val="00157121"/>
    <w:rsid w:val="00160707"/>
    <w:rsid w:val="00162A38"/>
    <w:rsid w:val="00165C9B"/>
    <w:rsid w:val="00170EA3"/>
    <w:rsid w:val="001741A0"/>
    <w:rsid w:val="00175FA0"/>
    <w:rsid w:val="0018542A"/>
    <w:rsid w:val="00187D3B"/>
    <w:rsid w:val="00193F93"/>
    <w:rsid w:val="00194CD0"/>
    <w:rsid w:val="001A275C"/>
    <w:rsid w:val="001A4594"/>
    <w:rsid w:val="001B49C9"/>
    <w:rsid w:val="001C10D4"/>
    <w:rsid w:val="001C23F4"/>
    <w:rsid w:val="001C4F79"/>
    <w:rsid w:val="001D3C0B"/>
    <w:rsid w:val="001E2F2D"/>
    <w:rsid w:val="001E36FB"/>
    <w:rsid w:val="001F031B"/>
    <w:rsid w:val="001F168B"/>
    <w:rsid w:val="001F4FC1"/>
    <w:rsid w:val="001F7831"/>
    <w:rsid w:val="00204045"/>
    <w:rsid w:val="0020434C"/>
    <w:rsid w:val="00205163"/>
    <w:rsid w:val="0020712B"/>
    <w:rsid w:val="0022132E"/>
    <w:rsid w:val="0022606D"/>
    <w:rsid w:val="00227461"/>
    <w:rsid w:val="00230313"/>
    <w:rsid w:val="00231728"/>
    <w:rsid w:val="002334C8"/>
    <w:rsid w:val="002446BA"/>
    <w:rsid w:val="00244A05"/>
    <w:rsid w:val="002467B3"/>
    <w:rsid w:val="00250404"/>
    <w:rsid w:val="00251E95"/>
    <w:rsid w:val="00255332"/>
    <w:rsid w:val="00256B74"/>
    <w:rsid w:val="002610D8"/>
    <w:rsid w:val="002638A7"/>
    <w:rsid w:val="002747EC"/>
    <w:rsid w:val="002750C8"/>
    <w:rsid w:val="002855BF"/>
    <w:rsid w:val="002859A8"/>
    <w:rsid w:val="00296AFA"/>
    <w:rsid w:val="002A30A1"/>
    <w:rsid w:val="002A4282"/>
    <w:rsid w:val="002A4C6B"/>
    <w:rsid w:val="002A6FF4"/>
    <w:rsid w:val="002B0FCB"/>
    <w:rsid w:val="002B1E54"/>
    <w:rsid w:val="002B2193"/>
    <w:rsid w:val="002B2988"/>
    <w:rsid w:val="002C0E29"/>
    <w:rsid w:val="002C4CC1"/>
    <w:rsid w:val="002C5C82"/>
    <w:rsid w:val="002C6AC2"/>
    <w:rsid w:val="002D3A31"/>
    <w:rsid w:val="002F0D22"/>
    <w:rsid w:val="002F5054"/>
    <w:rsid w:val="00303600"/>
    <w:rsid w:val="00311669"/>
    <w:rsid w:val="00311B17"/>
    <w:rsid w:val="003172DC"/>
    <w:rsid w:val="00317E54"/>
    <w:rsid w:val="00325AE3"/>
    <w:rsid w:val="00326069"/>
    <w:rsid w:val="00342702"/>
    <w:rsid w:val="0034454E"/>
    <w:rsid w:val="00344D13"/>
    <w:rsid w:val="00347AF7"/>
    <w:rsid w:val="00352133"/>
    <w:rsid w:val="0035462D"/>
    <w:rsid w:val="00354F3E"/>
    <w:rsid w:val="00356CDB"/>
    <w:rsid w:val="00362A42"/>
    <w:rsid w:val="0036459E"/>
    <w:rsid w:val="00364B41"/>
    <w:rsid w:val="00365A9A"/>
    <w:rsid w:val="00370F35"/>
    <w:rsid w:val="003752CA"/>
    <w:rsid w:val="00380311"/>
    <w:rsid w:val="00383096"/>
    <w:rsid w:val="0038371E"/>
    <w:rsid w:val="003856EF"/>
    <w:rsid w:val="00387514"/>
    <w:rsid w:val="0039136D"/>
    <w:rsid w:val="0039346C"/>
    <w:rsid w:val="003953B5"/>
    <w:rsid w:val="003A1B69"/>
    <w:rsid w:val="003A41EF"/>
    <w:rsid w:val="003B172C"/>
    <w:rsid w:val="003B184D"/>
    <w:rsid w:val="003B40AD"/>
    <w:rsid w:val="003B6053"/>
    <w:rsid w:val="003B7155"/>
    <w:rsid w:val="003C1C31"/>
    <w:rsid w:val="003C4E37"/>
    <w:rsid w:val="003D0FD0"/>
    <w:rsid w:val="003D2AA8"/>
    <w:rsid w:val="003D676D"/>
    <w:rsid w:val="003D7E9E"/>
    <w:rsid w:val="003E16BE"/>
    <w:rsid w:val="003E2D8A"/>
    <w:rsid w:val="003E5390"/>
    <w:rsid w:val="003F1A4D"/>
    <w:rsid w:val="003F4B9D"/>
    <w:rsid w:val="003F4E28"/>
    <w:rsid w:val="003F5679"/>
    <w:rsid w:val="003F63A4"/>
    <w:rsid w:val="003F76B6"/>
    <w:rsid w:val="00400414"/>
    <w:rsid w:val="004006E8"/>
    <w:rsid w:val="004009C6"/>
    <w:rsid w:val="004011B1"/>
    <w:rsid w:val="00401855"/>
    <w:rsid w:val="00410B12"/>
    <w:rsid w:val="004171B3"/>
    <w:rsid w:val="004176A7"/>
    <w:rsid w:val="00425AF4"/>
    <w:rsid w:val="0043138A"/>
    <w:rsid w:val="0044188F"/>
    <w:rsid w:val="004437EC"/>
    <w:rsid w:val="0044641D"/>
    <w:rsid w:val="00446C3A"/>
    <w:rsid w:val="00450BF9"/>
    <w:rsid w:val="0045133F"/>
    <w:rsid w:val="00451426"/>
    <w:rsid w:val="00451491"/>
    <w:rsid w:val="004526AB"/>
    <w:rsid w:val="00465587"/>
    <w:rsid w:val="00466B35"/>
    <w:rsid w:val="004715A0"/>
    <w:rsid w:val="00477455"/>
    <w:rsid w:val="00481469"/>
    <w:rsid w:val="00483F3B"/>
    <w:rsid w:val="004A1B8A"/>
    <w:rsid w:val="004A1F7B"/>
    <w:rsid w:val="004B218D"/>
    <w:rsid w:val="004B33CD"/>
    <w:rsid w:val="004B7114"/>
    <w:rsid w:val="004C44D2"/>
    <w:rsid w:val="004C4DAB"/>
    <w:rsid w:val="004D16AD"/>
    <w:rsid w:val="004D1DAC"/>
    <w:rsid w:val="004D3578"/>
    <w:rsid w:val="004D380D"/>
    <w:rsid w:val="004D4AF7"/>
    <w:rsid w:val="004E213A"/>
    <w:rsid w:val="004E3676"/>
    <w:rsid w:val="004E485D"/>
    <w:rsid w:val="004E7553"/>
    <w:rsid w:val="004E7A90"/>
    <w:rsid w:val="004F0F76"/>
    <w:rsid w:val="004F4540"/>
    <w:rsid w:val="004F55DE"/>
    <w:rsid w:val="004F73A7"/>
    <w:rsid w:val="00501A37"/>
    <w:rsid w:val="00503171"/>
    <w:rsid w:val="00506C28"/>
    <w:rsid w:val="00510B46"/>
    <w:rsid w:val="005137D8"/>
    <w:rsid w:val="00513ECA"/>
    <w:rsid w:val="005148D6"/>
    <w:rsid w:val="00515307"/>
    <w:rsid w:val="00523702"/>
    <w:rsid w:val="00526C76"/>
    <w:rsid w:val="005327D0"/>
    <w:rsid w:val="00534DA0"/>
    <w:rsid w:val="00537809"/>
    <w:rsid w:val="005417C4"/>
    <w:rsid w:val="0054198F"/>
    <w:rsid w:val="00543E6C"/>
    <w:rsid w:val="00546704"/>
    <w:rsid w:val="005477EF"/>
    <w:rsid w:val="00554493"/>
    <w:rsid w:val="00560E12"/>
    <w:rsid w:val="00565087"/>
    <w:rsid w:val="0056573F"/>
    <w:rsid w:val="00566949"/>
    <w:rsid w:val="00567B5A"/>
    <w:rsid w:val="00571279"/>
    <w:rsid w:val="005712A6"/>
    <w:rsid w:val="005751FD"/>
    <w:rsid w:val="00576426"/>
    <w:rsid w:val="00577B66"/>
    <w:rsid w:val="00582452"/>
    <w:rsid w:val="00596674"/>
    <w:rsid w:val="005972AD"/>
    <w:rsid w:val="005A13AB"/>
    <w:rsid w:val="005A1D42"/>
    <w:rsid w:val="005A49C6"/>
    <w:rsid w:val="005A5B5A"/>
    <w:rsid w:val="005B1B57"/>
    <w:rsid w:val="005B542B"/>
    <w:rsid w:val="005B6607"/>
    <w:rsid w:val="005B7C87"/>
    <w:rsid w:val="005C0055"/>
    <w:rsid w:val="005C1E5B"/>
    <w:rsid w:val="005C6433"/>
    <w:rsid w:val="005C6827"/>
    <w:rsid w:val="005C7203"/>
    <w:rsid w:val="005C766E"/>
    <w:rsid w:val="005C7CD5"/>
    <w:rsid w:val="005D1DA9"/>
    <w:rsid w:val="005D5859"/>
    <w:rsid w:val="005D6F28"/>
    <w:rsid w:val="005E1FBA"/>
    <w:rsid w:val="005E5EC6"/>
    <w:rsid w:val="005F28A1"/>
    <w:rsid w:val="005F2D60"/>
    <w:rsid w:val="006017B9"/>
    <w:rsid w:val="00603D15"/>
    <w:rsid w:val="00606C7F"/>
    <w:rsid w:val="00607E5E"/>
    <w:rsid w:val="00611566"/>
    <w:rsid w:val="00614CA0"/>
    <w:rsid w:val="00624DE4"/>
    <w:rsid w:val="00627170"/>
    <w:rsid w:val="0063188A"/>
    <w:rsid w:val="00631F04"/>
    <w:rsid w:val="0063378D"/>
    <w:rsid w:val="0064268A"/>
    <w:rsid w:val="00646D99"/>
    <w:rsid w:val="00653D14"/>
    <w:rsid w:val="00654038"/>
    <w:rsid w:val="00655C6F"/>
    <w:rsid w:val="00656910"/>
    <w:rsid w:val="006574C0"/>
    <w:rsid w:val="00666390"/>
    <w:rsid w:val="00666B57"/>
    <w:rsid w:val="00675F48"/>
    <w:rsid w:val="00686990"/>
    <w:rsid w:val="00687DA5"/>
    <w:rsid w:val="00690193"/>
    <w:rsid w:val="00691BE7"/>
    <w:rsid w:val="00696821"/>
    <w:rsid w:val="006A701C"/>
    <w:rsid w:val="006B635A"/>
    <w:rsid w:val="006C1A0C"/>
    <w:rsid w:val="006C66D8"/>
    <w:rsid w:val="006D0022"/>
    <w:rsid w:val="006D1E24"/>
    <w:rsid w:val="006D35DE"/>
    <w:rsid w:val="006D5122"/>
    <w:rsid w:val="006E1057"/>
    <w:rsid w:val="006E1417"/>
    <w:rsid w:val="006E33A9"/>
    <w:rsid w:val="006E4511"/>
    <w:rsid w:val="006F4243"/>
    <w:rsid w:val="006F56AA"/>
    <w:rsid w:val="006F6A2C"/>
    <w:rsid w:val="007069DC"/>
    <w:rsid w:val="00710201"/>
    <w:rsid w:val="00716179"/>
    <w:rsid w:val="0072073A"/>
    <w:rsid w:val="00721390"/>
    <w:rsid w:val="00722DB2"/>
    <w:rsid w:val="00723B23"/>
    <w:rsid w:val="0073239B"/>
    <w:rsid w:val="0073263B"/>
    <w:rsid w:val="007342B5"/>
    <w:rsid w:val="00734A5B"/>
    <w:rsid w:val="00736153"/>
    <w:rsid w:val="00744E76"/>
    <w:rsid w:val="00756930"/>
    <w:rsid w:val="00757D40"/>
    <w:rsid w:val="00763C97"/>
    <w:rsid w:val="00764CB9"/>
    <w:rsid w:val="007662B5"/>
    <w:rsid w:val="00767513"/>
    <w:rsid w:val="0077533F"/>
    <w:rsid w:val="00781F0F"/>
    <w:rsid w:val="00782832"/>
    <w:rsid w:val="00786D52"/>
    <w:rsid w:val="0078727C"/>
    <w:rsid w:val="0079049D"/>
    <w:rsid w:val="00792878"/>
    <w:rsid w:val="00793DC5"/>
    <w:rsid w:val="007950F7"/>
    <w:rsid w:val="00796823"/>
    <w:rsid w:val="007A2E55"/>
    <w:rsid w:val="007A49D8"/>
    <w:rsid w:val="007B18D8"/>
    <w:rsid w:val="007C095F"/>
    <w:rsid w:val="007C1660"/>
    <w:rsid w:val="007C2DD0"/>
    <w:rsid w:val="007C6652"/>
    <w:rsid w:val="007C6FAB"/>
    <w:rsid w:val="007D013A"/>
    <w:rsid w:val="007D0E25"/>
    <w:rsid w:val="007E16CA"/>
    <w:rsid w:val="007E50D0"/>
    <w:rsid w:val="007E7D61"/>
    <w:rsid w:val="007F2E08"/>
    <w:rsid w:val="007F7EE9"/>
    <w:rsid w:val="008024FA"/>
    <w:rsid w:val="008028A4"/>
    <w:rsid w:val="00812676"/>
    <w:rsid w:val="00813245"/>
    <w:rsid w:val="00814DF5"/>
    <w:rsid w:val="00825E5A"/>
    <w:rsid w:val="00827F85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66FFE"/>
    <w:rsid w:val="00874598"/>
    <w:rsid w:val="00875818"/>
    <w:rsid w:val="008768CA"/>
    <w:rsid w:val="008777B0"/>
    <w:rsid w:val="00877EF9"/>
    <w:rsid w:val="00880559"/>
    <w:rsid w:val="00880AB3"/>
    <w:rsid w:val="00883D88"/>
    <w:rsid w:val="00885052"/>
    <w:rsid w:val="008938E7"/>
    <w:rsid w:val="00897137"/>
    <w:rsid w:val="008B1764"/>
    <w:rsid w:val="008B5306"/>
    <w:rsid w:val="008B54E8"/>
    <w:rsid w:val="008B7CFF"/>
    <w:rsid w:val="008C2E2A"/>
    <w:rsid w:val="008C3057"/>
    <w:rsid w:val="008C3BBC"/>
    <w:rsid w:val="008D0C06"/>
    <w:rsid w:val="008D2E4D"/>
    <w:rsid w:val="008E056C"/>
    <w:rsid w:val="008E2AB9"/>
    <w:rsid w:val="008F019D"/>
    <w:rsid w:val="008F21B8"/>
    <w:rsid w:val="008F396F"/>
    <w:rsid w:val="008F3B4B"/>
    <w:rsid w:val="008F3DCD"/>
    <w:rsid w:val="0090271F"/>
    <w:rsid w:val="00902DB9"/>
    <w:rsid w:val="0090466A"/>
    <w:rsid w:val="00905E5A"/>
    <w:rsid w:val="009068D8"/>
    <w:rsid w:val="0090765B"/>
    <w:rsid w:val="0091501B"/>
    <w:rsid w:val="00923655"/>
    <w:rsid w:val="009248C6"/>
    <w:rsid w:val="00924A9C"/>
    <w:rsid w:val="009339CB"/>
    <w:rsid w:val="00936071"/>
    <w:rsid w:val="009376CD"/>
    <w:rsid w:val="00940212"/>
    <w:rsid w:val="00942EC2"/>
    <w:rsid w:val="00946C75"/>
    <w:rsid w:val="00957DD1"/>
    <w:rsid w:val="009602C7"/>
    <w:rsid w:val="00961B32"/>
    <w:rsid w:val="00962509"/>
    <w:rsid w:val="00970DB3"/>
    <w:rsid w:val="00974BB0"/>
    <w:rsid w:val="00975BCD"/>
    <w:rsid w:val="009761AB"/>
    <w:rsid w:val="00980F96"/>
    <w:rsid w:val="009818A2"/>
    <w:rsid w:val="009913D1"/>
    <w:rsid w:val="009928A9"/>
    <w:rsid w:val="00995648"/>
    <w:rsid w:val="009A0AF3"/>
    <w:rsid w:val="009A395C"/>
    <w:rsid w:val="009B07CD"/>
    <w:rsid w:val="009B0AEE"/>
    <w:rsid w:val="009B37F9"/>
    <w:rsid w:val="009C0F9E"/>
    <w:rsid w:val="009C15E6"/>
    <w:rsid w:val="009C19E9"/>
    <w:rsid w:val="009C1E14"/>
    <w:rsid w:val="009C2828"/>
    <w:rsid w:val="009C490F"/>
    <w:rsid w:val="009D0293"/>
    <w:rsid w:val="009D0472"/>
    <w:rsid w:val="009D0A0E"/>
    <w:rsid w:val="009D74A6"/>
    <w:rsid w:val="009E0E87"/>
    <w:rsid w:val="00A013E6"/>
    <w:rsid w:val="00A01D55"/>
    <w:rsid w:val="00A03CDA"/>
    <w:rsid w:val="00A10F02"/>
    <w:rsid w:val="00A16118"/>
    <w:rsid w:val="00A167A1"/>
    <w:rsid w:val="00A17176"/>
    <w:rsid w:val="00A2025E"/>
    <w:rsid w:val="00A204CA"/>
    <w:rsid w:val="00A209D6"/>
    <w:rsid w:val="00A20E1B"/>
    <w:rsid w:val="00A21FC5"/>
    <w:rsid w:val="00A22738"/>
    <w:rsid w:val="00A238CD"/>
    <w:rsid w:val="00A25F81"/>
    <w:rsid w:val="00A2672F"/>
    <w:rsid w:val="00A325AE"/>
    <w:rsid w:val="00A33D21"/>
    <w:rsid w:val="00A34FBB"/>
    <w:rsid w:val="00A36F5F"/>
    <w:rsid w:val="00A37404"/>
    <w:rsid w:val="00A42F80"/>
    <w:rsid w:val="00A430EC"/>
    <w:rsid w:val="00A47745"/>
    <w:rsid w:val="00A52B10"/>
    <w:rsid w:val="00A531B5"/>
    <w:rsid w:val="00A53724"/>
    <w:rsid w:val="00A54B2B"/>
    <w:rsid w:val="00A56800"/>
    <w:rsid w:val="00A62877"/>
    <w:rsid w:val="00A66530"/>
    <w:rsid w:val="00A703B6"/>
    <w:rsid w:val="00A7257A"/>
    <w:rsid w:val="00A728F9"/>
    <w:rsid w:val="00A80845"/>
    <w:rsid w:val="00A82346"/>
    <w:rsid w:val="00A826A1"/>
    <w:rsid w:val="00A84C5B"/>
    <w:rsid w:val="00A85A48"/>
    <w:rsid w:val="00A91AC6"/>
    <w:rsid w:val="00A9671C"/>
    <w:rsid w:val="00A96D44"/>
    <w:rsid w:val="00A975AD"/>
    <w:rsid w:val="00AA1553"/>
    <w:rsid w:val="00AA784B"/>
    <w:rsid w:val="00AB1515"/>
    <w:rsid w:val="00AB1740"/>
    <w:rsid w:val="00AB6CDB"/>
    <w:rsid w:val="00AC76EE"/>
    <w:rsid w:val="00AD25B4"/>
    <w:rsid w:val="00AD36AC"/>
    <w:rsid w:val="00AD7E7C"/>
    <w:rsid w:val="00AE0A7B"/>
    <w:rsid w:val="00AE689A"/>
    <w:rsid w:val="00B028B6"/>
    <w:rsid w:val="00B0396A"/>
    <w:rsid w:val="00B03FD2"/>
    <w:rsid w:val="00B05380"/>
    <w:rsid w:val="00B05962"/>
    <w:rsid w:val="00B0790A"/>
    <w:rsid w:val="00B11487"/>
    <w:rsid w:val="00B15449"/>
    <w:rsid w:val="00B16BC3"/>
    <w:rsid w:val="00B16C2F"/>
    <w:rsid w:val="00B201C9"/>
    <w:rsid w:val="00B2045F"/>
    <w:rsid w:val="00B207E7"/>
    <w:rsid w:val="00B25965"/>
    <w:rsid w:val="00B27303"/>
    <w:rsid w:val="00B34AC6"/>
    <w:rsid w:val="00B35105"/>
    <w:rsid w:val="00B42950"/>
    <w:rsid w:val="00B439E6"/>
    <w:rsid w:val="00B47FD1"/>
    <w:rsid w:val="00B516BB"/>
    <w:rsid w:val="00B53FD1"/>
    <w:rsid w:val="00B54AA8"/>
    <w:rsid w:val="00B60D1E"/>
    <w:rsid w:val="00B615DC"/>
    <w:rsid w:val="00B65149"/>
    <w:rsid w:val="00B66881"/>
    <w:rsid w:val="00B669E9"/>
    <w:rsid w:val="00B7068B"/>
    <w:rsid w:val="00B7538C"/>
    <w:rsid w:val="00B81F64"/>
    <w:rsid w:val="00B84DB2"/>
    <w:rsid w:val="00B8601A"/>
    <w:rsid w:val="00B87851"/>
    <w:rsid w:val="00B87D8D"/>
    <w:rsid w:val="00B94E49"/>
    <w:rsid w:val="00B97051"/>
    <w:rsid w:val="00B97336"/>
    <w:rsid w:val="00BA1341"/>
    <w:rsid w:val="00BA368B"/>
    <w:rsid w:val="00BA5B5F"/>
    <w:rsid w:val="00BA7651"/>
    <w:rsid w:val="00BB0ADA"/>
    <w:rsid w:val="00BC3555"/>
    <w:rsid w:val="00BC4D74"/>
    <w:rsid w:val="00BD3003"/>
    <w:rsid w:val="00BD3DC9"/>
    <w:rsid w:val="00BE164D"/>
    <w:rsid w:val="00BF108C"/>
    <w:rsid w:val="00BF69D7"/>
    <w:rsid w:val="00C0558C"/>
    <w:rsid w:val="00C06A24"/>
    <w:rsid w:val="00C10020"/>
    <w:rsid w:val="00C108B9"/>
    <w:rsid w:val="00C12B51"/>
    <w:rsid w:val="00C14EF1"/>
    <w:rsid w:val="00C236BA"/>
    <w:rsid w:val="00C24650"/>
    <w:rsid w:val="00C25465"/>
    <w:rsid w:val="00C31806"/>
    <w:rsid w:val="00C33079"/>
    <w:rsid w:val="00C36150"/>
    <w:rsid w:val="00C422B0"/>
    <w:rsid w:val="00C427AE"/>
    <w:rsid w:val="00C4412F"/>
    <w:rsid w:val="00C45FCB"/>
    <w:rsid w:val="00C50DA0"/>
    <w:rsid w:val="00C51093"/>
    <w:rsid w:val="00C55A12"/>
    <w:rsid w:val="00C63F44"/>
    <w:rsid w:val="00C6553E"/>
    <w:rsid w:val="00C6555A"/>
    <w:rsid w:val="00C655CD"/>
    <w:rsid w:val="00C6661B"/>
    <w:rsid w:val="00C83A13"/>
    <w:rsid w:val="00C85562"/>
    <w:rsid w:val="00C86F10"/>
    <w:rsid w:val="00C902E0"/>
    <w:rsid w:val="00C9068C"/>
    <w:rsid w:val="00C91176"/>
    <w:rsid w:val="00C92967"/>
    <w:rsid w:val="00C94310"/>
    <w:rsid w:val="00CA3D0C"/>
    <w:rsid w:val="00CA654B"/>
    <w:rsid w:val="00CA7312"/>
    <w:rsid w:val="00CB063C"/>
    <w:rsid w:val="00CB1380"/>
    <w:rsid w:val="00CB2399"/>
    <w:rsid w:val="00CB72B8"/>
    <w:rsid w:val="00CC09B2"/>
    <w:rsid w:val="00CC4B8C"/>
    <w:rsid w:val="00CD0BA8"/>
    <w:rsid w:val="00CD3877"/>
    <w:rsid w:val="00CD4C7B"/>
    <w:rsid w:val="00CD54A3"/>
    <w:rsid w:val="00CD58FE"/>
    <w:rsid w:val="00CF528B"/>
    <w:rsid w:val="00D0535B"/>
    <w:rsid w:val="00D114F6"/>
    <w:rsid w:val="00D144E3"/>
    <w:rsid w:val="00D17501"/>
    <w:rsid w:val="00D32216"/>
    <w:rsid w:val="00D33BE3"/>
    <w:rsid w:val="00D37725"/>
    <w:rsid w:val="00D3792D"/>
    <w:rsid w:val="00D40F65"/>
    <w:rsid w:val="00D513F1"/>
    <w:rsid w:val="00D54820"/>
    <w:rsid w:val="00D55E47"/>
    <w:rsid w:val="00D5638B"/>
    <w:rsid w:val="00D62E19"/>
    <w:rsid w:val="00D67CD1"/>
    <w:rsid w:val="00D738D6"/>
    <w:rsid w:val="00D75E08"/>
    <w:rsid w:val="00D75EE3"/>
    <w:rsid w:val="00D80795"/>
    <w:rsid w:val="00D81AB9"/>
    <w:rsid w:val="00D854BE"/>
    <w:rsid w:val="00D87E00"/>
    <w:rsid w:val="00D90B86"/>
    <w:rsid w:val="00D9134D"/>
    <w:rsid w:val="00D96D11"/>
    <w:rsid w:val="00DA7A03"/>
    <w:rsid w:val="00DB0DB8"/>
    <w:rsid w:val="00DB1818"/>
    <w:rsid w:val="00DB4E83"/>
    <w:rsid w:val="00DB6CC9"/>
    <w:rsid w:val="00DC09C1"/>
    <w:rsid w:val="00DC192E"/>
    <w:rsid w:val="00DC309B"/>
    <w:rsid w:val="00DC3302"/>
    <w:rsid w:val="00DC38D3"/>
    <w:rsid w:val="00DC40D3"/>
    <w:rsid w:val="00DC45F4"/>
    <w:rsid w:val="00DC4A66"/>
    <w:rsid w:val="00DC4DA2"/>
    <w:rsid w:val="00DC5261"/>
    <w:rsid w:val="00DC5A7F"/>
    <w:rsid w:val="00DD1AAC"/>
    <w:rsid w:val="00DD530F"/>
    <w:rsid w:val="00DE206F"/>
    <w:rsid w:val="00DE25D2"/>
    <w:rsid w:val="00DF7C20"/>
    <w:rsid w:val="00E038FB"/>
    <w:rsid w:val="00E073DB"/>
    <w:rsid w:val="00E11E28"/>
    <w:rsid w:val="00E13F44"/>
    <w:rsid w:val="00E15B46"/>
    <w:rsid w:val="00E17D52"/>
    <w:rsid w:val="00E20327"/>
    <w:rsid w:val="00E25F97"/>
    <w:rsid w:val="00E26FCF"/>
    <w:rsid w:val="00E32A2D"/>
    <w:rsid w:val="00E351D6"/>
    <w:rsid w:val="00E41714"/>
    <w:rsid w:val="00E46C08"/>
    <w:rsid w:val="00E471CF"/>
    <w:rsid w:val="00E50974"/>
    <w:rsid w:val="00E51971"/>
    <w:rsid w:val="00E5251D"/>
    <w:rsid w:val="00E5574D"/>
    <w:rsid w:val="00E61394"/>
    <w:rsid w:val="00E62835"/>
    <w:rsid w:val="00E6480E"/>
    <w:rsid w:val="00E6614D"/>
    <w:rsid w:val="00E77645"/>
    <w:rsid w:val="00E776A8"/>
    <w:rsid w:val="00E828A4"/>
    <w:rsid w:val="00E82E60"/>
    <w:rsid w:val="00E83697"/>
    <w:rsid w:val="00E859B6"/>
    <w:rsid w:val="00E94A9D"/>
    <w:rsid w:val="00EA0C9A"/>
    <w:rsid w:val="00EA5B63"/>
    <w:rsid w:val="00EA66C9"/>
    <w:rsid w:val="00EB5D32"/>
    <w:rsid w:val="00EB77EB"/>
    <w:rsid w:val="00EC09A0"/>
    <w:rsid w:val="00EC14E2"/>
    <w:rsid w:val="00EC4A25"/>
    <w:rsid w:val="00ED760C"/>
    <w:rsid w:val="00EE3064"/>
    <w:rsid w:val="00EE7442"/>
    <w:rsid w:val="00EF612C"/>
    <w:rsid w:val="00F02160"/>
    <w:rsid w:val="00F025A2"/>
    <w:rsid w:val="00F036E9"/>
    <w:rsid w:val="00F03AD8"/>
    <w:rsid w:val="00F0646D"/>
    <w:rsid w:val="00F07388"/>
    <w:rsid w:val="00F108E1"/>
    <w:rsid w:val="00F1231C"/>
    <w:rsid w:val="00F1587F"/>
    <w:rsid w:val="00F2026E"/>
    <w:rsid w:val="00F2210A"/>
    <w:rsid w:val="00F23EB9"/>
    <w:rsid w:val="00F25B48"/>
    <w:rsid w:val="00F27226"/>
    <w:rsid w:val="00F2796A"/>
    <w:rsid w:val="00F30E8A"/>
    <w:rsid w:val="00F31200"/>
    <w:rsid w:val="00F31372"/>
    <w:rsid w:val="00F37743"/>
    <w:rsid w:val="00F42493"/>
    <w:rsid w:val="00F451FB"/>
    <w:rsid w:val="00F54666"/>
    <w:rsid w:val="00F54A3D"/>
    <w:rsid w:val="00F54CB0"/>
    <w:rsid w:val="00F579CD"/>
    <w:rsid w:val="00F653B8"/>
    <w:rsid w:val="00F71B89"/>
    <w:rsid w:val="00F7353C"/>
    <w:rsid w:val="00F7437A"/>
    <w:rsid w:val="00F76F8F"/>
    <w:rsid w:val="00F80917"/>
    <w:rsid w:val="00F821CA"/>
    <w:rsid w:val="00F87048"/>
    <w:rsid w:val="00F87257"/>
    <w:rsid w:val="00F87698"/>
    <w:rsid w:val="00F900F8"/>
    <w:rsid w:val="00F90FF6"/>
    <w:rsid w:val="00F9233E"/>
    <w:rsid w:val="00F941DF"/>
    <w:rsid w:val="00FA1266"/>
    <w:rsid w:val="00FB36FA"/>
    <w:rsid w:val="00FC1192"/>
    <w:rsid w:val="00FC37E5"/>
    <w:rsid w:val="00FC5F41"/>
    <w:rsid w:val="00FC777D"/>
    <w:rsid w:val="00FE106D"/>
    <w:rsid w:val="00FE1270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  <w:style w:type="character" w:customStyle="1" w:styleId="PLChar">
    <w:name w:val="PL Char"/>
    <w:link w:val="PL"/>
    <w:qFormat/>
    <w:rsid w:val="00B2596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4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0906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887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74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3_Iu/TSGR3_128/Docs/R3-251521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3_Iu/TSGR3_128/Docs/R3-250006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3_Iu/TSGR3_128/Docs/R3-253764.zip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6053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17</cp:revision>
  <dcterms:created xsi:type="dcterms:W3CDTF">2025-07-08T11:18:00Z</dcterms:created>
  <dcterms:modified xsi:type="dcterms:W3CDTF">2025-08-13T13:39:00Z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