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50FA43EA"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E71A37">
        <w:rPr>
          <w:bCs/>
          <w:noProof w:val="0"/>
          <w:sz w:val="24"/>
          <w:szCs w:val="24"/>
        </w:rPr>
        <w:t>9</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0E0592">
        <w:rPr>
          <w:bCs/>
          <w:noProof w:val="0"/>
          <w:sz w:val="24"/>
          <w:szCs w:val="24"/>
        </w:rPr>
        <w:t>5</w:t>
      </w:r>
      <w:r w:rsidR="00E548B9">
        <w:rPr>
          <w:bCs/>
          <w:noProof w:val="0"/>
          <w:sz w:val="24"/>
          <w:szCs w:val="24"/>
        </w:rPr>
        <w:t>5221</w:t>
      </w:r>
    </w:p>
    <w:p w14:paraId="11776FA6" w14:textId="1A2899ED" w:rsidR="00A209D6" w:rsidRPr="00465587" w:rsidRDefault="00E71A37" w:rsidP="00A209D6">
      <w:pPr>
        <w:pStyle w:val="Header"/>
        <w:tabs>
          <w:tab w:val="right" w:pos="9639"/>
        </w:tabs>
        <w:rPr>
          <w:rFonts w:eastAsia="SimSun"/>
          <w:bCs/>
          <w:sz w:val="24"/>
          <w:szCs w:val="24"/>
          <w:lang w:eastAsia="zh-CN"/>
        </w:rPr>
      </w:pPr>
      <w:r>
        <w:rPr>
          <w:rFonts w:eastAsia="SimSun"/>
          <w:bCs/>
          <w:sz w:val="24"/>
          <w:szCs w:val="24"/>
          <w:lang w:eastAsia="zh-CN"/>
        </w:rPr>
        <w:t>B</w:t>
      </w:r>
      <w:r w:rsidR="00E548B9">
        <w:rPr>
          <w:rFonts w:eastAsia="SimSun"/>
          <w:bCs/>
          <w:sz w:val="24"/>
          <w:szCs w:val="24"/>
          <w:lang w:eastAsia="zh-CN"/>
        </w:rPr>
        <w:t>e</w:t>
      </w:r>
      <w:r>
        <w:rPr>
          <w:rFonts w:eastAsia="SimSun"/>
          <w:bCs/>
          <w:sz w:val="24"/>
          <w:szCs w:val="24"/>
          <w:lang w:eastAsia="zh-CN"/>
        </w:rPr>
        <w:t>ngal</w:t>
      </w:r>
      <w:r w:rsidR="00E548B9">
        <w:rPr>
          <w:rFonts w:eastAsia="SimSun"/>
          <w:bCs/>
          <w:sz w:val="24"/>
          <w:szCs w:val="24"/>
          <w:lang w:eastAsia="zh-CN"/>
        </w:rPr>
        <w:t>uru</w:t>
      </w:r>
      <w:r w:rsidR="00537809" w:rsidRPr="002240E0">
        <w:rPr>
          <w:rFonts w:eastAsia="SimSun"/>
          <w:bCs/>
          <w:sz w:val="24"/>
          <w:szCs w:val="24"/>
          <w:lang w:eastAsia="zh-CN"/>
        </w:rPr>
        <w:t xml:space="preserve">, </w:t>
      </w:r>
      <w:r w:rsidR="00E41B87">
        <w:rPr>
          <w:rFonts w:eastAsia="SimSun"/>
          <w:bCs/>
          <w:sz w:val="24"/>
          <w:szCs w:val="24"/>
          <w:lang w:eastAsia="zh-CN"/>
        </w:rPr>
        <w:t>India</w:t>
      </w:r>
      <w:r w:rsidR="00537809" w:rsidRPr="002240E0">
        <w:rPr>
          <w:rFonts w:eastAsia="SimSun"/>
          <w:bCs/>
          <w:sz w:val="24"/>
          <w:szCs w:val="24"/>
          <w:lang w:eastAsia="zh-CN"/>
        </w:rPr>
        <w:t xml:space="preserve">, </w:t>
      </w:r>
      <w:r>
        <w:rPr>
          <w:rFonts w:eastAsia="SimSun"/>
          <w:bCs/>
          <w:sz w:val="24"/>
          <w:szCs w:val="24"/>
          <w:lang w:eastAsia="zh-CN"/>
        </w:rPr>
        <w:t>25</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8459DE">
        <w:rPr>
          <w:rFonts w:eastAsia="SimSun"/>
          <w:bCs/>
          <w:sz w:val="24"/>
          <w:szCs w:val="24"/>
          <w:lang w:eastAsia="zh-CN"/>
        </w:rPr>
        <w:t>2</w:t>
      </w:r>
      <w:r>
        <w:rPr>
          <w:rFonts w:eastAsia="SimSun"/>
          <w:bCs/>
          <w:sz w:val="24"/>
          <w:szCs w:val="24"/>
          <w:lang w:eastAsia="zh-CN"/>
        </w:rPr>
        <w:t>9</w:t>
      </w:r>
      <w:r w:rsidR="00537809" w:rsidRPr="002240E0">
        <w:rPr>
          <w:rFonts w:eastAsia="SimSun"/>
          <w:bCs/>
          <w:sz w:val="24"/>
          <w:szCs w:val="24"/>
          <w:lang w:eastAsia="zh-CN"/>
        </w:rPr>
        <w:t xml:space="preserve"> </w:t>
      </w:r>
      <w:r>
        <w:rPr>
          <w:rFonts w:eastAsia="SimSun"/>
          <w:bCs/>
          <w:sz w:val="24"/>
          <w:szCs w:val="24"/>
          <w:lang w:eastAsia="zh-CN"/>
        </w:rPr>
        <w:t xml:space="preserve">August </w:t>
      </w:r>
      <w:r w:rsidR="00537809" w:rsidRPr="002240E0">
        <w:rPr>
          <w:rFonts w:eastAsia="SimSun"/>
          <w:bCs/>
          <w:sz w:val="24"/>
          <w:szCs w:val="24"/>
          <w:lang w:eastAsia="zh-CN"/>
        </w:rPr>
        <w:t>202</w:t>
      </w:r>
      <w:r w:rsidR="004E4728">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BCF4FC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05DC7">
        <w:rPr>
          <w:rFonts w:cs="Arial"/>
          <w:b/>
          <w:bCs/>
          <w:sz w:val="24"/>
          <w:lang w:eastAsia="ja-JP"/>
        </w:rPr>
        <w:t>18.2</w:t>
      </w:r>
    </w:p>
    <w:p w14:paraId="73188B46" w14:textId="250505BB"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681383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34A3C">
        <w:rPr>
          <w:rFonts w:ascii="Arial" w:hAnsi="Arial" w:cs="Arial"/>
          <w:b/>
          <w:bCs/>
          <w:sz w:val="24"/>
        </w:rPr>
        <w:t xml:space="preserve">[TP for </w:t>
      </w:r>
      <w:r w:rsidR="00D877D0">
        <w:rPr>
          <w:rFonts w:ascii="Arial" w:hAnsi="Arial" w:cs="Arial"/>
          <w:b/>
          <w:bCs/>
          <w:sz w:val="24"/>
        </w:rPr>
        <w:t xml:space="preserve">LP-WUS </w:t>
      </w:r>
      <w:r w:rsidR="00C34A3C">
        <w:rPr>
          <w:rFonts w:ascii="Arial" w:hAnsi="Arial" w:cs="Arial"/>
          <w:b/>
          <w:bCs/>
          <w:sz w:val="24"/>
        </w:rPr>
        <w:t>BL CR TS 38.</w:t>
      </w:r>
      <w:r w:rsidR="00332E83">
        <w:rPr>
          <w:rFonts w:ascii="Arial" w:hAnsi="Arial" w:cs="Arial"/>
          <w:b/>
          <w:bCs/>
          <w:sz w:val="24"/>
        </w:rPr>
        <w:t>300</w:t>
      </w:r>
      <w:r w:rsidR="00C34A3C">
        <w:rPr>
          <w:rFonts w:ascii="Arial" w:hAnsi="Arial" w:cs="Arial"/>
          <w:b/>
          <w:bCs/>
          <w:sz w:val="24"/>
        </w:rPr>
        <w:t xml:space="preserve">] </w:t>
      </w:r>
      <w:r w:rsidR="009B09DD">
        <w:rPr>
          <w:rFonts w:ascii="Arial" w:hAnsi="Arial" w:cs="Arial"/>
          <w:b/>
          <w:bCs/>
          <w:sz w:val="24"/>
        </w:rPr>
        <w:t xml:space="preserve">Conclusion </w:t>
      </w:r>
      <w:r w:rsidR="00DC21F8">
        <w:rPr>
          <w:rFonts w:ascii="Arial" w:hAnsi="Arial" w:cs="Arial"/>
          <w:b/>
          <w:bCs/>
          <w:sz w:val="24"/>
        </w:rPr>
        <w:t>o</w:t>
      </w:r>
      <w:r w:rsidR="000C45B3">
        <w:rPr>
          <w:rFonts w:ascii="Arial" w:hAnsi="Arial" w:cs="Arial"/>
          <w:b/>
          <w:bCs/>
          <w:sz w:val="24"/>
        </w:rPr>
        <w:t>f</w:t>
      </w:r>
      <w:r w:rsidR="001C11F3">
        <w:rPr>
          <w:rFonts w:ascii="Arial" w:hAnsi="Arial" w:cs="Arial"/>
          <w:b/>
          <w:bCs/>
          <w:sz w:val="24"/>
        </w:rPr>
        <w:t xml:space="preserve"> </w:t>
      </w:r>
      <w:r w:rsidR="00634F04">
        <w:rPr>
          <w:rFonts w:ascii="Arial" w:hAnsi="Arial" w:cs="Arial"/>
          <w:b/>
          <w:bCs/>
          <w:sz w:val="24"/>
        </w:rPr>
        <w:t>P</w:t>
      </w:r>
      <w:r w:rsidR="00D54CD4">
        <w:rPr>
          <w:rFonts w:ascii="Arial" w:hAnsi="Arial" w:cs="Arial"/>
          <w:b/>
          <w:bCs/>
          <w:sz w:val="24"/>
        </w:rPr>
        <w:t xml:space="preserve">aging </w:t>
      </w:r>
      <w:r w:rsidR="00634F04">
        <w:rPr>
          <w:rFonts w:ascii="Arial" w:hAnsi="Arial" w:cs="Arial"/>
          <w:b/>
          <w:bCs/>
          <w:sz w:val="24"/>
        </w:rPr>
        <w:t>L</w:t>
      </w:r>
      <w:r w:rsidR="00D54CD4">
        <w:rPr>
          <w:rFonts w:ascii="Arial" w:hAnsi="Arial" w:cs="Arial"/>
          <w:b/>
          <w:bCs/>
          <w:sz w:val="24"/>
        </w:rPr>
        <w:t>oss</w:t>
      </w:r>
    </w:p>
    <w:p w14:paraId="25F387E8" w14:textId="16A7097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44160">
        <w:rPr>
          <w:rFonts w:ascii="Arial" w:hAnsi="Arial" w:cs="Arial"/>
          <w:b/>
          <w:bCs/>
          <w:sz w:val="24"/>
        </w:rPr>
        <w:t>NR_LPWUS</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026B6A" w14:textId="161CD62B" w:rsidR="004715A0" w:rsidRDefault="004715A0" w:rsidP="004715A0">
      <w:pPr>
        <w:rPr>
          <w:rFonts w:eastAsia="SimSun"/>
          <w:lang w:val="en-US" w:eastAsia="zh-CN"/>
        </w:rPr>
      </w:pPr>
      <w:r>
        <w:rPr>
          <w:rFonts w:eastAsia="SimSun"/>
          <w:lang w:val="en-US" w:eastAsia="zh-CN"/>
        </w:rPr>
        <w:t xml:space="preserve">At the last RANP#102 meeting, the </w:t>
      </w:r>
      <w:r w:rsidR="00F34EE4">
        <w:rPr>
          <w:rFonts w:eastAsia="SimSun"/>
          <w:lang w:val="en-US" w:eastAsia="zh-CN"/>
        </w:rPr>
        <w:t>work item</w:t>
      </w:r>
      <w:r>
        <w:rPr>
          <w:rFonts w:eastAsia="SimSun"/>
          <w:lang w:val="en-US" w:eastAsia="zh-CN"/>
        </w:rPr>
        <w:t xml:space="preserve"> of </w:t>
      </w:r>
      <w:r w:rsidR="00F34EE4">
        <w:rPr>
          <w:rFonts w:eastAsia="SimSun"/>
          <w:lang w:val="en-US" w:eastAsia="zh-CN"/>
        </w:rPr>
        <w:t>LP-WUS</w:t>
      </w:r>
      <w:r>
        <w:rPr>
          <w:rFonts w:eastAsia="SimSun"/>
          <w:lang w:val="en-US" w:eastAsia="zh-CN"/>
        </w:rPr>
        <w:t xml:space="preserve"> was agreed in [</w:t>
      </w:r>
      <w:r w:rsidR="00027EFC">
        <w:rPr>
          <w:rFonts w:eastAsia="SimSun"/>
          <w:lang w:val="en-US" w:eastAsia="zh-CN"/>
        </w:rPr>
        <w:t>1</w:t>
      </w:r>
      <w:r>
        <w:rPr>
          <w:rFonts w:eastAsia="SimSun"/>
          <w:lang w:val="en-US" w:eastAsia="zh-CN"/>
        </w:rPr>
        <w:t xml:space="preserve">] </w:t>
      </w:r>
      <w:r w:rsidR="005F2D60">
        <w:rPr>
          <w:rFonts w:eastAsia="SimSun"/>
          <w:lang w:val="en-US" w:eastAsia="zh-CN"/>
        </w:rPr>
        <w:t>including the following objective</w:t>
      </w:r>
      <w:r>
        <w:rPr>
          <w:rFonts w:eastAsia="SimSun"/>
          <w:lang w:val="en-US" w:eastAsia="zh-CN"/>
        </w:rPr>
        <w:t>:</w:t>
      </w:r>
    </w:p>
    <w:p w14:paraId="57C495FC" w14:textId="77777777" w:rsidR="00B65FF0" w:rsidRPr="00B65FF0" w:rsidRDefault="00B65FF0" w:rsidP="00B65FF0">
      <w:pPr>
        <w:numPr>
          <w:ilvl w:val="0"/>
          <w:numId w:val="53"/>
        </w:numPr>
        <w:tabs>
          <w:tab w:val="left" w:pos="720"/>
        </w:tabs>
        <w:overflowPunct w:val="0"/>
        <w:autoSpaceDE w:val="0"/>
        <w:autoSpaceDN w:val="0"/>
        <w:adjustRightInd w:val="0"/>
        <w:spacing w:beforeLines="50" w:before="120" w:after="0"/>
        <w:ind w:hanging="357"/>
        <w:textAlignment w:val="baseline"/>
        <w:rPr>
          <w:rFonts w:eastAsia="SimSun"/>
          <w:bCs/>
          <w:i/>
          <w:iCs/>
          <w:lang w:val="en-US" w:eastAsia="en-GB"/>
        </w:rPr>
      </w:pPr>
      <w:r w:rsidRPr="00B65FF0">
        <w:rPr>
          <w:rFonts w:eastAsia="SimSun"/>
          <w:bCs/>
          <w:i/>
          <w:iCs/>
          <w:lang w:val="en-US" w:eastAsia="zh-CN" w:bidi="ar"/>
        </w:rPr>
        <w:t>To specify an LP-WUS design commonly applicable to both IDLE/INACTIVE and CONNECTED modes (RAN1, RAN4)</w:t>
      </w:r>
    </w:p>
    <w:p w14:paraId="30C3AB34" w14:textId="77777777" w:rsidR="00B65FF0" w:rsidRPr="00B65FF0" w:rsidRDefault="00B65FF0" w:rsidP="00B65FF0">
      <w:pPr>
        <w:numPr>
          <w:ilvl w:val="0"/>
          <w:numId w:val="53"/>
        </w:numPr>
        <w:tabs>
          <w:tab w:val="left" w:pos="720"/>
        </w:tabs>
        <w:overflowPunct w:val="0"/>
        <w:autoSpaceDE w:val="0"/>
        <w:autoSpaceDN w:val="0"/>
        <w:adjustRightInd w:val="0"/>
        <w:spacing w:beforeLines="50" w:before="120" w:after="0"/>
        <w:ind w:hanging="357"/>
        <w:textAlignment w:val="baseline"/>
        <w:rPr>
          <w:rFonts w:eastAsia="SimSun"/>
          <w:bCs/>
          <w:i/>
          <w:iCs/>
          <w:lang w:val="en-US" w:eastAsia="en-GB"/>
        </w:rPr>
      </w:pPr>
      <w:r w:rsidRPr="00B65FF0">
        <w:rPr>
          <w:rFonts w:eastAsia="SimSun"/>
          <w:bCs/>
          <w:i/>
          <w:iCs/>
          <w:lang w:val="en-US" w:eastAsia="zh-CN" w:bidi="ar"/>
        </w:rPr>
        <w:t>For IDLE/INACTIVE modes</w:t>
      </w:r>
    </w:p>
    <w:p w14:paraId="5D8BBC63" w14:textId="77777777" w:rsidR="00B65FF0" w:rsidRPr="00B65FF0" w:rsidRDefault="00B65FF0" w:rsidP="00B65FF0">
      <w:pPr>
        <w:numPr>
          <w:ilvl w:val="1"/>
          <w:numId w:val="53"/>
        </w:numPr>
        <w:tabs>
          <w:tab w:val="left" w:pos="1440"/>
        </w:tabs>
        <w:overflowPunct w:val="0"/>
        <w:autoSpaceDE w:val="0"/>
        <w:autoSpaceDN w:val="0"/>
        <w:adjustRightInd w:val="0"/>
        <w:spacing w:beforeLines="50" w:before="120" w:after="0"/>
        <w:ind w:hanging="357"/>
        <w:textAlignment w:val="baseline"/>
        <w:rPr>
          <w:rFonts w:eastAsia="SimSun"/>
          <w:bCs/>
          <w:i/>
          <w:iCs/>
          <w:highlight w:val="yellow"/>
          <w:lang w:val="en-US" w:eastAsia="zh-CN" w:bidi="ar"/>
        </w:rPr>
      </w:pPr>
      <w:r w:rsidRPr="00B65FF0">
        <w:rPr>
          <w:rFonts w:eastAsia="SimSun"/>
          <w:bCs/>
          <w:i/>
          <w:iCs/>
          <w:highlight w:val="yellow"/>
          <w:lang w:val="en-US" w:eastAsia="zh-CN" w:bidi="ar"/>
        </w:rPr>
        <w:t xml:space="preserve">Specify procedure and configuration of LP-WUS indicating paging monitoring triggered by LP-WUS, including at least configuration, sub-grouping and entry/exit condition for LP-WUS monitoring </w:t>
      </w:r>
      <w:r w:rsidRPr="00B65FF0">
        <w:rPr>
          <w:rFonts w:eastAsia="SimSun" w:hint="eastAsia"/>
          <w:bCs/>
          <w:i/>
          <w:iCs/>
          <w:highlight w:val="yellow"/>
          <w:lang w:val="en-US" w:eastAsia="zh-CN" w:bidi="ar"/>
        </w:rPr>
        <w:t xml:space="preserve">(RAN2, </w:t>
      </w:r>
      <w:r w:rsidRPr="00B65FF0">
        <w:rPr>
          <w:rFonts w:eastAsia="SimSun"/>
          <w:bCs/>
          <w:i/>
          <w:iCs/>
          <w:highlight w:val="yellow"/>
          <w:lang w:val="en-US" w:eastAsia="zh-CN" w:bidi="ar"/>
        </w:rPr>
        <w:t>R</w:t>
      </w:r>
      <w:r w:rsidRPr="00B65FF0">
        <w:rPr>
          <w:rFonts w:eastAsia="SimSun" w:hint="eastAsia"/>
          <w:bCs/>
          <w:i/>
          <w:iCs/>
          <w:highlight w:val="yellow"/>
          <w:lang w:val="en-US" w:eastAsia="zh-CN" w:bidi="ar"/>
        </w:rPr>
        <w:t>AN1,</w:t>
      </w:r>
      <w:r w:rsidRPr="00B65FF0">
        <w:rPr>
          <w:rFonts w:eastAsia="SimSun"/>
          <w:bCs/>
          <w:i/>
          <w:iCs/>
          <w:highlight w:val="yellow"/>
          <w:lang w:val="en-US" w:eastAsia="zh-CN" w:bidi="ar"/>
        </w:rPr>
        <w:t xml:space="preserve"> </w:t>
      </w:r>
      <w:r w:rsidRPr="00B65FF0">
        <w:rPr>
          <w:rFonts w:eastAsia="SimSun" w:hint="eastAsia"/>
          <w:bCs/>
          <w:i/>
          <w:iCs/>
          <w:highlight w:val="yellow"/>
          <w:lang w:val="en-US" w:eastAsia="zh-CN" w:bidi="ar"/>
        </w:rPr>
        <w:t>RAN3, RAN4)</w:t>
      </w:r>
    </w:p>
    <w:p w14:paraId="54C6FB47" w14:textId="77777777" w:rsidR="00B65FF0" w:rsidRPr="00B65FF0" w:rsidRDefault="00B65FF0" w:rsidP="00B65FF0">
      <w:pPr>
        <w:numPr>
          <w:ilvl w:val="1"/>
          <w:numId w:val="53"/>
        </w:numPr>
        <w:tabs>
          <w:tab w:val="left" w:pos="1440"/>
        </w:tabs>
        <w:overflowPunct w:val="0"/>
        <w:autoSpaceDE w:val="0"/>
        <w:autoSpaceDN w:val="0"/>
        <w:adjustRightInd w:val="0"/>
        <w:spacing w:beforeLines="50" w:before="120" w:after="0"/>
        <w:ind w:hanging="357"/>
        <w:textAlignment w:val="baseline"/>
        <w:rPr>
          <w:rFonts w:eastAsia="SimSun"/>
          <w:bCs/>
          <w:i/>
          <w:iCs/>
          <w:lang w:val="en-US" w:eastAsia="en-GB"/>
        </w:rPr>
      </w:pPr>
      <w:r w:rsidRPr="00B65FF0">
        <w:rPr>
          <w:rFonts w:eastAsia="SimSun"/>
          <w:bCs/>
          <w:i/>
          <w:iCs/>
          <w:lang w:val="en-US" w:eastAsia="zh-CN" w:bidi="ar"/>
        </w:rPr>
        <w:t xml:space="preserve">Specify LP-SS with periodicity with </w:t>
      </w:r>
      <w:proofErr w:type="spellStart"/>
      <w:r w:rsidRPr="00B65FF0">
        <w:rPr>
          <w:rFonts w:eastAsia="SimSun"/>
          <w:bCs/>
          <w:i/>
          <w:iCs/>
          <w:lang w:val="en-US" w:eastAsia="zh-CN" w:bidi="ar"/>
        </w:rPr>
        <w:t>Yms</w:t>
      </w:r>
      <w:proofErr w:type="spellEnd"/>
      <w:r w:rsidRPr="00B65FF0">
        <w:rPr>
          <w:rFonts w:eastAsia="SimSun"/>
          <w:bCs/>
          <w:i/>
          <w:iCs/>
          <w:lang w:val="en-US" w:eastAsia="zh-CN" w:bidi="ar"/>
        </w:rPr>
        <w:t xml:space="preserve"> for LP-WUR, for synchronization and/or RRM for serving cell. (RAN1, RAN4)</w:t>
      </w:r>
    </w:p>
    <w:p w14:paraId="6877A009" w14:textId="77777777" w:rsidR="00B65FF0" w:rsidRPr="00B65FF0" w:rsidRDefault="00B65FF0" w:rsidP="00B65FF0">
      <w:pPr>
        <w:numPr>
          <w:ilvl w:val="1"/>
          <w:numId w:val="53"/>
        </w:numPr>
        <w:tabs>
          <w:tab w:val="left" w:pos="1440"/>
        </w:tabs>
        <w:overflowPunct w:val="0"/>
        <w:autoSpaceDE w:val="0"/>
        <w:autoSpaceDN w:val="0"/>
        <w:adjustRightInd w:val="0"/>
        <w:spacing w:beforeLines="50" w:before="120" w:after="0"/>
        <w:ind w:hanging="357"/>
        <w:textAlignment w:val="baseline"/>
        <w:rPr>
          <w:rFonts w:eastAsia="SimSun"/>
          <w:bCs/>
          <w:i/>
          <w:iCs/>
          <w:lang w:val="en-US" w:eastAsia="en-GB"/>
        </w:rPr>
      </w:pPr>
      <w:r w:rsidRPr="00B65FF0">
        <w:rPr>
          <w:rFonts w:eastAsia="SimSun"/>
          <w:bCs/>
          <w:i/>
          <w:iCs/>
          <w:lang w:val="en-US" w:eastAsia="zh-CN" w:bidi="ar"/>
        </w:rPr>
        <w:t>Specify further RRM relaxation of UE MR for both serving and neighbor cell measurements, and UE serving cell RRM measurement offloaded from MR to LP-WUR, including the necessary conditions (RAN4, RAN2)</w:t>
      </w:r>
    </w:p>
    <w:p w14:paraId="50435A27" w14:textId="77777777" w:rsidR="00B65FF0" w:rsidRPr="00B65FF0" w:rsidRDefault="00B65FF0" w:rsidP="00B65FF0">
      <w:pPr>
        <w:numPr>
          <w:ilvl w:val="0"/>
          <w:numId w:val="53"/>
        </w:numPr>
        <w:tabs>
          <w:tab w:val="left" w:pos="720"/>
        </w:tabs>
        <w:overflowPunct w:val="0"/>
        <w:autoSpaceDE w:val="0"/>
        <w:autoSpaceDN w:val="0"/>
        <w:adjustRightInd w:val="0"/>
        <w:spacing w:beforeLines="50" w:before="120" w:after="0"/>
        <w:ind w:hanging="357"/>
        <w:textAlignment w:val="baseline"/>
        <w:rPr>
          <w:rFonts w:eastAsia="SimSun"/>
          <w:bCs/>
          <w:i/>
          <w:iCs/>
          <w:lang w:val="en-US" w:eastAsia="en-GB"/>
        </w:rPr>
      </w:pPr>
      <w:r w:rsidRPr="00B65FF0">
        <w:rPr>
          <w:rFonts w:eastAsia="SimSun"/>
          <w:bCs/>
          <w:i/>
          <w:iCs/>
          <w:lang w:val="en-US" w:eastAsia="zh-CN" w:bidi="ar"/>
        </w:rPr>
        <w:t>For CONNECTED mode, specify procedures to allow UE MR PDCCH monitoring triggered by LP-WUS including activation and deactivation procedure of LP-WUS monitoring (RAN2, RAN1)</w:t>
      </w:r>
    </w:p>
    <w:p w14:paraId="6DB6E09A" w14:textId="77777777" w:rsidR="00B65FF0" w:rsidRPr="00B65FF0" w:rsidRDefault="00B65FF0" w:rsidP="00B65FF0">
      <w:pPr>
        <w:numPr>
          <w:ilvl w:val="0"/>
          <w:numId w:val="53"/>
        </w:numPr>
        <w:tabs>
          <w:tab w:val="left" w:pos="1440"/>
        </w:tabs>
        <w:overflowPunct w:val="0"/>
        <w:autoSpaceDE w:val="0"/>
        <w:autoSpaceDN w:val="0"/>
        <w:adjustRightInd w:val="0"/>
        <w:spacing w:beforeLines="50" w:before="120" w:after="0"/>
        <w:ind w:hanging="357"/>
        <w:textAlignment w:val="baseline"/>
        <w:rPr>
          <w:bCs/>
          <w:i/>
          <w:iCs/>
          <w:lang w:val="en-US"/>
        </w:rPr>
      </w:pPr>
      <w:r w:rsidRPr="00B65FF0">
        <w:rPr>
          <w:bCs/>
          <w:i/>
          <w:iCs/>
          <w:lang w:val="en-US" w:eastAsia="zh-CN" w:bidi="ar"/>
        </w:rPr>
        <w:t>Note: The target coverage of LP-WUS and LP-SS shall be the coverage of PUSCH for message3.</w:t>
      </w:r>
    </w:p>
    <w:p w14:paraId="1BD363E4" w14:textId="77777777" w:rsidR="00B65FF0" w:rsidRPr="00B65FF0" w:rsidRDefault="00B65FF0" w:rsidP="00B65FF0">
      <w:pPr>
        <w:numPr>
          <w:ilvl w:val="0"/>
          <w:numId w:val="53"/>
        </w:numPr>
        <w:tabs>
          <w:tab w:val="left" w:pos="1440"/>
        </w:tabs>
        <w:overflowPunct w:val="0"/>
        <w:autoSpaceDE w:val="0"/>
        <w:autoSpaceDN w:val="0"/>
        <w:adjustRightInd w:val="0"/>
        <w:spacing w:beforeLines="50" w:before="120" w:after="0"/>
        <w:ind w:hanging="357"/>
        <w:textAlignment w:val="baseline"/>
        <w:rPr>
          <w:bCs/>
          <w:i/>
          <w:iCs/>
          <w:lang w:val="en-US"/>
        </w:rPr>
      </w:pPr>
      <w:r w:rsidRPr="00B65FF0">
        <w:rPr>
          <w:bCs/>
          <w:i/>
          <w:iCs/>
          <w:lang w:val="en-US"/>
        </w:rPr>
        <w:t>Note: The optimization of LP-WUS signal design for idle/inactive mode is prioritized over the optimization for connected mode.</w:t>
      </w:r>
    </w:p>
    <w:p w14:paraId="1DD70176" w14:textId="77777777" w:rsidR="00B65FF0" w:rsidRDefault="00B65FF0" w:rsidP="004715A0">
      <w:pPr>
        <w:rPr>
          <w:rFonts w:eastAsia="SimSun"/>
          <w:lang w:val="en-US" w:eastAsia="zh-CN"/>
        </w:rPr>
      </w:pPr>
    </w:p>
    <w:p w14:paraId="1F49B60E" w14:textId="5072464F" w:rsidR="005F2D93" w:rsidRDefault="009B09DD" w:rsidP="005F2D93">
      <w:pPr>
        <w:rPr>
          <w:rFonts w:eastAsia="SimSun"/>
          <w:lang w:val="en-US" w:eastAsia="zh-CN"/>
        </w:rPr>
      </w:pPr>
      <w:r>
        <w:rPr>
          <w:rFonts w:eastAsia="SimSun"/>
          <w:lang w:val="en-US" w:eastAsia="zh-CN"/>
        </w:rPr>
        <w:t>The work item has progressed in previous RAN3 meetings reaching agreements and working assumption</w:t>
      </w:r>
      <w:r w:rsidR="006E75CF">
        <w:rPr>
          <w:rFonts w:eastAsia="SimSun"/>
          <w:lang w:val="en-US" w:eastAsia="zh-CN"/>
        </w:rPr>
        <w:t>s</w:t>
      </w:r>
      <w:r>
        <w:rPr>
          <w:rFonts w:eastAsia="SimSun"/>
          <w:lang w:val="en-US" w:eastAsia="zh-CN"/>
        </w:rPr>
        <w:t xml:space="preserve"> while some points remain open. </w:t>
      </w:r>
      <w:r w:rsidR="005F2D93">
        <w:rPr>
          <w:rFonts w:eastAsia="SimSun"/>
          <w:lang w:val="en-US" w:eastAsia="zh-CN"/>
        </w:rPr>
        <w:t xml:space="preserve">This paper </w:t>
      </w:r>
      <w:r w:rsidR="00D54CD4">
        <w:rPr>
          <w:rFonts w:eastAsia="SimSun"/>
          <w:lang w:val="en-US" w:eastAsia="zh-CN"/>
        </w:rPr>
        <w:t xml:space="preserve">focuses on the remaining open point </w:t>
      </w:r>
      <w:r w:rsidR="0004296C">
        <w:rPr>
          <w:rFonts w:eastAsia="SimSun"/>
          <w:lang w:val="en-US" w:eastAsia="zh-CN"/>
        </w:rPr>
        <w:t>related to</w:t>
      </w:r>
      <w:r w:rsidR="00D54CD4">
        <w:rPr>
          <w:rFonts w:eastAsia="SimSun"/>
          <w:lang w:val="en-US" w:eastAsia="zh-CN"/>
        </w:rPr>
        <w:t xml:space="preserve"> paging loss.</w:t>
      </w:r>
    </w:p>
    <w:p w14:paraId="4A5248B3" w14:textId="77777777" w:rsidR="009B09DD" w:rsidRDefault="009B09DD" w:rsidP="005F2D93">
      <w:pPr>
        <w:rPr>
          <w:rFonts w:eastAsia="SimSun"/>
          <w:lang w:val="en-US" w:eastAsia="zh-CN"/>
        </w:rPr>
      </w:pPr>
    </w:p>
    <w:p w14:paraId="7D484B6E" w14:textId="7C7B8DB3" w:rsidR="009339CB" w:rsidRPr="006E13D1" w:rsidRDefault="009339CB" w:rsidP="009339CB">
      <w:pPr>
        <w:pStyle w:val="Heading1"/>
      </w:pPr>
      <w:r w:rsidRPr="006E13D1">
        <w:t>2</w:t>
      </w:r>
      <w:r w:rsidRPr="006E13D1">
        <w:tab/>
      </w:r>
      <w:r w:rsidR="004715A0">
        <w:t>Discussion</w:t>
      </w:r>
    </w:p>
    <w:p w14:paraId="38A51BC0" w14:textId="4147314C" w:rsidR="00D54CD4" w:rsidRDefault="00F578DA" w:rsidP="004715A0">
      <w:pPr>
        <w:rPr>
          <w:rFonts w:eastAsia="SimSun"/>
          <w:lang w:val="en-US" w:eastAsia="zh-CN"/>
        </w:rPr>
      </w:pPr>
      <w:r>
        <w:rPr>
          <w:rFonts w:eastAsia="SimSun"/>
          <w:lang w:val="en-US" w:eastAsia="zh-CN"/>
        </w:rPr>
        <w:t>The paging loss issue has been discussed for several meetings between RAN2, RAN3 and SA2.</w:t>
      </w:r>
    </w:p>
    <w:p w14:paraId="4CD569D7" w14:textId="77777777" w:rsidR="00F578DA" w:rsidRDefault="00F578DA" w:rsidP="004715A0">
      <w:pPr>
        <w:rPr>
          <w:rFonts w:eastAsia="SimSun"/>
          <w:lang w:val="en-US" w:eastAsia="zh-CN"/>
        </w:rPr>
      </w:pPr>
      <w:r>
        <w:rPr>
          <w:rFonts w:eastAsia="SimSun"/>
          <w:lang w:val="en-US" w:eastAsia="zh-CN"/>
        </w:rPr>
        <w:t>The latest input from RAN2 was an LS received at RAN3#128 in [2]. In this LS RAN2 first acknowledges the issue:</w:t>
      </w:r>
    </w:p>
    <w:p w14:paraId="0298837F" w14:textId="77777777" w:rsidR="00F578DA" w:rsidRPr="00F578DA" w:rsidRDefault="00F578DA" w:rsidP="00F578DA">
      <w:pPr>
        <w:tabs>
          <w:tab w:val="center" w:pos="4153"/>
          <w:tab w:val="right" w:pos="8306"/>
        </w:tabs>
        <w:spacing w:after="120"/>
        <w:rPr>
          <w:rFonts w:ascii="Arial" w:eastAsia="MS Mincho" w:hAnsi="Arial" w:cs="Arial"/>
          <w:i/>
          <w:iCs/>
          <w:color w:val="000000"/>
          <w:sz w:val="18"/>
          <w:szCs w:val="18"/>
          <w:lang w:eastAsia="ja-JP"/>
        </w:rPr>
      </w:pPr>
      <w:r w:rsidRPr="00F578DA">
        <w:rPr>
          <w:rFonts w:ascii="Arial" w:eastAsia="SimSun" w:hAnsi="Arial" w:cs="Arial"/>
          <w:i/>
          <w:iCs/>
          <w:color w:val="000000"/>
          <w:sz w:val="18"/>
          <w:szCs w:val="18"/>
        </w:rPr>
        <w:t xml:space="preserve">RAN2 further discussed the issue of UE radio paging capability loss mentioned in the LS S2-2412876 and acknowledged that based on the legacy signalling, a </w:t>
      </w:r>
      <w:proofErr w:type="spellStart"/>
      <w:r w:rsidRPr="00F578DA">
        <w:rPr>
          <w:rFonts w:ascii="Arial" w:eastAsia="SimSun" w:hAnsi="Arial" w:cs="Arial"/>
          <w:i/>
          <w:iCs/>
          <w:color w:val="000000"/>
          <w:sz w:val="18"/>
          <w:szCs w:val="18"/>
        </w:rPr>
        <w:t>gNB</w:t>
      </w:r>
      <w:proofErr w:type="spellEnd"/>
      <w:r w:rsidRPr="00F578DA">
        <w:rPr>
          <w:rFonts w:ascii="Arial" w:eastAsia="SimSun" w:hAnsi="Arial" w:cs="Arial"/>
          <w:i/>
          <w:iCs/>
          <w:color w:val="000000"/>
          <w:sz w:val="18"/>
          <w:szCs w:val="18"/>
        </w:rPr>
        <w:t xml:space="preserve"> implementing Release X may not be able to forward the radio paging capabilities for a feature introduced after Release X, which results in UE missing the paging message.</w:t>
      </w:r>
    </w:p>
    <w:p w14:paraId="1A40A804" w14:textId="77777777" w:rsidR="007B1DE9" w:rsidRDefault="007B1DE9" w:rsidP="004715A0">
      <w:pPr>
        <w:rPr>
          <w:rFonts w:eastAsia="SimSun"/>
          <w:lang w:val="en-US" w:eastAsia="zh-CN"/>
        </w:rPr>
      </w:pPr>
    </w:p>
    <w:p w14:paraId="4976BFA3" w14:textId="2855EA17" w:rsidR="00F578DA" w:rsidRDefault="00F578DA" w:rsidP="004715A0">
      <w:pPr>
        <w:rPr>
          <w:rFonts w:eastAsia="SimSun"/>
          <w:lang w:val="en-US" w:eastAsia="zh-CN"/>
        </w:rPr>
      </w:pPr>
      <w:r>
        <w:rPr>
          <w:rFonts w:eastAsia="SimSun"/>
          <w:lang w:val="en-US" w:eastAsia="zh-CN"/>
        </w:rPr>
        <w:t xml:space="preserve">Then RAN2 </w:t>
      </w:r>
      <w:proofErr w:type="gramStart"/>
      <w:r>
        <w:rPr>
          <w:rFonts w:eastAsia="SimSun"/>
          <w:lang w:val="en-US" w:eastAsia="zh-CN"/>
        </w:rPr>
        <w:t>agreed</w:t>
      </w:r>
      <w:proofErr w:type="gramEnd"/>
      <w:r>
        <w:rPr>
          <w:rFonts w:eastAsia="SimSun"/>
          <w:lang w:val="en-US" w:eastAsia="zh-CN"/>
        </w:rPr>
        <w:t xml:space="preserve"> a </w:t>
      </w:r>
      <w:r w:rsidR="00FC2BDA">
        <w:rPr>
          <w:rFonts w:eastAsia="SimSun"/>
          <w:lang w:val="en-US" w:eastAsia="zh-CN"/>
        </w:rPr>
        <w:t xml:space="preserve">fully-fledged </w:t>
      </w:r>
      <w:r>
        <w:rPr>
          <w:rFonts w:eastAsia="SimSun"/>
          <w:lang w:val="en-US" w:eastAsia="zh-CN"/>
        </w:rPr>
        <w:t>solution for release 19 onwards:</w:t>
      </w:r>
    </w:p>
    <w:p w14:paraId="06E7922C" w14:textId="77777777" w:rsidR="00F578DA" w:rsidRPr="00F578DA" w:rsidRDefault="00F578DA" w:rsidP="00F578DA">
      <w:pPr>
        <w:tabs>
          <w:tab w:val="center" w:pos="4153"/>
          <w:tab w:val="right" w:pos="8306"/>
        </w:tabs>
        <w:spacing w:after="120"/>
        <w:rPr>
          <w:rFonts w:ascii="Arial" w:eastAsia="SimSun" w:hAnsi="Arial" w:cs="Arial"/>
          <w:i/>
          <w:iCs/>
          <w:color w:val="000000"/>
          <w:sz w:val="18"/>
          <w:szCs w:val="18"/>
        </w:rPr>
      </w:pPr>
      <w:r w:rsidRPr="00F578DA">
        <w:rPr>
          <w:rFonts w:ascii="Arial" w:eastAsia="SimSun" w:hAnsi="Arial" w:cs="Arial"/>
          <w:i/>
          <w:iCs/>
          <w:color w:val="000000"/>
          <w:sz w:val="18"/>
          <w:szCs w:val="18"/>
        </w:rPr>
        <w:t>To address the issue</w:t>
      </w:r>
      <w:r w:rsidRPr="00F578DA">
        <w:rPr>
          <w:rFonts w:ascii="Arial" w:eastAsia="SimSun" w:hAnsi="Arial" w:cs="Arial" w:hint="eastAsia"/>
          <w:i/>
          <w:iCs/>
          <w:color w:val="000000"/>
          <w:sz w:val="18"/>
          <w:szCs w:val="18"/>
        </w:rPr>
        <w:t xml:space="preserve"> for </w:t>
      </w:r>
      <w:r w:rsidRPr="00F578DA">
        <w:rPr>
          <w:rFonts w:ascii="Arial" w:eastAsia="SimSun" w:hAnsi="Arial" w:cs="Arial"/>
          <w:i/>
          <w:iCs/>
          <w:color w:val="000000"/>
          <w:sz w:val="18"/>
          <w:szCs w:val="18"/>
        </w:rPr>
        <w:t>UE Radio Paging Capabilities</w:t>
      </w:r>
      <w:r w:rsidRPr="00F578DA">
        <w:rPr>
          <w:rFonts w:ascii="Arial" w:eastAsia="SimSun" w:hAnsi="Arial" w:cs="Arial" w:hint="eastAsia"/>
          <w:i/>
          <w:iCs/>
          <w:color w:val="000000"/>
          <w:sz w:val="18"/>
          <w:szCs w:val="18"/>
        </w:rPr>
        <w:t xml:space="preserve"> introduced in Rel-19 onwards</w:t>
      </w:r>
      <w:r w:rsidRPr="00F578DA">
        <w:rPr>
          <w:rFonts w:ascii="Arial" w:eastAsia="SimSun" w:hAnsi="Arial" w:cs="Arial"/>
          <w:i/>
          <w:iCs/>
          <w:color w:val="000000"/>
          <w:sz w:val="18"/>
          <w:szCs w:val="18"/>
        </w:rPr>
        <w:t>, RAN2 made the following agreement:</w:t>
      </w:r>
    </w:p>
    <w:p w14:paraId="7CDF668A" w14:textId="77777777" w:rsidR="00F578DA" w:rsidRPr="00F578DA" w:rsidRDefault="00F578DA" w:rsidP="00F578DA">
      <w:pPr>
        <w:tabs>
          <w:tab w:val="num" w:pos="1619"/>
          <w:tab w:val="center" w:pos="4153"/>
          <w:tab w:val="right" w:pos="8306"/>
        </w:tabs>
        <w:spacing w:after="120"/>
        <w:rPr>
          <w:rFonts w:ascii="Arial" w:eastAsia="SimSun" w:hAnsi="Arial" w:cs="Arial"/>
          <w:b/>
          <w:bCs/>
          <w:i/>
          <w:iCs/>
          <w:color w:val="000000"/>
          <w:sz w:val="18"/>
          <w:szCs w:val="18"/>
        </w:rPr>
      </w:pPr>
      <w:r w:rsidRPr="00F578DA">
        <w:rPr>
          <w:rFonts w:ascii="Arial" w:eastAsia="SimSun" w:hAnsi="Arial" w:cs="Arial"/>
          <w:b/>
          <w:bCs/>
          <w:i/>
          <w:iCs/>
          <w:color w:val="000000"/>
          <w:sz w:val="18"/>
          <w:szCs w:val="18"/>
        </w:rPr>
        <w:lastRenderedPageBreak/>
        <w:t xml:space="preserve">Use a “container” using OCTET STRING with content generated by UE when new </w:t>
      </w:r>
      <w:bookmarkStart w:id="0" w:name="_Hlk195018751"/>
      <w:r w:rsidRPr="00F578DA">
        <w:rPr>
          <w:rFonts w:ascii="Arial" w:eastAsia="SimSun" w:hAnsi="Arial" w:cs="Arial"/>
          <w:b/>
          <w:bCs/>
          <w:i/>
          <w:iCs/>
          <w:color w:val="000000"/>
          <w:sz w:val="18"/>
          <w:szCs w:val="18"/>
        </w:rPr>
        <w:t>UE Radio Paging Capabilities</w:t>
      </w:r>
      <w:bookmarkEnd w:id="0"/>
      <w:r w:rsidRPr="00F578DA">
        <w:rPr>
          <w:rFonts w:ascii="Arial" w:eastAsia="SimSun" w:hAnsi="Arial" w:cs="Arial"/>
          <w:b/>
          <w:bCs/>
          <w:i/>
          <w:iCs/>
          <w:color w:val="000000"/>
          <w:sz w:val="18"/>
          <w:szCs w:val="18"/>
        </w:rPr>
        <w:t xml:space="preserve"> are introduced.   This is applicable only to new Rel-19 and future capabilities added to paging capabilities.  This will only work for </w:t>
      </w:r>
      <w:proofErr w:type="spellStart"/>
      <w:r w:rsidRPr="00F578DA">
        <w:rPr>
          <w:rFonts w:ascii="Arial" w:eastAsia="SimSun" w:hAnsi="Arial" w:cs="Arial"/>
          <w:b/>
          <w:bCs/>
          <w:i/>
          <w:iCs/>
          <w:color w:val="000000"/>
          <w:sz w:val="18"/>
          <w:szCs w:val="18"/>
        </w:rPr>
        <w:t>gNB</w:t>
      </w:r>
      <w:proofErr w:type="spellEnd"/>
      <w:r w:rsidRPr="00F578DA">
        <w:rPr>
          <w:rFonts w:ascii="Arial" w:eastAsia="SimSun" w:hAnsi="Arial" w:cs="Arial"/>
          <w:b/>
          <w:bCs/>
          <w:i/>
          <w:iCs/>
          <w:color w:val="000000"/>
          <w:sz w:val="18"/>
          <w:szCs w:val="18"/>
        </w:rPr>
        <w:t xml:space="preserve"> that support this Rel-19 “container”</w:t>
      </w:r>
    </w:p>
    <w:p w14:paraId="216DC40E" w14:textId="77777777" w:rsidR="00F578DA" w:rsidRPr="00F578DA" w:rsidRDefault="00F578DA" w:rsidP="00F578DA">
      <w:pPr>
        <w:tabs>
          <w:tab w:val="center" w:pos="4153"/>
          <w:tab w:val="right" w:pos="8306"/>
        </w:tabs>
        <w:spacing w:after="120"/>
        <w:rPr>
          <w:rFonts w:ascii="Arial" w:eastAsia="SimSun" w:hAnsi="Arial" w:cs="Arial"/>
          <w:i/>
          <w:iCs/>
          <w:color w:val="000000"/>
          <w:sz w:val="18"/>
          <w:szCs w:val="18"/>
        </w:rPr>
      </w:pPr>
      <w:proofErr w:type="gramStart"/>
      <w:r w:rsidRPr="00F578DA">
        <w:rPr>
          <w:rFonts w:ascii="Arial" w:eastAsia="SimSun" w:hAnsi="Arial" w:cs="Arial"/>
          <w:i/>
          <w:iCs/>
          <w:color w:val="000000"/>
          <w:sz w:val="18"/>
          <w:szCs w:val="18"/>
        </w:rPr>
        <w:t>In particular for</w:t>
      </w:r>
      <w:proofErr w:type="gramEnd"/>
      <w:r w:rsidRPr="00F578DA">
        <w:rPr>
          <w:rFonts w:ascii="Arial" w:eastAsia="SimSun" w:hAnsi="Arial" w:cs="Arial"/>
          <w:i/>
          <w:iCs/>
          <w:color w:val="000000"/>
          <w:sz w:val="18"/>
          <w:szCs w:val="18"/>
        </w:rPr>
        <w:t xml:space="preserve"> Rel-19 LP-WUS feature, if it is </w:t>
      </w:r>
      <w:r w:rsidRPr="00F578DA">
        <w:rPr>
          <w:rFonts w:ascii="Arial" w:eastAsia="SimSun" w:hAnsi="Arial" w:cs="Arial" w:hint="eastAsia"/>
          <w:i/>
          <w:iCs/>
          <w:color w:val="000000"/>
          <w:sz w:val="18"/>
          <w:szCs w:val="18"/>
        </w:rPr>
        <w:t>deplo</w:t>
      </w:r>
      <w:r w:rsidRPr="00F578DA">
        <w:rPr>
          <w:rFonts w:ascii="Arial" w:eastAsia="SimSun" w:hAnsi="Arial" w:cs="Arial"/>
          <w:i/>
          <w:iCs/>
          <w:color w:val="000000"/>
          <w:sz w:val="18"/>
          <w:szCs w:val="18"/>
        </w:rPr>
        <w:t xml:space="preserve">yed, all the </w:t>
      </w:r>
      <w:proofErr w:type="spellStart"/>
      <w:r w:rsidRPr="00F578DA">
        <w:rPr>
          <w:rFonts w:ascii="Arial" w:eastAsia="SimSun" w:hAnsi="Arial" w:cs="Arial"/>
          <w:i/>
          <w:iCs/>
          <w:color w:val="000000"/>
          <w:sz w:val="18"/>
          <w:szCs w:val="18"/>
        </w:rPr>
        <w:t>gNBs</w:t>
      </w:r>
      <w:proofErr w:type="spellEnd"/>
      <w:r w:rsidRPr="00F578DA">
        <w:rPr>
          <w:rFonts w:ascii="Arial" w:eastAsia="SimSun" w:hAnsi="Arial" w:cs="Arial"/>
          <w:i/>
          <w:iCs/>
          <w:color w:val="000000"/>
          <w:sz w:val="18"/>
          <w:szCs w:val="18"/>
        </w:rPr>
        <w:t xml:space="preserve"> belonging to a certain area need to support the Rel-19 “container”.</w:t>
      </w:r>
    </w:p>
    <w:p w14:paraId="1E7F345F" w14:textId="77777777" w:rsidR="007B1DE9" w:rsidRDefault="007B1DE9" w:rsidP="004715A0">
      <w:pPr>
        <w:rPr>
          <w:rFonts w:eastAsia="SimSun"/>
          <w:lang w:val="en-US" w:eastAsia="zh-CN"/>
        </w:rPr>
      </w:pPr>
    </w:p>
    <w:p w14:paraId="13A80904" w14:textId="6C7660FF" w:rsidR="00F578DA" w:rsidRDefault="00F578DA" w:rsidP="004715A0">
      <w:pPr>
        <w:rPr>
          <w:rFonts w:eastAsia="SimSun"/>
          <w:lang w:val="en-US" w:eastAsia="zh-CN"/>
        </w:rPr>
      </w:pPr>
      <w:r>
        <w:rPr>
          <w:rFonts w:eastAsia="SimSun"/>
          <w:lang w:val="en-US" w:eastAsia="zh-CN"/>
        </w:rPr>
        <w:t xml:space="preserve">And for networks before release 19 i.e. </w:t>
      </w:r>
      <w:r w:rsidR="00634F04">
        <w:rPr>
          <w:rFonts w:eastAsia="SimSun"/>
          <w:lang w:val="en-US" w:eastAsia="zh-CN"/>
        </w:rPr>
        <w:t xml:space="preserve">networks </w:t>
      </w:r>
      <w:r>
        <w:rPr>
          <w:rFonts w:eastAsia="SimSun"/>
          <w:lang w:val="en-US" w:eastAsia="zh-CN"/>
        </w:rPr>
        <w:t>up to release 18</w:t>
      </w:r>
      <w:r w:rsidR="00634F04">
        <w:rPr>
          <w:rFonts w:eastAsia="SimSun"/>
          <w:lang w:val="en-US" w:eastAsia="zh-CN"/>
        </w:rPr>
        <w:t>,</w:t>
      </w:r>
      <w:r>
        <w:rPr>
          <w:rFonts w:eastAsia="SimSun"/>
          <w:lang w:val="en-US" w:eastAsia="zh-CN"/>
        </w:rPr>
        <w:t xml:space="preserve"> RAN2 agreed to rely on network implementation:</w:t>
      </w:r>
    </w:p>
    <w:p w14:paraId="2334F8E8" w14:textId="77777777" w:rsidR="007B1DE9" w:rsidRPr="007B1DE9" w:rsidRDefault="007B1DE9" w:rsidP="007B1DE9">
      <w:pPr>
        <w:tabs>
          <w:tab w:val="center" w:pos="4153"/>
          <w:tab w:val="right" w:pos="8306"/>
        </w:tabs>
        <w:spacing w:after="120"/>
        <w:rPr>
          <w:rFonts w:ascii="Arial" w:eastAsia="SimSun" w:hAnsi="Arial" w:cs="Arial"/>
          <w:i/>
          <w:iCs/>
          <w:color w:val="000000"/>
          <w:sz w:val="18"/>
          <w:szCs w:val="18"/>
        </w:rPr>
      </w:pPr>
      <w:r w:rsidRPr="007B1DE9">
        <w:rPr>
          <w:rFonts w:ascii="Arial" w:eastAsia="SimSun" w:hAnsi="Arial" w:cs="Arial" w:hint="eastAsia"/>
          <w:i/>
          <w:iCs/>
          <w:color w:val="000000"/>
          <w:sz w:val="18"/>
          <w:szCs w:val="18"/>
        </w:rPr>
        <w:t xml:space="preserve">For </w:t>
      </w:r>
      <w:r w:rsidRPr="007B1DE9">
        <w:rPr>
          <w:rFonts w:ascii="Arial" w:eastAsia="SimSun" w:hAnsi="Arial" w:cs="Arial"/>
          <w:i/>
          <w:iCs/>
          <w:color w:val="000000"/>
          <w:sz w:val="18"/>
          <w:szCs w:val="18"/>
        </w:rPr>
        <w:t>UE Radio Paging Capabilities</w:t>
      </w:r>
      <w:r w:rsidRPr="007B1DE9">
        <w:rPr>
          <w:rFonts w:ascii="Arial" w:eastAsia="SimSun" w:hAnsi="Arial" w:cs="Arial" w:hint="eastAsia"/>
          <w:i/>
          <w:iCs/>
          <w:color w:val="000000"/>
          <w:sz w:val="18"/>
          <w:szCs w:val="18"/>
        </w:rPr>
        <w:t xml:space="preserve"> introduced up to Rel-18, RAN2 agreed not to </w:t>
      </w:r>
      <w:r w:rsidRPr="007B1DE9">
        <w:rPr>
          <w:rFonts w:ascii="Arial" w:eastAsia="SimSun" w:hAnsi="Arial" w:cs="Arial"/>
          <w:i/>
          <w:iCs/>
          <w:color w:val="000000"/>
          <w:sz w:val="18"/>
          <w:szCs w:val="18"/>
        </w:rPr>
        <w:t>introduce</w:t>
      </w:r>
      <w:r w:rsidRPr="007B1DE9">
        <w:rPr>
          <w:rFonts w:ascii="Arial" w:eastAsia="SimSun" w:hAnsi="Arial" w:cs="Arial" w:hint="eastAsia"/>
          <w:i/>
          <w:iCs/>
          <w:color w:val="000000"/>
          <w:sz w:val="18"/>
          <w:szCs w:val="18"/>
        </w:rPr>
        <w:t xml:space="preserve"> any standard solution, i.e.</w:t>
      </w:r>
      <w:r w:rsidRPr="007B1DE9">
        <w:rPr>
          <w:rFonts w:ascii="Arial" w:eastAsia="SimSun" w:hAnsi="Arial" w:cs="Arial"/>
          <w:i/>
          <w:iCs/>
          <w:color w:val="000000"/>
          <w:sz w:val="18"/>
          <w:szCs w:val="18"/>
        </w:rPr>
        <w:t>,</w:t>
      </w:r>
      <w:r w:rsidRPr="007B1DE9">
        <w:rPr>
          <w:rFonts w:ascii="Arial" w:eastAsia="SimSun" w:hAnsi="Arial" w:cs="Arial" w:hint="eastAsia"/>
          <w:i/>
          <w:iCs/>
          <w:color w:val="000000"/>
          <w:sz w:val="18"/>
          <w:szCs w:val="18"/>
        </w:rPr>
        <w:t xml:space="preserve"> rely on </w:t>
      </w:r>
      <w:r w:rsidRPr="007B1DE9">
        <w:rPr>
          <w:rFonts w:ascii="Arial" w:eastAsia="SimSun" w:hAnsi="Arial" w:cs="Arial"/>
          <w:i/>
          <w:iCs/>
          <w:color w:val="000000"/>
          <w:sz w:val="18"/>
          <w:szCs w:val="18"/>
        </w:rPr>
        <w:t>proper</w:t>
      </w:r>
      <w:r w:rsidRPr="007B1DE9">
        <w:rPr>
          <w:rFonts w:ascii="Arial" w:eastAsia="SimSun" w:hAnsi="Arial" w:cs="Arial" w:hint="eastAsia"/>
          <w:i/>
          <w:iCs/>
          <w:color w:val="000000"/>
          <w:sz w:val="18"/>
          <w:szCs w:val="18"/>
        </w:rPr>
        <w:t xml:space="preserve"> network implementation, as follows.</w:t>
      </w:r>
    </w:p>
    <w:p w14:paraId="423D959A" w14:textId="77777777" w:rsidR="007B1DE9" w:rsidRPr="007B1DE9" w:rsidRDefault="007B1DE9" w:rsidP="007B1DE9">
      <w:pPr>
        <w:tabs>
          <w:tab w:val="num" w:pos="1619"/>
          <w:tab w:val="center" w:pos="4153"/>
          <w:tab w:val="right" w:pos="8306"/>
        </w:tabs>
        <w:spacing w:after="120"/>
        <w:rPr>
          <w:rFonts w:ascii="Arial" w:eastAsia="SimSun" w:hAnsi="Arial" w:cs="Arial"/>
          <w:b/>
          <w:bCs/>
          <w:i/>
          <w:iCs/>
          <w:color w:val="000000"/>
          <w:sz w:val="18"/>
          <w:szCs w:val="18"/>
        </w:rPr>
      </w:pPr>
      <w:r w:rsidRPr="007B1DE9">
        <w:rPr>
          <w:rFonts w:ascii="Arial" w:eastAsia="SimSun" w:hAnsi="Arial" w:cs="Arial"/>
          <w:b/>
          <w:bCs/>
          <w:i/>
          <w:iCs/>
          <w:color w:val="000000"/>
          <w:sz w:val="18"/>
          <w:szCs w:val="18"/>
        </w:rPr>
        <w:t xml:space="preserve">We will not change legacy UE capabilities and rely on network implementation </w:t>
      </w:r>
    </w:p>
    <w:p w14:paraId="23B65316" w14:textId="77777777" w:rsidR="00F578DA" w:rsidRDefault="00F578DA" w:rsidP="004715A0">
      <w:pPr>
        <w:rPr>
          <w:rFonts w:eastAsia="SimSun"/>
          <w:lang w:val="en-US" w:eastAsia="zh-CN"/>
        </w:rPr>
      </w:pPr>
    </w:p>
    <w:p w14:paraId="29791386" w14:textId="6A8B3911" w:rsidR="00D54CD4" w:rsidRDefault="007B1DE9" w:rsidP="004715A0">
      <w:pPr>
        <w:rPr>
          <w:rFonts w:eastAsia="SimSun"/>
          <w:lang w:val="en-US" w:eastAsia="zh-CN"/>
        </w:rPr>
      </w:pPr>
      <w:r>
        <w:rPr>
          <w:rFonts w:eastAsia="SimSun"/>
          <w:lang w:val="en-US" w:eastAsia="zh-CN"/>
        </w:rPr>
        <w:t xml:space="preserve">Whenever neighbor </w:t>
      </w:r>
      <w:proofErr w:type="spellStart"/>
      <w:r>
        <w:rPr>
          <w:rFonts w:eastAsia="SimSun"/>
          <w:lang w:val="en-US" w:eastAsia="zh-CN"/>
        </w:rPr>
        <w:t>gNBs</w:t>
      </w:r>
      <w:proofErr w:type="spellEnd"/>
      <w:r>
        <w:rPr>
          <w:rFonts w:eastAsia="SimSun"/>
          <w:lang w:val="en-US" w:eastAsia="zh-CN"/>
        </w:rPr>
        <w:t xml:space="preserve"> do not support </w:t>
      </w:r>
      <w:r w:rsidR="00D877D0">
        <w:rPr>
          <w:rFonts w:eastAsia="SimSun"/>
          <w:lang w:val="en-US" w:eastAsia="zh-CN"/>
        </w:rPr>
        <w:t xml:space="preserve">the </w:t>
      </w:r>
      <w:r>
        <w:rPr>
          <w:rFonts w:eastAsia="SimSun"/>
          <w:lang w:val="en-US" w:eastAsia="zh-CN"/>
        </w:rPr>
        <w:t xml:space="preserve">same set of radio </w:t>
      </w:r>
      <w:proofErr w:type="gramStart"/>
      <w:r>
        <w:rPr>
          <w:rFonts w:eastAsia="SimSun"/>
          <w:lang w:val="en-US" w:eastAsia="zh-CN"/>
        </w:rPr>
        <w:t>capability</w:t>
      </w:r>
      <w:proofErr w:type="gramEnd"/>
      <w:r>
        <w:rPr>
          <w:rFonts w:eastAsia="SimSun"/>
          <w:lang w:val="en-US" w:eastAsia="zh-CN"/>
        </w:rPr>
        <w:t xml:space="preserve"> for paging, the network implementation </w:t>
      </w:r>
      <w:r w:rsidR="00F5260F">
        <w:rPr>
          <w:rFonts w:eastAsia="SimSun"/>
          <w:lang w:val="en-US" w:eastAsia="zh-CN"/>
        </w:rPr>
        <w:t>needs to be clarified</w:t>
      </w:r>
      <w:r>
        <w:rPr>
          <w:rFonts w:eastAsia="SimSun"/>
          <w:lang w:val="en-US" w:eastAsia="zh-CN"/>
        </w:rPr>
        <w:t xml:space="preserve">. SA2 replied </w:t>
      </w:r>
      <w:r w:rsidR="00FC2BDA">
        <w:rPr>
          <w:rFonts w:eastAsia="SimSun"/>
          <w:lang w:val="en-US" w:eastAsia="zh-CN"/>
        </w:rPr>
        <w:t>regarding this</w:t>
      </w:r>
      <w:r>
        <w:rPr>
          <w:rFonts w:eastAsia="SimSun"/>
          <w:lang w:val="en-US" w:eastAsia="zh-CN"/>
        </w:rPr>
        <w:t xml:space="preserve"> in [3]</w:t>
      </w:r>
      <w:r w:rsidR="00757D4E">
        <w:rPr>
          <w:rFonts w:eastAsia="SimSun"/>
          <w:lang w:val="en-US" w:eastAsia="zh-CN"/>
        </w:rPr>
        <w:t xml:space="preserve"> and [4]</w:t>
      </w:r>
      <w:r>
        <w:rPr>
          <w:rFonts w:eastAsia="SimSun"/>
          <w:lang w:val="en-US" w:eastAsia="zh-CN"/>
        </w:rPr>
        <w:t>.</w:t>
      </w:r>
    </w:p>
    <w:p w14:paraId="2E1C8144" w14:textId="5AE00051" w:rsidR="007B1DE9" w:rsidRDefault="00FC2BDA" w:rsidP="004715A0">
      <w:pPr>
        <w:rPr>
          <w:rFonts w:eastAsia="SimSun"/>
          <w:lang w:val="en-US" w:eastAsia="zh-CN"/>
        </w:rPr>
      </w:pPr>
      <w:r>
        <w:rPr>
          <w:rFonts w:eastAsia="SimSun"/>
          <w:lang w:val="en-US" w:eastAsia="zh-CN"/>
        </w:rPr>
        <w:t>A</w:t>
      </w:r>
      <w:r w:rsidR="007B1DE9">
        <w:rPr>
          <w:rFonts w:eastAsia="SimSun"/>
          <w:lang w:val="en-US" w:eastAsia="zh-CN"/>
        </w:rPr>
        <w:t>ccording to SA2</w:t>
      </w:r>
      <w:r w:rsidR="00634F04">
        <w:rPr>
          <w:rFonts w:eastAsia="SimSun"/>
          <w:lang w:val="en-US" w:eastAsia="zh-CN"/>
        </w:rPr>
        <w:t xml:space="preserve"> specifications</w:t>
      </w:r>
      <w:r w:rsidR="007B1DE9">
        <w:rPr>
          <w:rFonts w:eastAsia="SimSun"/>
          <w:lang w:val="en-US" w:eastAsia="zh-CN"/>
        </w:rPr>
        <w:t>, TS 23.501 clause 5.4.4.3 should be followed which mitigates the problem:</w:t>
      </w:r>
    </w:p>
    <w:p w14:paraId="5628D033" w14:textId="77777777" w:rsidR="007B1DE9" w:rsidRPr="007B1DE9" w:rsidRDefault="007B1DE9" w:rsidP="007B1DE9">
      <w:pPr>
        <w:overflowPunct w:val="0"/>
        <w:autoSpaceDE w:val="0"/>
        <w:autoSpaceDN w:val="0"/>
        <w:adjustRightInd w:val="0"/>
        <w:ind w:left="851" w:hanging="284"/>
        <w:textAlignment w:val="baseline"/>
        <w:rPr>
          <w:i/>
          <w:iCs/>
          <w:lang w:eastAsia="zh-CN"/>
        </w:rPr>
      </w:pPr>
      <w:r w:rsidRPr="007B1DE9">
        <w:rPr>
          <w:i/>
          <w:iCs/>
          <w:lang w:eastAsia="en-GB"/>
        </w:rPr>
        <w:tab/>
        <w:t xml:space="preserve">As the AMF only infrequently (e.g. at Initial Registration) prompts the NG-RAN to retrieve and upload the UE radio capabilities i.e. UE Radio Capability information to the AMF and the AMF may be connected to more than one NG-RAN RAT, </w:t>
      </w:r>
      <w:r w:rsidRPr="007B1DE9">
        <w:rPr>
          <w:i/>
          <w:iCs/>
          <w:highlight w:val="yellow"/>
          <w:lang w:eastAsia="en-GB"/>
        </w:rPr>
        <w:t>it is the responsibility of the NG-RAN to ensure that UE Radio Capability for Paging Information (which is derived by the NG-RAN node) contains information on all NG-RAN RATs that the UE supports in that PLMN</w:t>
      </w:r>
      <w:r w:rsidRPr="007B1DE9">
        <w:rPr>
          <w:i/>
          <w:iCs/>
          <w:lang w:eastAsia="en-GB"/>
        </w:rPr>
        <w:t>. To assist the NG-RAN in this task, as specified in TS 38.413 [34], the AMF provides its stored UE Radio Capability for Paging Information in every NG-AP INITIAL CONTEXT SETUP REQUEST message sent to the NG-RAN.</w:t>
      </w:r>
    </w:p>
    <w:p w14:paraId="2C166FE5" w14:textId="45A7D899" w:rsidR="007B1DE9" w:rsidRDefault="007B1DE9" w:rsidP="004715A0">
      <w:pPr>
        <w:rPr>
          <w:rFonts w:eastAsia="SimSun"/>
          <w:lang w:val="en-US" w:eastAsia="zh-CN"/>
        </w:rPr>
      </w:pPr>
      <w:r>
        <w:rPr>
          <w:rFonts w:eastAsia="SimSun"/>
          <w:lang w:val="en-US" w:eastAsia="zh-CN"/>
        </w:rPr>
        <w:t>In fact</w:t>
      </w:r>
      <w:r w:rsidR="00F5260F">
        <w:rPr>
          <w:rFonts w:eastAsia="SimSun"/>
          <w:lang w:val="en-US" w:eastAsia="zh-CN"/>
        </w:rPr>
        <w:t>,</w:t>
      </w:r>
      <w:r>
        <w:rPr>
          <w:rFonts w:eastAsia="SimSun"/>
          <w:lang w:val="en-US" w:eastAsia="zh-CN"/>
        </w:rPr>
        <w:t xml:space="preserve"> the paging loss issue does not happen across </w:t>
      </w:r>
      <w:proofErr w:type="spellStart"/>
      <w:r>
        <w:rPr>
          <w:rFonts w:eastAsia="SimSun"/>
          <w:lang w:val="en-US" w:eastAsia="zh-CN"/>
        </w:rPr>
        <w:t>gNBs</w:t>
      </w:r>
      <w:proofErr w:type="spellEnd"/>
      <w:r>
        <w:rPr>
          <w:rFonts w:eastAsia="SimSun"/>
          <w:lang w:val="en-US" w:eastAsia="zh-CN"/>
        </w:rPr>
        <w:t xml:space="preserve"> which all belong to an area which support same feature and release but</w:t>
      </w:r>
      <w:r w:rsidR="00FC2BDA">
        <w:rPr>
          <w:rFonts w:eastAsia="SimSun"/>
          <w:lang w:val="en-US" w:eastAsia="zh-CN"/>
        </w:rPr>
        <w:t xml:space="preserve"> may</w:t>
      </w:r>
      <w:r>
        <w:rPr>
          <w:rFonts w:eastAsia="SimSun"/>
          <w:lang w:val="en-US" w:eastAsia="zh-CN"/>
        </w:rPr>
        <w:t xml:space="preserve"> only </w:t>
      </w:r>
      <w:r w:rsidR="00FC2BDA">
        <w:rPr>
          <w:rFonts w:eastAsia="SimSun"/>
          <w:lang w:val="en-US" w:eastAsia="zh-CN"/>
        </w:rPr>
        <w:t xml:space="preserve">occur </w:t>
      </w:r>
      <w:r>
        <w:rPr>
          <w:rFonts w:eastAsia="SimSun"/>
          <w:lang w:val="en-US" w:eastAsia="zh-CN"/>
        </w:rPr>
        <w:t>at the border areas. However</w:t>
      </w:r>
      <w:r w:rsidR="005567FC">
        <w:rPr>
          <w:rFonts w:eastAsia="SimSun"/>
          <w:lang w:val="en-US" w:eastAsia="zh-CN"/>
        </w:rPr>
        <w:t>,</w:t>
      </w:r>
      <w:r>
        <w:rPr>
          <w:rFonts w:eastAsia="SimSun"/>
          <w:lang w:val="en-US" w:eastAsia="zh-CN"/>
        </w:rPr>
        <w:t xml:space="preserve"> at the border area the </w:t>
      </w:r>
      <w:proofErr w:type="spellStart"/>
      <w:r>
        <w:rPr>
          <w:rFonts w:eastAsia="SimSun"/>
          <w:lang w:val="en-US" w:eastAsia="zh-CN"/>
        </w:rPr>
        <w:t>gNB</w:t>
      </w:r>
      <w:proofErr w:type="spellEnd"/>
      <w:r>
        <w:rPr>
          <w:rFonts w:eastAsia="SimSun"/>
          <w:lang w:val="en-US" w:eastAsia="zh-CN"/>
        </w:rPr>
        <w:t xml:space="preserve"> should be able to </w:t>
      </w:r>
      <w:r w:rsidR="00FC2BDA">
        <w:rPr>
          <w:rFonts w:eastAsia="SimSun"/>
          <w:lang w:val="en-US" w:eastAsia="zh-CN"/>
        </w:rPr>
        <w:t>detect</w:t>
      </w:r>
      <w:r>
        <w:rPr>
          <w:rFonts w:eastAsia="SimSun"/>
          <w:lang w:val="en-US" w:eastAsia="zh-CN"/>
        </w:rPr>
        <w:t xml:space="preserve"> according to 23.501 clause 5.4.4.3 that the Radio capability for paging </w:t>
      </w:r>
      <w:proofErr w:type="gramStart"/>
      <w:r>
        <w:rPr>
          <w:rFonts w:eastAsia="SimSun"/>
          <w:lang w:val="en-US" w:eastAsia="zh-CN"/>
        </w:rPr>
        <w:t>have</w:t>
      </w:r>
      <w:proofErr w:type="gramEnd"/>
      <w:r>
        <w:rPr>
          <w:rFonts w:eastAsia="SimSun"/>
          <w:lang w:val="en-US" w:eastAsia="zh-CN"/>
        </w:rPr>
        <w:t xml:space="preserve"> changed and it should update the AMF. </w:t>
      </w:r>
    </w:p>
    <w:p w14:paraId="3D921648" w14:textId="79F704A9" w:rsidR="007B1DE9" w:rsidRDefault="007B1DE9" w:rsidP="004715A0">
      <w:pPr>
        <w:rPr>
          <w:rFonts w:eastAsia="SimSun"/>
          <w:lang w:val="en-US" w:eastAsia="zh-CN"/>
        </w:rPr>
      </w:pPr>
      <w:r>
        <w:rPr>
          <w:rFonts w:eastAsia="SimSun"/>
          <w:lang w:val="en-US" w:eastAsia="zh-CN"/>
        </w:rPr>
        <w:t xml:space="preserve">This means that after this update, the paging loss issue will not appear again </w:t>
      </w:r>
      <w:proofErr w:type="gramStart"/>
      <w:r>
        <w:rPr>
          <w:rFonts w:eastAsia="SimSun"/>
          <w:lang w:val="en-US" w:eastAsia="zh-CN"/>
        </w:rPr>
        <w:t>as long as</w:t>
      </w:r>
      <w:proofErr w:type="gramEnd"/>
      <w:r>
        <w:rPr>
          <w:rFonts w:eastAsia="SimSun"/>
          <w:lang w:val="en-US" w:eastAsia="zh-CN"/>
        </w:rPr>
        <w:t xml:space="preserve"> the UE remains in the same </w:t>
      </w:r>
      <w:r w:rsidR="00050341">
        <w:rPr>
          <w:rFonts w:eastAsia="SimSun"/>
          <w:lang w:val="en-US" w:eastAsia="zh-CN"/>
        </w:rPr>
        <w:t xml:space="preserve">new </w:t>
      </w:r>
      <w:r>
        <w:rPr>
          <w:rFonts w:eastAsia="SimSun"/>
          <w:lang w:val="en-US" w:eastAsia="zh-CN"/>
        </w:rPr>
        <w:t xml:space="preserve">area. </w:t>
      </w:r>
      <w:r w:rsidR="00050341">
        <w:rPr>
          <w:rFonts w:eastAsia="SimSun"/>
          <w:lang w:val="en-US" w:eastAsia="zh-CN"/>
        </w:rPr>
        <w:t xml:space="preserve">We think that a hint in TS 38.300 would be beneficial </w:t>
      </w:r>
      <w:r w:rsidR="00FC2BDA">
        <w:rPr>
          <w:rFonts w:eastAsia="SimSun"/>
          <w:lang w:val="en-US" w:eastAsia="zh-CN"/>
        </w:rPr>
        <w:t>(</w:t>
      </w:r>
      <w:r w:rsidR="00050341">
        <w:rPr>
          <w:rFonts w:eastAsia="SimSun"/>
          <w:lang w:val="en-US" w:eastAsia="zh-CN"/>
        </w:rPr>
        <w:t>was already attempted at RAN3#128</w:t>
      </w:r>
      <w:r w:rsidR="00FC2BDA">
        <w:rPr>
          <w:rFonts w:eastAsia="SimSun"/>
          <w:lang w:val="en-US" w:eastAsia="zh-CN"/>
        </w:rPr>
        <w:t xml:space="preserve"> and postponed)</w:t>
      </w:r>
      <w:r w:rsidR="00050341">
        <w:rPr>
          <w:rFonts w:eastAsia="SimSun"/>
          <w:lang w:val="en-US" w:eastAsia="zh-CN"/>
        </w:rPr>
        <w:t>.</w:t>
      </w:r>
    </w:p>
    <w:p w14:paraId="35EF04CE" w14:textId="2590105C" w:rsidR="007B1DE9" w:rsidRDefault="00050341" w:rsidP="004715A0">
      <w:pPr>
        <w:rPr>
          <w:rFonts w:eastAsia="SimSun"/>
          <w:lang w:val="en-US" w:eastAsia="zh-CN"/>
        </w:rPr>
      </w:pPr>
      <w:r w:rsidRPr="00050341">
        <w:rPr>
          <w:rFonts w:eastAsia="SimSun"/>
          <w:b/>
          <w:bCs/>
          <w:lang w:val="en-US" w:eastAsia="zh-CN"/>
        </w:rPr>
        <w:t>Proposal 1</w:t>
      </w:r>
      <w:r>
        <w:rPr>
          <w:rFonts w:eastAsia="SimSun"/>
          <w:lang w:val="en-US" w:eastAsia="zh-CN"/>
        </w:rPr>
        <w:t xml:space="preserve">: capture a note in TS 38.300 as per TP annex A below concerning the handling of non-homogeneous support of the PEI/LP-WUS feature and the mitigation of the issue by network implementation for pre-release 19 networks. </w:t>
      </w:r>
    </w:p>
    <w:p w14:paraId="2D63FA16" w14:textId="77777777" w:rsidR="00AA6FEB" w:rsidRDefault="00AA6FEB" w:rsidP="009745D4">
      <w:pPr>
        <w:rPr>
          <w:rFonts w:eastAsia="SimSun"/>
          <w:lang w:val="en-US" w:eastAsia="zh-CN"/>
        </w:rPr>
      </w:pPr>
    </w:p>
    <w:p w14:paraId="3B8A339B" w14:textId="77777777" w:rsidR="009745D4" w:rsidRDefault="009745D4" w:rsidP="008B04C6">
      <w:pPr>
        <w:rPr>
          <w:rFonts w:eastAsia="SimSun"/>
          <w:lang w:val="en-US" w:eastAsia="zh-CN"/>
        </w:rPr>
      </w:pPr>
    </w:p>
    <w:p w14:paraId="69B7B8E6" w14:textId="47808F3E" w:rsidR="009339CB" w:rsidRPr="006E13D1" w:rsidRDefault="005A13AB" w:rsidP="009339CB">
      <w:pPr>
        <w:pStyle w:val="Heading1"/>
      </w:pPr>
      <w:r>
        <w:t>3</w:t>
      </w:r>
      <w:r w:rsidR="009339CB" w:rsidRPr="006E13D1">
        <w:tab/>
      </w:r>
      <w:r w:rsidR="009339CB">
        <w:t>Conclusion</w:t>
      </w:r>
      <w:r w:rsidR="004715A0">
        <w:t xml:space="preserve"> and Proposals</w:t>
      </w:r>
    </w:p>
    <w:p w14:paraId="30D74F0A" w14:textId="5F52B475" w:rsidR="00050341" w:rsidRDefault="004715A0" w:rsidP="004715A0">
      <w:pPr>
        <w:rPr>
          <w:rFonts w:eastAsia="SimSun"/>
          <w:lang w:val="en-US" w:eastAsia="zh-CN"/>
        </w:rPr>
      </w:pPr>
      <w:r>
        <w:rPr>
          <w:rFonts w:eastAsia="SimSun"/>
          <w:lang w:val="en-US" w:eastAsia="zh-CN"/>
        </w:rPr>
        <w:t xml:space="preserve">This paper has </w:t>
      </w:r>
      <w:r w:rsidR="00050341">
        <w:rPr>
          <w:rFonts w:eastAsia="SimSun"/>
          <w:lang w:val="en-US" w:eastAsia="zh-CN"/>
        </w:rPr>
        <w:t xml:space="preserve">recalled the paging loss issue </w:t>
      </w:r>
      <w:proofErr w:type="gramStart"/>
      <w:r w:rsidR="00050341">
        <w:rPr>
          <w:rFonts w:eastAsia="SimSun"/>
          <w:lang w:val="en-US" w:eastAsia="zh-CN"/>
        </w:rPr>
        <w:t>in light of</w:t>
      </w:r>
      <w:proofErr w:type="gramEnd"/>
      <w:r w:rsidR="00050341">
        <w:rPr>
          <w:rFonts w:eastAsia="SimSun"/>
          <w:lang w:val="en-US" w:eastAsia="zh-CN"/>
        </w:rPr>
        <w:t xml:space="preserve"> recent RAN2 and SA2 received LS. </w:t>
      </w:r>
    </w:p>
    <w:p w14:paraId="4FCBB10D" w14:textId="71D3FFE6" w:rsidR="00050341" w:rsidRDefault="00050341" w:rsidP="004715A0">
      <w:pPr>
        <w:rPr>
          <w:rFonts w:eastAsia="SimSun"/>
          <w:lang w:val="en-US" w:eastAsia="zh-CN"/>
        </w:rPr>
      </w:pPr>
      <w:r>
        <w:rPr>
          <w:rFonts w:eastAsia="SimSun"/>
          <w:lang w:val="en-US" w:eastAsia="zh-CN"/>
        </w:rPr>
        <w:t>It proposes to capture a note in TS 38.300 as per TP annex A below concerning the handling of non-homogeneous support of the PEI/LP-WUS feature and the mitigation of the issue by network implementation for pre-release 19 networks.</w:t>
      </w:r>
    </w:p>
    <w:p w14:paraId="30057DE8" w14:textId="7DF76093" w:rsidR="00050341" w:rsidRDefault="006258A1" w:rsidP="006258A1">
      <w:pPr>
        <w:rPr>
          <w:rFonts w:eastAsia="SimSun"/>
          <w:lang w:val="en-US" w:eastAsia="zh-CN"/>
        </w:rPr>
      </w:pPr>
      <w:r w:rsidRPr="00C76519">
        <w:rPr>
          <w:rFonts w:eastAsia="SimSun"/>
          <w:b/>
          <w:bCs/>
          <w:lang w:val="en-US" w:eastAsia="zh-CN"/>
        </w:rPr>
        <w:t xml:space="preserve">Proposal </w:t>
      </w:r>
      <w:r w:rsidR="0046451B">
        <w:rPr>
          <w:rFonts w:eastAsia="SimSun"/>
          <w:b/>
          <w:bCs/>
          <w:lang w:val="en-US" w:eastAsia="zh-CN"/>
        </w:rPr>
        <w:t>1</w:t>
      </w:r>
      <w:r>
        <w:rPr>
          <w:rFonts w:eastAsia="SimSun"/>
          <w:lang w:val="en-US" w:eastAsia="zh-CN"/>
        </w:rPr>
        <w:t xml:space="preserve">: </w:t>
      </w:r>
      <w:r w:rsidR="00050341">
        <w:rPr>
          <w:rFonts w:eastAsia="SimSun"/>
          <w:lang w:val="en-US" w:eastAsia="zh-CN"/>
        </w:rPr>
        <w:t xml:space="preserve">agree the TP in annex A for </w:t>
      </w:r>
      <w:r w:rsidR="000C45B3">
        <w:rPr>
          <w:rFonts w:eastAsia="SimSun"/>
          <w:lang w:val="en-US" w:eastAsia="zh-CN"/>
        </w:rPr>
        <w:t xml:space="preserve">LP-WUS </w:t>
      </w:r>
      <w:r w:rsidR="00050341">
        <w:rPr>
          <w:rFonts w:eastAsia="SimSun"/>
          <w:lang w:val="en-US" w:eastAsia="zh-CN"/>
        </w:rPr>
        <w:t xml:space="preserve">BL CR TS 38.300. </w:t>
      </w:r>
      <w:r w:rsidR="000C45B3">
        <w:rPr>
          <w:rFonts w:eastAsia="SimSun"/>
          <w:lang w:val="en-US" w:eastAsia="zh-CN"/>
        </w:rPr>
        <w:t xml:space="preserve"> </w:t>
      </w:r>
    </w:p>
    <w:p w14:paraId="21225169" w14:textId="77777777" w:rsidR="004715A0" w:rsidRDefault="004715A0" w:rsidP="004715A0">
      <w:pPr>
        <w:rPr>
          <w:rFonts w:eastAsia="SimSun"/>
          <w:b/>
          <w:bCs/>
          <w:lang w:val="en-US" w:eastAsia="zh-CN"/>
        </w:rPr>
      </w:pPr>
    </w:p>
    <w:p w14:paraId="0C4912DC" w14:textId="2A41886C" w:rsidR="004715A0" w:rsidRPr="006E13D1" w:rsidRDefault="004715A0" w:rsidP="004715A0">
      <w:pPr>
        <w:pStyle w:val="Heading1"/>
      </w:pPr>
      <w:bookmarkStart w:id="1" w:name="_Hlk195880369"/>
      <w:r>
        <w:t>4</w:t>
      </w:r>
      <w:r w:rsidRPr="006E13D1">
        <w:tab/>
      </w:r>
      <w:r>
        <w:t>References</w:t>
      </w:r>
    </w:p>
    <w:bookmarkEnd w:id="1"/>
    <w:p w14:paraId="41E6B945" w14:textId="0793380F" w:rsidR="00027EFC" w:rsidRPr="00B56194" w:rsidRDefault="00027EFC" w:rsidP="00027EFC">
      <w:pPr>
        <w:numPr>
          <w:ilvl w:val="0"/>
          <w:numId w:val="4"/>
        </w:numPr>
        <w:overflowPunct w:val="0"/>
        <w:autoSpaceDE w:val="0"/>
        <w:autoSpaceDN w:val="0"/>
        <w:adjustRightInd w:val="0"/>
        <w:textAlignment w:val="baseline"/>
      </w:pPr>
      <w:r w:rsidRPr="00A6298D">
        <w:t>RP-2</w:t>
      </w:r>
      <w:r w:rsidR="00C376E8">
        <w:t>40801</w:t>
      </w:r>
      <w:r w:rsidRPr="00A6298D">
        <w:t xml:space="preserve">, </w:t>
      </w:r>
      <w:r w:rsidR="00C376E8">
        <w:rPr>
          <w:i/>
          <w:iCs/>
        </w:rPr>
        <w:t>Low Power Wake up signal and receiver for NR</w:t>
      </w:r>
      <w:r>
        <w:rPr>
          <w:i/>
          <w:iCs/>
        </w:rPr>
        <w:t xml:space="preserve">, </w:t>
      </w:r>
      <w:r w:rsidR="00C376E8">
        <w:rPr>
          <w:i/>
          <w:iCs/>
        </w:rPr>
        <w:t xml:space="preserve">Vivo, NTT Docomo, Ericsson, </w:t>
      </w:r>
      <w:proofErr w:type="spellStart"/>
      <w:r w:rsidR="00C376E8">
        <w:rPr>
          <w:i/>
          <w:iCs/>
        </w:rPr>
        <w:t>Mediatek</w:t>
      </w:r>
      <w:proofErr w:type="spellEnd"/>
      <w:r w:rsidR="00C376E8">
        <w:rPr>
          <w:i/>
          <w:iCs/>
        </w:rPr>
        <w:t>, Samsung, Sony</w:t>
      </w:r>
    </w:p>
    <w:p w14:paraId="1AB6B967" w14:textId="595BC7C2" w:rsidR="00B56194" w:rsidRPr="00634F04" w:rsidRDefault="00B56194" w:rsidP="00027EFC">
      <w:pPr>
        <w:numPr>
          <w:ilvl w:val="0"/>
          <w:numId w:val="4"/>
        </w:numPr>
        <w:overflowPunct w:val="0"/>
        <w:autoSpaceDE w:val="0"/>
        <w:autoSpaceDN w:val="0"/>
        <w:adjustRightInd w:val="0"/>
        <w:textAlignment w:val="baseline"/>
      </w:pPr>
      <w:r>
        <w:t>R3-25</w:t>
      </w:r>
      <w:r w:rsidR="00F578DA">
        <w:t>3012</w:t>
      </w:r>
      <w:r>
        <w:t xml:space="preserve">, </w:t>
      </w:r>
      <w:r w:rsidR="00F578DA">
        <w:rPr>
          <w:i/>
          <w:iCs/>
        </w:rPr>
        <w:t>Reply LS</w:t>
      </w:r>
      <w:r w:rsidRPr="00B56194">
        <w:rPr>
          <w:i/>
          <w:iCs/>
        </w:rPr>
        <w:t xml:space="preserve"> </w:t>
      </w:r>
      <w:r w:rsidR="00F578DA">
        <w:rPr>
          <w:i/>
          <w:iCs/>
        </w:rPr>
        <w:t>on paging capability loss issue</w:t>
      </w:r>
      <w:r w:rsidR="00634F04">
        <w:rPr>
          <w:i/>
          <w:iCs/>
        </w:rPr>
        <w:t xml:space="preserve"> (RAN2)</w:t>
      </w:r>
    </w:p>
    <w:p w14:paraId="27BD0010" w14:textId="19E3D8F6" w:rsidR="00634F04" w:rsidRPr="00757D4E" w:rsidRDefault="00634F04" w:rsidP="00027EFC">
      <w:pPr>
        <w:numPr>
          <w:ilvl w:val="0"/>
          <w:numId w:val="4"/>
        </w:numPr>
        <w:overflowPunct w:val="0"/>
        <w:autoSpaceDE w:val="0"/>
        <w:autoSpaceDN w:val="0"/>
        <w:adjustRightInd w:val="0"/>
        <w:textAlignment w:val="baseline"/>
      </w:pPr>
      <w:r>
        <w:t>R3-25</w:t>
      </w:r>
      <w:r w:rsidR="00757D4E">
        <w:t>5025</w:t>
      </w:r>
      <w:r>
        <w:t xml:space="preserve">, </w:t>
      </w:r>
      <w:r>
        <w:rPr>
          <w:i/>
          <w:iCs/>
        </w:rPr>
        <w:t>Reply LS</w:t>
      </w:r>
      <w:r w:rsidRPr="00B56194">
        <w:rPr>
          <w:i/>
          <w:iCs/>
        </w:rPr>
        <w:t xml:space="preserve"> </w:t>
      </w:r>
      <w:r>
        <w:rPr>
          <w:i/>
          <w:iCs/>
        </w:rPr>
        <w:t xml:space="preserve">on </w:t>
      </w:r>
      <w:r w:rsidR="00757D4E">
        <w:rPr>
          <w:i/>
          <w:iCs/>
        </w:rPr>
        <w:t>handling of UE Radio Capability for Paging</w:t>
      </w:r>
      <w:r>
        <w:rPr>
          <w:i/>
          <w:iCs/>
        </w:rPr>
        <w:t xml:space="preserve"> (SA2)</w:t>
      </w:r>
    </w:p>
    <w:p w14:paraId="299546B7" w14:textId="25422B3B" w:rsidR="00757D4E" w:rsidRPr="00B56194" w:rsidRDefault="00757D4E" w:rsidP="00027EFC">
      <w:pPr>
        <w:numPr>
          <w:ilvl w:val="0"/>
          <w:numId w:val="4"/>
        </w:numPr>
        <w:overflowPunct w:val="0"/>
        <w:autoSpaceDE w:val="0"/>
        <w:autoSpaceDN w:val="0"/>
        <w:adjustRightInd w:val="0"/>
        <w:textAlignment w:val="baseline"/>
      </w:pPr>
      <w:r>
        <w:lastRenderedPageBreak/>
        <w:t xml:space="preserve">R3-255026, Response to </w:t>
      </w:r>
      <w:r w:rsidR="00CA7B44">
        <w:t>R</w:t>
      </w:r>
      <w:r>
        <w:t>eply LS on Paging Capability Loss Issue</w:t>
      </w:r>
    </w:p>
    <w:p w14:paraId="3CFA6F9B" w14:textId="77777777" w:rsidR="00C057A9" w:rsidRDefault="00C057A9" w:rsidP="00C057A9">
      <w:pPr>
        <w:overflowPunct w:val="0"/>
        <w:autoSpaceDE w:val="0"/>
        <w:autoSpaceDN w:val="0"/>
        <w:adjustRightInd w:val="0"/>
        <w:textAlignment w:val="baseline"/>
      </w:pPr>
    </w:p>
    <w:p w14:paraId="152404B8" w14:textId="3EF838DF" w:rsidR="0064387E" w:rsidRPr="006E13D1" w:rsidRDefault="0064387E" w:rsidP="0064387E">
      <w:pPr>
        <w:pStyle w:val="Heading1"/>
      </w:pPr>
      <w:r>
        <w:t>5</w:t>
      </w:r>
      <w:r w:rsidRPr="006E13D1">
        <w:tab/>
      </w:r>
      <w:r>
        <w:t xml:space="preserve">TP for </w:t>
      </w:r>
      <w:r w:rsidR="00D877D0">
        <w:t xml:space="preserve">LP-WUS </w:t>
      </w:r>
      <w:r>
        <w:t xml:space="preserve">BL CR </w:t>
      </w:r>
      <w:r w:rsidR="00D877D0">
        <w:t xml:space="preserve">TS </w:t>
      </w:r>
      <w:r>
        <w:t>38.</w:t>
      </w:r>
      <w:r w:rsidR="005567FC">
        <w:t>300</w:t>
      </w:r>
    </w:p>
    <w:p w14:paraId="64D44FD7" w14:textId="77777777" w:rsidR="00C057A9" w:rsidRDefault="00C057A9" w:rsidP="00C057A9">
      <w:pPr>
        <w:overflowPunct w:val="0"/>
        <w:autoSpaceDE w:val="0"/>
        <w:autoSpaceDN w:val="0"/>
        <w:adjustRightInd w:val="0"/>
        <w:textAlignment w:val="baseline"/>
      </w:pPr>
    </w:p>
    <w:p w14:paraId="273F2678" w14:textId="77777777" w:rsidR="00B142F2" w:rsidRPr="00B142F2" w:rsidRDefault="00B142F2" w:rsidP="00B142F2">
      <w:pPr>
        <w:jc w:val="center"/>
        <w:rPr>
          <w:color w:val="FF0000"/>
        </w:rPr>
      </w:pPr>
      <w:bookmarkStart w:id="2" w:name="_Toc367182965"/>
      <w:r w:rsidRPr="00B142F2">
        <w:rPr>
          <w:color w:val="FF0000"/>
        </w:rPr>
        <w:t>&lt;&lt;&lt;&lt;&lt;&lt;&lt;&lt;&lt;&lt;&lt;&lt;&lt;&lt;&lt;&lt;&lt;&lt;&lt;&lt; First Change &gt;&gt;&gt;&gt;&gt;&gt;&gt;&gt;&gt;&gt;&gt;&gt;&gt;&gt;&gt;&gt;&gt;&gt;&gt;&gt;</w:t>
      </w:r>
    </w:p>
    <w:p w14:paraId="6D1533BA" w14:textId="77777777" w:rsidR="003D10A2" w:rsidRPr="003D10A2" w:rsidRDefault="003D10A2" w:rsidP="003D10A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 w:name="_Toc37231962"/>
      <w:bookmarkStart w:id="4" w:name="_Toc46502019"/>
      <w:bookmarkStart w:id="5" w:name="_Toc51971367"/>
      <w:bookmarkStart w:id="6" w:name="_Toc52551350"/>
      <w:bookmarkStart w:id="7" w:name="_Toc193404061"/>
      <w:bookmarkEnd w:id="2"/>
      <w:r w:rsidRPr="003D10A2">
        <w:rPr>
          <w:rFonts w:ascii="Arial" w:hAnsi="Arial"/>
          <w:sz w:val="28"/>
          <w:lang w:eastAsia="zh-CN"/>
        </w:rPr>
        <w:t>9.2.5</w:t>
      </w:r>
      <w:r w:rsidRPr="003D10A2">
        <w:rPr>
          <w:rFonts w:ascii="Arial" w:hAnsi="Arial"/>
          <w:sz w:val="28"/>
          <w:lang w:eastAsia="zh-CN"/>
        </w:rPr>
        <w:tab/>
        <w:t>Paging</w:t>
      </w:r>
      <w:bookmarkEnd w:id="3"/>
      <w:bookmarkEnd w:id="4"/>
      <w:bookmarkEnd w:id="5"/>
      <w:bookmarkEnd w:id="6"/>
      <w:bookmarkEnd w:id="7"/>
    </w:p>
    <w:p w14:paraId="616E4EDE" w14:textId="77777777" w:rsidR="003D10A2" w:rsidRPr="003D10A2" w:rsidRDefault="003D10A2" w:rsidP="003D10A2">
      <w:pPr>
        <w:overflowPunct w:val="0"/>
        <w:autoSpaceDE w:val="0"/>
        <w:autoSpaceDN w:val="0"/>
        <w:adjustRightInd w:val="0"/>
        <w:textAlignment w:val="baseline"/>
        <w:rPr>
          <w:lang w:eastAsia="zh-CN"/>
        </w:rPr>
      </w:pPr>
      <w:r w:rsidRPr="003D10A2">
        <w:rPr>
          <w:lang w:eastAsia="zh-CN"/>
        </w:rPr>
        <w:t xml:space="preserve">Paging allows the network to reach UEs in RRC_IDLE and in RRC_INACTIVE state through </w:t>
      </w:r>
      <w:r w:rsidRPr="003D10A2">
        <w:rPr>
          <w:i/>
          <w:lang w:eastAsia="zh-CN"/>
        </w:rPr>
        <w:t>Paging</w:t>
      </w:r>
      <w:r w:rsidRPr="003D10A2">
        <w:rPr>
          <w:lang w:eastAsia="zh-CN"/>
        </w:rPr>
        <w:t xml:space="preserve"> messages, and to notify UEs in RRC_IDLE, RRC_INACTIVE and RRC_CONNECTED state of system information change (see clause 7.3.3) and ETWS/CMAS indications (see clause 16.4) through </w:t>
      </w:r>
      <w:r w:rsidRPr="003D10A2">
        <w:rPr>
          <w:i/>
          <w:lang w:eastAsia="zh-CN"/>
        </w:rPr>
        <w:t>Short Messages</w:t>
      </w:r>
      <w:r w:rsidRPr="003D10A2">
        <w:rPr>
          <w:lang w:eastAsia="zh-CN"/>
        </w:rPr>
        <w:t xml:space="preserve">. Both </w:t>
      </w:r>
      <w:r w:rsidRPr="003D10A2">
        <w:rPr>
          <w:i/>
          <w:lang w:eastAsia="zh-CN"/>
        </w:rPr>
        <w:t>Paging</w:t>
      </w:r>
      <w:r w:rsidRPr="003D10A2">
        <w:rPr>
          <w:lang w:eastAsia="zh-CN"/>
        </w:rPr>
        <w:t xml:space="preserve"> messages and </w:t>
      </w:r>
      <w:r w:rsidRPr="003D10A2">
        <w:rPr>
          <w:i/>
          <w:lang w:eastAsia="zh-CN"/>
        </w:rPr>
        <w:t>Short Messages</w:t>
      </w:r>
      <w:r w:rsidRPr="003D10A2">
        <w:rPr>
          <w:lang w:eastAsia="zh-CN"/>
        </w:rPr>
        <w:t xml:space="preserve"> are addressed with P-RNTI on PDCCH, but while the former is sent on PCCH, the latter is sent over PDCCH directly (see clause 6.5 of TS 38.331 [12]).</w:t>
      </w:r>
    </w:p>
    <w:p w14:paraId="5FD494DB" w14:textId="77777777" w:rsidR="003D10A2" w:rsidRPr="003D10A2" w:rsidRDefault="003D10A2" w:rsidP="003D10A2">
      <w:pPr>
        <w:overflowPunct w:val="0"/>
        <w:autoSpaceDE w:val="0"/>
        <w:autoSpaceDN w:val="0"/>
        <w:adjustRightInd w:val="0"/>
        <w:textAlignment w:val="baseline"/>
        <w:rPr>
          <w:lang w:eastAsia="zh-CN"/>
        </w:rPr>
      </w:pPr>
      <w:r w:rsidRPr="003D10A2">
        <w:rPr>
          <w:lang w:eastAsia="zh-CN"/>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795F7936" w14:textId="77777777" w:rsidR="003D10A2" w:rsidRPr="003D10A2" w:rsidRDefault="003D10A2" w:rsidP="003D10A2">
      <w:pPr>
        <w:overflowPunct w:val="0"/>
        <w:autoSpaceDE w:val="0"/>
        <w:autoSpaceDN w:val="0"/>
        <w:adjustRightInd w:val="0"/>
        <w:ind w:left="568" w:hanging="284"/>
        <w:textAlignment w:val="baseline"/>
        <w:rPr>
          <w:lang w:eastAsia="zh-CN"/>
        </w:rPr>
      </w:pPr>
      <w:r w:rsidRPr="003D10A2">
        <w:rPr>
          <w:lang w:eastAsia="zh-CN"/>
        </w:rPr>
        <w:t>1)</w:t>
      </w:r>
      <w:r w:rsidRPr="003D10A2">
        <w:rPr>
          <w:lang w:eastAsia="zh-CN"/>
        </w:rPr>
        <w:tab/>
        <w:t xml:space="preserve">For CN-initiated paging, a default cycle is broadcast in system </w:t>
      </w:r>
      <w:proofErr w:type="gramStart"/>
      <w:r w:rsidRPr="003D10A2">
        <w:rPr>
          <w:lang w:eastAsia="zh-CN"/>
        </w:rPr>
        <w:t>information;</w:t>
      </w:r>
      <w:proofErr w:type="gramEnd"/>
    </w:p>
    <w:p w14:paraId="5EB9FCC9" w14:textId="77777777" w:rsidR="003D10A2" w:rsidRPr="003D10A2" w:rsidRDefault="003D10A2" w:rsidP="003D10A2">
      <w:pPr>
        <w:overflowPunct w:val="0"/>
        <w:autoSpaceDE w:val="0"/>
        <w:autoSpaceDN w:val="0"/>
        <w:adjustRightInd w:val="0"/>
        <w:ind w:left="568" w:hanging="284"/>
        <w:textAlignment w:val="baseline"/>
        <w:rPr>
          <w:lang w:eastAsia="zh-CN"/>
        </w:rPr>
      </w:pPr>
      <w:r w:rsidRPr="003D10A2">
        <w:rPr>
          <w:lang w:eastAsia="zh-CN"/>
        </w:rPr>
        <w:t>2)</w:t>
      </w:r>
      <w:r w:rsidRPr="003D10A2">
        <w:rPr>
          <w:lang w:eastAsia="zh-CN"/>
        </w:rPr>
        <w:tab/>
        <w:t xml:space="preserve">For CN-initiated paging, a UE specific cycle can be configured via NAS </w:t>
      </w:r>
      <w:proofErr w:type="gramStart"/>
      <w:r w:rsidRPr="003D10A2">
        <w:rPr>
          <w:lang w:eastAsia="zh-CN"/>
        </w:rPr>
        <w:t>signalling;</w:t>
      </w:r>
      <w:proofErr w:type="gramEnd"/>
    </w:p>
    <w:p w14:paraId="202381B7" w14:textId="77777777" w:rsidR="003D10A2" w:rsidRPr="003D10A2" w:rsidRDefault="003D10A2" w:rsidP="003D10A2">
      <w:pPr>
        <w:overflowPunct w:val="0"/>
        <w:autoSpaceDE w:val="0"/>
        <w:autoSpaceDN w:val="0"/>
        <w:adjustRightInd w:val="0"/>
        <w:ind w:left="568" w:hanging="284"/>
        <w:textAlignment w:val="baseline"/>
        <w:rPr>
          <w:lang w:eastAsia="zh-CN"/>
        </w:rPr>
      </w:pPr>
      <w:r w:rsidRPr="003D10A2">
        <w:rPr>
          <w:lang w:eastAsia="zh-CN"/>
        </w:rPr>
        <w:t>3)</w:t>
      </w:r>
      <w:r w:rsidRPr="003D10A2">
        <w:rPr>
          <w:lang w:eastAsia="zh-CN"/>
        </w:rPr>
        <w:tab/>
        <w:t xml:space="preserve">For RAN-initiated paging, a UE-specific cycle is configured via RRC </w:t>
      </w:r>
      <w:proofErr w:type="gramStart"/>
      <w:r w:rsidRPr="003D10A2">
        <w:rPr>
          <w:lang w:eastAsia="zh-CN"/>
        </w:rPr>
        <w:t>signalling;</w:t>
      </w:r>
      <w:proofErr w:type="gramEnd"/>
    </w:p>
    <w:p w14:paraId="0D340307" w14:textId="77777777" w:rsidR="003D10A2" w:rsidRPr="003D10A2" w:rsidRDefault="003D10A2" w:rsidP="003D10A2">
      <w:pPr>
        <w:overflowPunct w:val="0"/>
        <w:autoSpaceDE w:val="0"/>
        <w:autoSpaceDN w:val="0"/>
        <w:adjustRightInd w:val="0"/>
        <w:ind w:left="568" w:hanging="284"/>
        <w:textAlignment w:val="baseline"/>
        <w:rPr>
          <w:lang w:eastAsia="zh-CN"/>
        </w:rPr>
      </w:pPr>
      <w:r w:rsidRPr="003D10A2">
        <w:rPr>
          <w:lang w:eastAsia="zh-CN"/>
        </w:rPr>
        <w:t>-</w:t>
      </w:r>
      <w:r w:rsidRPr="003D10A2">
        <w:rPr>
          <w:lang w:eastAsia="zh-CN"/>
        </w:rPr>
        <w:tab/>
        <w:t>The UE uses the shortest of the DRX cycles applicable i.e. a UE in RRC_IDLE uses the shortest of the first two cycles above, while a UE in RRC_INACTIVE uses the shortest of the three.</w:t>
      </w:r>
    </w:p>
    <w:p w14:paraId="1F64EA34" w14:textId="77777777" w:rsidR="003D10A2" w:rsidRPr="003D10A2" w:rsidRDefault="003D10A2" w:rsidP="003D10A2">
      <w:pPr>
        <w:overflowPunct w:val="0"/>
        <w:autoSpaceDE w:val="0"/>
        <w:autoSpaceDN w:val="0"/>
        <w:adjustRightInd w:val="0"/>
        <w:textAlignment w:val="baseline"/>
        <w:rPr>
          <w:lang w:eastAsia="zh-CN"/>
        </w:rPr>
      </w:pPr>
      <w:r w:rsidRPr="003D10A2">
        <w:rPr>
          <w:lang w:eastAsia="zh-CN"/>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7D798B61" w14:textId="77777777" w:rsidR="003D10A2" w:rsidRPr="003D10A2" w:rsidRDefault="003D10A2" w:rsidP="003D10A2">
      <w:pPr>
        <w:overflowPunct w:val="0"/>
        <w:autoSpaceDE w:val="0"/>
        <w:autoSpaceDN w:val="0"/>
        <w:adjustRightInd w:val="0"/>
        <w:textAlignment w:val="baseline"/>
        <w:rPr>
          <w:lang w:eastAsia="zh-CN"/>
        </w:rPr>
      </w:pPr>
      <w:r w:rsidRPr="003D10A2">
        <w:rPr>
          <w:lang w:eastAsia="zh-CN"/>
        </w:rPr>
        <w:t xml:space="preserve">While in RRC_CONNECTED and while in RRC_INACTIVE with ongoing SDT procedure, the UE monitors the paging channels in any PO signalled in system information for </w:t>
      </w:r>
      <w:r w:rsidRPr="003D10A2">
        <w:rPr>
          <w:rFonts w:eastAsia="MS Mincho"/>
          <w:lang w:eastAsia="zh-CN"/>
        </w:rPr>
        <w:t>SI change indication and PWS notification</w:t>
      </w:r>
      <w:r w:rsidRPr="003D10A2">
        <w:rPr>
          <w:lang w:eastAsia="zh-CN"/>
        </w:rPr>
        <w:t>. In case of BA, a UE in RRC_CONNECTED only monitors paging channels on the active BWP with common search space configured.</w:t>
      </w:r>
    </w:p>
    <w:p w14:paraId="3AE4F4CF" w14:textId="77777777" w:rsidR="003D10A2" w:rsidRPr="003D10A2" w:rsidRDefault="003D10A2" w:rsidP="003D10A2">
      <w:pPr>
        <w:overflowPunct w:val="0"/>
        <w:autoSpaceDE w:val="0"/>
        <w:autoSpaceDN w:val="0"/>
        <w:adjustRightInd w:val="0"/>
        <w:textAlignment w:val="baseline"/>
        <w:rPr>
          <w:lang w:eastAsia="zh-CN"/>
        </w:rPr>
      </w:pPr>
      <w:r w:rsidRPr="003D10A2">
        <w:rPr>
          <w:lang w:eastAsia="zh-CN"/>
        </w:rPr>
        <w:t xml:space="preserve">For operation with shared spectrum channel access, a UE can be configured for an additional number of PDCCH monitoring occasions in its PO to monitor for paging. </w:t>
      </w:r>
      <w:bookmarkStart w:id="8" w:name="_Hlk21838225"/>
      <w:r w:rsidRPr="003D10A2">
        <w:rPr>
          <w:lang w:eastAsia="zh-CN"/>
        </w:rPr>
        <w:t>However, when the UE detects a PDCCH transmission within the UE's PO addressed with P-RNTI, the UE is not required to monitor the subsequent PDCCH monitoring occasions within this PO.</w:t>
      </w:r>
    </w:p>
    <w:bookmarkEnd w:id="8"/>
    <w:p w14:paraId="7C908AAD" w14:textId="77777777" w:rsidR="003D10A2" w:rsidRPr="003D10A2" w:rsidRDefault="003D10A2" w:rsidP="003D10A2">
      <w:pPr>
        <w:overflowPunct w:val="0"/>
        <w:autoSpaceDE w:val="0"/>
        <w:autoSpaceDN w:val="0"/>
        <w:adjustRightInd w:val="0"/>
        <w:textAlignment w:val="baseline"/>
        <w:rPr>
          <w:lang w:eastAsia="zh-CN"/>
        </w:rPr>
      </w:pPr>
      <w:r w:rsidRPr="003D10A2">
        <w:rPr>
          <w:lang w:eastAsia="zh-CN"/>
        </w:rPr>
        <w:t>If Paging Cause is included in the Paging message, a UE in RRC_IDLE or RRC_INACTIVE state may use the Paging Cause as per TS 23.501[3].</w:t>
      </w:r>
    </w:p>
    <w:p w14:paraId="50251B1D" w14:textId="77777777" w:rsidR="003D10A2" w:rsidRPr="003D10A2" w:rsidRDefault="003D10A2" w:rsidP="003D10A2">
      <w:pPr>
        <w:overflowPunct w:val="0"/>
        <w:autoSpaceDE w:val="0"/>
        <w:autoSpaceDN w:val="0"/>
        <w:adjustRightInd w:val="0"/>
        <w:spacing w:afterLines="50" w:after="120"/>
        <w:textAlignment w:val="baseline"/>
        <w:rPr>
          <w:lang w:eastAsia="zh-CN"/>
        </w:rPr>
      </w:pPr>
      <w:r w:rsidRPr="003D10A2">
        <w:rPr>
          <w:rFonts w:eastAsia="SimSun"/>
          <w:b/>
          <w:lang w:eastAsia="zh-CN"/>
        </w:rPr>
        <w:t>Paging optimization for UEs in CM_IDLE</w:t>
      </w:r>
      <w:r w:rsidRPr="003D10A2">
        <w:rPr>
          <w:rFonts w:eastAsia="SimSun"/>
          <w:lang w:eastAsia="zh-CN"/>
        </w:rPr>
        <w:t>: at UE context release, the</w:t>
      </w:r>
      <w:r w:rsidRPr="003D10A2">
        <w:rPr>
          <w:lang w:eastAsia="zh-CN"/>
        </w:rPr>
        <w:t xml:space="preserve"> </w:t>
      </w:r>
      <w:r w:rsidRPr="003D10A2">
        <w:rPr>
          <w:rFonts w:eastAsia="SimSun"/>
          <w:noProof/>
          <w:lang w:eastAsia="zh-CN"/>
        </w:rPr>
        <w:t>NG-RAN node</w:t>
      </w:r>
      <w:r w:rsidRPr="003D10A2">
        <w:rPr>
          <w:noProof/>
          <w:lang w:eastAsia="zh-CN"/>
        </w:rPr>
        <w:t xml:space="preserve"> may provide</w:t>
      </w:r>
      <w:r w:rsidRPr="003D10A2">
        <w:rPr>
          <w:rFonts w:eastAsia="SimSun"/>
          <w:noProof/>
          <w:lang w:eastAsia="zh-CN"/>
        </w:rPr>
        <w:t xml:space="preserve"> </w:t>
      </w:r>
      <w:r w:rsidRPr="003D10A2">
        <w:rPr>
          <w:noProof/>
          <w:lang w:eastAsia="zh-CN"/>
        </w:rPr>
        <w:t xml:space="preserve">the </w:t>
      </w:r>
      <w:r w:rsidRPr="003D10A2">
        <w:rPr>
          <w:rFonts w:eastAsia="SimSun"/>
          <w:noProof/>
          <w:lang w:eastAsia="zh-CN"/>
        </w:rPr>
        <w:t>AMF</w:t>
      </w:r>
      <w:r w:rsidRPr="003D10A2">
        <w:rPr>
          <w:noProof/>
          <w:lang w:eastAsia="zh-CN"/>
        </w:rPr>
        <w:t xml:space="preserve"> with</w:t>
      </w:r>
      <w:r w:rsidRPr="003D10A2">
        <w:rPr>
          <w:rFonts w:eastAsia="SimSun"/>
          <w:noProof/>
          <w:lang w:eastAsia="zh-CN"/>
        </w:rPr>
        <w:t xml:space="preserve"> </w:t>
      </w:r>
      <w:r w:rsidRPr="003D10A2">
        <w:rPr>
          <w:noProof/>
          <w:lang w:eastAsia="zh-CN"/>
        </w:rPr>
        <w:t xml:space="preserve">a list of recommended </w:t>
      </w:r>
      <w:r w:rsidRPr="003D10A2">
        <w:rPr>
          <w:rFonts w:eastAsia="SimSun"/>
          <w:noProof/>
          <w:lang w:eastAsia="zh-CN"/>
        </w:rPr>
        <w:t>cells and NG-RAN nodes</w:t>
      </w:r>
      <w:r w:rsidRPr="003D10A2">
        <w:rPr>
          <w:noProof/>
          <w:lang w:eastAsia="zh-CN"/>
        </w:rPr>
        <w:t xml:space="preserve"> as assistance info for subsequent paging</w:t>
      </w:r>
      <w:r w:rsidRPr="003D10A2">
        <w:rPr>
          <w:rFonts w:eastAsia="SimSun" w:cs="Arial"/>
          <w:lang w:eastAsia="zh-CN"/>
        </w:rPr>
        <w:t xml:space="preserve">. </w:t>
      </w:r>
      <w:r w:rsidRPr="003D10A2">
        <w:rPr>
          <w:rFonts w:eastAsia="SimSun"/>
          <w:lang w:eastAsia="zh-CN"/>
        </w:rPr>
        <w:t xml:space="preserve">The AMF may also provide </w:t>
      </w:r>
      <w:r w:rsidRPr="003D10A2">
        <w:rPr>
          <w:lang w:eastAsia="zh-CN"/>
        </w:rPr>
        <w:t xml:space="preserve">Paging Attempt Information consisting of a Paging Attempt Count and the Intended Number of Paging Attempts and may include the Next Paging Area Scope. If Paging Attempt Information is included in the Paging message, each paged </w:t>
      </w:r>
      <w:r w:rsidRPr="003D10A2">
        <w:rPr>
          <w:rFonts w:eastAsia="SimSun"/>
          <w:lang w:eastAsia="zh-CN"/>
        </w:rPr>
        <w:t>NG-RAN node</w:t>
      </w:r>
      <w:r w:rsidRPr="003D10A2">
        <w:rPr>
          <w:lang w:eastAsia="zh-CN"/>
        </w:rPr>
        <w:t xml:space="preserve"> receives the same information during a paging attempt. The Paging Attempt Count shall be increased by one at each new paging attempt. The Next Paging Area Scope, when present, indicates whether the </w:t>
      </w:r>
      <w:r w:rsidRPr="003D10A2">
        <w:rPr>
          <w:rFonts w:eastAsia="SimSun"/>
          <w:lang w:eastAsia="zh-CN"/>
        </w:rPr>
        <w:t>AMF</w:t>
      </w:r>
      <w:r w:rsidRPr="003D10A2">
        <w:rPr>
          <w:lang w:eastAsia="zh-CN"/>
        </w:rPr>
        <w:t xml:space="preserve"> plans to modify the paging area currently selected at next paging attempt. If the UE has changed its state to CM </w:t>
      </w:r>
      <w:proofErr w:type="gramStart"/>
      <w:r w:rsidRPr="003D10A2">
        <w:rPr>
          <w:lang w:eastAsia="zh-CN"/>
        </w:rPr>
        <w:t>CONNECTED</w:t>
      </w:r>
      <w:proofErr w:type="gramEnd"/>
      <w:r w:rsidRPr="003D10A2">
        <w:rPr>
          <w:lang w:eastAsia="zh-CN"/>
        </w:rPr>
        <w:t xml:space="preserve"> the Paging Attempt Count is reset.</w:t>
      </w:r>
    </w:p>
    <w:p w14:paraId="3A8E0293" w14:textId="77777777" w:rsidR="003D10A2" w:rsidRPr="003D10A2" w:rsidRDefault="003D10A2" w:rsidP="003D10A2">
      <w:pPr>
        <w:overflowPunct w:val="0"/>
        <w:autoSpaceDE w:val="0"/>
        <w:autoSpaceDN w:val="0"/>
        <w:adjustRightInd w:val="0"/>
        <w:textAlignment w:val="baseline"/>
        <w:rPr>
          <w:lang w:eastAsia="zh-CN"/>
        </w:rPr>
      </w:pPr>
      <w:r w:rsidRPr="003D10A2">
        <w:rPr>
          <w:b/>
          <w:lang w:eastAsia="zh-CN"/>
        </w:rPr>
        <w:t>Paging optimization for UEs in RRC_INACTIVE</w:t>
      </w:r>
      <w:r w:rsidRPr="003D10A2">
        <w:rPr>
          <w:lang w:eastAsia="zh-CN"/>
        </w:rPr>
        <w:t>: at RAN Paging, the serving NG-RAN node provides RAN Paging area</w:t>
      </w:r>
      <w:r w:rsidRPr="003D10A2">
        <w:rPr>
          <w:rFonts w:eastAsia="SimSun"/>
          <w:lang w:eastAsia="zh-CN"/>
        </w:rPr>
        <w:t xml:space="preserve"> </w:t>
      </w:r>
      <w:r w:rsidRPr="003D10A2">
        <w:rPr>
          <w:lang w:eastAsia="zh-CN"/>
        </w:rPr>
        <w:t>information.</w:t>
      </w:r>
      <w:r w:rsidRPr="003D10A2">
        <w:rPr>
          <w:rFonts w:eastAsia="SimSun"/>
          <w:lang w:eastAsia="zh-CN"/>
        </w:rPr>
        <w:t xml:space="preserve"> </w:t>
      </w:r>
      <w:r w:rsidRPr="003D10A2">
        <w:rPr>
          <w:lang w:eastAsia="zh-CN"/>
        </w:rPr>
        <w:t xml:space="preserve">The serving NG-RAN node may also provide RAN Paging attempt information. Each paged </w:t>
      </w:r>
      <w:r w:rsidRPr="003D10A2">
        <w:rPr>
          <w:rFonts w:eastAsia="SimSun"/>
          <w:lang w:eastAsia="zh-CN"/>
        </w:rPr>
        <w:t>NG-RAN node</w:t>
      </w:r>
      <w:r w:rsidRPr="003D10A2">
        <w:rPr>
          <w:lang w:eastAsia="zh-CN"/>
        </w:rPr>
        <w:t xml:space="preserve"> receives the same RAN Paging attempt information</w:t>
      </w:r>
      <w:r w:rsidRPr="003D10A2">
        <w:rPr>
          <w:rFonts w:eastAsia="SimSun"/>
          <w:lang w:eastAsia="zh-CN"/>
        </w:rPr>
        <w:t xml:space="preserve"> </w:t>
      </w:r>
      <w:r w:rsidRPr="003D10A2">
        <w:rPr>
          <w:lang w:eastAsia="zh-CN"/>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t>
      </w:r>
      <w:r w:rsidRPr="003D10A2">
        <w:rPr>
          <w:lang w:eastAsia="zh-CN"/>
        </w:rPr>
        <w:lastRenderedPageBreak/>
        <w:t xml:space="preserve">whether the </w:t>
      </w:r>
      <w:r w:rsidRPr="003D10A2">
        <w:rPr>
          <w:rFonts w:eastAsia="SimSun"/>
          <w:lang w:eastAsia="zh-CN"/>
        </w:rPr>
        <w:t>serving NG_RAN node</w:t>
      </w:r>
      <w:r w:rsidRPr="003D10A2">
        <w:rPr>
          <w:lang w:eastAsia="zh-CN"/>
        </w:rPr>
        <w:t xml:space="preserve"> plans to modify the RAN Paging Area currently selected at next paging attempt. If the UE </w:t>
      </w:r>
      <w:r w:rsidRPr="003D10A2">
        <w:rPr>
          <w:rFonts w:eastAsia="SimSun"/>
          <w:lang w:eastAsia="zh-CN"/>
        </w:rPr>
        <w:t xml:space="preserve">leaves RRC_INACTIVE </w:t>
      </w:r>
      <w:proofErr w:type="gramStart"/>
      <w:r w:rsidRPr="003D10A2">
        <w:rPr>
          <w:rFonts w:eastAsia="SimSun"/>
          <w:lang w:eastAsia="zh-CN"/>
        </w:rPr>
        <w:t>state</w:t>
      </w:r>
      <w:proofErr w:type="gramEnd"/>
      <w:r w:rsidRPr="003D10A2">
        <w:rPr>
          <w:lang w:eastAsia="zh-CN"/>
        </w:rPr>
        <w:t xml:space="preserve"> the Paging Attempt Count is reset.</w:t>
      </w:r>
    </w:p>
    <w:p w14:paraId="75058F7A" w14:textId="77777777" w:rsidR="003D10A2" w:rsidRPr="003D10A2" w:rsidRDefault="003D10A2" w:rsidP="003D10A2">
      <w:pPr>
        <w:overflowPunct w:val="0"/>
        <w:autoSpaceDE w:val="0"/>
        <w:autoSpaceDN w:val="0"/>
        <w:adjustRightInd w:val="0"/>
        <w:textAlignment w:val="baseline"/>
        <w:rPr>
          <w:lang w:eastAsia="zh-CN"/>
        </w:rPr>
      </w:pPr>
      <w:r w:rsidRPr="003D10A2">
        <w:rPr>
          <w:b/>
          <w:bCs/>
          <w:szCs w:val="21"/>
          <w:lang w:eastAsia="zh-CN"/>
        </w:rPr>
        <w:t>UE power saving for paging monitoring:</w:t>
      </w:r>
      <w:r w:rsidRPr="003D10A2">
        <w:rPr>
          <w:lang w:eastAsia="zh-CN"/>
        </w:rPr>
        <w:t xml:space="preserve"> </w:t>
      </w:r>
      <w:proofErr w:type="gramStart"/>
      <w:r w:rsidRPr="003D10A2">
        <w:rPr>
          <w:lang w:eastAsia="zh-CN"/>
        </w:rPr>
        <w:t>in order to</w:t>
      </w:r>
      <w:proofErr w:type="gramEnd"/>
      <w:r w:rsidRPr="003D10A2">
        <w:rPr>
          <w:lang w:eastAsia="zh-CN"/>
        </w:rPr>
        <w:t xml:space="preserve">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in its PO.</w:t>
      </w:r>
    </w:p>
    <w:p w14:paraId="715E1F7F" w14:textId="77777777" w:rsidR="003D10A2" w:rsidRPr="003D10A2" w:rsidRDefault="003D10A2" w:rsidP="003D10A2">
      <w:pPr>
        <w:overflowPunct w:val="0"/>
        <w:autoSpaceDE w:val="0"/>
        <w:autoSpaceDN w:val="0"/>
        <w:adjustRightInd w:val="0"/>
        <w:textAlignment w:val="baseline"/>
        <w:rPr>
          <w:lang w:eastAsia="zh-CN"/>
        </w:rPr>
      </w:pPr>
      <w:r w:rsidRPr="003D10A2">
        <w:rPr>
          <w:lang w:eastAsia="zh-CN"/>
        </w:rPr>
        <w:t>These subgroups have the following characteristics:</w:t>
      </w:r>
    </w:p>
    <w:p w14:paraId="42EB45CB" w14:textId="77777777" w:rsidR="003D10A2" w:rsidRPr="003D10A2" w:rsidRDefault="003D10A2" w:rsidP="003D10A2">
      <w:pPr>
        <w:overflowPunct w:val="0"/>
        <w:autoSpaceDE w:val="0"/>
        <w:autoSpaceDN w:val="0"/>
        <w:adjustRightInd w:val="0"/>
        <w:ind w:left="568" w:hanging="284"/>
        <w:textAlignment w:val="baseline"/>
        <w:rPr>
          <w:rFonts w:eastAsia="Yu Mincho"/>
          <w:lang w:eastAsia="zh-CN"/>
        </w:rPr>
      </w:pPr>
      <w:r w:rsidRPr="003D10A2">
        <w:rPr>
          <w:rFonts w:eastAsia="Yu Mincho"/>
          <w:lang w:eastAsia="zh-CN"/>
        </w:rPr>
        <w:t>-</w:t>
      </w:r>
      <w:r w:rsidRPr="003D10A2">
        <w:rPr>
          <w:rFonts w:eastAsia="Yu Mincho"/>
          <w:lang w:eastAsia="zh-CN"/>
        </w:rPr>
        <w:tab/>
        <w:t xml:space="preserve">They are formed based on either CN controlled subgrouping or UE ID based </w:t>
      </w:r>
      <w:proofErr w:type="gramStart"/>
      <w:r w:rsidRPr="003D10A2">
        <w:rPr>
          <w:rFonts w:eastAsia="Yu Mincho"/>
          <w:lang w:eastAsia="zh-CN"/>
        </w:rPr>
        <w:t>subgrouping;</w:t>
      </w:r>
      <w:proofErr w:type="gramEnd"/>
    </w:p>
    <w:p w14:paraId="56E163EC" w14:textId="77777777" w:rsidR="003D10A2" w:rsidRPr="003D10A2" w:rsidRDefault="003D10A2" w:rsidP="003D10A2">
      <w:pPr>
        <w:overflowPunct w:val="0"/>
        <w:autoSpaceDE w:val="0"/>
        <w:autoSpaceDN w:val="0"/>
        <w:adjustRightInd w:val="0"/>
        <w:ind w:left="568" w:hanging="284"/>
        <w:textAlignment w:val="baseline"/>
        <w:rPr>
          <w:rFonts w:eastAsia="Yu Mincho"/>
          <w:lang w:eastAsia="zh-CN"/>
        </w:rPr>
      </w:pPr>
      <w:r w:rsidRPr="003D10A2">
        <w:rPr>
          <w:rFonts w:eastAsia="Yu Mincho"/>
          <w:lang w:eastAsia="zh-CN"/>
        </w:rPr>
        <w:t>-</w:t>
      </w:r>
      <w:r w:rsidRPr="003D10A2">
        <w:rPr>
          <w:rFonts w:eastAsia="Yu Mincho"/>
          <w:lang w:eastAsia="zh-CN"/>
        </w:rPr>
        <w:tab/>
        <w:t xml:space="preserve">If </w:t>
      </w:r>
      <w:r w:rsidRPr="003D10A2">
        <w:rPr>
          <w:lang w:eastAsia="zh-CN"/>
        </w:rPr>
        <w:t>CN controlled subgroup ID</w:t>
      </w:r>
      <w:r w:rsidRPr="003D10A2">
        <w:rPr>
          <w:rFonts w:eastAsia="Yu Mincho"/>
          <w:lang w:eastAsia="zh-CN"/>
        </w:rPr>
        <w:t xml:space="preserve"> is not provided from AMF, UE ID based subgrouping is used if supported by the UE and </w:t>
      </w:r>
      <w:proofErr w:type="gramStart"/>
      <w:r w:rsidRPr="003D10A2">
        <w:rPr>
          <w:rFonts w:eastAsia="Yu Mincho"/>
          <w:lang w:eastAsia="zh-CN"/>
        </w:rPr>
        <w:t>network;</w:t>
      </w:r>
      <w:proofErr w:type="gramEnd"/>
    </w:p>
    <w:p w14:paraId="1FC33325" w14:textId="77777777" w:rsidR="003D10A2" w:rsidRPr="003D10A2" w:rsidRDefault="003D10A2" w:rsidP="003D10A2">
      <w:pPr>
        <w:overflowPunct w:val="0"/>
        <w:autoSpaceDE w:val="0"/>
        <w:autoSpaceDN w:val="0"/>
        <w:adjustRightInd w:val="0"/>
        <w:ind w:left="568" w:hanging="284"/>
        <w:textAlignment w:val="baseline"/>
        <w:rPr>
          <w:rFonts w:eastAsia="Yu Mincho"/>
          <w:lang w:eastAsia="zh-CN"/>
        </w:rPr>
      </w:pPr>
      <w:r w:rsidRPr="003D10A2">
        <w:rPr>
          <w:rFonts w:eastAsia="Yu Mincho"/>
          <w:lang w:eastAsia="zh-CN"/>
        </w:rPr>
        <w:t>-</w:t>
      </w:r>
      <w:r w:rsidRPr="003D10A2">
        <w:rPr>
          <w:rFonts w:eastAsia="Yu Mincho"/>
          <w:lang w:eastAsia="zh-CN"/>
        </w:rPr>
        <w:tab/>
        <w:t xml:space="preserve">The RRC state (RRC_IDLE or RRC_INACTIVE state) does not impact which subgroup the UE belongs </w:t>
      </w:r>
      <w:proofErr w:type="gramStart"/>
      <w:r w:rsidRPr="003D10A2">
        <w:rPr>
          <w:rFonts w:eastAsia="Yu Mincho"/>
          <w:lang w:eastAsia="zh-CN"/>
        </w:rPr>
        <w:t>to;</w:t>
      </w:r>
      <w:proofErr w:type="gramEnd"/>
    </w:p>
    <w:p w14:paraId="1E8DE730" w14:textId="77777777" w:rsidR="003D10A2" w:rsidRPr="003D10A2" w:rsidRDefault="003D10A2" w:rsidP="003D10A2">
      <w:pPr>
        <w:overflowPunct w:val="0"/>
        <w:autoSpaceDE w:val="0"/>
        <w:autoSpaceDN w:val="0"/>
        <w:adjustRightInd w:val="0"/>
        <w:ind w:left="568" w:hanging="284"/>
        <w:textAlignment w:val="baseline"/>
        <w:rPr>
          <w:lang w:eastAsia="zh-CN"/>
        </w:rPr>
      </w:pPr>
      <w:r w:rsidRPr="003D10A2">
        <w:rPr>
          <w:rFonts w:eastAsia="Yu Mincho"/>
          <w:lang w:eastAsia="zh-CN"/>
        </w:rPr>
        <w:t>-</w:t>
      </w:r>
      <w:r w:rsidRPr="003D10A2">
        <w:rPr>
          <w:rFonts w:eastAsia="Yu Mincho"/>
          <w:lang w:eastAsia="zh-CN"/>
        </w:rPr>
        <w:tab/>
        <w:t>Subgrouping support for a cell is broadcast in the system information</w:t>
      </w:r>
      <w:r w:rsidRPr="003D10A2">
        <w:rPr>
          <w:lang w:eastAsia="zh-CN"/>
        </w:rPr>
        <w:t xml:space="preserve"> </w:t>
      </w:r>
      <w:r w:rsidRPr="003D10A2">
        <w:rPr>
          <w:rFonts w:eastAsia="Yu Mincho"/>
          <w:lang w:eastAsia="zh-CN"/>
        </w:rPr>
        <w:t xml:space="preserve">as one of the following: Only CN controlled subgrouping supported, only UE ID based subgrouping supported, or both CN controlled subgrouping and UE ID based subgrouping </w:t>
      </w:r>
      <w:proofErr w:type="gramStart"/>
      <w:r w:rsidRPr="003D10A2">
        <w:rPr>
          <w:rFonts w:eastAsia="Yu Mincho"/>
          <w:lang w:eastAsia="zh-CN"/>
        </w:rPr>
        <w:t>supported;</w:t>
      </w:r>
      <w:proofErr w:type="gramEnd"/>
    </w:p>
    <w:p w14:paraId="44EAE09F" w14:textId="77777777" w:rsidR="003D10A2" w:rsidRPr="003D10A2" w:rsidRDefault="003D10A2" w:rsidP="003D10A2">
      <w:pPr>
        <w:overflowPunct w:val="0"/>
        <w:autoSpaceDE w:val="0"/>
        <w:autoSpaceDN w:val="0"/>
        <w:adjustRightInd w:val="0"/>
        <w:ind w:left="568" w:hanging="284"/>
        <w:textAlignment w:val="baseline"/>
        <w:rPr>
          <w:lang w:eastAsia="zh-CN"/>
        </w:rPr>
      </w:pPr>
      <w:r w:rsidRPr="003D10A2">
        <w:rPr>
          <w:lang w:eastAsia="zh-CN"/>
        </w:rPr>
        <w:t>-</w:t>
      </w:r>
      <w:r w:rsidRPr="003D10A2">
        <w:rPr>
          <w:lang w:eastAsia="zh-CN"/>
        </w:rPr>
        <w:tab/>
        <w:t xml:space="preserve">Total number of subgroups allowed in a cell is up to 8 </w:t>
      </w:r>
      <w:r w:rsidRPr="003D10A2">
        <w:rPr>
          <w:szCs w:val="22"/>
          <w:lang w:eastAsia="sv-SE"/>
        </w:rPr>
        <w:t xml:space="preserve">and represents the sum of CN </w:t>
      </w:r>
      <w:r w:rsidRPr="003D10A2">
        <w:rPr>
          <w:rFonts w:eastAsia="Yu Mincho"/>
          <w:lang w:eastAsia="zh-CN"/>
        </w:rPr>
        <w:t xml:space="preserve">controlled </w:t>
      </w:r>
      <w:r w:rsidRPr="003D10A2">
        <w:rPr>
          <w:szCs w:val="22"/>
          <w:lang w:eastAsia="sv-SE"/>
        </w:rPr>
        <w:t xml:space="preserve">and </w:t>
      </w:r>
      <w:r w:rsidRPr="003D10A2">
        <w:rPr>
          <w:lang w:eastAsia="zh-CN"/>
        </w:rPr>
        <w:t xml:space="preserve">UE ID based subgrouping configured by the </w:t>
      </w:r>
      <w:proofErr w:type="gramStart"/>
      <w:r w:rsidRPr="003D10A2">
        <w:rPr>
          <w:lang w:eastAsia="zh-CN"/>
        </w:rPr>
        <w:t>network;</w:t>
      </w:r>
      <w:proofErr w:type="gramEnd"/>
    </w:p>
    <w:p w14:paraId="01B818D8" w14:textId="77777777" w:rsidR="003D10A2" w:rsidRPr="003D10A2" w:rsidRDefault="003D10A2" w:rsidP="003D10A2">
      <w:pPr>
        <w:overflowPunct w:val="0"/>
        <w:autoSpaceDE w:val="0"/>
        <w:autoSpaceDN w:val="0"/>
        <w:adjustRightInd w:val="0"/>
        <w:ind w:left="568" w:hanging="284"/>
        <w:textAlignment w:val="baseline"/>
        <w:rPr>
          <w:lang w:eastAsia="zh-CN"/>
        </w:rPr>
      </w:pPr>
      <w:r w:rsidRPr="003D10A2">
        <w:rPr>
          <w:lang w:eastAsia="zh-CN"/>
        </w:rPr>
        <w:t>-</w:t>
      </w:r>
      <w:r w:rsidRPr="003D10A2">
        <w:rPr>
          <w:lang w:eastAsia="zh-CN"/>
        </w:rPr>
        <w:tab/>
        <w:t xml:space="preserve">A UE configured with CN </w:t>
      </w:r>
      <w:r w:rsidRPr="003D10A2">
        <w:rPr>
          <w:rFonts w:eastAsia="Yu Mincho"/>
          <w:lang w:eastAsia="zh-CN"/>
        </w:rPr>
        <w:t>controlled</w:t>
      </w:r>
      <w:r w:rsidRPr="003D10A2">
        <w:rPr>
          <w:lang w:eastAsia="zh-CN"/>
        </w:rPr>
        <w:t xml:space="preserve"> subgroup ID </w:t>
      </w:r>
      <w:r w:rsidRPr="003D10A2">
        <w:rPr>
          <w:shd w:val="clear" w:color="auto" w:fill="FFFFFF"/>
          <w:lang w:eastAsia="zh-CN"/>
        </w:rPr>
        <w:t>applies</w:t>
      </w:r>
      <w:r w:rsidRPr="003D10A2">
        <w:rPr>
          <w:lang w:eastAsia="zh-CN"/>
        </w:rPr>
        <w:t xml:space="preserve"> CN </w:t>
      </w:r>
      <w:r w:rsidRPr="003D10A2">
        <w:rPr>
          <w:rFonts w:eastAsia="Yu Mincho"/>
          <w:lang w:eastAsia="zh-CN"/>
        </w:rPr>
        <w:t>controlled</w:t>
      </w:r>
      <w:r w:rsidRPr="003D10A2">
        <w:rPr>
          <w:lang w:eastAsia="zh-CN"/>
        </w:rPr>
        <w:t xml:space="preserve"> subgroup ID if the cell supports CN controlled subgrouping; otherwise, it derives UE ID based subgroup ID if the cell supports only UE ID based subgrouping.</w:t>
      </w:r>
    </w:p>
    <w:p w14:paraId="0E9DCB39" w14:textId="77777777" w:rsidR="003D10A2" w:rsidRPr="003D10A2" w:rsidRDefault="003D10A2" w:rsidP="003D10A2">
      <w:pPr>
        <w:overflowPunct w:val="0"/>
        <w:autoSpaceDE w:val="0"/>
        <w:autoSpaceDN w:val="0"/>
        <w:adjustRightInd w:val="0"/>
        <w:textAlignment w:val="baseline"/>
        <w:rPr>
          <w:lang w:eastAsia="zh-CN"/>
        </w:rPr>
      </w:pPr>
      <w:r w:rsidRPr="003D10A2">
        <w:rPr>
          <w:lang w:eastAsia="zh-CN"/>
        </w:rPr>
        <w:t>PEI associated with subgroups has the following characteristics:</w:t>
      </w:r>
    </w:p>
    <w:p w14:paraId="5689F863" w14:textId="77777777" w:rsidR="003D10A2" w:rsidRPr="003D10A2" w:rsidRDefault="003D10A2" w:rsidP="003D10A2">
      <w:pPr>
        <w:overflowPunct w:val="0"/>
        <w:autoSpaceDE w:val="0"/>
        <w:autoSpaceDN w:val="0"/>
        <w:adjustRightInd w:val="0"/>
        <w:ind w:left="568" w:hanging="284"/>
        <w:textAlignment w:val="baseline"/>
        <w:rPr>
          <w:lang w:eastAsia="zh-CN"/>
        </w:rPr>
      </w:pPr>
      <w:r w:rsidRPr="003D10A2">
        <w:rPr>
          <w:lang w:eastAsia="zh-CN"/>
        </w:rPr>
        <w:t>-</w:t>
      </w:r>
      <w:r w:rsidRPr="003D10A2">
        <w:rPr>
          <w:lang w:eastAsia="zh-CN"/>
        </w:rPr>
        <w:tab/>
        <w:t xml:space="preserve">If the PEI is supported by the UE, it shall at least support UE ID based subgrouping </w:t>
      </w:r>
      <w:proofErr w:type="gramStart"/>
      <w:r w:rsidRPr="003D10A2">
        <w:rPr>
          <w:lang w:eastAsia="zh-CN"/>
        </w:rPr>
        <w:t>method;</w:t>
      </w:r>
      <w:proofErr w:type="gramEnd"/>
    </w:p>
    <w:p w14:paraId="060AE508" w14:textId="77777777" w:rsidR="003D10A2" w:rsidRPr="003D10A2" w:rsidRDefault="003D10A2" w:rsidP="003D10A2">
      <w:pPr>
        <w:overflowPunct w:val="0"/>
        <w:autoSpaceDE w:val="0"/>
        <w:autoSpaceDN w:val="0"/>
        <w:adjustRightInd w:val="0"/>
        <w:ind w:left="851" w:hanging="284"/>
        <w:textAlignment w:val="baseline"/>
        <w:rPr>
          <w:lang w:eastAsia="zh-CN"/>
        </w:rPr>
      </w:pPr>
      <w:r w:rsidRPr="003D10A2">
        <w:rPr>
          <w:lang w:eastAsia="zh-CN"/>
        </w:rPr>
        <w:t>-</w:t>
      </w:r>
      <w:r w:rsidRPr="003D10A2">
        <w:rPr>
          <w:lang w:eastAsia="zh-CN"/>
        </w:rPr>
        <w:tab/>
        <w:t xml:space="preserve">PEI monitoring can be limited via system information to the last used cell (i.e., the cell in which </w:t>
      </w:r>
      <w:r w:rsidRPr="003D10A2">
        <w:rPr>
          <w:rFonts w:eastAsia="DengXian"/>
          <w:szCs w:val="22"/>
          <w:lang w:eastAsia="zh-CN"/>
        </w:rPr>
        <w:t xml:space="preserve">the UE most recently received </w:t>
      </w:r>
      <w:proofErr w:type="spellStart"/>
      <w:r w:rsidRPr="003D10A2">
        <w:rPr>
          <w:rFonts w:eastAsia="DengXian"/>
          <w:i/>
          <w:szCs w:val="22"/>
          <w:lang w:eastAsia="zh-CN"/>
        </w:rPr>
        <w:t>RRCRelease</w:t>
      </w:r>
      <w:proofErr w:type="spellEnd"/>
      <w:r w:rsidRPr="003D10A2">
        <w:rPr>
          <w:rFonts w:eastAsia="DengXian"/>
          <w:szCs w:val="22"/>
          <w:lang w:eastAsia="zh-CN"/>
        </w:rPr>
        <w:t xml:space="preserve"> without </w:t>
      </w:r>
      <w:r w:rsidRPr="003D10A2">
        <w:rPr>
          <w:rFonts w:eastAsia="MS Mincho"/>
          <w:lang w:eastAsia="ko-KR"/>
        </w:rPr>
        <w:t>indicating that the last used cell for PEI shall not be updated</w:t>
      </w:r>
      <w:proofErr w:type="gramStart"/>
      <w:r w:rsidRPr="003D10A2">
        <w:rPr>
          <w:lang w:eastAsia="zh-CN"/>
        </w:rPr>
        <w:t>);</w:t>
      </w:r>
      <w:proofErr w:type="gramEnd"/>
    </w:p>
    <w:p w14:paraId="6B010912" w14:textId="77777777" w:rsidR="003D10A2" w:rsidRPr="003D10A2" w:rsidRDefault="003D10A2" w:rsidP="003D10A2">
      <w:pPr>
        <w:overflowPunct w:val="0"/>
        <w:autoSpaceDE w:val="0"/>
        <w:autoSpaceDN w:val="0"/>
        <w:adjustRightInd w:val="0"/>
        <w:ind w:left="851" w:hanging="284"/>
        <w:textAlignment w:val="baseline"/>
        <w:rPr>
          <w:lang w:eastAsia="zh-CN"/>
        </w:rPr>
      </w:pPr>
      <w:r w:rsidRPr="003D10A2">
        <w:rPr>
          <w:bCs/>
          <w:lang w:eastAsia="sv-SE"/>
        </w:rPr>
        <w:t>-</w:t>
      </w:r>
      <w:r w:rsidRPr="003D10A2">
        <w:rPr>
          <w:bCs/>
          <w:lang w:eastAsia="sv-SE"/>
        </w:rPr>
        <w:tab/>
        <w:t xml:space="preserve">A PEI-capable UE shall store its last used cell </w:t>
      </w:r>
      <w:proofErr w:type="gramStart"/>
      <w:r w:rsidRPr="003D10A2">
        <w:rPr>
          <w:bCs/>
          <w:lang w:eastAsia="sv-SE"/>
        </w:rPr>
        <w:t>information;</w:t>
      </w:r>
      <w:proofErr w:type="gramEnd"/>
    </w:p>
    <w:p w14:paraId="21C5D4FA" w14:textId="77777777" w:rsidR="003D10A2" w:rsidRPr="003D10A2" w:rsidRDefault="003D10A2" w:rsidP="003D10A2">
      <w:pPr>
        <w:overflowPunct w:val="0"/>
        <w:autoSpaceDE w:val="0"/>
        <w:autoSpaceDN w:val="0"/>
        <w:adjustRightInd w:val="0"/>
        <w:ind w:left="851" w:hanging="284"/>
        <w:textAlignment w:val="baseline"/>
        <w:rPr>
          <w:lang w:eastAsia="zh-CN"/>
        </w:rPr>
      </w:pPr>
      <w:r w:rsidRPr="003D10A2">
        <w:rPr>
          <w:lang w:eastAsia="zh-CN"/>
        </w:rPr>
        <w:t>-</w:t>
      </w:r>
      <w:r w:rsidRPr="003D10A2">
        <w:rPr>
          <w:lang w:eastAsia="zh-CN"/>
        </w:rPr>
        <w:tab/>
      </w:r>
      <w:proofErr w:type="spellStart"/>
      <w:r w:rsidRPr="003D10A2">
        <w:rPr>
          <w:lang w:eastAsia="zh-CN"/>
        </w:rPr>
        <w:t>gNBs</w:t>
      </w:r>
      <w:proofErr w:type="spellEnd"/>
      <w:r w:rsidRPr="003D10A2">
        <w:rPr>
          <w:lang w:eastAsia="zh-CN"/>
        </w:rPr>
        <w:t xml:space="preserve"> supporting the PEI monitoring to the last used cell function provide the UE's last used cell information to the AMF in the NG-AP UE Context Release Complete message for PEI capable UEs, as described in </w:t>
      </w:r>
      <w:r w:rsidRPr="003D10A2">
        <w:rPr>
          <w:noProof/>
          <w:lang w:eastAsia="zh-CN"/>
        </w:rPr>
        <w:t>TS 38.413 [26</w:t>
      </w:r>
      <w:proofErr w:type="gramStart"/>
      <w:r w:rsidRPr="003D10A2">
        <w:rPr>
          <w:noProof/>
          <w:lang w:eastAsia="zh-CN"/>
        </w:rPr>
        <w:t>]</w:t>
      </w:r>
      <w:r w:rsidRPr="003D10A2">
        <w:rPr>
          <w:lang w:eastAsia="zh-CN"/>
        </w:rPr>
        <w:t>;</w:t>
      </w:r>
      <w:proofErr w:type="gramEnd"/>
    </w:p>
    <w:p w14:paraId="3D8841C7" w14:textId="77777777" w:rsidR="003D10A2" w:rsidRPr="003D10A2" w:rsidRDefault="003D10A2" w:rsidP="003D10A2">
      <w:pPr>
        <w:overflowPunct w:val="0"/>
        <w:autoSpaceDE w:val="0"/>
        <w:autoSpaceDN w:val="0"/>
        <w:adjustRightInd w:val="0"/>
        <w:ind w:left="851" w:hanging="284"/>
        <w:textAlignment w:val="baseline"/>
        <w:rPr>
          <w:rFonts w:eastAsia="Yu Mincho"/>
          <w:lang w:eastAsia="zh-CN"/>
        </w:rPr>
      </w:pPr>
      <w:r w:rsidRPr="003D10A2">
        <w:rPr>
          <w:lang w:eastAsia="zh-CN"/>
        </w:rPr>
        <w:t>-</w:t>
      </w:r>
      <w:r w:rsidRPr="003D10A2">
        <w:rPr>
          <w:lang w:eastAsia="zh-CN"/>
        </w:rPr>
        <w:tab/>
        <w:t>UE that expects MBS group notification shall ignore the PEI and shall monitor paging in its PO.</w:t>
      </w:r>
    </w:p>
    <w:p w14:paraId="2F5049A8" w14:textId="77777777" w:rsidR="003D10A2" w:rsidRPr="003D10A2" w:rsidRDefault="003D10A2" w:rsidP="003D10A2">
      <w:pPr>
        <w:overflowPunct w:val="0"/>
        <w:autoSpaceDE w:val="0"/>
        <w:autoSpaceDN w:val="0"/>
        <w:adjustRightInd w:val="0"/>
        <w:ind w:leftChars="100" w:left="200"/>
        <w:textAlignment w:val="baseline"/>
        <w:rPr>
          <w:lang w:eastAsia="zh-CN"/>
        </w:rPr>
      </w:pPr>
      <w:r w:rsidRPr="003D10A2">
        <w:rPr>
          <w:b/>
          <w:lang w:eastAsia="zh-CN"/>
        </w:rPr>
        <w:t xml:space="preserve">CN controlled subgrouping: </w:t>
      </w:r>
      <w:r w:rsidRPr="003D10A2">
        <w:rPr>
          <w:lang w:eastAsia="zh-CN"/>
        </w:rPr>
        <w:t>For CN controlled subgrouping, AMF is responsible for assigning subgroup ID to the UE. The total number of subgroups for CN controlled subgrouping which can be configured, e.g. by OAM is up to 8. It is assumed that CN controlled subgrouping support is homogeneous within an RNA.</w:t>
      </w:r>
    </w:p>
    <w:p w14:paraId="36268E1E" w14:textId="77777777" w:rsidR="003D10A2" w:rsidRPr="003D10A2" w:rsidRDefault="003D10A2" w:rsidP="003D10A2">
      <w:pPr>
        <w:overflowPunct w:val="0"/>
        <w:autoSpaceDE w:val="0"/>
        <w:autoSpaceDN w:val="0"/>
        <w:adjustRightInd w:val="0"/>
        <w:ind w:leftChars="100" w:left="200"/>
        <w:textAlignment w:val="baseline"/>
        <w:rPr>
          <w:lang w:eastAsia="zh-CN"/>
        </w:rPr>
      </w:pPr>
      <w:r w:rsidRPr="003D10A2">
        <w:rPr>
          <w:lang w:eastAsia="zh-CN"/>
        </w:rPr>
        <w:t>The following figure describes the procedure for CN controlled subgrouping:</w:t>
      </w:r>
    </w:p>
    <w:p w14:paraId="0026F7CF" w14:textId="77777777" w:rsidR="003D10A2" w:rsidRPr="003D10A2" w:rsidRDefault="003D10A2" w:rsidP="003D10A2">
      <w:pPr>
        <w:keepNext/>
        <w:keepLines/>
        <w:overflowPunct w:val="0"/>
        <w:autoSpaceDE w:val="0"/>
        <w:autoSpaceDN w:val="0"/>
        <w:adjustRightInd w:val="0"/>
        <w:spacing w:before="60"/>
        <w:jc w:val="center"/>
        <w:textAlignment w:val="baseline"/>
        <w:rPr>
          <w:rFonts w:ascii="Arial" w:hAnsi="Arial"/>
          <w:b/>
          <w:lang w:eastAsia="zh-CN"/>
        </w:rPr>
      </w:pPr>
      <w:r w:rsidRPr="003D10A2">
        <w:rPr>
          <w:rFonts w:ascii="Arial" w:eastAsia="Yu Mincho" w:hAnsi="Arial"/>
          <w:b/>
          <w:noProof/>
          <w:lang w:eastAsia="zh-CN"/>
        </w:rPr>
        <w:object w:dxaOrig="7065" w:dyaOrig="4140" w14:anchorId="26D82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35pt;height:210.65pt" o:ole="">
            <v:imagedata r:id="rId12" o:title=""/>
          </v:shape>
          <o:OLEObject Type="Embed" ProgID="Mscgen.Chart" ShapeID="_x0000_i1025" DrawAspect="Content" ObjectID="_1816603352" r:id="rId13"/>
        </w:object>
      </w:r>
    </w:p>
    <w:p w14:paraId="71FD6AAE" w14:textId="77777777" w:rsidR="003D10A2" w:rsidRPr="003D10A2" w:rsidRDefault="003D10A2" w:rsidP="003D10A2">
      <w:pPr>
        <w:keepLines/>
        <w:overflowPunct w:val="0"/>
        <w:autoSpaceDE w:val="0"/>
        <w:autoSpaceDN w:val="0"/>
        <w:adjustRightInd w:val="0"/>
        <w:spacing w:after="240"/>
        <w:ind w:leftChars="100" w:left="200"/>
        <w:jc w:val="center"/>
        <w:textAlignment w:val="baseline"/>
        <w:rPr>
          <w:rFonts w:ascii="Arial" w:hAnsi="Arial"/>
          <w:b/>
          <w:lang w:eastAsia="zh-CN"/>
        </w:rPr>
      </w:pPr>
      <w:r w:rsidRPr="003D10A2">
        <w:rPr>
          <w:rFonts w:ascii="Arial" w:hAnsi="Arial"/>
          <w:b/>
          <w:lang w:eastAsia="zh-CN"/>
        </w:rPr>
        <w:t>Figure 9.2.5-1: Procedure for CN controlled subgrouping</w:t>
      </w:r>
    </w:p>
    <w:p w14:paraId="21F2950B" w14:textId="77777777" w:rsidR="003D10A2" w:rsidRPr="003D10A2" w:rsidRDefault="003D10A2" w:rsidP="003D10A2">
      <w:pPr>
        <w:overflowPunct w:val="0"/>
        <w:autoSpaceDE w:val="0"/>
        <w:autoSpaceDN w:val="0"/>
        <w:adjustRightInd w:val="0"/>
        <w:ind w:left="568" w:hanging="284"/>
        <w:textAlignment w:val="baseline"/>
        <w:rPr>
          <w:rFonts w:eastAsia="Yu Mincho"/>
          <w:lang w:eastAsia="zh-CN"/>
        </w:rPr>
      </w:pPr>
      <w:r w:rsidRPr="003D10A2">
        <w:rPr>
          <w:rFonts w:eastAsia="Yu Mincho"/>
          <w:lang w:eastAsia="zh-CN"/>
        </w:rPr>
        <w:t>1.</w:t>
      </w:r>
      <w:r w:rsidRPr="003D10A2">
        <w:rPr>
          <w:rFonts w:eastAsia="Yu Mincho"/>
          <w:lang w:eastAsia="zh-CN"/>
        </w:rPr>
        <w:tab/>
        <w:t>The UE indicates its support of CN controlled subgrouping via NAS signalling.</w:t>
      </w:r>
    </w:p>
    <w:p w14:paraId="724C8436" w14:textId="77777777" w:rsidR="003D10A2" w:rsidRPr="003D10A2" w:rsidRDefault="003D10A2" w:rsidP="003D10A2">
      <w:pPr>
        <w:overflowPunct w:val="0"/>
        <w:autoSpaceDE w:val="0"/>
        <w:autoSpaceDN w:val="0"/>
        <w:adjustRightInd w:val="0"/>
        <w:ind w:left="568" w:hanging="284"/>
        <w:textAlignment w:val="baseline"/>
        <w:rPr>
          <w:rFonts w:eastAsia="Yu Mincho"/>
          <w:lang w:eastAsia="zh-CN"/>
        </w:rPr>
      </w:pPr>
      <w:r w:rsidRPr="003D10A2">
        <w:rPr>
          <w:rFonts w:eastAsia="Yu Mincho"/>
          <w:lang w:eastAsia="zh-CN"/>
        </w:rPr>
        <w:t>2.</w:t>
      </w:r>
      <w:r w:rsidRPr="003D10A2">
        <w:rPr>
          <w:rFonts w:eastAsia="Yu Mincho"/>
          <w:lang w:eastAsia="zh-CN"/>
        </w:rPr>
        <w:tab/>
        <w:t xml:space="preserve">If the UE supports CN controlled subgrouping, the </w:t>
      </w:r>
      <w:r w:rsidRPr="003D10A2">
        <w:rPr>
          <w:lang w:eastAsia="zh-CN"/>
        </w:rPr>
        <w:t>AMF determines the subgroup ID assignment for the UE</w:t>
      </w:r>
      <w:r w:rsidRPr="003D10A2">
        <w:rPr>
          <w:rFonts w:eastAsia="Yu Mincho"/>
          <w:lang w:eastAsia="zh-CN"/>
        </w:rPr>
        <w:t>.</w:t>
      </w:r>
    </w:p>
    <w:p w14:paraId="7C78F4D0" w14:textId="77777777" w:rsidR="003D10A2" w:rsidRPr="003D10A2" w:rsidRDefault="003D10A2" w:rsidP="003D10A2">
      <w:pPr>
        <w:overflowPunct w:val="0"/>
        <w:autoSpaceDE w:val="0"/>
        <w:autoSpaceDN w:val="0"/>
        <w:adjustRightInd w:val="0"/>
        <w:ind w:left="568" w:hanging="284"/>
        <w:textAlignment w:val="baseline"/>
        <w:rPr>
          <w:rFonts w:eastAsia="Yu Mincho"/>
          <w:lang w:eastAsia="zh-CN"/>
        </w:rPr>
      </w:pPr>
      <w:r w:rsidRPr="003D10A2">
        <w:rPr>
          <w:rFonts w:eastAsia="Yu Mincho"/>
          <w:lang w:eastAsia="zh-CN"/>
        </w:rPr>
        <w:t>3.</w:t>
      </w:r>
      <w:r w:rsidRPr="003D10A2">
        <w:rPr>
          <w:rFonts w:eastAsia="Yu Mincho"/>
          <w:lang w:eastAsia="zh-CN"/>
        </w:rPr>
        <w:tab/>
        <w:t xml:space="preserve">The </w:t>
      </w:r>
      <w:r w:rsidRPr="003D10A2">
        <w:rPr>
          <w:lang w:eastAsia="zh-CN"/>
        </w:rPr>
        <w:t>AMF sends subgroup ID to the UE via NAS signalling</w:t>
      </w:r>
      <w:r w:rsidRPr="003D10A2">
        <w:rPr>
          <w:rFonts w:eastAsia="Yu Mincho"/>
          <w:lang w:eastAsia="zh-CN"/>
        </w:rPr>
        <w:t>.</w:t>
      </w:r>
    </w:p>
    <w:p w14:paraId="4754D0AA" w14:textId="77777777" w:rsidR="003D10A2" w:rsidRPr="003D10A2" w:rsidRDefault="003D10A2" w:rsidP="003D10A2">
      <w:pPr>
        <w:overflowPunct w:val="0"/>
        <w:autoSpaceDE w:val="0"/>
        <w:autoSpaceDN w:val="0"/>
        <w:adjustRightInd w:val="0"/>
        <w:ind w:left="568" w:hanging="284"/>
        <w:textAlignment w:val="baseline"/>
        <w:rPr>
          <w:rFonts w:eastAsia="Yu Mincho"/>
          <w:lang w:eastAsia="zh-CN"/>
        </w:rPr>
      </w:pPr>
      <w:r w:rsidRPr="003D10A2">
        <w:rPr>
          <w:rFonts w:eastAsia="Yu Mincho"/>
          <w:lang w:eastAsia="zh-CN"/>
        </w:rPr>
        <w:t>4.</w:t>
      </w:r>
      <w:r w:rsidRPr="003D10A2">
        <w:rPr>
          <w:rFonts w:eastAsia="Yu Mincho"/>
          <w:lang w:eastAsia="zh-CN"/>
        </w:rPr>
        <w:tab/>
        <w:t xml:space="preserve">The </w:t>
      </w:r>
      <w:r w:rsidRPr="003D10A2">
        <w:rPr>
          <w:lang w:eastAsia="zh-CN"/>
        </w:rPr>
        <w:t xml:space="preserve">AMF informs the </w:t>
      </w:r>
      <w:proofErr w:type="spellStart"/>
      <w:r w:rsidRPr="003D10A2">
        <w:rPr>
          <w:lang w:eastAsia="zh-CN"/>
        </w:rPr>
        <w:t>gNB</w:t>
      </w:r>
      <w:proofErr w:type="spellEnd"/>
      <w:r w:rsidRPr="003D10A2">
        <w:rPr>
          <w:lang w:eastAsia="zh-CN"/>
        </w:rPr>
        <w:t xml:space="preserve"> about the CN assigned subgroup ID for paging the UE in RRC_IDLE/ RRC_INACTIVE state</w:t>
      </w:r>
      <w:r w:rsidRPr="003D10A2">
        <w:rPr>
          <w:rFonts w:eastAsia="Yu Mincho"/>
          <w:lang w:eastAsia="zh-CN"/>
        </w:rPr>
        <w:t>.</w:t>
      </w:r>
    </w:p>
    <w:p w14:paraId="1BD5E267" w14:textId="77777777" w:rsidR="003D10A2" w:rsidRPr="003D10A2" w:rsidRDefault="003D10A2" w:rsidP="003D10A2">
      <w:pPr>
        <w:overflowPunct w:val="0"/>
        <w:autoSpaceDE w:val="0"/>
        <w:autoSpaceDN w:val="0"/>
        <w:adjustRightInd w:val="0"/>
        <w:ind w:left="568" w:hanging="284"/>
        <w:textAlignment w:val="baseline"/>
        <w:rPr>
          <w:lang w:eastAsia="zh-CN"/>
        </w:rPr>
      </w:pPr>
      <w:r w:rsidRPr="003D10A2">
        <w:rPr>
          <w:rFonts w:eastAsia="Yu Mincho"/>
          <w:lang w:eastAsia="zh-CN"/>
        </w:rPr>
        <w:t>5.</w:t>
      </w:r>
      <w:r w:rsidRPr="003D10A2">
        <w:rPr>
          <w:rFonts w:eastAsia="Yu Mincho"/>
          <w:lang w:eastAsia="zh-CN"/>
        </w:rPr>
        <w:tab/>
        <w:t xml:space="preserve">When the </w:t>
      </w:r>
      <w:r w:rsidRPr="003D10A2">
        <w:rPr>
          <w:lang w:eastAsia="zh-CN"/>
        </w:rPr>
        <w:t xml:space="preserve">paging message for the UE is received from the CN or is generated by the </w:t>
      </w:r>
      <w:proofErr w:type="spellStart"/>
      <w:r w:rsidRPr="003D10A2">
        <w:rPr>
          <w:lang w:eastAsia="zh-CN"/>
        </w:rPr>
        <w:t>gNB</w:t>
      </w:r>
      <w:proofErr w:type="spellEnd"/>
      <w:r w:rsidRPr="003D10A2">
        <w:rPr>
          <w:lang w:eastAsia="zh-CN"/>
        </w:rPr>
        <w:t xml:space="preserve">, the </w:t>
      </w:r>
      <w:proofErr w:type="spellStart"/>
      <w:r w:rsidRPr="003D10A2">
        <w:rPr>
          <w:lang w:eastAsia="zh-CN"/>
        </w:rPr>
        <w:t>gNB</w:t>
      </w:r>
      <w:proofErr w:type="spellEnd"/>
      <w:r w:rsidRPr="003D10A2">
        <w:rPr>
          <w:lang w:eastAsia="zh-CN"/>
        </w:rPr>
        <w:t xml:space="preserve"> determines the PO and the associated PEI occasion for the UE.</w:t>
      </w:r>
    </w:p>
    <w:p w14:paraId="775B3852" w14:textId="77777777" w:rsidR="003D10A2" w:rsidRPr="003D10A2" w:rsidRDefault="003D10A2" w:rsidP="003D10A2">
      <w:pPr>
        <w:overflowPunct w:val="0"/>
        <w:autoSpaceDE w:val="0"/>
        <w:autoSpaceDN w:val="0"/>
        <w:adjustRightInd w:val="0"/>
        <w:ind w:left="568" w:hanging="284"/>
        <w:textAlignment w:val="baseline"/>
        <w:rPr>
          <w:rFonts w:eastAsia="Yu Mincho"/>
          <w:lang w:eastAsia="zh-CN"/>
        </w:rPr>
      </w:pPr>
      <w:r w:rsidRPr="003D10A2">
        <w:rPr>
          <w:rFonts w:eastAsia="Yu Mincho"/>
          <w:lang w:eastAsia="zh-CN"/>
        </w:rPr>
        <w:t>6.</w:t>
      </w:r>
      <w:r w:rsidRPr="003D10A2">
        <w:rPr>
          <w:rFonts w:eastAsia="Yu Mincho"/>
          <w:lang w:eastAsia="zh-CN"/>
        </w:rPr>
        <w:tab/>
        <w:t xml:space="preserve">Before the UE is paged in the PO, the </w:t>
      </w:r>
      <w:proofErr w:type="spellStart"/>
      <w:r w:rsidRPr="003D10A2">
        <w:rPr>
          <w:rFonts w:eastAsia="Yu Mincho"/>
          <w:lang w:eastAsia="zh-CN"/>
        </w:rPr>
        <w:t>gNB</w:t>
      </w:r>
      <w:proofErr w:type="spellEnd"/>
      <w:r w:rsidRPr="003D10A2">
        <w:rPr>
          <w:rFonts w:eastAsia="Yu Mincho"/>
          <w:lang w:eastAsia="zh-CN"/>
        </w:rPr>
        <w:t xml:space="preserve"> transmits the associated PEI and indicates the corresponding CN controlled subgroup of the UE that is to be paged in the PEI</w:t>
      </w:r>
      <w:r w:rsidRPr="003D10A2">
        <w:rPr>
          <w:rFonts w:eastAsia="SimSun"/>
          <w:lang w:eastAsia="en-GB"/>
        </w:rPr>
        <w:t>.</w:t>
      </w:r>
    </w:p>
    <w:p w14:paraId="018C96C2" w14:textId="77777777" w:rsidR="003D10A2" w:rsidRPr="003D10A2" w:rsidRDefault="003D10A2" w:rsidP="003D10A2">
      <w:pPr>
        <w:overflowPunct w:val="0"/>
        <w:autoSpaceDE w:val="0"/>
        <w:autoSpaceDN w:val="0"/>
        <w:adjustRightInd w:val="0"/>
        <w:ind w:leftChars="100" w:left="200"/>
        <w:textAlignment w:val="baseline"/>
        <w:rPr>
          <w:lang w:eastAsia="zh-CN"/>
        </w:rPr>
      </w:pPr>
      <w:r w:rsidRPr="003D10A2">
        <w:rPr>
          <w:b/>
          <w:lang w:eastAsia="zh-CN"/>
        </w:rPr>
        <w:t xml:space="preserve">UE ID based subgrouping: </w:t>
      </w:r>
      <w:r w:rsidRPr="003D10A2">
        <w:rPr>
          <w:lang w:eastAsia="zh-CN"/>
        </w:rPr>
        <w:t xml:space="preserve">For UE ID based subgrouping, the </w:t>
      </w:r>
      <w:proofErr w:type="spellStart"/>
      <w:r w:rsidRPr="003D10A2">
        <w:rPr>
          <w:lang w:eastAsia="zh-CN"/>
        </w:rPr>
        <w:t>gNB</w:t>
      </w:r>
      <w:proofErr w:type="spellEnd"/>
      <w:r w:rsidRPr="003D10A2">
        <w:rPr>
          <w:lang w:eastAsia="zh-CN"/>
        </w:rPr>
        <w:t xml:space="preserve"> and UE can determine the subgroup ID based on the UE ID and the total number of subgroups for UE ID based subgrouping in the cell. The total number of subgroups for UE ID based subgrouping is decided by the </w:t>
      </w:r>
      <w:proofErr w:type="spellStart"/>
      <w:r w:rsidRPr="003D10A2">
        <w:rPr>
          <w:lang w:eastAsia="zh-CN"/>
        </w:rPr>
        <w:t>gNB</w:t>
      </w:r>
      <w:proofErr w:type="spellEnd"/>
      <w:r w:rsidRPr="003D10A2">
        <w:rPr>
          <w:lang w:eastAsia="zh-CN"/>
        </w:rPr>
        <w:t xml:space="preserve"> for each cell and can be different in different cells. The following figure describes the procedure for UE ID based subgrouping:</w:t>
      </w:r>
    </w:p>
    <w:p w14:paraId="0980326C" w14:textId="77777777" w:rsidR="003D10A2" w:rsidRPr="003D10A2" w:rsidRDefault="003D10A2" w:rsidP="003D10A2">
      <w:pPr>
        <w:keepNext/>
        <w:keepLines/>
        <w:overflowPunct w:val="0"/>
        <w:autoSpaceDE w:val="0"/>
        <w:autoSpaceDN w:val="0"/>
        <w:adjustRightInd w:val="0"/>
        <w:spacing w:before="60"/>
        <w:jc w:val="center"/>
        <w:textAlignment w:val="baseline"/>
        <w:rPr>
          <w:rFonts w:ascii="Arial" w:hAnsi="Arial"/>
          <w:b/>
          <w:lang w:eastAsia="zh-CN"/>
        </w:rPr>
      </w:pPr>
      <w:r w:rsidRPr="003D10A2">
        <w:rPr>
          <w:rFonts w:ascii="Arial" w:eastAsia="Yu Mincho" w:hAnsi="Arial"/>
          <w:b/>
          <w:noProof/>
          <w:lang w:eastAsia="zh-CN"/>
        </w:rPr>
        <w:object w:dxaOrig="10164" w:dyaOrig="3816" w14:anchorId="4C94372A">
          <v:shape id="_x0000_i1026" type="#_x0000_t75" style="width:480pt;height:176pt" o:ole="">
            <v:imagedata r:id="rId14" o:title=""/>
          </v:shape>
          <o:OLEObject Type="Embed" ProgID="Mscgen.Chart" ShapeID="_x0000_i1026" DrawAspect="Content" ObjectID="_1816603353" r:id="rId15"/>
        </w:object>
      </w:r>
    </w:p>
    <w:p w14:paraId="161B1794" w14:textId="77777777" w:rsidR="003D10A2" w:rsidRPr="003D10A2" w:rsidRDefault="003D10A2" w:rsidP="003D10A2">
      <w:pPr>
        <w:keepLines/>
        <w:overflowPunct w:val="0"/>
        <w:autoSpaceDE w:val="0"/>
        <w:autoSpaceDN w:val="0"/>
        <w:adjustRightInd w:val="0"/>
        <w:spacing w:after="240"/>
        <w:ind w:leftChars="100" w:left="200"/>
        <w:jc w:val="center"/>
        <w:textAlignment w:val="baseline"/>
        <w:rPr>
          <w:rFonts w:ascii="Arial" w:hAnsi="Arial"/>
          <w:b/>
          <w:lang w:eastAsia="zh-CN"/>
        </w:rPr>
      </w:pPr>
      <w:r w:rsidRPr="003D10A2">
        <w:rPr>
          <w:rFonts w:ascii="Arial" w:hAnsi="Arial"/>
          <w:b/>
          <w:lang w:eastAsia="zh-CN"/>
        </w:rPr>
        <w:t>Figure 9.2.5-2: Procedure for UE ID based subgrouping</w:t>
      </w:r>
    </w:p>
    <w:p w14:paraId="28644C8A" w14:textId="77777777" w:rsidR="003D10A2" w:rsidRPr="003D10A2" w:rsidRDefault="003D10A2" w:rsidP="003D10A2">
      <w:pPr>
        <w:overflowPunct w:val="0"/>
        <w:autoSpaceDE w:val="0"/>
        <w:autoSpaceDN w:val="0"/>
        <w:adjustRightInd w:val="0"/>
        <w:ind w:left="568" w:hanging="284"/>
        <w:textAlignment w:val="baseline"/>
        <w:rPr>
          <w:rFonts w:eastAsia="Yu Mincho"/>
          <w:lang w:eastAsia="zh-CN"/>
        </w:rPr>
      </w:pPr>
      <w:r w:rsidRPr="003D10A2">
        <w:rPr>
          <w:rFonts w:eastAsia="Yu Mincho"/>
          <w:lang w:eastAsia="zh-CN"/>
        </w:rPr>
        <w:t>1.</w:t>
      </w:r>
      <w:r w:rsidRPr="003D10A2">
        <w:rPr>
          <w:rFonts w:eastAsia="Yu Mincho"/>
          <w:lang w:eastAsia="zh-CN"/>
        </w:rPr>
        <w:tab/>
        <w:t xml:space="preserve">The </w:t>
      </w:r>
      <w:proofErr w:type="spellStart"/>
      <w:r w:rsidRPr="003D10A2">
        <w:rPr>
          <w:lang w:eastAsia="zh-CN"/>
        </w:rPr>
        <w:t>gNB</w:t>
      </w:r>
      <w:proofErr w:type="spellEnd"/>
      <w:r w:rsidRPr="003D10A2">
        <w:rPr>
          <w:lang w:eastAsia="zh-CN"/>
        </w:rPr>
        <w:t xml:space="preserve"> determines the total number of subgroups for UE ID based subgrouping in a cell</w:t>
      </w:r>
      <w:r w:rsidRPr="003D10A2">
        <w:rPr>
          <w:rFonts w:eastAsia="Yu Mincho"/>
          <w:lang w:eastAsia="zh-CN"/>
        </w:rPr>
        <w:t>.</w:t>
      </w:r>
    </w:p>
    <w:p w14:paraId="2AD91C12" w14:textId="77777777" w:rsidR="003D10A2" w:rsidRPr="003D10A2" w:rsidRDefault="003D10A2" w:rsidP="003D10A2">
      <w:pPr>
        <w:overflowPunct w:val="0"/>
        <w:autoSpaceDE w:val="0"/>
        <w:autoSpaceDN w:val="0"/>
        <w:adjustRightInd w:val="0"/>
        <w:ind w:left="568" w:hanging="284"/>
        <w:textAlignment w:val="baseline"/>
        <w:rPr>
          <w:rFonts w:eastAsia="Yu Mincho"/>
          <w:lang w:eastAsia="zh-CN"/>
        </w:rPr>
      </w:pPr>
      <w:r w:rsidRPr="003D10A2">
        <w:rPr>
          <w:rFonts w:eastAsia="Yu Mincho"/>
          <w:lang w:eastAsia="zh-CN"/>
        </w:rPr>
        <w:t>2.</w:t>
      </w:r>
      <w:r w:rsidRPr="003D10A2">
        <w:rPr>
          <w:rFonts w:eastAsia="Yu Mincho"/>
          <w:lang w:eastAsia="zh-CN"/>
        </w:rPr>
        <w:tab/>
        <w:t xml:space="preserve">The </w:t>
      </w:r>
      <w:proofErr w:type="spellStart"/>
      <w:r w:rsidRPr="003D10A2">
        <w:rPr>
          <w:lang w:eastAsia="zh-CN"/>
        </w:rPr>
        <w:t>gNB</w:t>
      </w:r>
      <w:proofErr w:type="spellEnd"/>
      <w:r w:rsidRPr="003D10A2">
        <w:rPr>
          <w:lang w:eastAsia="zh-CN"/>
        </w:rPr>
        <w:t xml:space="preserve"> broadcasts the total number of subgroups for UE ID based subgrouping in a cell</w:t>
      </w:r>
      <w:r w:rsidRPr="003D10A2">
        <w:rPr>
          <w:rFonts w:eastAsia="Yu Mincho"/>
          <w:lang w:eastAsia="zh-CN"/>
        </w:rPr>
        <w:t>.</w:t>
      </w:r>
    </w:p>
    <w:p w14:paraId="661696C5" w14:textId="77777777" w:rsidR="003D10A2" w:rsidRPr="003D10A2" w:rsidRDefault="003D10A2" w:rsidP="003D10A2">
      <w:pPr>
        <w:overflowPunct w:val="0"/>
        <w:autoSpaceDE w:val="0"/>
        <w:autoSpaceDN w:val="0"/>
        <w:adjustRightInd w:val="0"/>
        <w:ind w:left="568" w:hanging="284"/>
        <w:textAlignment w:val="baseline"/>
        <w:rPr>
          <w:rFonts w:eastAsia="Yu Mincho"/>
          <w:lang w:eastAsia="zh-CN"/>
        </w:rPr>
      </w:pPr>
      <w:r w:rsidRPr="003D10A2">
        <w:rPr>
          <w:rFonts w:eastAsia="Yu Mincho"/>
          <w:lang w:eastAsia="zh-CN"/>
        </w:rPr>
        <w:lastRenderedPageBreak/>
        <w:t>3.</w:t>
      </w:r>
      <w:r w:rsidRPr="003D10A2">
        <w:rPr>
          <w:rFonts w:eastAsia="Yu Mincho"/>
          <w:lang w:eastAsia="zh-CN"/>
        </w:rPr>
        <w:tab/>
        <w:t>UE determines its subgroup in a cell.</w:t>
      </w:r>
    </w:p>
    <w:p w14:paraId="0BA2FCEB" w14:textId="77777777" w:rsidR="003D10A2" w:rsidRPr="003D10A2" w:rsidRDefault="003D10A2" w:rsidP="003D10A2">
      <w:pPr>
        <w:overflowPunct w:val="0"/>
        <w:autoSpaceDE w:val="0"/>
        <w:autoSpaceDN w:val="0"/>
        <w:adjustRightInd w:val="0"/>
        <w:ind w:left="568" w:hanging="284"/>
        <w:textAlignment w:val="baseline"/>
        <w:rPr>
          <w:lang w:eastAsia="zh-CN"/>
        </w:rPr>
      </w:pPr>
      <w:r w:rsidRPr="003D10A2">
        <w:rPr>
          <w:rFonts w:eastAsia="Yu Mincho"/>
          <w:lang w:eastAsia="zh-CN"/>
        </w:rPr>
        <w:t>4.</w:t>
      </w:r>
      <w:r w:rsidRPr="003D10A2">
        <w:rPr>
          <w:rFonts w:eastAsia="Yu Mincho"/>
          <w:lang w:eastAsia="zh-CN"/>
        </w:rPr>
        <w:tab/>
        <w:t xml:space="preserve">When </w:t>
      </w:r>
      <w:r w:rsidRPr="003D10A2">
        <w:rPr>
          <w:lang w:eastAsia="zh-CN"/>
        </w:rPr>
        <w:t xml:space="preserve">paging message for the PEI capable UE is received from the CN at the </w:t>
      </w:r>
      <w:proofErr w:type="spellStart"/>
      <w:r w:rsidRPr="003D10A2">
        <w:rPr>
          <w:lang w:eastAsia="zh-CN"/>
        </w:rPr>
        <w:t>gNB</w:t>
      </w:r>
      <w:proofErr w:type="spellEnd"/>
      <w:r w:rsidRPr="003D10A2">
        <w:rPr>
          <w:lang w:eastAsia="zh-CN"/>
        </w:rPr>
        <w:t xml:space="preserve"> or is generated by the </w:t>
      </w:r>
      <w:proofErr w:type="spellStart"/>
      <w:r w:rsidRPr="003D10A2">
        <w:rPr>
          <w:lang w:eastAsia="zh-CN"/>
        </w:rPr>
        <w:t>gNB</w:t>
      </w:r>
      <w:proofErr w:type="spellEnd"/>
      <w:r w:rsidRPr="003D10A2">
        <w:rPr>
          <w:lang w:eastAsia="zh-CN"/>
        </w:rPr>
        <w:t xml:space="preserve">, the </w:t>
      </w:r>
      <w:proofErr w:type="spellStart"/>
      <w:r w:rsidRPr="003D10A2">
        <w:rPr>
          <w:lang w:eastAsia="zh-CN"/>
        </w:rPr>
        <w:t>gNB</w:t>
      </w:r>
      <w:proofErr w:type="spellEnd"/>
      <w:r w:rsidRPr="003D10A2">
        <w:rPr>
          <w:lang w:eastAsia="zh-CN"/>
        </w:rPr>
        <w:t xml:space="preserve"> determines the PO and the associated PEI occasion for the UE.</w:t>
      </w:r>
    </w:p>
    <w:p w14:paraId="06CD6A0A" w14:textId="77777777" w:rsidR="003D10A2" w:rsidRDefault="003D10A2" w:rsidP="003D10A2">
      <w:pPr>
        <w:overflowPunct w:val="0"/>
        <w:autoSpaceDE w:val="0"/>
        <w:autoSpaceDN w:val="0"/>
        <w:adjustRightInd w:val="0"/>
        <w:ind w:left="568" w:hanging="284"/>
        <w:textAlignment w:val="baseline"/>
        <w:rPr>
          <w:rFonts w:eastAsia="SimSun"/>
          <w:lang w:eastAsia="en-GB"/>
        </w:rPr>
      </w:pPr>
      <w:r w:rsidRPr="003D10A2">
        <w:rPr>
          <w:rFonts w:eastAsia="Yu Mincho"/>
          <w:lang w:eastAsia="zh-CN"/>
        </w:rPr>
        <w:t>5.</w:t>
      </w:r>
      <w:r w:rsidRPr="003D10A2">
        <w:rPr>
          <w:rFonts w:eastAsia="Yu Mincho"/>
          <w:lang w:eastAsia="zh-CN"/>
        </w:rPr>
        <w:tab/>
        <w:t xml:space="preserve">Before the UE is paged in the PO, the </w:t>
      </w:r>
      <w:proofErr w:type="spellStart"/>
      <w:r w:rsidRPr="003D10A2">
        <w:rPr>
          <w:rFonts w:eastAsia="Yu Mincho"/>
          <w:lang w:eastAsia="zh-CN"/>
        </w:rPr>
        <w:t>gNB</w:t>
      </w:r>
      <w:proofErr w:type="spellEnd"/>
      <w:r w:rsidRPr="003D10A2">
        <w:rPr>
          <w:rFonts w:eastAsia="Yu Mincho"/>
          <w:lang w:eastAsia="zh-CN"/>
        </w:rPr>
        <w:t xml:space="preserve"> transmits the associated PEI and indicates the corresponding subgroup derived based on UE ID of the UE that is paged in the PEI</w:t>
      </w:r>
      <w:r w:rsidRPr="003D10A2">
        <w:rPr>
          <w:rFonts w:eastAsia="SimSun"/>
          <w:lang w:eastAsia="en-GB"/>
        </w:rPr>
        <w:t>.</w:t>
      </w:r>
    </w:p>
    <w:p w14:paraId="7D71E409" w14:textId="108FCC36" w:rsidR="003D10A2" w:rsidRPr="003D10A2" w:rsidRDefault="003D10A2" w:rsidP="003D10A2">
      <w:pPr>
        <w:keepLines/>
        <w:overflowPunct w:val="0"/>
        <w:autoSpaceDE w:val="0"/>
        <w:autoSpaceDN w:val="0"/>
        <w:adjustRightInd w:val="0"/>
        <w:ind w:left="1135" w:hanging="851"/>
        <w:textAlignment w:val="baseline"/>
        <w:rPr>
          <w:ins w:id="9" w:author="Nok-1" w:date="2025-06-12T23:05:00Z" w16du:dateUtc="2025-06-12T21:05:00Z"/>
          <w:lang w:eastAsia="zh-CN"/>
        </w:rPr>
      </w:pPr>
      <w:ins w:id="10" w:author="Nok-1" w:date="2025-06-12T23:05:00Z" w16du:dateUtc="2025-06-12T21:05:00Z">
        <w:r w:rsidRPr="003D10A2">
          <w:rPr>
            <w:lang w:eastAsia="zh-CN"/>
          </w:rPr>
          <w:t>NOTE:</w:t>
        </w:r>
        <w:r w:rsidRPr="003D10A2">
          <w:rPr>
            <w:lang w:eastAsia="zh-CN"/>
          </w:rPr>
          <w:tab/>
        </w:r>
      </w:ins>
      <w:ins w:id="11" w:author="Nok-1" w:date="2025-06-12T23:07:00Z" w16du:dateUtc="2025-06-12T21:07:00Z">
        <w:r>
          <w:rPr>
            <w:lang w:eastAsia="zh-CN"/>
          </w:rPr>
          <w:t xml:space="preserve">In case of non-homogeneous deployment of PEI (respectively LP-WUS) feature </w:t>
        </w:r>
      </w:ins>
      <w:ins w:id="12" w:author="Nok-1" w:date="2025-08-13T15:03:00Z" w16du:dateUtc="2025-08-13T13:03:00Z">
        <w:r w:rsidR="00F65851">
          <w:rPr>
            <w:lang w:eastAsia="zh-CN"/>
          </w:rPr>
          <w:t>in</w:t>
        </w:r>
      </w:ins>
      <w:ins w:id="13" w:author="Nok-1" w:date="2025-06-12T23:08:00Z" w16du:dateUtc="2025-06-12T21:08:00Z">
        <w:r>
          <w:rPr>
            <w:lang w:eastAsia="zh-CN"/>
          </w:rPr>
          <w:t xml:space="preserve"> </w:t>
        </w:r>
      </w:ins>
      <w:ins w:id="14" w:author="Nok-1" w:date="2025-08-13T15:03:00Z" w16du:dateUtc="2025-08-13T13:03:00Z">
        <w:r w:rsidR="00F65851">
          <w:rPr>
            <w:lang w:eastAsia="zh-CN"/>
          </w:rPr>
          <w:t>a pre-release 19</w:t>
        </w:r>
      </w:ins>
      <w:ins w:id="15" w:author="Nok-1" w:date="2025-06-12T23:08:00Z" w16du:dateUtc="2025-06-12T21:08:00Z">
        <w:r>
          <w:rPr>
            <w:lang w:eastAsia="zh-CN"/>
          </w:rPr>
          <w:t xml:space="preserve"> network the p</w:t>
        </w:r>
      </w:ins>
      <w:ins w:id="16" w:author="Nok-1" w:date="2025-06-12T23:05:00Z" w16du:dateUtc="2025-06-12T21:05:00Z">
        <w:r w:rsidRPr="003D10A2">
          <w:rPr>
            <w:rFonts w:hint="eastAsia"/>
            <w:color w:val="000000"/>
            <w:lang w:eastAsia="ja-JP"/>
          </w:rPr>
          <w:t xml:space="preserve">aging </w:t>
        </w:r>
        <w:r w:rsidRPr="003D10A2">
          <w:rPr>
            <w:rFonts w:eastAsia="DengXian" w:hint="eastAsia"/>
            <w:color w:val="000000"/>
            <w:lang w:eastAsia="zh-CN"/>
          </w:rPr>
          <w:t xml:space="preserve">to the UE may be </w:t>
        </w:r>
        <w:r w:rsidRPr="003D10A2">
          <w:rPr>
            <w:rFonts w:hint="eastAsia"/>
            <w:color w:val="000000"/>
            <w:lang w:eastAsia="ja-JP"/>
          </w:rPr>
          <w:t>los</w:t>
        </w:r>
        <w:r w:rsidRPr="003D10A2">
          <w:rPr>
            <w:rFonts w:eastAsia="DengXian" w:hint="eastAsia"/>
            <w:color w:val="000000"/>
            <w:lang w:eastAsia="zh-CN"/>
          </w:rPr>
          <w:t>t</w:t>
        </w:r>
        <w:r w:rsidRPr="003D10A2">
          <w:rPr>
            <w:rFonts w:hint="eastAsia"/>
            <w:color w:val="000000"/>
            <w:lang w:eastAsia="ja-JP"/>
          </w:rPr>
          <w:t xml:space="preserve"> </w:t>
        </w:r>
        <w:r w:rsidRPr="003D10A2">
          <w:rPr>
            <w:rFonts w:eastAsia="DengXian" w:hint="eastAsia"/>
            <w:color w:val="000000"/>
            <w:lang w:eastAsia="zh-CN"/>
          </w:rPr>
          <w:t xml:space="preserve">in case the UE </w:t>
        </w:r>
        <w:r w:rsidRPr="003D10A2">
          <w:rPr>
            <w:rFonts w:eastAsia="DengXian"/>
            <w:color w:val="000000"/>
            <w:lang w:eastAsia="zh-CN"/>
          </w:rPr>
          <w:t>moves</w:t>
        </w:r>
        <w:r w:rsidRPr="003D10A2">
          <w:rPr>
            <w:rFonts w:eastAsia="DengXian" w:hint="eastAsia"/>
            <w:color w:val="000000"/>
            <w:lang w:eastAsia="zh-CN"/>
          </w:rPr>
          <w:t xml:space="preserve"> from a </w:t>
        </w:r>
        <w:proofErr w:type="spellStart"/>
        <w:r w:rsidRPr="003D10A2">
          <w:rPr>
            <w:rFonts w:eastAsia="DengXian" w:hint="eastAsia"/>
            <w:color w:val="000000"/>
            <w:lang w:eastAsia="zh-CN"/>
          </w:rPr>
          <w:t>gNB</w:t>
        </w:r>
        <w:proofErr w:type="spellEnd"/>
        <w:r w:rsidRPr="003D10A2">
          <w:rPr>
            <w:rFonts w:eastAsia="DengXian" w:hint="eastAsia"/>
            <w:color w:val="000000"/>
            <w:lang w:eastAsia="zh-CN"/>
          </w:rPr>
          <w:t xml:space="preserve"> which does not support forwarding the PEI </w:t>
        </w:r>
      </w:ins>
      <w:ins w:id="17" w:author="Nok-1" w:date="2025-06-12T23:06:00Z" w16du:dateUtc="2025-06-12T21:06:00Z">
        <w:r>
          <w:rPr>
            <w:rFonts w:eastAsia="DengXian"/>
            <w:color w:val="000000"/>
            <w:lang w:eastAsia="zh-CN"/>
          </w:rPr>
          <w:t>(respectively</w:t>
        </w:r>
      </w:ins>
      <w:ins w:id="18" w:author="Nok-1" w:date="2025-06-12T23:05:00Z" w16du:dateUtc="2025-06-12T21:05:00Z">
        <w:r w:rsidRPr="003D10A2">
          <w:rPr>
            <w:rFonts w:eastAsia="DengXian" w:hint="eastAsia"/>
            <w:color w:val="000000"/>
            <w:lang w:eastAsia="zh-CN"/>
          </w:rPr>
          <w:t xml:space="preserve"> LP-WUS</w:t>
        </w:r>
      </w:ins>
      <w:ins w:id="19" w:author="Nok-1" w:date="2025-06-12T23:06:00Z" w16du:dateUtc="2025-06-12T21:06:00Z">
        <w:r>
          <w:rPr>
            <w:rFonts w:eastAsia="DengXian"/>
            <w:color w:val="000000"/>
            <w:lang w:eastAsia="zh-CN"/>
          </w:rPr>
          <w:t>)</w:t>
        </w:r>
      </w:ins>
      <w:ins w:id="20" w:author="Nok-1" w:date="2025-06-12T23:05:00Z" w16du:dateUtc="2025-06-12T21:05:00Z">
        <w:r w:rsidRPr="003D10A2">
          <w:rPr>
            <w:rFonts w:eastAsia="DengXian" w:hint="eastAsia"/>
            <w:color w:val="000000"/>
            <w:lang w:eastAsia="zh-CN"/>
          </w:rPr>
          <w:t xml:space="preserve"> </w:t>
        </w:r>
        <w:r w:rsidRPr="003D10A2">
          <w:rPr>
            <w:rFonts w:eastAsia="DengXian"/>
            <w:color w:val="000000"/>
            <w:lang w:eastAsia="zh-CN"/>
          </w:rPr>
          <w:t>radio</w:t>
        </w:r>
        <w:r w:rsidRPr="003D10A2">
          <w:rPr>
            <w:rFonts w:eastAsia="DengXian" w:hint="eastAsia"/>
            <w:color w:val="000000"/>
            <w:lang w:eastAsia="zh-CN"/>
          </w:rPr>
          <w:t xml:space="preserve"> </w:t>
        </w:r>
        <w:r w:rsidRPr="003D10A2">
          <w:rPr>
            <w:rFonts w:eastAsia="DengXian"/>
            <w:color w:val="000000"/>
            <w:lang w:eastAsia="zh-CN"/>
          </w:rPr>
          <w:t xml:space="preserve">paging </w:t>
        </w:r>
        <w:r w:rsidRPr="003D10A2">
          <w:rPr>
            <w:rFonts w:eastAsia="DengXian" w:hint="eastAsia"/>
            <w:color w:val="000000"/>
            <w:lang w:eastAsia="zh-CN"/>
          </w:rPr>
          <w:t>capability to the AMF</w:t>
        </w:r>
        <w:r>
          <w:rPr>
            <w:rFonts w:eastAsia="DengXian"/>
            <w:color w:val="000000"/>
            <w:lang w:eastAsia="zh-CN"/>
          </w:rPr>
          <w:t xml:space="preserve"> into a </w:t>
        </w:r>
      </w:ins>
      <w:ins w:id="21" w:author="Nok-1" w:date="2025-06-12T23:13:00Z" w16du:dateUtc="2025-06-12T21:13:00Z">
        <w:r w:rsidR="00050341">
          <w:rPr>
            <w:rFonts w:eastAsia="DengXian"/>
            <w:color w:val="000000"/>
            <w:lang w:eastAsia="zh-CN"/>
          </w:rPr>
          <w:t xml:space="preserve">new </w:t>
        </w:r>
      </w:ins>
      <w:proofErr w:type="spellStart"/>
      <w:ins w:id="22" w:author="Nok-1" w:date="2025-06-12T23:05:00Z" w16du:dateUtc="2025-06-12T21:05:00Z">
        <w:r>
          <w:rPr>
            <w:rFonts w:eastAsia="DengXian"/>
            <w:color w:val="000000"/>
            <w:lang w:eastAsia="zh-CN"/>
          </w:rPr>
          <w:t>gNB</w:t>
        </w:r>
        <w:proofErr w:type="spellEnd"/>
        <w:r>
          <w:rPr>
            <w:rFonts w:eastAsia="DengXian"/>
            <w:color w:val="000000"/>
            <w:lang w:eastAsia="zh-CN"/>
          </w:rPr>
          <w:t xml:space="preserve"> which supports</w:t>
        </w:r>
      </w:ins>
      <w:ins w:id="23" w:author="Nok-1" w:date="2025-06-12T23:06:00Z" w16du:dateUtc="2025-06-12T21:06:00Z">
        <w:r>
          <w:rPr>
            <w:rFonts w:eastAsia="DengXian"/>
            <w:color w:val="000000"/>
            <w:lang w:eastAsia="zh-CN"/>
          </w:rPr>
          <w:t xml:space="preserve"> PEI (respectively LP-WUS)</w:t>
        </w:r>
      </w:ins>
      <w:ins w:id="24" w:author="Nok-1" w:date="2025-06-12T23:05:00Z" w16du:dateUtc="2025-06-12T21:05:00Z">
        <w:r w:rsidRPr="003D10A2">
          <w:rPr>
            <w:rFonts w:hint="eastAsia"/>
            <w:color w:val="000000"/>
            <w:lang w:eastAsia="ja-JP"/>
          </w:rPr>
          <w:t xml:space="preserve">. </w:t>
        </w:r>
        <w:r w:rsidRPr="003D10A2">
          <w:rPr>
            <w:color w:val="000000"/>
            <w:lang w:eastAsia="ja-JP"/>
          </w:rPr>
          <w:t xml:space="preserve">It is up to the network implementation to </w:t>
        </w:r>
      </w:ins>
      <w:ins w:id="25" w:author="Nok-1" w:date="2025-06-12T23:08:00Z" w16du:dateUtc="2025-06-12T21:08:00Z">
        <w:r>
          <w:rPr>
            <w:color w:val="000000"/>
            <w:lang w:eastAsia="ja-JP"/>
          </w:rPr>
          <w:t>mitigate</w:t>
        </w:r>
      </w:ins>
      <w:ins w:id="26" w:author="Nok-1" w:date="2025-06-12T23:05:00Z" w16du:dateUtc="2025-06-12T21:05:00Z">
        <w:r w:rsidRPr="003D10A2">
          <w:rPr>
            <w:color w:val="000000"/>
            <w:lang w:eastAsia="ja-JP"/>
          </w:rPr>
          <w:t xml:space="preserve"> the issue,</w:t>
        </w:r>
        <w:r w:rsidRPr="003D10A2">
          <w:rPr>
            <w:rFonts w:eastAsia="DengXian" w:hint="eastAsia"/>
            <w:color w:val="000000"/>
            <w:lang w:eastAsia="zh-CN"/>
          </w:rPr>
          <w:t xml:space="preserve"> </w:t>
        </w:r>
      </w:ins>
      <w:ins w:id="27" w:author="Nok-1" w:date="2025-06-12T23:08:00Z" w16du:dateUtc="2025-06-12T21:08:00Z">
        <w:r>
          <w:rPr>
            <w:color w:val="000000"/>
            <w:lang w:eastAsia="ja-JP"/>
          </w:rPr>
          <w:t>i.e.</w:t>
        </w:r>
      </w:ins>
      <w:ins w:id="28" w:author="Nok-1" w:date="2025-06-12T23:05:00Z" w16du:dateUtc="2025-06-12T21:05:00Z">
        <w:r w:rsidRPr="003D10A2">
          <w:rPr>
            <w:color w:val="000000"/>
            <w:lang w:eastAsia="ja-JP"/>
          </w:rPr>
          <w:t>,</w:t>
        </w:r>
      </w:ins>
      <w:ins w:id="29" w:author="Nok-1" w:date="2025-06-12T23:12:00Z" w16du:dateUtc="2025-06-12T21:12:00Z">
        <w:r w:rsidR="00050341">
          <w:rPr>
            <w:color w:val="000000"/>
            <w:lang w:eastAsia="ja-JP"/>
          </w:rPr>
          <w:t xml:space="preserve"> to </w:t>
        </w:r>
      </w:ins>
      <w:ins w:id="30" w:author="Nok-1" w:date="2025-08-12T22:50:00Z" w16du:dateUtc="2025-08-12T20:50:00Z">
        <w:r w:rsidR="00E671F7">
          <w:rPr>
            <w:color w:val="000000"/>
            <w:lang w:eastAsia="ja-JP"/>
          </w:rPr>
          <w:t xml:space="preserve">rely on </w:t>
        </w:r>
      </w:ins>
      <w:ins w:id="31" w:author="Nok-1" w:date="2025-06-12T23:12:00Z" w16du:dateUtc="2025-06-12T21:12:00Z">
        <w:r w:rsidR="00050341">
          <w:rPr>
            <w:color w:val="000000"/>
            <w:lang w:eastAsia="ja-JP"/>
          </w:rPr>
          <w:t xml:space="preserve">the new </w:t>
        </w:r>
        <w:proofErr w:type="spellStart"/>
        <w:r w:rsidR="00050341">
          <w:rPr>
            <w:color w:val="000000"/>
            <w:lang w:eastAsia="ja-JP"/>
          </w:rPr>
          <w:t>gNB</w:t>
        </w:r>
        <w:proofErr w:type="spellEnd"/>
        <w:r w:rsidR="00050341">
          <w:rPr>
            <w:color w:val="000000"/>
            <w:lang w:eastAsia="ja-JP"/>
          </w:rPr>
          <w:t xml:space="preserve"> updat</w:t>
        </w:r>
      </w:ins>
      <w:ins w:id="32" w:author="Nok-1" w:date="2025-08-13T14:57:00Z" w16du:dateUtc="2025-08-13T12:57:00Z">
        <w:r w:rsidR="00810231">
          <w:rPr>
            <w:color w:val="000000"/>
            <w:lang w:eastAsia="ja-JP"/>
          </w:rPr>
          <w:t>ing</w:t>
        </w:r>
      </w:ins>
      <w:ins w:id="33" w:author="Nok-1" w:date="2025-06-12T23:12:00Z" w16du:dateUtc="2025-06-12T21:12:00Z">
        <w:r w:rsidR="00050341">
          <w:rPr>
            <w:color w:val="000000"/>
            <w:lang w:eastAsia="ja-JP"/>
          </w:rPr>
          <w:t xml:space="preserve"> the radio capability for paging </w:t>
        </w:r>
        <w:r w:rsidR="00E70CED">
          <w:rPr>
            <w:color w:val="000000"/>
            <w:lang w:eastAsia="ja-JP"/>
          </w:rPr>
          <w:t>to</w:t>
        </w:r>
      </w:ins>
      <w:ins w:id="34" w:author="Nok-1" w:date="2025-08-13T15:04:00Z" w16du:dateUtc="2025-08-13T13:04:00Z">
        <w:r w:rsidR="00E70CED">
          <w:rPr>
            <w:color w:val="000000"/>
            <w:lang w:eastAsia="ja-JP"/>
          </w:rPr>
          <w:t>ward</w:t>
        </w:r>
      </w:ins>
      <w:ins w:id="35" w:author="Nok-1" w:date="2025-08-13T15:05:00Z" w16du:dateUtc="2025-08-13T13:05:00Z">
        <w:r w:rsidR="00E70CED">
          <w:rPr>
            <w:color w:val="000000"/>
            <w:lang w:eastAsia="ja-JP"/>
          </w:rPr>
          <w:t>s</w:t>
        </w:r>
      </w:ins>
      <w:ins w:id="36" w:author="Nok-1" w:date="2025-06-12T23:12:00Z" w16du:dateUtc="2025-06-12T21:12:00Z">
        <w:r w:rsidR="00E70CED">
          <w:rPr>
            <w:color w:val="000000"/>
            <w:lang w:eastAsia="ja-JP"/>
          </w:rPr>
          <w:t xml:space="preserve"> the AMF </w:t>
        </w:r>
      </w:ins>
      <w:ins w:id="37" w:author="Nok-1" w:date="2025-08-13T15:04:00Z" w16du:dateUtc="2025-08-13T13:04:00Z">
        <w:r w:rsidR="00F65851">
          <w:rPr>
            <w:color w:val="000000"/>
            <w:lang w:eastAsia="ja-JP"/>
          </w:rPr>
          <w:t xml:space="preserve">at every change </w:t>
        </w:r>
      </w:ins>
      <w:ins w:id="38" w:author="Nok-1" w:date="2025-06-12T23:12:00Z" w16du:dateUtc="2025-06-12T21:12:00Z">
        <w:r w:rsidR="00050341">
          <w:rPr>
            <w:color w:val="000000"/>
            <w:lang w:eastAsia="ja-JP"/>
          </w:rPr>
          <w:t xml:space="preserve">as specified in TS 23.501. </w:t>
        </w:r>
      </w:ins>
    </w:p>
    <w:p w14:paraId="05A74ACA" w14:textId="77777777" w:rsidR="003D10A2" w:rsidRDefault="003D10A2" w:rsidP="003D10A2">
      <w:pPr>
        <w:overflowPunct w:val="0"/>
        <w:autoSpaceDE w:val="0"/>
        <w:autoSpaceDN w:val="0"/>
        <w:adjustRightInd w:val="0"/>
        <w:ind w:left="568" w:hanging="284"/>
        <w:textAlignment w:val="baseline"/>
        <w:rPr>
          <w:rFonts w:eastAsia="SimSun"/>
          <w:lang w:eastAsia="en-GB"/>
        </w:rPr>
      </w:pPr>
    </w:p>
    <w:p w14:paraId="2A1DE22D" w14:textId="77777777" w:rsidR="00B142F2" w:rsidRPr="00B142F2" w:rsidRDefault="00B142F2" w:rsidP="00B142F2">
      <w:pPr>
        <w:jc w:val="center"/>
        <w:rPr>
          <w:color w:val="FF0000"/>
        </w:rPr>
      </w:pPr>
      <w:r w:rsidRPr="00B142F2">
        <w:rPr>
          <w:color w:val="FF0000"/>
        </w:rPr>
        <w:t>&lt;&lt;&lt;&lt;&lt;&lt;&lt;&lt;&lt;&lt;&lt;&lt;&lt;&lt;&lt;&lt;&lt;&lt;&lt;&lt; End of Changes &gt;&gt;&gt;&gt;&gt;&gt;&gt;&gt;&gt;&gt;&gt;&gt;&gt;&gt;&gt;&gt;&gt;&gt;&gt;&gt;</w:t>
      </w:r>
    </w:p>
    <w:p w14:paraId="1A73B98A" w14:textId="77777777" w:rsidR="00B142F2" w:rsidRDefault="00B142F2" w:rsidP="00C057A9">
      <w:pPr>
        <w:overflowPunct w:val="0"/>
        <w:autoSpaceDE w:val="0"/>
        <w:autoSpaceDN w:val="0"/>
        <w:adjustRightInd w:val="0"/>
        <w:textAlignment w:val="baseline"/>
      </w:pPr>
    </w:p>
    <w:p w14:paraId="2CEC2C12" w14:textId="77777777" w:rsidR="00B142F2" w:rsidRDefault="00B142F2" w:rsidP="00C057A9">
      <w:pPr>
        <w:overflowPunct w:val="0"/>
        <w:autoSpaceDE w:val="0"/>
        <w:autoSpaceDN w:val="0"/>
        <w:adjustRightInd w:val="0"/>
        <w:textAlignment w:val="baseline"/>
      </w:pPr>
    </w:p>
    <w:p w14:paraId="33F82879" w14:textId="77777777" w:rsidR="00B142F2" w:rsidRDefault="00B142F2" w:rsidP="00C057A9">
      <w:pPr>
        <w:overflowPunct w:val="0"/>
        <w:autoSpaceDE w:val="0"/>
        <w:autoSpaceDN w:val="0"/>
        <w:adjustRightInd w:val="0"/>
        <w:textAlignment w:val="baseline"/>
      </w:pPr>
    </w:p>
    <w:p w14:paraId="67CF14A5" w14:textId="77777777" w:rsidR="00B142F2" w:rsidRDefault="00B142F2" w:rsidP="00C057A9">
      <w:pPr>
        <w:overflowPunct w:val="0"/>
        <w:autoSpaceDE w:val="0"/>
        <w:autoSpaceDN w:val="0"/>
        <w:adjustRightInd w:val="0"/>
        <w:textAlignment w:val="baseline"/>
      </w:pPr>
    </w:p>
    <w:p w14:paraId="5DB58608" w14:textId="77777777" w:rsidR="00B142F2" w:rsidRDefault="00B142F2" w:rsidP="00C057A9">
      <w:pPr>
        <w:overflowPunct w:val="0"/>
        <w:autoSpaceDE w:val="0"/>
        <w:autoSpaceDN w:val="0"/>
        <w:adjustRightInd w:val="0"/>
        <w:textAlignment w:val="baseline"/>
      </w:pPr>
    </w:p>
    <w:p w14:paraId="16748394" w14:textId="77777777" w:rsidR="00B142F2" w:rsidRDefault="00B142F2" w:rsidP="00C057A9">
      <w:pPr>
        <w:overflowPunct w:val="0"/>
        <w:autoSpaceDE w:val="0"/>
        <w:autoSpaceDN w:val="0"/>
        <w:adjustRightInd w:val="0"/>
        <w:textAlignment w:val="baseline"/>
      </w:pPr>
    </w:p>
    <w:p w14:paraId="09C0D886" w14:textId="77777777" w:rsidR="00B142F2" w:rsidRDefault="00B142F2" w:rsidP="00C057A9">
      <w:pPr>
        <w:overflowPunct w:val="0"/>
        <w:autoSpaceDE w:val="0"/>
        <w:autoSpaceDN w:val="0"/>
        <w:adjustRightInd w:val="0"/>
        <w:textAlignment w:val="baseline"/>
      </w:pPr>
    </w:p>
    <w:p w14:paraId="038D1035" w14:textId="77777777" w:rsidR="00B142F2" w:rsidRDefault="00B142F2" w:rsidP="00C057A9">
      <w:pPr>
        <w:overflowPunct w:val="0"/>
        <w:autoSpaceDE w:val="0"/>
        <w:autoSpaceDN w:val="0"/>
        <w:adjustRightInd w:val="0"/>
        <w:textAlignment w:val="baseline"/>
      </w:pPr>
    </w:p>
    <w:p w14:paraId="6080BC61" w14:textId="77777777" w:rsidR="00B142F2" w:rsidRDefault="00B142F2" w:rsidP="00C057A9">
      <w:pPr>
        <w:overflowPunct w:val="0"/>
        <w:autoSpaceDE w:val="0"/>
        <w:autoSpaceDN w:val="0"/>
        <w:adjustRightInd w:val="0"/>
        <w:textAlignment w:val="baseline"/>
      </w:pPr>
    </w:p>
    <w:p w14:paraId="1C37BA0A" w14:textId="77777777" w:rsidR="00B142F2" w:rsidRDefault="00B142F2" w:rsidP="00C057A9">
      <w:pPr>
        <w:overflowPunct w:val="0"/>
        <w:autoSpaceDE w:val="0"/>
        <w:autoSpaceDN w:val="0"/>
        <w:adjustRightInd w:val="0"/>
        <w:textAlignment w:val="baseline"/>
      </w:pPr>
    </w:p>
    <w:p w14:paraId="1DECC8B1" w14:textId="77777777" w:rsidR="00B142F2" w:rsidRDefault="00B142F2" w:rsidP="00C057A9">
      <w:pPr>
        <w:overflowPunct w:val="0"/>
        <w:autoSpaceDE w:val="0"/>
        <w:autoSpaceDN w:val="0"/>
        <w:adjustRightInd w:val="0"/>
        <w:textAlignment w:val="baseline"/>
      </w:pPr>
    </w:p>
    <w:sectPr w:rsidR="00B142F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4286D" w14:textId="77777777" w:rsidR="000E417B" w:rsidRDefault="000E417B">
      <w:r>
        <w:separator/>
      </w:r>
    </w:p>
  </w:endnote>
  <w:endnote w:type="continuationSeparator" w:id="0">
    <w:p w14:paraId="2FB48C74" w14:textId="77777777" w:rsidR="000E417B" w:rsidRDefault="000E417B">
      <w:r>
        <w:continuationSeparator/>
      </w:r>
    </w:p>
  </w:endnote>
  <w:endnote w:type="continuationNotice" w:id="1">
    <w:p w14:paraId="249DDA69" w14:textId="77777777" w:rsidR="000E417B" w:rsidRDefault="000E41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stem Font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B182F" w14:textId="77777777" w:rsidR="000E417B" w:rsidRDefault="000E417B">
      <w:r>
        <w:separator/>
      </w:r>
    </w:p>
  </w:footnote>
  <w:footnote w:type="continuationSeparator" w:id="0">
    <w:p w14:paraId="44C076E2" w14:textId="77777777" w:rsidR="000E417B" w:rsidRDefault="000E417B">
      <w:r>
        <w:continuationSeparator/>
      </w:r>
    </w:p>
  </w:footnote>
  <w:footnote w:type="continuationNotice" w:id="1">
    <w:p w14:paraId="07D5C17C" w14:textId="77777777" w:rsidR="000E417B" w:rsidRDefault="000E41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220435BD"/>
    <w:multiLevelType w:val="hybridMultilevel"/>
    <w:tmpl w:val="B0308F76"/>
    <w:lvl w:ilvl="0" w:tplc="30FEE162">
      <w:start w:val="1"/>
      <w:numFmt w:val="bullet"/>
      <w:lvlText w:val="⁃"/>
      <w:lvlJc w:val="left"/>
      <w:pPr>
        <w:tabs>
          <w:tab w:val="num" w:pos="720"/>
        </w:tabs>
        <w:ind w:left="720" w:hanging="360"/>
      </w:pPr>
      <w:rPr>
        <w:rFonts w:ascii="Times New Roman" w:hAnsi="Times New Roman" w:hint="default"/>
      </w:rPr>
    </w:lvl>
    <w:lvl w:ilvl="1" w:tplc="237CA77A">
      <w:start w:val="1"/>
      <w:numFmt w:val="bullet"/>
      <w:lvlText w:val="⁃"/>
      <w:lvlJc w:val="left"/>
      <w:pPr>
        <w:tabs>
          <w:tab w:val="num" w:pos="1440"/>
        </w:tabs>
        <w:ind w:left="1440" w:hanging="360"/>
      </w:pPr>
      <w:rPr>
        <w:rFonts w:ascii="Times New Roman" w:hAnsi="Times New Roman" w:hint="default"/>
      </w:rPr>
    </w:lvl>
    <w:lvl w:ilvl="2" w:tplc="73923588" w:tentative="1">
      <w:start w:val="1"/>
      <w:numFmt w:val="bullet"/>
      <w:lvlText w:val="⁃"/>
      <w:lvlJc w:val="left"/>
      <w:pPr>
        <w:tabs>
          <w:tab w:val="num" w:pos="2160"/>
        </w:tabs>
        <w:ind w:left="2160" w:hanging="360"/>
      </w:pPr>
      <w:rPr>
        <w:rFonts w:ascii="Times New Roman" w:hAnsi="Times New Roman" w:hint="default"/>
      </w:rPr>
    </w:lvl>
    <w:lvl w:ilvl="3" w:tplc="19BE0A12" w:tentative="1">
      <w:start w:val="1"/>
      <w:numFmt w:val="bullet"/>
      <w:lvlText w:val="⁃"/>
      <w:lvlJc w:val="left"/>
      <w:pPr>
        <w:tabs>
          <w:tab w:val="num" w:pos="2880"/>
        </w:tabs>
        <w:ind w:left="2880" w:hanging="360"/>
      </w:pPr>
      <w:rPr>
        <w:rFonts w:ascii="Times New Roman" w:hAnsi="Times New Roman" w:hint="default"/>
      </w:rPr>
    </w:lvl>
    <w:lvl w:ilvl="4" w:tplc="A5C26CBA" w:tentative="1">
      <w:start w:val="1"/>
      <w:numFmt w:val="bullet"/>
      <w:lvlText w:val="⁃"/>
      <w:lvlJc w:val="left"/>
      <w:pPr>
        <w:tabs>
          <w:tab w:val="num" w:pos="3600"/>
        </w:tabs>
        <w:ind w:left="3600" w:hanging="360"/>
      </w:pPr>
      <w:rPr>
        <w:rFonts w:ascii="Times New Roman" w:hAnsi="Times New Roman" w:hint="default"/>
      </w:rPr>
    </w:lvl>
    <w:lvl w:ilvl="5" w:tplc="841C8D20" w:tentative="1">
      <w:start w:val="1"/>
      <w:numFmt w:val="bullet"/>
      <w:lvlText w:val="⁃"/>
      <w:lvlJc w:val="left"/>
      <w:pPr>
        <w:tabs>
          <w:tab w:val="num" w:pos="4320"/>
        </w:tabs>
        <w:ind w:left="4320" w:hanging="360"/>
      </w:pPr>
      <w:rPr>
        <w:rFonts w:ascii="Times New Roman" w:hAnsi="Times New Roman" w:hint="default"/>
      </w:rPr>
    </w:lvl>
    <w:lvl w:ilvl="6" w:tplc="A34AFFA2" w:tentative="1">
      <w:start w:val="1"/>
      <w:numFmt w:val="bullet"/>
      <w:lvlText w:val="⁃"/>
      <w:lvlJc w:val="left"/>
      <w:pPr>
        <w:tabs>
          <w:tab w:val="num" w:pos="5040"/>
        </w:tabs>
        <w:ind w:left="5040" w:hanging="360"/>
      </w:pPr>
      <w:rPr>
        <w:rFonts w:ascii="Times New Roman" w:hAnsi="Times New Roman" w:hint="default"/>
      </w:rPr>
    </w:lvl>
    <w:lvl w:ilvl="7" w:tplc="A50C4350" w:tentative="1">
      <w:start w:val="1"/>
      <w:numFmt w:val="bullet"/>
      <w:lvlText w:val="⁃"/>
      <w:lvlJc w:val="left"/>
      <w:pPr>
        <w:tabs>
          <w:tab w:val="num" w:pos="5760"/>
        </w:tabs>
        <w:ind w:left="5760" w:hanging="360"/>
      </w:pPr>
      <w:rPr>
        <w:rFonts w:ascii="Times New Roman" w:hAnsi="Times New Roman" w:hint="default"/>
      </w:rPr>
    </w:lvl>
    <w:lvl w:ilvl="8" w:tplc="E140110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8542533"/>
    <w:multiLevelType w:val="hybridMultilevel"/>
    <w:tmpl w:val="9DC66294"/>
    <w:lvl w:ilvl="0" w:tplc="2822E83A">
      <w:start w:val="1"/>
      <w:numFmt w:val="bullet"/>
      <w:lvlText w:val="⁃"/>
      <w:lvlJc w:val="left"/>
      <w:pPr>
        <w:tabs>
          <w:tab w:val="num" w:pos="720"/>
        </w:tabs>
        <w:ind w:left="720" w:hanging="360"/>
      </w:pPr>
      <w:rPr>
        <w:rFonts w:ascii="Times New Roman" w:hAnsi="Times New Roman" w:hint="default"/>
      </w:rPr>
    </w:lvl>
    <w:lvl w:ilvl="1" w:tplc="784EBDFA">
      <w:start w:val="1"/>
      <w:numFmt w:val="bullet"/>
      <w:lvlText w:val="⁃"/>
      <w:lvlJc w:val="left"/>
      <w:pPr>
        <w:tabs>
          <w:tab w:val="num" w:pos="1440"/>
        </w:tabs>
        <w:ind w:left="1440" w:hanging="360"/>
      </w:pPr>
      <w:rPr>
        <w:rFonts w:ascii="Times New Roman" w:hAnsi="Times New Roman" w:hint="default"/>
      </w:rPr>
    </w:lvl>
    <w:lvl w:ilvl="2" w:tplc="B71C28D4" w:tentative="1">
      <w:start w:val="1"/>
      <w:numFmt w:val="bullet"/>
      <w:lvlText w:val="⁃"/>
      <w:lvlJc w:val="left"/>
      <w:pPr>
        <w:tabs>
          <w:tab w:val="num" w:pos="2160"/>
        </w:tabs>
        <w:ind w:left="2160" w:hanging="360"/>
      </w:pPr>
      <w:rPr>
        <w:rFonts w:ascii="Times New Roman" w:hAnsi="Times New Roman" w:hint="default"/>
      </w:rPr>
    </w:lvl>
    <w:lvl w:ilvl="3" w:tplc="99782C3E" w:tentative="1">
      <w:start w:val="1"/>
      <w:numFmt w:val="bullet"/>
      <w:lvlText w:val="⁃"/>
      <w:lvlJc w:val="left"/>
      <w:pPr>
        <w:tabs>
          <w:tab w:val="num" w:pos="2880"/>
        </w:tabs>
        <w:ind w:left="2880" w:hanging="360"/>
      </w:pPr>
      <w:rPr>
        <w:rFonts w:ascii="Times New Roman" w:hAnsi="Times New Roman" w:hint="default"/>
      </w:rPr>
    </w:lvl>
    <w:lvl w:ilvl="4" w:tplc="AD041E7A" w:tentative="1">
      <w:start w:val="1"/>
      <w:numFmt w:val="bullet"/>
      <w:lvlText w:val="⁃"/>
      <w:lvlJc w:val="left"/>
      <w:pPr>
        <w:tabs>
          <w:tab w:val="num" w:pos="3600"/>
        </w:tabs>
        <w:ind w:left="3600" w:hanging="360"/>
      </w:pPr>
      <w:rPr>
        <w:rFonts w:ascii="Times New Roman" w:hAnsi="Times New Roman" w:hint="default"/>
      </w:rPr>
    </w:lvl>
    <w:lvl w:ilvl="5" w:tplc="7924EE08" w:tentative="1">
      <w:start w:val="1"/>
      <w:numFmt w:val="bullet"/>
      <w:lvlText w:val="⁃"/>
      <w:lvlJc w:val="left"/>
      <w:pPr>
        <w:tabs>
          <w:tab w:val="num" w:pos="4320"/>
        </w:tabs>
        <w:ind w:left="4320" w:hanging="360"/>
      </w:pPr>
      <w:rPr>
        <w:rFonts w:ascii="Times New Roman" w:hAnsi="Times New Roman" w:hint="default"/>
      </w:rPr>
    </w:lvl>
    <w:lvl w:ilvl="6" w:tplc="2E90A248" w:tentative="1">
      <w:start w:val="1"/>
      <w:numFmt w:val="bullet"/>
      <w:lvlText w:val="⁃"/>
      <w:lvlJc w:val="left"/>
      <w:pPr>
        <w:tabs>
          <w:tab w:val="num" w:pos="5040"/>
        </w:tabs>
        <w:ind w:left="5040" w:hanging="360"/>
      </w:pPr>
      <w:rPr>
        <w:rFonts w:ascii="Times New Roman" w:hAnsi="Times New Roman" w:hint="default"/>
      </w:rPr>
    </w:lvl>
    <w:lvl w:ilvl="7" w:tplc="0D5E4094" w:tentative="1">
      <w:start w:val="1"/>
      <w:numFmt w:val="bullet"/>
      <w:lvlText w:val="⁃"/>
      <w:lvlJc w:val="left"/>
      <w:pPr>
        <w:tabs>
          <w:tab w:val="num" w:pos="5760"/>
        </w:tabs>
        <w:ind w:left="5760" w:hanging="360"/>
      </w:pPr>
      <w:rPr>
        <w:rFonts w:ascii="Times New Roman" w:hAnsi="Times New Roman" w:hint="default"/>
      </w:rPr>
    </w:lvl>
    <w:lvl w:ilvl="8" w:tplc="EC1EBFF0"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092946"/>
    <w:multiLevelType w:val="hybridMultilevel"/>
    <w:tmpl w:val="4934CED6"/>
    <w:lvl w:ilvl="0" w:tplc="87CACD60">
      <w:start w:val="1"/>
      <w:numFmt w:val="bullet"/>
      <w:lvlText w:val="⁃"/>
      <w:lvlJc w:val="left"/>
      <w:pPr>
        <w:tabs>
          <w:tab w:val="num" w:pos="720"/>
        </w:tabs>
        <w:ind w:left="720" w:hanging="360"/>
      </w:pPr>
      <w:rPr>
        <w:rFonts w:ascii="Times New Roman" w:hAnsi="Times New Roman" w:hint="default"/>
      </w:rPr>
    </w:lvl>
    <w:lvl w:ilvl="1" w:tplc="9BB887C6">
      <w:start w:val="1"/>
      <w:numFmt w:val="bullet"/>
      <w:lvlText w:val="⁃"/>
      <w:lvlJc w:val="left"/>
      <w:pPr>
        <w:tabs>
          <w:tab w:val="num" w:pos="1440"/>
        </w:tabs>
        <w:ind w:left="1440" w:hanging="360"/>
      </w:pPr>
      <w:rPr>
        <w:rFonts w:ascii="Times New Roman" w:hAnsi="Times New Roman" w:hint="default"/>
      </w:rPr>
    </w:lvl>
    <w:lvl w:ilvl="2" w:tplc="2C3A1684" w:tentative="1">
      <w:start w:val="1"/>
      <w:numFmt w:val="bullet"/>
      <w:lvlText w:val="⁃"/>
      <w:lvlJc w:val="left"/>
      <w:pPr>
        <w:tabs>
          <w:tab w:val="num" w:pos="2160"/>
        </w:tabs>
        <w:ind w:left="2160" w:hanging="360"/>
      </w:pPr>
      <w:rPr>
        <w:rFonts w:ascii="Times New Roman" w:hAnsi="Times New Roman" w:hint="default"/>
      </w:rPr>
    </w:lvl>
    <w:lvl w:ilvl="3" w:tplc="19566E9E" w:tentative="1">
      <w:start w:val="1"/>
      <w:numFmt w:val="bullet"/>
      <w:lvlText w:val="⁃"/>
      <w:lvlJc w:val="left"/>
      <w:pPr>
        <w:tabs>
          <w:tab w:val="num" w:pos="2880"/>
        </w:tabs>
        <w:ind w:left="2880" w:hanging="360"/>
      </w:pPr>
      <w:rPr>
        <w:rFonts w:ascii="Times New Roman" w:hAnsi="Times New Roman" w:hint="default"/>
      </w:rPr>
    </w:lvl>
    <w:lvl w:ilvl="4" w:tplc="43DEEB2E" w:tentative="1">
      <w:start w:val="1"/>
      <w:numFmt w:val="bullet"/>
      <w:lvlText w:val="⁃"/>
      <w:lvlJc w:val="left"/>
      <w:pPr>
        <w:tabs>
          <w:tab w:val="num" w:pos="3600"/>
        </w:tabs>
        <w:ind w:left="3600" w:hanging="360"/>
      </w:pPr>
      <w:rPr>
        <w:rFonts w:ascii="Times New Roman" w:hAnsi="Times New Roman" w:hint="default"/>
      </w:rPr>
    </w:lvl>
    <w:lvl w:ilvl="5" w:tplc="F5AA176C" w:tentative="1">
      <w:start w:val="1"/>
      <w:numFmt w:val="bullet"/>
      <w:lvlText w:val="⁃"/>
      <w:lvlJc w:val="left"/>
      <w:pPr>
        <w:tabs>
          <w:tab w:val="num" w:pos="4320"/>
        </w:tabs>
        <w:ind w:left="4320" w:hanging="360"/>
      </w:pPr>
      <w:rPr>
        <w:rFonts w:ascii="Times New Roman" w:hAnsi="Times New Roman" w:hint="default"/>
      </w:rPr>
    </w:lvl>
    <w:lvl w:ilvl="6" w:tplc="01B60192" w:tentative="1">
      <w:start w:val="1"/>
      <w:numFmt w:val="bullet"/>
      <w:lvlText w:val="⁃"/>
      <w:lvlJc w:val="left"/>
      <w:pPr>
        <w:tabs>
          <w:tab w:val="num" w:pos="5040"/>
        </w:tabs>
        <w:ind w:left="5040" w:hanging="360"/>
      </w:pPr>
      <w:rPr>
        <w:rFonts w:ascii="Times New Roman" w:hAnsi="Times New Roman" w:hint="default"/>
      </w:rPr>
    </w:lvl>
    <w:lvl w:ilvl="7" w:tplc="8D2C39A2" w:tentative="1">
      <w:start w:val="1"/>
      <w:numFmt w:val="bullet"/>
      <w:lvlText w:val="⁃"/>
      <w:lvlJc w:val="left"/>
      <w:pPr>
        <w:tabs>
          <w:tab w:val="num" w:pos="5760"/>
        </w:tabs>
        <w:ind w:left="5760" w:hanging="360"/>
      </w:pPr>
      <w:rPr>
        <w:rFonts w:ascii="Times New Roman" w:hAnsi="Times New Roman" w:hint="default"/>
      </w:rPr>
    </w:lvl>
    <w:lvl w:ilvl="8" w:tplc="796CB390"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44D32B0"/>
    <w:multiLevelType w:val="hybridMultilevel"/>
    <w:tmpl w:val="071ACEE2"/>
    <w:lvl w:ilvl="0" w:tplc="C7CA3C2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4" w15:restartNumberingAfterBreak="0">
    <w:nsid w:val="75EC4151"/>
    <w:multiLevelType w:val="hybridMultilevel"/>
    <w:tmpl w:val="1BD4F3C4"/>
    <w:lvl w:ilvl="0" w:tplc="32901C08">
      <w:start w:val="1"/>
      <w:numFmt w:val="bullet"/>
      <w:lvlText w:val="•"/>
      <w:lvlJc w:val="left"/>
      <w:pPr>
        <w:tabs>
          <w:tab w:val="num" w:pos="720"/>
        </w:tabs>
        <w:ind w:left="720" w:hanging="360"/>
      </w:pPr>
      <w:rPr>
        <w:rFonts w:ascii="System Font Regular" w:hAnsi="System Font Regular" w:hint="default"/>
      </w:rPr>
    </w:lvl>
    <w:lvl w:ilvl="1" w:tplc="A8C40868" w:tentative="1">
      <w:start w:val="1"/>
      <w:numFmt w:val="bullet"/>
      <w:lvlText w:val="•"/>
      <w:lvlJc w:val="left"/>
      <w:pPr>
        <w:tabs>
          <w:tab w:val="num" w:pos="1440"/>
        </w:tabs>
        <w:ind w:left="1440" w:hanging="360"/>
      </w:pPr>
      <w:rPr>
        <w:rFonts w:ascii="System Font Regular" w:hAnsi="System Font Regular" w:hint="default"/>
      </w:rPr>
    </w:lvl>
    <w:lvl w:ilvl="2" w:tplc="DD06D9B2">
      <w:start w:val="1"/>
      <w:numFmt w:val="bullet"/>
      <w:lvlText w:val="•"/>
      <w:lvlJc w:val="left"/>
      <w:pPr>
        <w:tabs>
          <w:tab w:val="num" w:pos="2160"/>
        </w:tabs>
        <w:ind w:left="2160" w:hanging="360"/>
      </w:pPr>
      <w:rPr>
        <w:rFonts w:ascii="System Font Regular" w:hAnsi="System Font Regular" w:hint="default"/>
      </w:rPr>
    </w:lvl>
    <w:lvl w:ilvl="3" w:tplc="069CC752" w:tentative="1">
      <w:start w:val="1"/>
      <w:numFmt w:val="bullet"/>
      <w:lvlText w:val="•"/>
      <w:lvlJc w:val="left"/>
      <w:pPr>
        <w:tabs>
          <w:tab w:val="num" w:pos="2880"/>
        </w:tabs>
        <w:ind w:left="2880" w:hanging="360"/>
      </w:pPr>
      <w:rPr>
        <w:rFonts w:ascii="System Font Regular" w:hAnsi="System Font Regular" w:hint="default"/>
      </w:rPr>
    </w:lvl>
    <w:lvl w:ilvl="4" w:tplc="42A63654" w:tentative="1">
      <w:start w:val="1"/>
      <w:numFmt w:val="bullet"/>
      <w:lvlText w:val="•"/>
      <w:lvlJc w:val="left"/>
      <w:pPr>
        <w:tabs>
          <w:tab w:val="num" w:pos="3600"/>
        </w:tabs>
        <w:ind w:left="3600" w:hanging="360"/>
      </w:pPr>
      <w:rPr>
        <w:rFonts w:ascii="System Font Regular" w:hAnsi="System Font Regular" w:hint="default"/>
      </w:rPr>
    </w:lvl>
    <w:lvl w:ilvl="5" w:tplc="B2E82174" w:tentative="1">
      <w:start w:val="1"/>
      <w:numFmt w:val="bullet"/>
      <w:lvlText w:val="•"/>
      <w:lvlJc w:val="left"/>
      <w:pPr>
        <w:tabs>
          <w:tab w:val="num" w:pos="4320"/>
        </w:tabs>
        <w:ind w:left="4320" w:hanging="360"/>
      </w:pPr>
      <w:rPr>
        <w:rFonts w:ascii="System Font Regular" w:hAnsi="System Font Regular" w:hint="default"/>
      </w:rPr>
    </w:lvl>
    <w:lvl w:ilvl="6" w:tplc="DB68A3CA" w:tentative="1">
      <w:start w:val="1"/>
      <w:numFmt w:val="bullet"/>
      <w:lvlText w:val="•"/>
      <w:lvlJc w:val="left"/>
      <w:pPr>
        <w:tabs>
          <w:tab w:val="num" w:pos="5040"/>
        </w:tabs>
        <w:ind w:left="5040" w:hanging="360"/>
      </w:pPr>
      <w:rPr>
        <w:rFonts w:ascii="System Font Regular" w:hAnsi="System Font Regular" w:hint="default"/>
      </w:rPr>
    </w:lvl>
    <w:lvl w:ilvl="7" w:tplc="16E484A0" w:tentative="1">
      <w:start w:val="1"/>
      <w:numFmt w:val="bullet"/>
      <w:lvlText w:val="•"/>
      <w:lvlJc w:val="left"/>
      <w:pPr>
        <w:tabs>
          <w:tab w:val="num" w:pos="5760"/>
        </w:tabs>
        <w:ind w:left="5760" w:hanging="360"/>
      </w:pPr>
      <w:rPr>
        <w:rFonts w:ascii="System Font Regular" w:hAnsi="System Font Regular" w:hint="default"/>
      </w:rPr>
    </w:lvl>
    <w:lvl w:ilvl="8" w:tplc="85E2BAA0" w:tentative="1">
      <w:start w:val="1"/>
      <w:numFmt w:val="bullet"/>
      <w:lvlText w:val="•"/>
      <w:lvlJc w:val="left"/>
      <w:pPr>
        <w:tabs>
          <w:tab w:val="num" w:pos="6480"/>
        </w:tabs>
        <w:ind w:left="6480" w:hanging="360"/>
      </w:pPr>
      <w:rPr>
        <w:rFonts w:ascii="System Font Regular" w:hAnsi="System Font Regular" w:hint="default"/>
      </w:rPr>
    </w:lvl>
  </w:abstractNum>
  <w:abstractNum w:abstractNumId="55"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6"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1"/>
  </w:num>
  <w:num w:numId="5" w16cid:durableId="630793192">
    <w:abstractNumId w:val="28"/>
  </w:num>
  <w:num w:numId="6" w16cid:durableId="1154301696">
    <w:abstractNumId w:val="38"/>
  </w:num>
  <w:num w:numId="7" w16cid:durableId="1489399165">
    <w:abstractNumId w:val="39"/>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146090890">
    <w:abstractNumId w:val="36"/>
  </w:num>
  <w:num w:numId="19" w16cid:durableId="396705957">
    <w:abstractNumId w:val="57"/>
  </w:num>
  <w:num w:numId="20" w16cid:durableId="378944112">
    <w:abstractNumId w:val="37"/>
  </w:num>
  <w:num w:numId="21" w16cid:durableId="279185257">
    <w:abstractNumId w:val="49"/>
  </w:num>
  <w:num w:numId="22" w16cid:durableId="663314793">
    <w:abstractNumId w:val="29"/>
  </w:num>
  <w:num w:numId="23" w16cid:durableId="487483028">
    <w:abstractNumId w:val="20"/>
  </w:num>
  <w:num w:numId="24" w16cid:durableId="364520612">
    <w:abstractNumId w:val="35"/>
  </w:num>
  <w:num w:numId="25" w16cid:durableId="1963727595">
    <w:abstractNumId w:val="44"/>
  </w:num>
  <w:num w:numId="26" w16cid:durableId="1791825941">
    <w:abstractNumId w:val="14"/>
  </w:num>
  <w:num w:numId="27" w16cid:durableId="1418597390">
    <w:abstractNumId w:val="19"/>
  </w:num>
  <w:num w:numId="28" w16cid:durableId="913006629">
    <w:abstractNumId w:val="33"/>
  </w:num>
  <w:num w:numId="29" w16cid:durableId="959340253">
    <w:abstractNumId w:val="43"/>
  </w:num>
  <w:num w:numId="30" w16cid:durableId="183835671">
    <w:abstractNumId w:val="17"/>
  </w:num>
  <w:num w:numId="31" w16cid:durableId="654726009">
    <w:abstractNumId w:val="18"/>
  </w:num>
  <w:num w:numId="32" w16cid:durableId="1047801185">
    <w:abstractNumId w:val="27"/>
  </w:num>
  <w:num w:numId="33" w16cid:durableId="506991072">
    <w:abstractNumId w:val="16"/>
  </w:num>
  <w:num w:numId="34" w16cid:durableId="686640742">
    <w:abstractNumId w:val="52"/>
  </w:num>
  <w:num w:numId="35" w16cid:durableId="658003201">
    <w:abstractNumId w:val="13"/>
  </w:num>
  <w:num w:numId="36" w16cid:durableId="1930845004">
    <w:abstractNumId w:val="58"/>
  </w:num>
  <w:num w:numId="37" w16cid:durableId="1339191395">
    <w:abstractNumId w:val="26"/>
  </w:num>
  <w:num w:numId="38" w16cid:durableId="1046175269">
    <w:abstractNumId w:val="56"/>
  </w:num>
  <w:num w:numId="39" w16cid:durableId="922647068">
    <w:abstractNumId w:val="30"/>
  </w:num>
  <w:num w:numId="40" w16cid:durableId="1043021944">
    <w:abstractNumId w:val="42"/>
  </w:num>
  <w:num w:numId="41" w16cid:durableId="1876112403">
    <w:abstractNumId w:val="25"/>
  </w:num>
  <w:num w:numId="42" w16cid:durableId="63185339">
    <w:abstractNumId w:val="40"/>
  </w:num>
  <w:num w:numId="43" w16cid:durableId="539827912">
    <w:abstractNumId w:val="47"/>
  </w:num>
  <w:num w:numId="44" w16cid:durableId="2121609612">
    <w:abstractNumId w:val="41"/>
  </w:num>
  <w:num w:numId="45" w16cid:durableId="1887133284">
    <w:abstractNumId w:val="15"/>
  </w:num>
  <w:num w:numId="46" w16cid:durableId="1591816700">
    <w:abstractNumId w:val="23"/>
  </w:num>
  <w:num w:numId="47" w16cid:durableId="1313019010">
    <w:abstractNumId w:val="34"/>
  </w:num>
  <w:num w:numId="48" w16cid:durableId="1997417044">
    <w:abstractNumId w:val="50"/>
  </w:num>
  <w:num w:numId="49" w16cid:durableId="462119507">
    <w:abstractNumId w:val="21"/>
  </w:num>
  <w:num w:numId="50" w16cid:durableId="1375228437">
    <w:abstractNumId w:val="46"/>
  </w:num>
  <w:num w:numId="51" w16cid:durableId="835338304">
    <w:abstractNumId w:val="55"/>
  </w:num>
  <w:num w:numId="52" w16cid:durableId="748380722">
    <w:abstractNumId w:val="51"/>
  </w:num>
  <w:num w:numId="53" w16cid:durableId="1282032966">
    <w:abstractNumId w:val="0"/>
  </w:num>
  <w:num w:numId="54" w16cid:durableId="155194074">
    <w:abstractNumId w:val="48"/>
  </w:num>
  <w:num w:numId="55" w16cid:durableId="161699153">
    <w:abstractNumId w:val="32"/>
  </w:num>
  <w:num w:numId="56" w16cid:durableId="446967475">
    <w:abstractNumId w:val="54"/>
  </w:num>
  <w:num w:numId="57" w16cid:durableId="462162589">
    <w:abstractNumId w:val="45"/>
  </w:num>
  <w:num w:numId="58" w16cid:durableId="1926498534">
    <w:abstractNumId w:val="22"/>
  </w:num>
  <w:num w:numId="59" w16cid:durableId="1630893572">
    <w:abstractNumId w:val="24"/>
  </w:num>
  <w:num w:numId="60" w16cid:durableId="1134327789">
    <w:abstractNumId w:val="5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A5D"/>
    <w:rsid w:val="00016557"/>
    <w:rsid w:val="00023C40"/>
    <w:rsid w:val="0002507D"/>
    <w:rsid w:val="00025E68"/>
    <w:rsid w:val="00027EFC"/>
    <w:rsid w:val="00033397"/>
    <w:rsid w:val="00037DB6"/>
    <w:rsid w:val="00037EC1"/>
    <w:rsid w:val="00040095"/>
    <w:rsid w:val="0004296C"/>
    <w:rsid w:val="00050341"/>
    <w:rsid w:val="00065268"/>
    <w:rsid w:val="00067A28"/>
    <w:rsid w:val="00073C9C"/>
    <w:rsid w:val="00074527"/>
    <w:rsid w:val="00076412"/>
    <w:rsid w:val="00080512"/>
    <w:rsid w:val="00085C63"/>
    <w:rsid w:val="00090468"/>
    <w:rsid w:val="00094568"/>
    <w:rsid w:val="00095734"/>
    <w:rsid w:val="0009614B"/>
    <w:rsid w:val="000A4867"/>
    <w:rsid w:val="000B3EF9"/>
    <w:rsid w:val="000B7380"/>
    <w:rsid w:val="000B7BCF"/>
    <w:rsid w:val="000C18BD"/>
    <w:rsid w:val="000C1D6A"/>
    <w:rsid w:val="000C435D"/>
    <w:rsid w:val="000C45B3"/>
    <w:rsid w:val="000C522B"/>
    <w:rsid w:val="000C79EE"/>
    <w:rsid w:val="000D58AB"/>
    <w:rsid w:val="000E0592"/>
    <w:rsid w:val="000E417B"/>
    <w:rsid w:val="000E7405"/>
    <w:rsid w:val="00104AD9"/>
    <w:rsid w:val="00112F1A"/>
    <w:rsid w:val="00121BF2"/>
    <w:rsid w:val="0012610D"/>
    <w:rsid w:val="001430F6"/>
    <w:rsid w:val="00145075"/>
    <w:rsid w:val="00150239"/>
    <w:rsid w:val="00151797"/>
    <w:rsid w:val="00157121"/>
    <w:rsid w:val="00170EA3"/>
    <w:rsid w:val="001741A0"/>
    <w:rsid w:val="00175FA0"/>
    <w:rsid w:val="00183D72"/>
    <w:rsid w:val="0018542A"/>
    <w:rsid w:val="00187D3B"/>
    <w:rsid w:val="00193373"/>
    <w:rsid w:val="00193F93"/>
    <w:rsid w:val="00194CD0"/>
    <w:rsid w:val="001A30A4"/>
    <w:rsid w:val="001B49C9"/>
    <w:rsid w:val="001C11F3"/>
    <w:rsid w:val="001C23F4"/>
    <w:rsid w:val="001C4F79"/>
    <w:rsid w:val="001D3A80"/>
    <w:rsid w:val="001E5DBA"/>
    <w:rsid w:val="001F168B"/>
    <w:rsid w:val="001F4885"/>
    <w:rsid w:val="001F7831"/>
    <w:rsid w:val="00204045"/>
    <w:rsid w:val="00205409"/>
    <w:rsid w:val="0020712B"/>
    <w:rsid w:val="0022606D"/>
    <w:rsid w:val="00227461"/>
    <w:rsid w:val="00230313"/>
    <w:rsid w:val="00231728"/>
    <w:rsid w:val="00237809"/>
    <w:rsid w:val="00244A05"/>
    <w:rsid w:val="00250404"/>
    <w:rsid w:val="00256B74"/>
    <w:rsid w:val="002606CF"/>
    <w:rsid w:val="002610D8"/>
    <w:rsid w:val="00264EDD"/>
    <w:rsid w:val="0027235B"/>
    <w:rsid w:val="00272AEE"/>
    <w:rsid w:val="002747EC"/>
    <w:rsid w:val="00274CDC"/>
    <w:rsid w:val="00276FC0"/>
    <w:rsid w:val="00283E51"/>
    <w:rsid w:val="002855BF"/>
    <w:rsid w:val="002859A8"/>
    <w:rsid w:val="00294E10"/>
    <w:rsid w:val="00296AFA"/>
    <w:rsid w:val="002A065B"/>
    <w:rsid w:val="002A4C6B"/>
    <w:rsid w:val="002B0FCB"/>
    <w:rsid w:val="002B1E54"/>
    <w:rsid w:val="002B2988"/>
    <w:rsid w:val="002B6DB7"/>
    <w:rsid w:val="002C0CBF"/>
    <w:rsid w:val="002D189B"/>
    <w:rsid w:val="002D7F28"/>
    <w:rsid w:val="002F0D22"/>
    <w:rsid w:val="002F5054"/>
    <w:rsid w:val="002F52C7"/>
    <w:rsid w:val="00300EA7"/>
    <w:rsid w:val="00311669"/>
    <w:rsid w:val="00311B17"/>
    <w:rsid w:val="00314460"/>
    <w:rsid w:val="003172DC"/>
    <w:rsid w:val="00325AE3"/>
    <w:rsid w:val="00326069"/>
    <w:rsid w:val="00332049"/>
    <w:rsid w:val="00332E83"/>
    <w:rsid w:val="00342702"/>
    <w:rsid w:val="0034454E"/>
    <w:rsid w:val="003519E6"/>
    <w:rsid w:val="0035462D"/>
    <w:rsid w:val="00356CDB"/>
    <w:rsid w:val="0036459E"/>
    <w:rsid w:val="00364B41"/>
    <w:rsid w:val="00370F35"/>
    <w:rsid w:val="003752CA"/>
    <w:rsid w:val="00380EE7"/>
    <w:rsid w:val="00383096"/>
    <w:rsid w:val="00387B53"/>
    <w:rsid w:val="0039346C"/>
    <w:rsid w:val="003A41EF"/>
    <w:rsid w:val="003B1DB8"/>
    <w:rsid w:val="003B40AD"/>
    <w:rsid w:val="003B56A5"/>
    <w:rsid w:val="003C4E37"/>
    <w:rsid w:val="003C7FDA"/>
    <w:rsid w:val="003D0FD0"/>
    <w:rsid w:val="003D10A2"/>
    <w:rsid w:val="003D5493"/>
    <w:rsid w:val="003D6B45"/>
    <w:rsid w:val="003E16BE"/>
    <w:rsid w:val="003E20AF"/>
    <w:rsid w:val="003E5390"/>
    <w:rsid w:val="003F4E28"/>
    <w:rsid w:val="003F5679"/>
    <w:rsid w:val="003F63A4"/>
    <w:rsid w:val="003F76B6"/>
    <w:rsid w:val="00400414"/>
    <w:rsid w:val="004006E8"/>
    <w:rsid w:val="004011B1"/>
    <w:rsid w:val="00401855"/>
    <w:rsid w:val="00407F32"/>
    <w:rsid w:val="0043212D"/>
    <w:rsid w:val="004353B2"/>
    <w:rsid w:val="004435FC"/>
    <w:rsid w:val="0044670E"/>
    <w:rsid w:val="00446C3A"/>
    <w:rsid w:val="00450BF9"/>
    <w:rsid w:val="00451491"/>
    <w:rsid w:val="0045322D"/>
    <w:rsid w:val="0046451B"/>
    <w:rsid w:val="00465587"/>
    <w:rsid w:val="004715A0"/>
    <w:rsid w:val="00472A4F"/>
    <w:rsid w:val="004759E0"/>
    <w:rsid w:val="0047623B"/>
    <w:rsid w:val="00477455"/>
    <w:rsid w:val="00481469"/>
    <w:rsid w:val="00483F3B"/>
    <w:rsid w:val="00486894"/>
    <w:rsid w:val="004A1F7B"/>
    <w:rsid w:val="004A5A12"/>
    <w:rsid w:val="004B218D"/>
    <w:rsid w:val="004B7114"/>
    <w:rsid w:val="004C44D2"/>
    <w:rsid w:val="004C5C2A"/>
    <w:rsid w:val="004D3578"/>
    <w:rsid w:val="004D380D"/>
    <w:rsid w:val="004E0163"/>
    <w:rsid w:val="004E213A"/>
    <w:rsid w:val="004E4728"/>
    <w:rsid w:val="004E485D"/>
    <w:rsid w:val="004E5B21"/>
    <w:rsid w:val="004E7553"/>
    <w:rsid w:val="004F4540"/>
    <w:rsid w:val="004F73A7"/>
    <w:rsid w:val="00501A37"/>
    <w:rsid w:val="00503171"/>
    <w:rsid w:val="00504849"/>
    <w:rsid w:val="00506C28"/>
    <w:rsid w:val="00512693"/>
    <w:rsid w:val="005148D6"/>
    <w:rsid w:val="00527D14"/>
    <w:rsid w:val="00530130"/>
    <w:rsid w:val="00534DA0"/>
    <w:rsid w:val="00537809"/>
    <w:rsid w:val="00540580"/>
    <w:rsid w:val="005417C4"/>
    <w:rsid w:val="00542A25"/>
    <w:rsid w:val="00543E6C"/>
    <w:rsid w:val="00543FFF"/>
    <w:rsid w:val="005567FC"/>
    <w:rsid w:val="00562628"/>
    <w:rsid w:val="00565087"/>
    <w:rsid w:val="0056573F"/>
    <w:rsid w:val="00571279"/>
    <w:rsid w:val="00577B66"/>
    <w:rsid w:val="00596674"/>
    <w:rsid w:val="005972AD"/>
    <w:rsid w:val="005A13AB"/>
    <w:rsid w:val="005A1D42"/>
    <w:rsid w:val="005A252E"/>
    <w:rsid w:val="005A49C6"/>
    <w:rsid w:val="005A5B5A"/>
    <w:rsid w:val="005C0055"/>
    <w:rsid w:val="005C766E"/>
    <w:rsid w:val="005C7CD5"/>
    <w:rsid w:val="005D5859"/>
    <w:rsid w:val="005F2D60"/>
    <w:rsid w:val="005F2D93"/>
    <w:rsid w:val="00607E5E"/>
    <w:rsid w:val="00611566"/>
    <w:rsid w:val="00612C8F"/>
    <w:rsid w:val="00614065"/>
    <w:rsid w:val="006149DD"/>
    <w:rsid w:val="00614CA0"/>
    <w:rsid w:val="006258A1"/>
    <w:rsid w:val="00625A7F"/>
    <w:rsid w:val="006303BC"/>
    <w:rsid w:val="00631F04"/>
    <w:rsid w:val="00632FFB"/>
    <w:rsid w:val="00634F04"/>
    <w:rsid w:val="006377FD"/>
    <w:rsid w:val="0064268A"/>
    <w:rsid w:val="0064387E"/>
    <w:rsid w:val="00646D99"/>
    <w:rsid w:val="006516E4"/>
    <w:rsid w:val="00656910"/>
    <w:rsid w:val="006574C0"/>
    <w:rsid w:val="00666B57"/>
    <w:rsid w:val="00687DA5"/>
    <w:rsid w:val="00687EE4"/>
    <w:rsid w:val="006966B3"/>
    <w:rsid w:val="00696821"/>
    <w:rsid w:val="006C40C1"/>
    <w:rsid w:val="006C66D8"/>
    <w:rsid w:val="006D1E24"/>
    <w:rsid w:val="006D35DE"/>
    <w:rsid w:val="006D5122"/>
    <w:rsid w:val="006E1057"/>
    <w:rsid w:val="006E1417"/>
    <w:rsid w:val="006E75CF"/>
    <w:rsid w:val="006F56AA"/>
    <w:rsid w:val="006F63AF"/>
    <w:rsid w:val="006F6A2C"/>
    <w:rsid w:val="007069DC"/>
    <w:rsid w:val="00710201"/>
    <w:rsid w:val="00716179"/>
    <w:rsid w:val="0072073A"/>
    <w:rsid w:val="00723B23"/>
    <w:rsid w:val="00730DCC"/>
    <w:rsid w:val="00733AA4"/>
    <w:rsid w:val="007342B5"/>
    <w:rsid w:val="00734A5B"/>
    <w:rsid w:val="00741A8F"/>
    <w:rsid w:val="00744E76"/>
    <w:rsid w:val="0075256A"/>
    <w:rsid w:val="00757D40"/>
    <w:rsid w:val="00757D4E"/>
    <w:rsid w:val="00763C97"/>
    <w:rsid w:val="00764CB9"/>
    <w:rsid w:val="007662B5"/>
    <w:rsid w:val="00776ADF"/>
    <w:rsid w:val="00781F0F"/>
    <w:rsid w:val="00782832"/>
    <w:rsid w:val="0078727C"/>
    <w:rsid w:val="00787A84"/>
    <w:rsid w:val="0079049D"/>
    <w:rsid w:val="00793DC5"/>
    <w:rsid w:val="00796823"/>
    <w:rsid w:val="007A2E55"/>
    <w:rsid w:val="007A49D8"/>
    <w:rsid w:val="007B18D8"/>
    <w:rsid w:val="007B1DE9"/>
    <w:rsid w:val="007B24E2"/>
    <w:rsid w:val="007B54CC"/>
    <w:rsid w:val="007C095F"/>
    <w:rsid w:val="007C0EC2"/>
    <w:rsid w:val="007C2DD0"/>
    <w:rsid w:val="007C6313"/>
    <w:rsid w:val="007E0976"/>
    <w:rsid w:val="007F0074"/>
    <w:rsid w:val="007F0D97"/>
    <w:rsid w:val="007F2E08"/>
    <w:rsid w:val="008024FA"/>
    <w:rsid w:val="008028A4"/>
    <w:rsid w:val="00810231"/>
    <w:rsid w:val="00811918"/>
    <w:rsid w:val="00813245"/>
    <w:rsid w:val="00816AF0"/>
    <w:rsid w:val="00822A8A"/>
    <w:rsid w:val="00840DE0"/>
    <w:rsid w:val="008435C3"/>
    <w:rsid w:val="008459DE"/>
    <w:rsid w:val="00847CD0"/>
    <w:rsid w:val="0085289E"/>
    <w:rsid w:val="0085615B"/>
    <w:rsid w:val="008606CD"/>
    <w:rsid w:val="008607A8"/>
    <w:rsid w:val="0086354A"/>
    <w:rsid w:val="00865EE4"/>
    <w:rsid w:val="008666E1"/>
    <w:rsid w:val="00870487"/>
    <w:rsid w:val="008768CA"/>
    <w:rsid w:val="008777B0"/>
    <w:rsid w:val="00877EF9"/>
    <w:rsid w:val="00880559"/>
    <w:rsid w:val="00883414"/>
    <w:rsid w:val="008938E7"/>
    <w:rsid w:val="00895BD6"/>
    <w:rsid w:val="00896F8E"/>
    <w:rsid w:val="008A6F96"/>
    <w:rsid w:val="008B04C6"/>
    <w:rsid w:val="008B1764"/>
    <w:rsid w:val="008B5306"/>
    <w:rsid w:val="008B54E8"/>
    <w:rsid w:val="008C1330"/>
    <w:rsid w:val="008C2E2A"/>
    <w:rsid w:val="008C3057"/>
    <w:rsid w:val="008C3BBC"/>
    <w:rsid w:val="008D0C06"/>
    <w:rsid w:val="008D2E4D"/>
    <w:rsid w:val="008E1E47"/>
    <w:rsid w:val="008E586E"/>
    <w:rsid w:val="008F396F"/>
    <w:rsid w:val="008F3DCD"/>
    <w:rsid w:val="0090271F"/>
    <w:rsid w:val="00902DB9"/>
    <w:rsid w:val="0090466A"/>
    <w:rsid w:val="00905DC7"/>
    <w:rsid w:val="00905E5A"/>
    <w:rsid w:val="0090765B"/>
    <w:rsid w:val="009135CB"/>
    <w:rsid w:val="0091501B"/>
    <w:rsid w:val="00923655"/>
    <w:rsid w:val="009248C6"/>
    <w:rsid w:val="00925D42"/>
    <w:rsid w:val="009339CB"/>
    <w:rsid w:val="0093579C"/>
    <w:rsid w:val="00936071"/>
    <w:rsid w:val="009376CD"/>
    <w:rsid w:val="00940212"/>
    <w:rsid w:val="00942EC2"/>
    <w:rsid w:val="00943C42"/>
    <w:rsid w:val="00957DD1"/>
    <w:rsid w:val="00960E1D"/>
    <w:rsid w:val="00961B32"/>
    <w:rsid w:val="00962509"/>
    <w:rsid w:val="00963054"/>
    <w:rsid w:val="00966560"/>
    <w:rsid w:val="00970DB3"/>
    <w:rsid w:val="009745D4"/>
    <w:rsid w:val="00974BB0"/>
    <w:rsid w:val="00975BCD"/>
    <w:rsid w:val="00980FA6"/>
    <w:rsid w:val="00981185"/>
    <w:rsid w:val="009818A2"/>
    <w:rsid w:val="00982DDF"/>
    <w:rsid w:val="009928A9"/>
    <w:rsid w:val="00995F0A"/>
    <w:rsid w:val="009A0AF3"/>
    <w:rsid w:val="009A766E"/>
    <w:rsid w:val="009B07CD"/>
    <w:rsid w:val="009B09DD"/>
    <w:rsid w:val="009C19E9"/>
    <w:rsid w:val="009D0A0E"/>
    <w:rsid w:val="009D5531"/>
    <w:rsid w:val="009D74A6"/>
    <w:rsid w:val="009E0E87"/>
    <w:rsid w:val="009E2150"/>
    <w:rsid w:val="009E3405"/>
    <w:rsid w:val="009E7E56"/>
    <w:rsid w:val="00A10F02"/>
    <w:rsid w:val="00A16118"/>
    <w:rsid w:val="00A16879"/>
    <w:rsid w:val="00A17176"/>
    <w:rsid w:val="00A204CA"/>
    <w:rsid w:val="00A209D6"/>
    <w:rsid w:val="00A20E1B"/>
    <w:rsid w:val="00A217DC"/>
    <w:rsid w:val="00A22738"/>
    <w:rsid w:val="00A238CD"/>
    <w:rsid w:val="00A2672F"/>
    <w:rsid w:val="00A325AE"/>
    <w:rsid w:val="00A36F5F"/>
    <w:rsid w:val="00A42AF5"/>
    <w:rsid w:val="00A42F80"/>
    <w:rsid w:val="00A430EC"/>
    <w:rsid w:val="00A52B10"/>
    <w:rsid w:val="00A53724"/>
    <w:rsid w:val="00A54724"/>
    <w:rsid w:val="00A54B2B"/>
    <w:rsid w:val="00A60F78"/>
    <w:rsid w:val="00A66530"/>
    <w:rsid w:val="00A703B6"/>
    <w:rsid w:val="00A80461"/>
    <w:rsid w:val="00A82346"/>
    <w:rsid w:val="00A85A48"/>
    <w:rsid w:val="00A86103"/>
    <w:rsid w:val="00A92BBF"/>
    <w:rsid w:val="00A9671C"/>
    <w:rsid w:val="00AA0F20"/>
    <w:rsid w:val="00AA1553"/>
    <w:rsid w:val="00AA6FEB"/>
    <w:rsid w:val="00AC4CDC"/>
    <w:rsid w:val="00AD7E7C"/>
    <w:rsid w:val="00AE2B10"/>
    <w:rsid w:val="00AF6968"/>
    <w:rsid w:val="00B0396A"/>
    <w:rsid w:val="00B05380"/>
    <w:rsid w:val="00B05962"/>
    <w:rsid w:val="00B06B91"/>
    <w:rsid w:val="00B11487"/>
    <w:rsid w:val="00B14150"/>
    <w:rsid w:val="00B142F2"/>
    <w:rsid w:val="00B15449"/>
    <w:rsid w:val="00B16C2F"/>
    <w:rsid w:val="00B16E76"/>
    <w:rsid w:val="00B2045F"/>
    <w:rsid w:val="00B23C38"/>
    <w:rsid w:val="00B265E9"/>
    <w:rsid w:val="00B27303"/>
    <w:rsid w:val="00B47FD1"/>
    <w:rsid w:val="00B50120"/>
    <w:rsid w:val="00B516BB"/>
    <w:rsid w:val="00B5421D"/>
    <w:rsid w:val="00B56194"/>
    <w:rsid w:val="00B577C4"/>
    <w:rsid w:val="00B644AE"/>
    <w:rsid w:val="00B65149"/>
    <w:rsid w:val="00B65FF0"/>
    <w:rsid w:val="00B669E9"/>
    <w:rsid w:val="00B7538C"/>
    <w:rsid w:val="00B7668B"/>
    <w:rsid w:val="00B81F64"/>
    <w:rsid w:val="00B84DB2"/>
    <w:rsid w:val="00B8597A"/>
    <w:rsid w:val="00B8601A"/>
    <w:rsid w:val="00B94E49"/>
    <w:rsid w:val="00B96525"/>
    <w:rsid w:val="00B97336"/>
    <w:rsid w:val="00BC3555"/>
    <w:rsid w:val="00BD3DC9"/>
    <w:rsid w:val="00BD4DE0"/>
    <w:rsid w:val="00BD66AC"/>
    <w:rsid w:val="00BD69FE"/>
    <w:rsid w:val="00BF108C"/>
    <w:rsid w:val="00BF69D7"/>
    <w:rsid w:val="00C057A9"/>
    <w:rsid w:val="00C05842"/>
    <w:rsid w:val="00C108B9"/>
    <w:rsid w:val="00C12B51"/>
    <w:rsid w:val="00C17127"/>
    <w:rsid w:val="00C24650"/>
    <w:rsid w:val="00C25413"/>
    <w:rsid w:val="00C25465"/>
    <w:rsid w:val="00C308CF"/>
    <w:rsid w:val="00C31806"/>
    <w:rsid w:val="00C33079"/>
    <w:rsid w:val="00C34A3C"/>
    <w:rsid w:val="00C376E8"/>
    <w:rsid w:val="00C46211"/>
    <w:rsid w:val="00C5069D"/>
    <w:rsid w:val="00C55A12"/>
    <w:rsid w:val="00C63F44"/>
    <w:rsid w:val="00C6553E"/>
    <w:rsid w:val="00C655CD"/>
    <w:rsid w:val="00C6651E"/>
    <w:rsid w:val="00C6661B"/>
    <w:rsid w:val="00C76519"/>
    <w:rsid w:val="00C77387"/>
    <w:rsid w:val="00C81B13"/>
    <w:rsid w:val="00C83A13"/>
    <w:rsid w:val="00C86F10"/>
    <w:rsid w:val="00C9068C"/>
    <w:rsid w:val="00C92967"/>
    <w:rsid w:val="00CA3D0C"/>
    <w:rsid w:val="00CA654B"/>
    <w:rsid w:val="00CA7B44"/>
    <w:rsid w:val="00CB0244"/>
    <w:rsid w:val="00CB1380"/>
    <w:rsid w:val="00CB2399"/>
    <w:rsid w:val="00CB72B8"/>
    <w:rsid w:val="00CC47DB"/>
    <w:rsid w:val="00CC6539"/>
    <w:rsid w:val="00CD0BA8"/>
    <w:rsid w:val="00CD4C7B"/>
    <w:rsid w:val="00CD58FE"/>
    <w:rsid w:val="00CF3817"/>
    <w:rsid w:val="00D03AB7"/>
    <w:rsid w:val="00D05014"/>
    <w:rsid w:val="00D0535B"/>
    <w:rsid w:val="00D114F6"/>
    <w:rsid w:val="00D11BA7"/>
    <w:rsid w:val="00D33BE3"/>
    <w:rsid w:val="00D37725"/>
    <w:rsid w:val="00D3792D"/>
    <w:rsid w:val="00D41103"/>
    <w:rsid w:val="00D4582D"/>
    <w:rsid w:val="00D513F1"/>
    <w:rsid w:val="00D54820"/>
    <w:rsid w:val="00D54CD4"/>
    <w:rsid w:val="00D55E47"/>
    <w:rsid w:val="00D62E19"/>
    <w:rsid w:val="00D67CD1"/>
    <w:rsid w:val="00D738D6"/>
    <w:rsid w:val="00D80795"/>
    <w:rsid w:val="00D846AD"/>
    <w:rsid w:val="00D854BE"/>
    <w:rsid w:val="00D86BE0"/>
    <w:rsid w:val="00D877D0"/>
    <w:rsid w:val="00D87E00"/>
    <w:rsid w:val="00D9134D"/>
    <w:rsid w:val="00D96D11"/>
    <w:rsid w:val="00DA7A03"/>
    <w:rsid w:val="00DB0DB8"/>
    <w:rsid w:val="00DB1818"/>
    <w:rsid w:val="00DC1EE2"/>
    <w:rsid w:val="00DC21F8"/>
    <w:rsid w:val="00DC309B"/>
    <w:rsid w:val="00DC38D3"/>
    <w:rsid w:val="00DC45F4"/>
    <w:rsid w:val="00DC4DA2"/>
    <w:rsid w:val="00DC5007"/>
    <w:rsid w:val="00DC5261"/>
    <w:rsid w:val="00DD530F"/>
    <w:rsid w:val="00DE25D2"/>
    <w:rsid w:val="00DE4EFC"/>
    <w:rsid w:val="00DF2CFF"/>
    <w:rsid w:val="00DF60A7"/>
    <w:rsid w:val="00DF7C20"/>
    <w:rsid w:val="00DF7EE0"/>
    <w:rsid w:val="00E038FB"/>
    <w:rsid w:val="00E167E9"/>
    <w:rsid w:val="00E17D52"/>
    <w:rsid w:val="00E32302"/>
    <w:rsid w:val="00E33761"/>
    <w:rsid w:val="00E351D6"/>
    <w:rsid w:val="00E37AD9"/>
    <w:rsid w:val="00E41714"/>
    <w:rsid w:val="00E41B87"/>
    <w:rsid w:val="00E44160"/>
    <w:rsid w:val="00E46C08"/>
    <w:rsid w:val="00E471CF"/>
    <w:rsid w:val="00E548B9"/>
    <w:rsid w:val="00E54B2A"/>
    <w:rsid w:val="00E62835"/>
    <w:rsid w:val="00E6480E"/>
    <w:rsid w:val="00E671F7"/>
    <w:rsid w:val="00E70CED"/>
    <w:rsid w:val="00E71A37"/>
    <w:rsid w:val="00E76DAB"/>
    <w:rsid w:val="00E77645"/>
    <w:rsid w:val="00E82E60"/>
    <w:rsid w:val="00E83697"/>
    <w:rsid w:val="00E859B6"/>
    <w:rsid w:val="00E94A9D"/>
    <w:rsid w:val="00EA66C9"/>
    <w:rsid w:val="00EB22EF"/>
    <w:rsid w:val="00EB2C5E"/>
    <w:rsid w:val="00EB5004"/>
    <w:rsid w:val="00EB51F6"/>
    <w:rsid w:val="00EB5D32"/>
    <w:rsid w:val="00EC14E2"/>
    <w:rsid w:val="00EC4A25"/>
    <w:rsid w:val="00ED5EBB"/>
    <w:rsid w:val="00EE3064"/>
    <w:rsid w:val="00EE4E28"/>
    <w:rsid w:val="00EF3531"/>
    <w:rsid w:val="00EF612C"/>
    <w:rsid w:val="00F025A2"/>
    <w:rsid w:val="00F036E9"/>
    <w:rsid w:val="00F03AD8"/>
    <w:rsid w:val="00F06FC9"/>
    <w:rsid w:val="00F07388"/>
    <w:rsid w:val="00F108E1"/>
    <w:rsid w:val="00F20035"/>
    <w:rsid w:val="00F2026E"/>
    <w:rsid w:val="00F2210A"/>
    <w:rsid w:val="00F2796A"/>
    <w:rsid w:val="00F31200"/>
    <w:rsid w:val="00F31372"/>
    <w:rsid w:val="00F34EE4"/>
    <w:rsid w:val="00F359D1"/>
    <w:rsid w:val="00F37743"/>
    <w:rsid w:val="00F42493"/>
    <w:rsid w:val="00F458B9"/>
    <w:rsid w:val="00F5260F"/>
    <w:rsid w:val="00F54666"/>
    <w:rsid w:val="00F54A3D"/>
    <w:rsid w:val="00F54CB0"/>
    <w:rsid w:val="00F55419"/>
    <w:rsid w:val="00F578DA"/>
    <w:rsid w:val="00F579CD"/>
    <w:rsid w:val="00F653B8"/>
    <w:rsid w:val="00F65851"/>
    <w:rsid w:val="00F71B89"/>
    <w:rsid w:val="00F7256E"/>
    <w:rsid w:val="00F7353C"/>
    <w:rsid w:val="00F76F8F"/>
    <w:rsid w:val="00F82877"/>
    <w:rsid w:val="00F84B88"/>
    <w:rsid w:val="00F87048"/>
    <w:rsid w:val="00F87257"/>
    <w:rsid w:val="00F87698"/>
    <w:rsid w:val="00F90A40"/>
    <w:rsid w:val="00F90FF6"/>
    <w:rsid w:val="00F941DF"/>
    <w:rsid w:val="00F95108"/>
    <w:rsid w:val="00FA1266"/>
    <w:rsid w:val="00FA31C7"/>
    <w:rsid w:val="00FA4209"/>
    <w:rsid w:val="00FA6F28"/>
    <w:rsid w:val="00FB36FA"/>
    <w:rsid w:val="00FC1192"/>
    <w:rsid w:val="00FC2BDA"/>
    <w:rsid w:val="00FD3356"/>
    <w:rsid w:val="00FE106D"/>
    <w:rsid w:val="00FE24A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468954">
      <w:bodyDiv w:val="1"/>
      <w:marLeft w:val="0"/>
      <w:marRight w:val="0"/>
      <w:marTop w:val="0"/>
      <w:marBottom w:val="0"/>
      <w:divBdr>
        <w:top w:val="none" w:sz="0" w:space="0" w:color="auto"/>
        <w:left w:val="none" w:sz="0" w:space="0" w:color="auto"/>
        <w:bottom w:val="none" w:sz="0" w:space="0" w:color="auto"/>
        <w:right w:val="none" w:sz="0" w:space="0" w:color="auto"/>
      </w:divBdr>
      <w:divsChild>
        <w:div w:id="334773870">
          <w:marLeft w:val="288"/>
          <w:marRight w:val="0"/>
          <w:marTop w:val="0"/>
          <w:marBottom w:val="120"/>
          <w:divBdr>
            <w:top w:val="none" w:sz="0" w:space="0" w:color="auto"/>
            <w:left w:val="none" w:sz="0" w:space="0" w:color="auto"/>
            <w:bottom w:val="none" w:sz="0" w:space="0" w:color="auto"/>
            <w:right w:val="none" w:sz="0" w:space="0" w:color="auto"/>
          </w:divBdr>
        </w:div>
        <w:div w:id="1180268519">
          <w:marLeft w:val="288"/>
          <w:marRight w:val="0"/>
          <w:marTop w:val="0"/>
          <w:marBottom w:val="120"/>
          <w:divBdr>
            <w:top w:val="none" w:sz="0" w:space="0" w:color="auto"/>
            <w:left w:val="none" w:sz="0" w:space="0" w:color="auto"/>
            <w:bottom w:val="none" w:sz="0" w:space="0" w:color="auto"/>
            <w:right w:val="none" w:sz="0" w:space="0" w:color="auto"/>
          </w:divBdr>
        </w:div>
      </w:divsChild>
    </w:div>
    <w:div w:id="149639390">
      <w:bodyDiv w:val="1"/>
      <w:marLeft w:val="0"/>
      <w:marRight w:val="0"/>
      <w:marTop w:val="0"/>
      <w:marBottom w:val="0"/>
      <w:divBdr>
        <w:top w:val="none" w:sz="0" w:space="0" w:color="auto"/>
        <w:left w:val="none" w:sz="0" w:space="0" w:color="auto"/>
        <w:bottom w:val="none" w:sz="0" w:space="0" w:color="auto"/>
        <w:right w:val="none" w:sz="0" w:space="0" w:color="auto"/>
      </w:divBdr>
      <w:divsChild>
        <w:div w:id="1352683852">
          <w:marLeft w:val="288"/>
          <w:marRight w:val="0"/>
          <w:marTop w:val="0"/>
          <w:marBottom w:val="120"/>
          <w:divBdr>
            <w:top w:val="none" w:sz="0" w:space="0" w:color="auto"/>
            <w:left w:val="none" w:sz="0" w:space="0" w:color="auto"/>
            <w:bottom w:val="none" w:sz="0" w:space="0" w:color="auto"/>
            <w:right w:val="none" w:sz="0" w:space="0" w:color="auto"/>
          </w:divBdr>
        </w:div>
        <w:div w:id="294458306">
          <w:marLeft w:val="288"/>
          <w:marRight w:val="0"/>
          <w:marTop w:val="0"/>
          <w:marBottom w:val="120"/>
          <w:divBdr>
            <w:top w:val="none" w:sz="0" w:space="0" w:color="auto"/>
            <w:left w:val="none" w:sz="0" w:space="0" w:color="auto"/>
            <w:bottom w:val="none" w:sz="0" w:space="0" w:color="auto"/>
            <w:right w:val="none" w:sz="0" w:space="0" w:color="auto"/>
          </w:divBdr>
        </w:div>
      </w:divsChild>
    </w:div>
    <w:div w:id="17801065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41268950">
      <w:bodyDiv w:val="1"/>
      <w:marLeft w:val="0"/>
      <w:marRight w:val="0"/>
      <w:marTop w:val="0"/>
      <w:marBottom w:val="0"/>
      <w:divBdr>
        <w:top w:val="none" w:sz="0" w:space="0" w:color="auto"/>
        <w:left w:val="none" w:sz="0" w:space="0" w:color="auto"/>
        <w:bottom w:val="none" w:sz="0" w:space="0" w:color="auto"/>
        <w:right w:val="none" w:sz="0" w:space="0" w:color="auto"/>
      </w:divBdr>
      <w:divsChild>
        <w:div w:id="1939288159">
          <w:marLeft w:val="288"/>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7319018">
      <w:bodyDiv w:val="1"/>
      <w:marLeft w:val="0"/>
      <w:marRight w:val="0"/>
      <w:marTop w:val="0"/>
      <w:marBottom w:val="0"/>
      <w:divBdr>
        <w:top w:val="none" w:sz="0" w:space="0" w:color="auto"/>
        <w:left w:val="none" w:sz="0" w:space="0" w:color="auto"/>
        <w:bottom w:val="none" w:sz="0" w:space="0" w:color="auto"/>
        <w:right w:val="none" w:sz="0" w:space="0" w:color="auto"/>
      </w:divBdr>
    </w:div>
    <w:div w:id="1937252259">
      <w:bodyDiv w:val="1"/>
      <w:marLeft w:val="0"/>
      <w:marRight w:val="0"/>
      <w:marTop w:val="0"/>
      <w:marBottom w:val="0"/>
      <w:divBdr>
        <w:top w:val="none" w:sz="0" w:space="0" w:color="auto"/>
        <w:left w:val="none" w:sz="0" w:space="0" w:color="auto"/>
        <w:bottom w:val="none" w:sz="0" w:space="0" w:color="auto"/>
        <w:right w:val="none" w:sz="0" w:space="0" w:color="auto"/>
      </w:divBdr>
      <w:divsChild>
        <w:div w:id="479998592">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189</TotalTime>
  <Pages>6</Pages>
  <Words>2216</Words>
  <Characters>12633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14820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22</cp:revision>
  <dcterms:created xsi:type="dcterms:W3CDTF">2025-06-12T21:21:00Z</dcterms:created>
  <dcterms:modified xsi:type="dcterms:W3CDTF">2025-08-13T13:15:00Z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