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9832DC3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E71A37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F447F9">
        <w:rPr>
          <w:bCs/>
          <w:noProof w:val="0"/>
          <w:sz w:val="24"/>
          <w:szCs w:val="24"/>
        </w:rPr>
        <w:t>5220</w:t>
      </w:r>
    </w:p>
    <w:p w14:paraId="11776FA6" w14:textId="1A601638" w:rsidR="00A209D6" w:rsidRPr="00465587" w:rsidRDefault="00E71A3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B</w:t>
      </w:r>
      <w:r w:rsidR="00F447F9">
        <w:rPr>
          <w:rFonts w:eastAsia="SimSun"/>
          <w:bCs/>
          <w:sz w:val="24"/>
          <w:szCs w:val="24"/>
          <w:lang w:eastAsia="zh-CN"/>
        </w:rPr>
        <w:t>e</w:t>
      </w:r>
      <w:r>
        <w:rPr>
          <w:rFonts w:eastAsia="SimSun"/>
          <w:bCs/>
          <w:sz w:val="24"/>
          <w:szCs w:val="24"/>
          <w:lang w:eastAsia="zh-CN"/>
        </w:rPr>
        <w:t>ngal</w:t>
      </w:r>
      <w:r w:rsidR="00F447F9">
        <w:rPr>
          <w:rFonts w:eastAsia="SimSun"/>
          <w:bCs/>
          <w:sz w:val="24"/>
          <w:szCs w:val="24"/>
          <w:lang w:eastAsia="zh-CN"/>
        </w:rPr>
        <w:t>uru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B72AA2">
        <w:rPr>
          <w:rFonts w:eastAsia="SimSun"/>
          <w:bCs/>
          <w:sz w:val="24"/>
          <w:szCs w:val="24"/>
          <w:lang w:eastAsia="zh-CN"/>
        </w:rPr>
        <w:t>India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25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8459DE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9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August </w:t>
      </w:r>
      <w:r w:rsidR="00537809" w:rsidRPr="002240E0">
        <w:rPr>
          <w:rFonts w:eastAsia="SimSun"/>
          <w:bCs/>
          <w:sz w:val="24"/>
          <w:szCs w:val="24"/>
          <w:lang w:eastAsia="zh-CN"/>
        </w:rPr>
        <w:t>202</w:t>
      </w:r>
      <w:r w:rsidR="004E4728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250505B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2CB154A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34A3C">
        <w:rPr>
          <w:rFonts w:ascii="Arial" w:hAnsi="Arial" w:cs="Arial"/>
          <w:b/>
          <w:bCs/>
          <w:sz w:val="24"/>
        </w:rPr>
        <w:t xml:space="preserve">[TP for </w:t>
      </w:r>
      <w:r w:rsidR="003C35DD">
        <w:rPr>
          <w:rFonts w:ascii="Arial" w:hAnsi="Arial" w:cs="Arial"/>
          <w:b/>
          <w:bCs/>
          <w:sz w:val="24"/>
        </w:rPr>
        <w:t xml:space="preserve">LP-WUS </w:t>
      </w:r>
      <w:r w:rsidR="00C34A3C">
        <w:rPr>
          <w:rFonts w:ascii="Arial" w:hAnsi="Arial" w:cs="Arial"/>
          <w:b/>
          <w:bCs/>
          <w:sz w:val="24"/>
        </w:rPr>
        <w:t xml:space="preserve">BL CR TS 38.423] </w:t>
      </w:r>
      <w:r w:rsidR="009B09DD">
        <w:rPr>
          <w:rFonts w:ascii="Arial" w:hAnsi="Arial" w:cs="Arial"/>
          <w:b/>
          <w:bCs/>
          <w:sz w:val="24"/>
        </w:rPr>
        <w:t>Conclusion</w:t>
      </w:r>
      <w:r w:rsidR="00274CDC">
        <w:rPr>
          <w:rFonts w:ascii="Arial" w:hAnsi="Arial" w:cs="Arial"/>
          <w:b/>
          <w:bCs/>
          <w:sz w:val="24"/>
        </w:rPr>
        <w:t>s</w:t>
      </w:r>
      <w:r w:rsidR="009B09DD">
        <w:rPr>
          <w:rFonts w:ascii="Arial" w:hAnsi="Arial" w:cs="Arial"/>
          <w:b/>
          <w:bCs/>
          <w:sz w:val="24"/>
        </w:rPr>
        <w:t xml:space="preserve"> </w:t>
      </w:r>
      <w:r w:rsidR="0019223B">
        <w:rPr>
          <w:rFonts w:ascii="Arial" w:hAnsi="Arial" w:cs="Arial"/>
          <w:b/>
          <w:bCs/>
          <w:sz w:val="24"/>
        </w:rPr>
        <w:t>for LP-WUS</w:t>
      </w:r>
      <w:r w:rsidR="001C11F3">
        <w:rPr>
          <w:rFonts w:ascii="Arial" w:hAnsi="Arial" w:cs="Arial"/>
          <w:b/>
          <w:bCs/>
          <w:sz w:val="24"/>
        </w:rPr>
        <w:t xml:space="preserve"> open points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RANP#102 meeting, the </w:t>
      </w:r>
      <w:r w:rsidR="00F34EE4">
        <w:rPr>
          <w:rFonts w:eastAsia="SimSun"/>
          <w:lang w:val="en-US" w:eastAsia="zh-CN"/>
        </w:rPr>
        <w:t>work item</w:t>
      </w:r>
      <w:r>
        <w:rPr>
          <w:rFonts w:eastAsia="SimSun"/>
          <w:lang w:val="en-US" w:eastAsia="zh-CN"/>
        </w:rPr>
        <w:t xml:space="preserve"> of </w:t>
      </w:r>
      <w:r w:rsidR="00F34EE4">
        <w:rPr>
          <w:rFonts w:eastAsia="SimSun"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was agreed in [</w:t>
      </w:r>
      <w:r w:rsidR="00027EFC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5F2D60">
        <w:rPr>
          <w:rFonts w:eastAsia="SimSun"/>
          <w:lang w:val="en-US" w:eastAsia="zh-CN"/>
        </w:rPr>
        <w:t>including the following objective</w:t>
      </w:r>
      <w:r>
        <w:rPr>
          <w:rFonts w:eastAsia="SimSun"/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highlight w:val="yellow"/>
          <w:lang w:val="en-US" w:eastAsia="zh-CN" w:bidi="ar"/>
        </w:rPr>
      </w:pP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 xml:space="preserve">Specify LP-SS with periodicity with </w:t>
      </w:r>
      <w:proofErr w:type="spellStart"/>
      <w:r w:rsidRPr="00B65FF0">
        <w:rPr>
          <w:rFonts w:eastAsia="SimSun"/>
          <w:bCs/>
          <w:i/>
          <w:iCs/>
          <w:lang w:val="en-US" w:eastAsia="zh-CN" w:bidi="ar"/>
        </w:rPr>
        <w:t>Yms</w:t>
      </w:r>
      <w:proofErr w:type="spellEnd"/>
      <w:r w:rsidRPr="00B65FF0">
        <w:rPr>
          <w:rFonts w:eastAsia="SimSun"/>
          <w:bCs/>
          <w:i/>
          <w:iCs/>
          <w:lang w:val="en-US" w:eastAsia="zh-CN" w:bidi="ar"/>
        </w:rPr>
        <w:t xml:space="preserve">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rFonts w:eastAsia="SimSun"/>
          <w:lang w:val="en-US" w:eastAsia="zh-CN"/>
        </w:rPr>
      </w:pPr>
    </w:p>
    <w:p w14:paraId="1F49B60E" w14:textId="440C1A16" w:rsidR="005F2D93" w:rsidRDefault="009B09DD" w:rsidP="005F2D9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work item has progressed in previous RAN3 meetings reaching agreements and working assumption</w:t>
      </w:r>
      <w:r w:rsidR="006E75C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while some points remain open. </w:t>
      </w:r>
      <w:r w:rsidR="005F2D93">
        <w:rPr>
          <w:rFonts w:eastAsia="SimSun"/>
          <w:lang w:val="en-US" w:eastAsia="zh-CN"/>
        </w:rPr>
        <w:t>This paper reviews the current agreements and propose</w:t>
      </w:r>
      <w:r w:rsidR="00DB4553">
        <w:rPr>
          <w:rFonts w:eastAsia="SimSun"/>
          <w:lang w:val="en-US" w:eastAsia="zh-CN"/>
        </w:rPr>
        <w:t>s</w:t>
      </w:r>
      <w:r w:rsidR="005F2D93">
        <w:rPr>
          <w:rFonts w:eastAsia="SimSun"/>
          <w:lang w:val="en-US" w:eastAsia="zh-CN"/>
        </w:rPr>
        <w:t xml:space="preserve"> conclusions for </w:t>
      </w:r>
      <w:r w:rsidR="00415307">
        <w:rPr>
          <w:rFonts w:eastAsia="SimSun"/>
          <w:lang w:val="en-US" w:eastAsia="zh-CN"/>
        </w:rPr>
        <w:t>the remaining</w:t>
      </w:r>
      <w:r w:rsidR="005F2D93">
        <w:rPr>
          <w:rFonts w:eastAsia="SimSun"/>
          <w:lang w:val="en-US" w:eastAsia="zh-CN"/>
        </w:rPr>
        <w:t xml:space="preserve"> open points.</w:t>
      </w:r>
    </w:p>
    <w:p w14:paraId="4A5248B3" w14:textId="77777777" w:rsidR="009B09DD" w:rsidRDefault="009B09DD" w:rsidP="005F2D93">
      <w:pPr>
        <w:rPr>
          <w:rFonts w:eastAsia="SimSun"/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5E3A384C" w14:textId="76D0D915" w:rsidR="00B65FF0" w:rsidRDefault="00B65FF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LP-WUS feature has been designed to optimize further energy consumption of the device. It </w:t>
      </w:r>
      <w:r w:rsidR="00943C42">
        <w:rPr>
          <w:rFonts w:eastAsia="SimSun"/>
          <w:lang w:val="en-US" w:eastAsia="zh-CN"/>
        </w:rPr>
        <w:t>provides</w:t>
      </w:r>
      <w:r>
        <w:rPr>
          <w:rFonts w:eastAsia="SimSun"/>
          <w:lang w:val="en-US" w:eastAsia="zh-CN"/>
        </w:rPr>
        <w:t xml:space="preserve"> similar </w:t>
      </w:r>
      <w:r w:rsidR="00943C42">
        <w:rPr>
          <w:rFonts w:eastAsia="SimSun"/>
          <w:lang w:val="en-US" w:eastAsia="zh-CN"/>
        </w:rPr>
        <w:t>benefits as</w:t>
      </w:r>
      <w:r>
        <w:rPr>
          <w:rFonts w:eastAsia="SimSun"/>
          <w:lang w:val="en-US" w:eastAsia="zh-CN"/>
        </w:rPr>
        <w:t xml:space="preserve"> prior low power features based on wake</w:t>
      </w:r>
      <w:r w:rsidR="004759E0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up signals such as PEI but with some differences. </w:t>
      </w:r>
      <w:r w:rsidR="00B8597A">
        <w:rPr>
          <w:rFonts w:eastAsia="SimSun"/>
          <w:lang w:val="en-US" w:eastAsia="zh-CN"/>
        </w:rPr>
        <w:t xml:space="preserve">Even though the feature applies to both idle, inactive and connected </w:t>
      </w:r>
      <w:proofErr w:type="gramStart"/>
      <w:r w:rsidR="00B8597A">
        <w:rPr>
          <w:rFonts w:eastAsia="SimSun"/>
          <w:lang w:val="en-US" w:eastAsia="zh-CN"/>
        </w:rPr>
        <w:t>state</w:t>
      </w:r>
      <w:proofErr w:type="gramEnd"/>
      <w:r w:rsidR="00B8597A">
        <w:rPr>
          <w:rFonts w:eastAsia="SimSun"/>
          <w:lang w:val="en-US" w:eastAsia="zh-CN"/>
        </w:rPr>
        <w:t xml:space="preserve"> the main RAN3 impact is related to idle/inactive states.</w:t>
      </w:r>
    </w:p>
    <w:p w14:paraId="2A46CAC3" w14:textId="340A52EE" w:rsidR="00D03AB7" w:rsidRDefault="00D03AB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example, due to the presence of the new WUR (wake up receiver), some further optimization is reached due to the possibility </w:t>
      </w:r>
      <w:r w:rsidR="00943C42">
        <w:rPr>
          <w:rFonts w:eastAsia="SimSun"/>
          <w:lang w:val="en-US" w:eastAsia="zh-CN"/>
        </w:rPr>
        <w:t>for</w:t>
      </w:r>
      <w:r>
        <w:rPr>
          <w:rFonts w:eastAsia="SimSun"/>
          <w:lang w:val="en-US" w:eastAsia="zh-CN"/>
        </w:rPr>
        <w:t xml:space="preserve"> the UE </w:t>
      </w:r>
      <w:proofErr w:type="gramStart"/>
      <w:r>
        <w:rPr>
          <w:rFonts w:eastAsia="SimSun"/>
          <w:lang w:val="en-US" w:eastAsia="zh-CN"/>
        </w:rPr>
        <w:t>to not</w:t>
      </w:r>
      <w:proofErr w:type="gramEnd"/>
      <w:r>
        <w:rPr>
          <w:rFonts w:eastAsia="SimSun"/>
          <w:lang w:val="en-US" w:eastAsia="zh-CN"/>
        </w:rPr>
        <w:t xml:space="preserve"> turn on at all the main radio to monitor the PDCCH even for monitoring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signal. In th</w:t>
      </w:r>
      <w:r w:rsidR="00380EE7">
        <w:rPr>
          <w:rFonts w:eastAsia="SimSun"/>
          <w:lang w:val="en-US" w:eastAsia="zh-CN"/>
        </w:rPr>
        <w:t>is so-called</w:t>
      </w:r>
      <w:r>
        <w:rPr>
          <w:rFonts w:eastAsia="SimSun"/>
          <w:lang w:val="en-US" w:eastAsia="zh-CN"/>
        </w:rPr>
        <w:t xml:space="preserve"> </w:t>
      </w:r>
      <w:r w:rsidR="00380EE7">
        <w:rPr>
          <w:rFonts w:eastAsia="SimSun"/>
          <w:lang w:val="en-US" w:eastAsia="zh-CN"/>
        </w:rPr>
        <w:t>“</w:t>
      </w:r>
      <w:r>
        <w:rPr>
          <w:rFonts w:eastAsia="SimSun"/>
          <w:lang w:val="en-US" w:eastAsia="zh-CN"/>
        </w:rPr>
        <w:t>deep sleep</w:t>
      </w:r>
      <w:r w:rsidR="00380EE7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mode,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 is monitored by the WUR instead, enabling further energy saving.</w:t>
      </w:r>
      <w:r w:rsidR="00816AF0">
        <w:rPr>
          <w:rFonts w:eastAsia="SimSun"/>
          <w:lang w:val="en-US" w:eastAsia="zh-CN"/>
        </w:rPr>
        <w:t xml:space="preserve"> Moreover, the main </w:t>
      </w:r>
      <w:proofErr w:type="gramStart"/>
      <w:r w:rsidR="00816AF0">
        <w:rPr>
          <w:rFonts w:eastAsia="SimSun"/>
          <w:lang w:val="en-US" w:eastAsia="zh-CN"/>
        </w:rPr>
        <w:t>radio</w:t>
      </w:r>
      <w:proofErr w:type="gramEnd"/>
      <w:r w:rsidR="00816AF0">
        <w:rPr>
          <w:rFonts w:eastAsia="SimSun"/>
          <w:lang w:val="en-US" w:eastAsia="zh-CN"/>
        </w:rPr>
        <w:t xml:space="preserve"> could be relaxed from </w:t>
      </w:r>
      <w:proofErr w:type="gramStart"/>
      <w:r w:rsidR="00816AF0">
        <w:rPr>
          <w:rFonts w:eastAsia="SimSun"/>
          <w:lang w:val="en-US" w:eastAsia="zh-CN"/>
        </w:rPr>
        <w:t>doing</w:t>
      </w:r>
      <w:proofErr w:type="gramEnd"/>
      <w:r w:rsidR="00816AF0">
        <w:rPr>
          <w:rFonts w:eastAsia="SimSun"/>
          <w:lang w:val="en-US" w:eastAsia="zh-CN"/>
        </w:rPr>
        <w:t xml:space="preserve"> some of the measurements taken over by WUR. </w:t>
      </w:r>
    </w:p>
    <w:p w14:paraId="46FE259D" w14:textId="344CDB38" w:rsidR="005F2D93" w:rsidRPr="005F2D93" w:rsidRDefault="005F2D93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lang w:val="en-US" w:eastAsia="zh-CN"/>
        </w:rPr>
        <w:t xml:space="preserve">A summary of the impacts </w:t>
      </w:r>
      <w:r w:rsidR="00DF7EE0">
        <w:rPr>
          <w:rFonts w:eastAsia="SimSun"/>
          <w:lang w:val="en-US" w:eastAsia="zh-CN"/>
        </w:rPr>
        <w:t xml:space="preserve">with resolution of open points </w:t>
      </w:r>
      <w:r w:rsidRPr="005F2D93">
        <w:rPr>
          <w:rFonts w:eastAsia="SimSun"/>
          <w:lang w:val="en-US" w:eastAsia="zh-CN"/>
        </w:rPr>
        <w:t xml:space="preserve">is listed below per interface. </w:t>
      </w:r>
      <w:r w:rsidR="00C25413">
        <w:rPr>
          <w:rFonts w:eastAsia="SimSun"/>
          <w:lang w:val="en-US" w:eastAsia="zh-CN"/>
        </w:rPr>
        <w:t xml:space="preserve"> </w:t>
      </w:r>
    </w:p>
    <w:p w14:paraId="54FA8D25" w14:textId="77777777" w:rsidR="005F2D93" w:rsidRDefault="005F2D93" w:rsidP="008B04C6">
      <w:pPr>
        <w:rPr>
          <w:rFonts w:eastAsia="SimSun"/>
          <w:b/>
          <w:bCs/>
          <w:u w:val="single"/>
          <w:lang w:val="en-US" w:eastAsia="zh-CN"/>
        </w:rPr>
      </w:pPr>
    </w:p>
    <w:p w14:paraId="7BF7DF4E" w14:textId="73B09E02" w:rsidR="00870487" w:rsidRPr="00870487" w:rsidRDefault="00AA6FEB" w:rsidP="00870487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lastRenderedPageBreak/>
        <w:t>ALL interfaces</w:t>
      </w:r>
    </w:p>
    <w:p w14:paraId="1223E592" w14:textId="5F81409E" w:rsidR="008459DE" w:rsidRDefault="008459DE" w:rsidP="008459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RAN1#120, RAN1 further decided one codepoint to wake up all UES: the use case can be e.g. a SIB update or the need to address multiple UES which belong to at least two different groups. For this RAN1 decided that a special codepoint value among the 32 values sent over the air interface will be reserved to “wake up all UEs”. The agreement is shown below:</w:t>
      </w:r>
    </w:p>
    <w:p w14:paraId="062AD388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  <w:r w:rsidRPr="0047623B">
        <w:rPr>
          <w:rFonts w:ascii="Aptos" w:eastAsia="Aptos" w:hAnsi="Aptos" w:cs="Aptos"/>
          <w:i/>
          <w:iCs/>
          <w:sz w:val="18"/>
          <w:szCs w:val="18"/>
          <w:highlight w:val="green"/>
          <w14:ligatures w14:val="standardContextual"/>
        </w:rPr>
        <w:t>RAN1#118bis:</w:t>
      </w:r>
    </w:p>
    <w:p w14:paraId="3401B271" w14:textId="77777777" w:rsidR="008459DE" w:rsidRPr="0047623B" w:rsidRDefault="008459DE" w:rsidP="008459DE">
      <w:pPr>
        <w:spacing w:after="0"/>
        <w:rPr>
          <w:rFonts w:ascii="Times" w:eastAsia="Aptos" w:hAnsi="Times" w:cs="Times"/>
          <w:b/>
          <w:bCs/>
          <w:i/>
          <w:iCs/>
          <w:sz w:val="18"/>
          <w:szCs w:val="18"/>
          <w:lang w:eastAsia="ko-KR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green"/>
          <w:lang w:eastAsia="ko-KR"/>
        </w:rPr>
        <w:t>Agreement</w:t>
      </w:r>
    </w:p>
    <w:p w14:paraId="40276F12" w14:textId="77777777" w:rsidR="008459DE" w:rsidRPr="0047623B" w:rsidRDefault="008459DE" w:rsidP="008459DE">
      <w:pPr>
        <w:spacing w:after="0"/>
        <w:jc w:val="both"/>
        <w:rPr>
          <w:rFonts w:ascii="Times" w:eastAsia="Apto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eastAsia="Aptos" w:hAnsi="Times" w:cs="Times"/>
          <w:i/>
          <w:iCs/>
          <w:sz w:val="18"/>
          <w:szCs w:val="18"/>
          <w:lang w:eastAsia="x-none"/>
        </w:rPr>
        <w:t>At least the following codepoints are supported for LP-WUS:</w:t>
      </w:r>
    </w:p>
    <w:p w14:paraId="43DCCD18" w14:textId="77777777" w:rsidR="008459DE" w:rsidRPr="0047623B" w:rsidRDefault="008459DE" w:rsidP="008459DE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One codepoint corresponding to each of the subgroups that can be indicated by LP-WUS</w:t>
      </w:r>
    </w:p>
    <w:p w14:paraId="08B4FD78" w14:textId="77777777" w:rsidR="008459DE" w:rsidRPr="0047623B" w:rsidRDefault="008459DE" w:rsidP="008459DE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One codepoint corresponding to all the subgroups that can be indicated by LP-WUS</w:t>
      </w:r>
    </w:p>
    <w:p w14:paraId="226C9FB7" w14:textId="77777777" w:rsidR="008459DE" w:rsidRPr="0047623B" w:rsidRDefault="008459DE" w:rsidP="008459DE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FFS: Additional codepoints</w:t>
      </w:r>
    </w:p>
    <w:p w14:paraId="3C37EF05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</w:p>
    <w:p w14:paraId="48D96DDB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</w:p>
    <w:p w14:paraId="585838A2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  <w:r w:rsidRPr="0047623B">
        <w:rPr>
          <w:rFonts w:ascii="Aptos" w:eastAsia="Aptos" w:hAnsi="Aptos" w:cs="Aptos"/>
          <w:i/>
          <w:iCs/>
          <w:sz w:val="18"/>
          <w:szCs w:val="18"/>
          <w:highlight w:val="green"/>
          <w14:ligatures w14:val="standardContextual"/>
        </w:rPr>
        <w:t>RAN1#120:</w:t>
      </w:r>
    </w:p>
    <w:p w14:paraId="4B818308" w14:textId="77777777" w:rsidR="008459DE" w:rsidRPr="0047623B" w:rsidRDefault="008459DE" w:rsidP="008459DE">
      <w:pPr>
        <w:spacing w:after="0"/>
        <w:rPr>
          <w:rFonts w:ascii="Times" w:eastAsia="Aptos" w:hAnsi="Times" w:cs="Times"/>
          <w:b/>
          <w:bCs/>
          <w:i/>
          <w:iCs/>
          <w:sz w:val="18"/>
          <w:szCs w:val="18"/>
          <w:lang w:eastAsia="x-none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green"/>
          <w:lang w:eastAsia="x-none"/>
        </w:rPr>
        <w:t>Agreement</w:t>
      </w:r>
    </w:p>
    <w:p w14:paraId="428C9E20" w14:textId="77777777" w:rsidR="008459DE" w:rsidRPr="0047623B" w:rsidRDefault="008459DE" w:rsidP="008459DE">
      <w:pPr>
        <w:spacing w:after="0"/>
        <w:rPr>
          <w:rFonts w:ascii="Times" w:eastAsia="Aptos" w:hAnsi="Times" w:cs="Times"/>
          <w:i/>
          <w:iCs/>
          <w:sz w:val="18"/>
          <w:szCs w:val="18"/>
        </w:rPr>
      </w:pPr>
      <w:r w:rsidRPr="0047623B">
        <w:rPr>
          <w:rFonts w:ascii="Times" w:eastAsia="Aptos" w:hAnsi="Times" w:cs="Times"/>
          <w:i/>
          <w:iCs/>
          <w:sz w:val="18"/>
          <w:szCs w:val="18"/>
        </w:rPr>
        <w:t>Confirm the following working assumption with the modification:</w:t>
      </w:r>
    </w:p>
    <w:p w14:paraId="279B11C3" w14:textId="77777777" w:rsidR="008459DE" w:rsidRPr="0047623B" w:rsidRDefault="008459DE" w:rsidP="008459DE">
      <w:pPr>
        <w:spacing w:after="0"/>
        <w:ind w:left="720"/>
        <w:jc w:val="both"/>
        <w:rPr>
          <w:rFonts w:ascii="Times" w:eastAsia="Aptos" w:hAnsi="Times" w:cs="Times"/>
          <w:b/>
          <w:bCs/>
          <w:i/>
          <w:iCs/>
          <w:sz w:val="18"/>
          <w:szCs w:val="18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darkYellow"/>
        </w:rPr>
        <w:t>Working Assumption</w:t>
      </w:r>
    </w:p>
    <w:p w14:paraId="03051B0B" w14:textId="77777777" w:rsidR="008459DE" w:rsidRPr="0047623B" w:rsidRDefault="008459DE" w:rsidP="008459DE">
      <w:pPr>
        <w:spacing w:after="0"/>
        <w:ind w:left="720"/>
        <w:jc w:val="both"/>
        <w:rPr>
          <w:rFonts w:ascii="Times" w:eastAsia="Aptos" w:hAnsi="Times" w:cs="Times"/>
          <w:i/>
          <w:iCs/>
          <w:sz w:val="18"/>
          <w:szCs w:val="18"/>
        </w:rPr>
      </w:pPr>
      <w:r w:rsidRPr="0047623B">
        <w:rPr>
          <w:rFonts w:ascii="Times" w:eastAsia="Aptos" w:hAnsi="Times" w:cs="Times"/>
          <w:i/>
          <w:iCs/>
          <w:sz w:val="18"/>
          <w:szCs w:val="18"/>
        </w:rPr>
        <w:t xml:space="preserve">The maximum number of subgroups per PO supported in Rel-19 is </w:t>
      </w:r>
      <w:r w:rsidRPr="0047623B">
        <w:rPr>
          <w:rFonts w:ascii="Times" w:eastAsia="Aptos" w:hAnsi="Times" w:cs="Times"/>
          <w:i/>
          <w:iCs/>
          <w:color w:val="FF0000"/>
          <w:sz w:val="18"/>
          <w:szCs w:val="18"/>
        </w:rPr>
        <w:t xml:space="preserve">31 </w:t>
      </w:r>
      <w:r w:rsidRPr="0047623B">
        <w:rPr>
          <w:rFonts w:ascii="Times" w:eastAsia="Aptos" w:hAnsi="Times" w:cs="Times"/>
          <w:i/>
          <w:iCs/>
          <w:strike/>
          <w:color w:val="FF0000"/>
          <w:sz w:val="18"/>
          <w:szCs w:val="18"/>
        </w:rPr>
        <w:t>32</w:t>
      </w:r>
      <w:r w:rsidRPr="0047623B">
        <w:rPr>
          <w:rFonts w:ascii="Times" w:eastAsia="Aptos" w:hAnsi="Times" w:cs="Times"/>
          <w:i/>
          <w:iCs/>
          <w:sz w:val="18"/>
          <w:szCs w:val="18"/>
        </w:rPr>
        <w:t xml:space="preserve">. </w:t>
      </w:r>
    </w:p>
    <w:p w14:paraId="75EB271F" w14:textId="77777777" w:rsidR="008459DE" w:rsidRPr="0047623B" w:rsidRDefault="008459DE" w:rsidP="008459DE">
      <w:pPr>
        <w:spacing w:after="0"/>
        <w:rPr>
          <w:rFonts w:ascii="Aptos" w:eastAsia="Aptos" w:hAnsi="Aptos" w:cs="Aptos"/>
          <w:sz w:val="22"/>
          <w:szCs w:val="22"/>
          <w14:ligatures w14:val="standardContextual"/>
        </w:rPr>
      </w:pPr>
    </w:p>
    <w:p w14:paraId="5948BDF5" w14:textId="77777777" w:rsidR="008459DE" w:rsidRDefault="008459DE" w:rsidP="008459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RAN3 perspective,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should be able to infer when to use this special codepoint over the air interface: </w:t>
      </w:r>
      <w:r w:rsidRPr="00D846AD">
        <w:rPr>
          <w:rFonts w:eastAsiaTheme="minorEastAsia"/>
          <w:lang w:eastAsia="zh-CN"/>
        </w:rPr>
        <w:t>in case of SIB Update</w:t>
      </w:r>
      <w:r>
        <w:rPr>
          <w:rFonts w:eastAsiaTheme="minorEastAsia"/>
          <w:lang w:eastAsia="zh-CN"/>
        </w:rPr>
        <w:t xml:space="preserve"> the</w:t>
      </w:r>
      <w:r w:rsidRPr="00D846AD">
        <w:rPr>
          <w:rFonts w:eastAsiaTheme="minorEastAsia"/>
          <w:lang w:eastAsia="zh-CN"/>
        </w:rPr>
        <w:t xml:space="preserve"> </w:t>
      </w:r>
      <w:proofErr w:type="spellStart"/>
      <w:r w:rsidRPr="00D846AD">
        <w:rPr>
          <w:rFonts w:eastAsiaTheme="minorEastAsia"/>
          <w:lang w:eastAsia="zh-CN"/>
        </w:rPr>
        <w:t>gNB</w:t>
      </w:r>
      <w:proofErr w:type="spellEnd"/>
      <w:r w:rsidRPr="00D846AD">
        <w:rPr>
          <w:rFonts w:eastAsiaTheme="minorEastAsia"/>
          <w:lang w:eastAsia="zh-CN"/>
        </w:rPr>
        <w:t>-DU can decide,</w:t>
      </w:r>
      <w:r>
        <w:rPr>
          <w:rFonts w:eastAsiaTheme="minorEastAsia"/>
          <w:lang w:eastAsia="zh-CN"/>
        </w:rPr>
        <w:t xml:space="preserve"> and for the case of multiple UEs to wake up the F1AP Paging message is only per UE and one UE can only belong to one group.</w:t>
      </w:r>
    </w:p>
    <w:p w14:paraId="2B36427C" w14:textId="4CDA929A" w:rsidR="008459DE" w:rsidRDefault="008459DE" w:rsidP="008459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All this means that the “special LP-WUS codepoint” to wake up all UEs over the air interface doesn’t need to be instantiated over the NG/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/F1 Paging. We conclude that only 31 codepoints are needed for the LP-WUS Assistance Information 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interface.</w:t>
      </w:r>
      <w:r w:rsidRPr="00D846AD">
        <w:rPr>
          <w:rFonts w:eastAsiaTheme="minorEastAsia"/>
          <w:lang w:eastAsia="zh-CN"/>
        </w:rPr>
        <w:t xml:space="preserve"> </w:t>
      </w:r>
    </w:p>
    <w:p w14:paraId="53253A2C" w14:textId="7278BBD3" w:rsidR="00415307" w:rsidRDefault="00415307" w:rsidP="008459DE">
      <w:pPr>
        <w:rPr>
          <w:rFonts w:eastAsiaTheme="minorEastAsia"/>
          <w:lang w:eastAsia="zh-CN"/>
        </w:rPr>
      </w:pPr>
      <w:r w:rsidRPr="00415307">
        <w:rPr>
          <w:rFonts w:eastAsiaTheme="minorEastAsia"/>
          <w:u w:val="single"/>
          <w:lang w:eastAsia="zh-CN"/>
        </w:rPr>
        <w:t>The remaining question is whether to encode the 31 values from 0 to 30 or from 1 to 31</w:t>
      </w:r>
      <w:r>
        <w:rPr>
          <w:rFonts w:eastAsiaTheme="minorEastAsia"/>
          <w:lang w:eastAsia="zh-CN"/>
        </w:rPr>
        <w:t>:</w:t>
      </w:r>
    </w:p>
    <w:p w14:paraId="78791557" w14:textId="36B27F72" w:rsidR="00415307" w:rsidRDefault="00415307" w:rsidP="008459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note that RAN2 has the following encoding for the subgroups:</w:t>
      </w:r>
    </w:p>
    <w:p w14:paraId="59200B28" w14:textId="77777777" w:rsidR="00415307" w:rsidRPr="00415307" w:rsidRDefault="00415307" w:rsidP="00415307">
      <w:pPr>
        <w:spacing w:after="0"/>
        <w:rPr>
          <w:rFonts w:eastAsiaTheme="minorEastAsia"/>
          <w:i/>
          <w:iCs/>
          <w:lang w:eastAsia="zh-CN"/>
        </w:rPr>
      </w:pPr>
      <w:r w:rsidRPr="00415307">
        <w:rPr>
          <w:rFonts w:eastAsiaTheme="minorEastAsia"/>
          <w:i/>
          <w:iCs/>
          <w:lang w:eastAsia="zh-CN"/>
        </w:rPr>
        <w:t>LP-SubgroupConfig-r</w:t>
      </w:r>
      <w:proofErr w:type="gramStart"/>
      <w:r w:rsidRPr="00415307">
        <w:rPr>
          <w:rFonts w:eastAsiaTheme="minorEastAsia"/>
          <w:i/>
          <w:iCs/>
          <w:lang w:eastAsia="zh-CN"/>
        </w:rPr>
        <w:t>19 ::=</w:t>
      </w:r>
      <w:proofErr w:type="gramEnd"/>
      <w:r w:rsidRPr="00415307">
        <w:rPr>
          <w:rFonts w:eastAsiaTheme="minorEastAsia"/>
          <w:i/>
          <w:iCs/>
          <w:lang w:eastAsia="zh-CN"/>
        </w:rPr>
        <w:t>        SEQUENCE {</w:t>
      </w:r>
    </w:p>
    <w:p w14:paraId="3D58F2CB" w14:textId="77777777" w:rsidR="00415307" w:rsidRPr="00415307" w:rsidRDefault="00415307" w:rsidP="00415307">
      <w:pPr>
        <w:spacing w:after="0"/>
        <w:rPr>
          <w:rFonts w:eastAsiaTheme="minorEastAsia"/>
          <w:i/>
          <w:iCs/>
          <w:lang w:eastAsia="zh-CN"/>
        </w:rPr>
      </w:pPr>
      <w:r w:rsidRPr="00415307">
        <w:rPr>
          <w:rFonts w:eastAsiaTheme="minorEastAsia"/>
          <w:i/>
          <w:iCs/>
          <w:lang w:eastAsia="zh-CN"/>
        </w:rPr>
        <w:t>    lp-SubgroupsNumPerPO-r19         INTEGER (</w:t>
      </w:r>
      <w:proofErr w:type="gramStart"/>
      <w:r w:rsidRPr="00415307">
        <w:rPr>
          <w:rFonts w:eastAsiaTheme="minorEastAsia"/>
          <w:i/>
          <w:iCs/>
          <w:lang w:eastAsia="zh-CN"/>
        </w:rPr>
        <w:t>1..</w:t>
      </w:r>
      <w:proofErr w:type="gramEnd"/>
      <w:r w:rsidRPr="00415307">
        <w:rPr>
          <w:rFonts w:eastAsiaTheme="minorEastAsia"/>
          <w:i/>
          <w:iCs/>
          <w:lang w:eastAsia="zh-CN"/>
        </w:rPr>
        <w:t xml:space="preserve"> maxNrofPagingSubgroupsLP-r19),</w:t>
      </w:r>
    </w:p>
    <w:p w14:paraId="186739DA" w14:textId="77777777" w:rsidR="00415307" w:rsidRPr="00415307" w:rsidRDefault="00415307" w:rsidP="00415307">
      <w:pPr>
        <w:spacing w:after="0"/>
        <w:rPr>
          <w:rFonts w:eastAsiaTheme="minorEastAsia"/>
          <w:i/>
          <w:iCs/>
          <w:lang w:eastAsia="zh-CN"/>
        </w:rPr>
      </w:pPr>
      <w:r w:rsidRPr="00415307">
        <w:rPr>
          <w:rFonts w:eastAsiaTheme="minorEastAsia"/>
          <w:i/>
          <w:iCs/>
          <w:lang w:eastAsia="zh-CN"/>
        </w:rPr>
        <w:t>    lp-SubgroupsNumForUEID-r19       INTEGER (</w:t>
      </w:r>
      <w:proofErr w:type="gramStart"/>
      <w:r w:rsidRPr="00415307">
        <w:rPr>
          <w:rFonts w:eastAsiaTheme="minorEastAsia"/>
          <w:i/>
          <w:iCs/>
          <w:lang w:eastAsia="zh-CN"/>
        </w:rPr>
        <w:t>1..</w:t>
      </w:r>
      <w:proofErr w:type="gramEnd"/>
      <w:r w:rsidRPr="00415307">
        <w:rPr>
          <w:rFonts w:eastAsiaTheme="minorEastAsia"/>
          <w:i/>
          <w:iCs/>
          <w:lang w:eastAsia="zh-CN"/>
        </w:rPr>
        <w:t xml:space="preserve"> maxNrofPagingSubgroupsLP-r19)                               </w:t>
      </w:r>
      <w:proofErr w:type="gramStart"/>
      <w:r w:rsidRPr="00415307">
        <w:rPr>
          <w:rFonts w:eastAsiaTheme="minorEastAsia"/>
          <w:i/>
          <w:iCs/>
          <w:lang w:eastAsia="zh-CN"/>
        </w:rPr>
        <w:t>OPTIONAL,  --</w:t>
      </w:r>
      <w:proofErr w:type="gramEnd"/>
      <w:r w:rsidRPr="00415307">
        <w:rPr>
          <w:rFonts w:eastAsiaTheme="minorEastAsia"/>
          <w:i/>
          <w:iCs/>
          <w:lang w:eastAsia="zh-CN"/>
        </w:rPr>
        <w:t xml:space="preserve"> Need S</w:t>
      </w:r>
    </w:p>
    <w:p w14:paraId="4B232D72" w14:textId="77777777" w:rsidR="00415307" w:rsidRPr="00415307" w:rsidRDefault="00415307" w:rsidP="00415307">
      <w:pPr>
        <w:spacing w:after="0"/>
        <w:rPr>
          <w:rFonts w:eastAsiaTheme="minorEastAsia"/>
          <w:i/>
          <w:iCs/>
          <w:lang w:eastAsia="zh-CN"/>
        </w:rPr>
      </w:pPr>
      <w:r w:rsidRPr="00415307">
        <w:rPr>
          <w:rFonts w:eastAsiaTheme="minorEastAsia"/>
          <w:i/>
          <w:iCs/>
          <w:lang w:eastAsia="zh-CN"/>
        </w:rPr>
        <w:t>    ...</w:t>
      </w:r>
    </w:p>
    <w:p w14:paraId="1F9352AC" w14:textId="77777777" w:rsidR="00415307" w:rsidRPr="00415307" w:rsidRDefault="00415307" w:rsidP="00415307">
      <w:pPr>
        <w:spacing w:after="0"/>
        <w:rPr>
          <w:rFonts w:eastAsiaTheme="minorEastAsia"/>
          <w:i/>
          <w:iCs/>
          <w:lang w:eastAsia="zh-CN"/>
        </w:rPr>
      </w:pPr>
      <w:r w:rsidRPr="00415307">
        <w:rPr>
          <w:rFonts w:eastAsiaTheme="minorEastAsia"/>
          <w:i/>
          <w:iCs/>
          <w:lang w:eastAsia="zh-CN"/>
        </w:rPr>
        <w:t>}</w:t>
      </w:r>
    </w:p>
    <w:p w14:paraId="71D7454E" w14:textId="77777777" w:rsidR="00415307" w:rsidRPr="00415307" w:rsidRDefault="00415307" w:rsidP="00415307">
      <w:pPr>
        <w:spacing w:after="0"/>
        <w:rPr>
          <w:rFonts w:eastAsiaTheme="minorEastAsia"/>
          <w:i/>
          <w:iCs/>
          <w:lang w:eastAsia="zh-CN"/>
        </w:rPr>
      </w:pPr>
    </w:p>
    <w:p w14:paraId="6A8AC3B5" w14:textId="77777777" w:rsidR="00415307" w:rsidRPr="00415307" w:rsidRDefault="00415307" w:rsidP="00415307">
      <w:pPr>
        <w:spacing w:after="0"/>
        <w:rPr>
          <w:rFonts w:eastAsiaTheme="minorEastAsia"/>
          <w:i/>
          <w:iCs/>
          <w:lang w:eastAsia="zh-CN"/>
        </w:rPr>
      </w:pPr>
      <w:r w:rsidRPr="00415307">
        <w:rPr>
          <w:rFonts w:eastAsiaTheme="minorEastAsia"/>
          <w:i/>
          <w:iCs/>
          <w:lang w:eastAsia="zh-CN"/>
        </w:rPr>
        <w:t xml:space="preserve">maxNrofPagingSubgroupsLP-r19            </w:t>
      </w:r>
      <w:proofErr w:type="gramStart"/>
      <w:r w:rsidRPr="00415307">
        <w:rPr>
          <w:rFonts w:eastAsiaTheme="minorEastAsia"/>
          <w:i/>
          <w:iCs/>
          <w:lang w:eastAsia="zh-CN"/>
        </w:rPr>
        <w:t>INTEGER ::=</w:t>
      </w:r>
      <w:proofErr w:type="gramEnd"/>
      <w:r w:rsidRPr="00415307">
        <w:rPr>
          <w:rFonts w:eastAsiaTheme="minorEastAsia"/>
          <w:i/>
          <w:iCs/>
          <w:lang w:eastAsia="zh-CN"/>
        </w:rPr>
        <w:t xml:space="preserve"> 31      -- Maximum number of paging subgroups per paging occasion for LP-WUS</w:t>
      </w:r>
    </w:p>
    <w:p w14:paraId="5795E1AB" w14:textId="77777777" w:rsidR="00415307" w:rsidRDefault="00415307" w:rsidP="008459DE">
      <w:pPr>
        <w:rPr>
          <w:rFonts w:eastAsiaTheme="minorEastAsia"/>
          <w:lang w:eastAsia="zh-CN"/>
        </w:rPr>
      </w:pPr>
    </w:p>
    <w:p w14:paraId="226CD62C" w14:textId="38069967" w:rsidR="00415307" w:rsidRDefault="00415307" w:rsidP="008459DE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In order to</w:t>
      </w:r>
      <w:proofErr w:type="gramEnd"/>
      <w:r>
        <w:rPr>
          <w:rFonts w:eastAsiaTheme="minorEastAsia"/>
          <w:lang w:eastAsia="zh-CN"/>
        </w:rPr>
        <w:t xml:space="preserve"> align with RAN2 we therefore propose to encode from 1 to 31.</w:t>
      </w:r>
    </w:p>
    <w:p w14:paraId="55A71329" w14:textId="32C081E8" w:rsidR="008459DE" w:rsidRDefault="008459DE" w:rsidP="008459DE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</w:t>
      </w:r>
      <w:r w:rsidR="00592B26">
        <w:rPr>
          <w:rFonts w:eastAsia="SimSun"/>
          <w:lang w:val="en-US" w:eastAsia="zh-CN"/>
        </w:rPr>
        <w:t>U</w:t>
      </w:r>
      <w:r>
        <w:rPr>
          <w:rFonts w:eastAsia="SimSun"/>
          <w:lang w:val="en-US" w:eastAsia="zh-CN"/>
        </w:rPr>
        <w:t xml:space="preserve">pdate the FFS on the range of the </w:t>
      </w:r>
      <w:r w:rsidRPr="00DF60A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in the baseline CR</w:t>
      </w:r>
      <w:r w:rsidR="00183D72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TS 38.473</w:t>
      </w:r>
      <w:r w:rsidR="00183D72">
        <w:rPr>
          <w:rFonts w:eastAsia="SimSun"/>
          <w:lang w:val="en-US" w:eastAsia="zh-CN"/>
        </w:rPr>
        <w:t xml:space="preserve">/413/423 from </w:t>
      </w:r>
      <w:r w:rsidR="00415307">
        <w:rPr>
          <w:rFonts w:eastAsia="SimSun"/>
          <w:lang w:val="en-US" w:eastAsia="zh-CN"/>
        </w:rPr>
        <w:t>1</w:t>
      </w:r>
      <w:r w:rsidR="00183D72">
        <w:rPr>
          <w:rFonts w:eastAsia="SimSun"/>
          <w:lang w:val="en-US" w:eastAsia="zh-CN"/>
        </w:rPr>
        <w:t xml:space="preserve"> to 3</w:t>
      </w:r>
      <w:r w:rsidR="00415307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.  </w:t>
      </w:r>
    </w:p>
    <w:p w14:paraId="1C9690C4" w14:textId="77777777" w:rsidR="00183D72" w:rsidRDefault="00183D72" w:rsidP="00183D72">
      <w:pPr>
        <w:rPr>
          <w:rFonts w:eastAsia="SimSun"/>
          <w:b/>
          <w:bCs/>
          <w:u w:val="single"/>
          <w:lang w:val="en-US" w:eastAsia="zh-CN"/>
        </w:rPr>
      </w:pPr>
    </w:p>
    <w:p w14:paraId="2BBB4440" w14:textId="2DA135B8" w:rsidR="00183D72" w:rsidRPr="00870487" w:rsidRDefault="00183D72" w:rsidP="00183D72">
      <w:pPr>
        <w:rPr>
          <w:rFonts w:eastAsia="SimSun"/>
          <w:b/>
          <w:bCs/>
          <w:u w:val="single"/>
          <w:lang w:val="en-US" w:eastAsia="zh-CN"/>
        </w:rPr>
      </w:pPr>
      <w:proofErr w:type="spellStart"/>
      <w:r>
        <w:rPr>
          <w:rFonts w:eastAsia="SimSun"/>
          <w:b/>
          <w:bCs/>
          <w:u w:val="single"/>
          <w:lang w:val="en-US" w:eastAsia="zh-CN"/>
        </w:rPr>
        <w:t>Xn</w:t>
      </w:r>
      <w:proofErr w:type="spellEnd"/>
      <w:r>
        <w:rPr>
          <w:rFonts w:eastAsia="SimSun"/>
          <w:b/>
          <w:bCs/>
          <w:u w:val="single"/>
          <w:lang w:val="en-US" w:eastAsia="zh-CN"/>
        </w:rPr>
        <w:t xml:space="preserve"> interface</w:t>
      </w:r>
    </w:p>
    <w:p w14:paraId="47200BCD" w14:textId="61323CF1" w:rsidR="00870487" w:rsidRDefault="008459DE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Besides, </w:t>
      </w:r>
      <w:r w:rsidR="00870487">
        <w:rPr>
          <w:rFonts w:eastAsia="SimSun"/>
          <w:lang w:val="en-US" w:eastAsia="zh-CN"/>
        </w:rPr>
        <w:t>RAN3#126 took the following working assumption:</w:t>
      </w:r>
    </w:p>
    <w:p w14:paraId="1FB68352" w14:textId="77777777" w:rsidR="00870487" w:rsidRPr="00542A25" w:rsidRDefault="00870487" w:rsidP="00870487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WA: the anchor </w:t>
      </w:r>
      <w:proofErr w:type="spellStart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gNB</w:t>
      </w:r>
      <w:proofErr w:type="spellEnd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 provides the new LP-WUS paging subgrouping assistance information IE into the </w:t>
      </w:r>
      <w:proofErr w:type="spellStart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Xn</w:t>
      </w:r>
      <w:proofErr w:type="spellEnd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 RAN paging message including CN assigned subgroup ID.</w:t>
      </w:r>
    </w:p>
    <w:p w14:paraId="62D8F4AB" w14:textId="5450CA4B" w:rsidR="00DC5007" w:rsidRDefault="007F0D9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working assumption was taken under the assumption that the LP-WUS operation </w:t>
      </w:r>
      <w:r w:rsidR="005F2D93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not unnecessarily restricted to the last serving cell. </w:t>
      </w:r>
      <w:r w:rsidR="00DC5007">
        <w:rPr>
          <w:rFonts w:eastAsia="SimSun"/>
          <w:lang w:val="en-US" w:eastAsia="zh-CN"/>
        </w:rPr>
        <w:t xml:space="preserve">Due to this working assumption, RAN3#127 agreed the baseline CR for TS 38.423 in R3-250913 with the following editor’s note: </w:t>
      </w:r>
    </w:p>
    <w:p w14:paraId="1194EFF8" w14:textId="77777777" w:rsidR="00DC5007" w:rsidRPr="00DC5007" w:rsidRDefault="00DC5007" w:rsidP="00DC5007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iCs/>
          <w:lang w:eastAsia="ko-KR"/>
        </w:rPr>
      </w:pPr>
      <w:r w:rsidRPr="00DC5007">
        <w:rPr>
          <w:rFonts w:eastAsia="SimSun"/>
          <w:i/>
          <w:iCs/>
        </w:rPr>
        <w:t>Editor’s note: the inclusion of the LP-WUSPS Assistance Information IE is to be finally confirmed based on whether a UE will be configured to monitor LP-WUS, either only in the last used cell, if indication is sent in the system information, or any other cell (after cell reselection).</w:t>
      </w:r>
    </w:p>
    <w:p w14:paraId="50B7369A" w14:textId="1058041A" w:rsidR="00870487" w:rsidRDefault="007F0D9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RAN1/RAN2 </w:t>
      </w:r>
      <w:r w:rsidR="00CB0244">
        <w:rPr>
          <w:rFonts w:eastAsia="SimSun"/>
          <w:lang w:val="en-US" w:eastAsia="zh-CN"/>
        </w:rPr>
        <w:t xml:space="preserve">does not </w:t>
      </w:r>
      <w:r>
        <w:rPr>
          <w:rFonts w:eastAsia="SimSun"/>
          <w:lang w:val="en-US" w:eastAsia="zh-CN"/>
        </w:rPr>
        <w:t xml:space="preserve">envision such </w:t>
      </w:r>
      <w:proofErr w:type="gramStart"/>
      <w:r>
        <w:rPr>
          <w:rFonts w:eastAsia="SimSun"/>
          <w:lang w:val="en-US" w:eastAsia="zh-CN"/>
        </w:rPr>
        <w:t>restriction</w:t>
      </w:r>
      <w:proofErr w:type="gramEnd"/>
      <w:r w:rsidR="00CB0244">
        <w:rPr>
          <w:rFonts w:eastAsia="SimSun"/>
          <w:lang w:val="en-US" w:eastAsia="zh-CN"/>
        </w:rPr>
        <w:t xml:space="preserve">. </w:t>
      </w:r>
      <w:r w:rsidR="009745D4">
        <w:rPr>
          <w:rFonts w:eastAsia="SimSun"/>
          <w:lang w:val="en-US" w:eastAsia="zh-CN"/>
        </w:rPr>
        <w:t>Therefore</w:t>
      </w:r>
      <w:r w:rsidR="00237809">
        <w:rPr>
          <w:rFonts w:eastAsia="SimSun"/>
          <w:lang w:val="en-US" w:eastAsia="zh-CN"/>
        </w:rPr>
        <w:t>,</w:t>
      </w:r>
      <w:r w:rsidR="009745D4">
        <w:rPr>
          <w:rFonts w:eastAsia="SimSun"/>
          <w:lang w:val="en-US" w:eastAsia="zh-CN"/>
        </w:rPr>
        <w:t xml:space="preserve"> it is proposed to turn this working assumption into agreement and remove the editor’s note from the </w:t>
      </w:r>
      <w:proofErr w:type="spellStart"/>
      <w:r w:rsidR="009745D4">
        <w:rPr>
          <w:rFonts w:eastAsia="SimSun"/>
          <w:lang w:val="en-US" w:eastAsia="zh-CN"/>
        </w:rPr>
        <w:t>XnAP</w:t>
      </w:r>
      <w:proofErr w:type="spellEnd"/>
      <w:r w:rsidR="009745D4">
        <w:rPr>
          <w:rFonts w:eastAsia="SimSun"/>
          <w:lang w:val="en-US" w:eastAsia="zh-CN"/>
        </w:rPr>
        <w:t xml:space="preserve"> baseline CR</w:t>
      </w:r>
      <w:r w:rsidR="00DC5007">
        <w:rPr>
          <w:rFonts w:eastAsia="SimSun"/>
          <w:lang w:val="en-US" w:eastAsia="zh-CN"/>
        </w:rPr>
        <w:t xml:space="preserve">. </w:t>
      </w:r>
    </w:p>
    <w:p w14:paraId="28FB470B" w14:textId="73D7E3A2" w:rsidR="007F0D97" w:rsidRDefault="007F0D97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2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592B26">
        <w:rPr>
          <w:rFonts w:eastAsia="SimSun"/>
          <w:lang w:val="en-US" w:eastAsia="zh-CN"/>
        </w:rPr>
        <w:t>T</w:t>
      </w:r>
      <w:r w:rsidR="009745D4">
        <w:rPr>
          <w:rFonts w:eastAsia="SimSun"/>
          <w:lang w:val="en-US" w:eastAsia="zh-CN"/>
        </w:rPr>
        <w:t>urn</w:t>
      </w:r>
      <w:r w:rsidR="00741A8F">
        <w:rPr>
          <w:rFonts w:eastAsia="SimSun"/>
          <w:lang w:val="en-US" w:eastAsia="zh-CN"/>
        </w:rPr>
        <w:t xml:space="preserve"> the </w:t>
      </w:r>
      <w:r w:rsidR="00592B26">
        <w:rPr>
          <w:rFonts w:eastAsia="SimSun"/>
          <w:lang w:val="en-US" w:eastAsia="zh-CN"/>
        </w:rPr>
        <w:t>W</w:t>
      </w:r>
      <w:r w:rsidR="00741A8F">
        <w:rPr>
          <w:rFonts w:eastAsia="SimSun"/>
          <w:lang w:val="en-US" w:eastAsia="zh-CN"/>
        </w:rPr>
        <w:t xml:space="preserve">orking </w:t>
      </w:r>
      <w:r w:rsidR="00592B26">
        <w:rPr>
          <w:rFonts w:eastAsia="SimSun"/>
          <w:lang w:val="en-US" w:eastAsia="zh-CN"/>
        </w:rPr>
        <w:t>A</w:t>
      </w:r>
      <w:r w:rsidR="00741A8F">
        <w:rPr>
          <w:rFonts w:eastAsia="SimSun"/>
          <w:lang w:val="en-US" w:eastAsia="zh-CN"/>
        </w:rPr>
        <w:t xml:space="preserve">ssumption </w:t>
      </w:r>
      <w:r w:rsidR="009745D4">
        <w:rPr>
          <w:rFonts w:eastAsia="SimSun"/>
          <w:lang w:val="en-US" w:eastAsia="zh-CN"/>
        </w:rPr>
        <w:t xml:space="preserve">into agreement </w:t>
      </w:r>
      <w:r w:rsidR="004C5C2A">
        <w:rPr>
          <w:rFonts w:eastAsia="SimSun"/>
          <w:lang w:val="en-US" w:eastAsia="zh-CN"/>
        </w:rPr>
        <w:t xml:space="preserve">and </w:t>
      </w:r>
      <w:r w:rsidR="009745D4">
        <w:rPr>
          <w:rFonts w:eastAsia="SimSun"/>
          <w:lang w:val="en-US" w:eastAsia="zh-CN"/>
        </w:rPr>
        <w:t>remove</w:t>
      </w:r>
      <w:r w:rsidR="00DC5007">
        <w:rPr>
          <w:rFonts w:eastAsia="SimSun"/>
          <w:lang w:val="en-US" w:eastAsia="zh-CN"/>
        </w:rPr>
        <w:t xml:space="preserve"> the editor’s note concerning the presence of the</w:t>
      </w:r>
      <w:r>
        <w:rPr>
          <w:rFonts w:eastAsia="SimSun"/>
          <w:lang w:val="en-US" w:eastAsia="zh-CN"/>
        </w:rPr>
        <w:t xml:space="preserve"> </w:t>
      </w:r>
      <w:r w:rsidRPr="007F0D97">
        <w:rPr>
          <w:rFonts w:eastAsia="SimSun"/>
          <w:i/>
          <w:iCs/>
          <w:lang w:val="en-US" w:eastAsia="zh-CN"/>
        </w:rPr>
        <w:t>LP-WUS</w:t>
      </w:r>
      <w:r w:rsidR="00DC5007">
        <w:rPr>
          <w:rFonts w:eastAsia="SimSun"/>
          <w:i/>
          <w:iCs/>
          <w:lang w:val="en-US" w:eastAsia="zh-CN"/>
        </w:rPr>
        <w:t>PS</w:t>
      </w:r>
      <w:r w:rsidRPr="007F0D97">
        <w:rPr>
          <w:rFonts w:eastAsia="SimSun"/>
          <w:i/>
          <w:iCs/>
          <w:lang w:val="en-US" w:eastAsia="zh-CN"/>
        </w:rPr>
        <w:t xml:space="preserve"> Assistance Information</w:t>
      </w:r>
      <w:r>
        <w:rPr>
          <w:rFonts w:eastAsia="SimSun"/>
          <w:lang w:val="en-US" w:eastAsia="zh-CN"/>
        </w:rPr>
        <w:t xml:space="preserve"> IE </w:t>
      </w:r>
      <w:r w:rsidR="00DC5007">
        <w:rPr>
          <w:rFonts w:eastAsia="SimSun"/>
          <w:lang w:val="en-US" w:eastAsia="zh-CN"/>
        </w:rPr>
        <w:t>in</w:t>
      </w:r>
      <w:r>
        <w:rPr>
          <w:rFonts w:eastAsia="SimSun"/>
          <w:lang w:val="en-US" w:eastAsia="zh-CN"/>
        </w:rPr>
        <w:t xml:space="preserve"> the </w:t>
      </w:r>
      <w:proofErr w:type="spellStart"/>
      <w:r>
        <w:rPr>
          <w:rFonts w:eastAsia="SimSun"/>
          <w:lang w:val="en-US" w:eastAsia="zh-CN"/>
        </w:rPr>
        <w:t>XnAP</w:t>
      </w:r>
      <w:proofErr w:type="spellEnd"/>
      <w:r>
        <w:rPr>
          <w:rFonts w:eastAsia="SimSun"/>
          <w:lang w:val="en-US" w:eastAsia="zh-CN"/>
        </w:rPr>
        <w:t xml:space="preserve"> RAN Paging message. </w:t>
      </w:r>
    </w:p>
    <w:p w14:paraId="0E1424B5" w14:textId="77777777" w:rsidR="00C057A9" w:rsidRDefault="00C057A9" w:rsidP="005F2D93">
      <w:pPr>
        <w:rPr>
          <w:rFonts w:eastAsia="SimSun"/>
          <w:b/>
          <w:bCs/>
          <w:u w:val="single"/>
          <w:lang w:val="en-US" w:eastAsia="zh-CN"/>
        </w:rPr>
      </w:pPr>
    </w:p>
    <w:p w14:paraId="2636B0AE" w14:textId="24C0A8B0" w:rsidR="005F2D93" w:rsidRPr="00870487" w:rsidRDefault="005F2D93" w:rsidP="005F2D93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Emergency Call</w:t>
      </w:r>
      <w:r w:rsidRPr="00870487">
        <w:rPr>
          <w:rFonts w:eastAsia="SimSun"/>
          <w:b/>
          <w:bCs/>
          <w:u w:val="single"/>
          <w:lang w:val="en-US" w:eastAsia="zh-CN"/>
        </w:rPr>
        <w:t xml:space="preserve"> Impact</w:t>
      </w:r>
    </w:p>
    <w:p w14:paraId="4D2B201A" w14:textId="6EFFC6FA" w:rsidR="009745D4" w:rsidRDefault="005F2D9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handling of emergency call when using LP-WUS was discussed </w:t>
      </w:r>
      <w:r w:rsidR="009745D4">
        <w:rPr>
          <w:rFonts w:eastAsia="SimSun"/>
          <w:lang w:val="en-US" w:eastAsia="zh-CN"/>
        </w:rPr>
        <w:t>and resolved</w:t>
      </w:r>
      <w:r w:rsidR="006258A1" w:rsidRPr="006258A1">
        <w:rPr>
          <w:rFonts w:eastAsia="SimSun"/>
          <w:lang w:val="en-US" w:eastAsia="zh-CN"/>
        </w:rPr>
        <w:t xml:space="preserve"> </w:t>
      </w:r>
      <w:r w:rsidR="006258A1">
        <w:rPr>
          <w:rFonts w:eastAsia="SimSun"/>
          <w:lang w:val="en-US" w:eastAsia="zh-CN"/>
        </w:rPr>
        <w:t>at RAN3#127bis</w:t>
      </w:r>
      <w:r w:rsidR="009745D4">
        <w:rPr>
          <w:rFonts w:eastAsia="SimSun"/>
          <w:lang w:val="en-US" w:eastAsia="zh-CN"/>
        </w:rPr>
        <w:t xml:space="preserve">. </w:t>
      </w:r>
      <w:r w:rsidR="006258A1">
        <w:rPr>
          <w:rFonts w:eastAsia="SimSun"/>
          <w:lang w:val="en-US" w:eastAsia="zh-CN"/>
        </w:rPr>
        <w:t xml:space="preserve"> </w:t>
      </w:r>
    </w:p>
    <w:p w14:paraId="2C0C9F8B" w14:textId="77777777" w:rsidR="00C057A9" w:rsidRDefault="00C057A9" w:rsidP="009745D4">
      <w:pPr>
        <w:rPr>
          <w:rFonts w:eastAsia="SimSun"/>
          <w:b/>
          <w:bCs/>
          <w:u w:val="single"/>
          <w:lang w:val="en-US" w:eastAsia="zh-CN"/>
        </w:rPr>
      </w:pPr>
    </w:p>
    <w:p w14:paraId="7F3DBB61" w14:textId="35D0F325" w:rsidR="009745D4" w:rsidRPr="00870487" w:rsidRDefault="009745D4" w:rsidP="009745D4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Extended UE Identity Index value</w:t>
      </w:r>
    </w:p>
    <w:p w14:paraId="07F48F96" w14:textId="5AA8E88E" w:rsidR="00AA6FEB" w:rsidRDefault="00183D72" w:rsidP="009745D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issue was solved at </w:t>
      </w:r>
      <w:r w:rsidR="009745D4">
        <w:rPr>
          <w:rFonts w:eastAsia="SimSun"/>
          <w:lang w:val="en-US" w:eastAsia="zh-CN"/>
        </w:rPr>
        <w:t>RAN</w:t>
      </w:r>
      <w:r w:rsidR="00AA6FEB">
        <w:rPr>
          <w:rFonts w:eastAsia="SimSun"/>
          <w:lang w:val="en-US" w:eastAsia="zh-CN"/>
        </w:rPr>
        <w:t xml:space="preserve">3#128 </w:t>
      </w:r>
      <w:r>
        <w:rPr>
          <w:rFonts w:eastAsia="SimSun"/>
          <w:lang w:val="en-US" w:eastAsia="zh-CN"/>
        </w:rPr>
        <w:t xml:space="preserve">by </w:t>
      </w:r>
      <w:r w:rsidR="00AA6FEB">
        <w:rPr>
          <w:rFonts w:eastAsia="SimSun"/>
          <w:lang w:val="en-US" w:eastAsia="zh-CN"/>
        </w:rPr>
        <w:t>introduc</w:t>
      </w:r>
      <w:r>
        <w:rPr>
          <w:rFonts w:eastAsia="SimSun"/>
          <w:lang w:val="en-US" w:eastAsia="zh-CN"/>
        </w:rPr>
        <w:t>ing</w:t>
      </w:r>
      <w:r w:rsidR="00AA6FEB">
        <w:rPr>
          <w:rFonts w:eastAsia="SimSun"/>
          <w:lang w:val="en-US" w:eastAsia="zh-CN"/>
        </w:rPr>
        <w:t xml:space="preserve"> the </w:t>
      </w:r>
      <w:r w:rsidR="00592B26">
        <w:rPr>
          <w:rFonts w:eastAsia="SimSun"/>
          <w:lang w:val="en-US" w:eastAsia="zh-CN"/>
        </w:rPr>
        <w:t>F</w:t>
      </w:r>
      <w:r w:rsidR="00AA6FEB">
        <w:rPr>
          <w:rFonts w:eastAsia="SimSun"/>
          <w:lang w:val="en-US" w:eastAsia="zh-CN"/>
        </w:rPr>
        <w:t xml:space="preserve">urther </w:t>
      </w:r>
      <w:r w:rsidR="00592B26">
        <w:rPr>
          <w:rFonts w:eastAsia="SimSun"/>
          <w:lang w:val="en-US" w:eastAsia="zh-CN"/>
        </w:rPr>
        <w:t>E</w:t>
      </w:r>
      <w:r w:rsidR="00AA6FEB">
        <w:rPr>
          <w:rFonts w:eastAsia="SimSun"/>
          <w:lang w:val="en-US" w:eastAsia="zh-CN"/>
        </w:rPr>
        <w:t xml:space="preserve">xtended UE </w:t>
      </w:r>
      <w:r w:rsidR="00592B26">
        <w:rPr>
          <w:rFonts w:eastAsia="SimSun"/>
          <w:lang w:val="en-US" w:eastAsia="zh-CN"/>
        </w:rPr>
        <w:t>I</w:t>
      </w:r>
      <w:r w:rsidR="00AA6FEB">
        <w:rPr>
          <w:rFonts w:eastAsia="SimSun"/>
          <w:lang w:val="en-US" w:eastAsia="zh-CN"/>
        </w:rPr>
        <w:t xml:space="preserve">dentity </w:t>
      </w:r>
      <w:r w:rsidR="00592B26">
        <w:rPr>
          <w:rFonts w:eastAsia="SimSun"/>
          <w:lang w:val="en-US" w:eastAsia="zh-CN"/>
        </w:rPr>
        <w:t>I</w:t>
      </w:r>
      <w:r w:rsidR="00AA6FEB">
        <w:rPr>
          <w:rFonts w:eastAsia="SimSun"/>
          <w:lang w:val="en-US" w:eastAsia="zh-CN"/>
        </w:rPr>
        <w:t xml:space="preserve">ndex value. </w:t>
      </w:r>
    </w:p>
    <w:p w14:paraId="72E7D5E8" w14:textId="77777777" w:rsidR="00C34A3C" w:rsidRDefault="00C34A3C" w:rsidP="009745D4">
      <w:pPr>
        <w:rPr>
          <w:rFonts w:eastAsia="SimSun"/>
          <w:lang w:val="en-US" w:eastAsia="zh-CN"/>
        </w:rPr>
      </w:pPr>
    </w:p>
    <w:p w14:paraId="5586DA9E" w14:textId="71D99153" w:rsidR="00AA6FEB" w:rsidRPr="00870487" w:rsidRDefault="00AA6FEB" w:rsidP="00AA6FEB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Paging loss issue</w:t>
      </w:r>
    </w:p>
    <w:p w14:paraId="317DC77A" w14:textId="7F5FC99D" w:rsidR="00AA6FEB" w:rsidRDefault="00183D72" w:rsidP="00AA6FE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topic is addressed in </w:t>
      </w:r>
      <w:proofErr w:type="spellStart"/>
      <w:r>
        <w:rPr>
          <w:rFonts w:eastAsia="SimSun"/>
          <w:lang w:val="en-US" w:eastAsia="zh-CN"/>
        </w:rPr>
        <w:t>tdoc</w:t>
      </w:r>
      <w:proofErr w:type="spellEnd"/>
      <w:r>
        <w:rPr>
          <w:rFonts w:eastAsia="SimSun"/>
          <w:lang w:val="en-US" w:eastAsia="zh-CN"/>
        </w:rPr>
        <w:t xml:space="preserve"> [</w:t>
      </w:r>
      <w:r w:rsidR="0064387E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]. </w:t>
      </w:r>
      <w:r w:rsidR="00AA6FEB">
        <w:rPr>
          <w:rFonts w:eastAsia="SimSun"/>
          <w:lang w:val="en-US" w:eastAsia="zh-CN"/>
        </w:rPr>
        <w:t xml:space="preserve"> </w:t>
      </w:r>
    </w:p>
    <w:p w14:paraId="2D63FA16" w14:textId="77777777" w:rsidR="00AA6FEB" w:rsidRDefault="00AA6FEB" w:rsidP="009745D4">
      <w:pPr>
        <w:rPr>
          <w:rFonts w:eastAsia="SimSun"/>
          <w:lang w:val="en-US" w:eastAsia="zh-CN"/>
        </w:rPr>
      </w:pPr>
    </w:p>
    <w:p w14:paraId="3B8A339B" w14:textId="77777777" w:rsidR="009745D4" w:rsidRDefault="009745D4" w:rsidP="008B04C6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E6B0E8E" w14:textId="7FB90E3C" w:rsidR="005F2D93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896F8E">
        <w:rPr>
          <w:rFonts w:eastAsia="SimSun"/>
          <w:lang w:val="en-US" w:eastAsia="zh-CN"/>
        </w:rPr>
        <w:t xml:space="preserve">provided </w:t>
      </w:r>
      <w:r w:rsidR="005F2D93">
        <w:rPr>
          <w:rFonts w:eastAsia="SimSun"/>
          <w:lang w:val="en-US" w:eastAsia="zh-CN"/>
        </w:rPr>
        <w:t xml:space="preserve">a summary of current agreements and </w:t>
      </w:r>
      <w:r w:rsidR="00542A25">
        <w:rPr>
          <w:rFonts w:eastAsia="SimSun"/>
          <w:lang w:val="en-US" w:eastAsia="zh-CN"/>
        </w:rPr>
        <w:t xml:space="preserve">has </w:t>
      </w:r>
      <w:r w:rsidR="005F2D93">
        <w:rPr>
          <w:rFonts w:eastAsia="SimSun"/>
          <w:lang w:val="en-US" w:eastAsia="zh-CN"/>
        </w:rPr>
        <w:t xml:space="preserve">proposed conclusions for </w:t>
      </w:r>
      <w:r w:rsidR="00592B26">
        <w:rPr>
          <w:rFonts w:eastAsia="SimSun"/>
          <w:lang w:val="en-US" w:eastAsia="zh-CN"/>
        </w:rPr>
        <w:t>the remaining</w:t>
      </w:r>
      <w:r w:rsidR="005F2D93">
        <w:rPr>
          <w:rFonts w:eastAsia="SimSun"/>
          <w:lang w:val="en-US" w:eastAsia="zh-CN"/>
        </w:rPr>
        <w:t xml:space="preserve"> open points. It is </w:t>
      </w:r>
      <w:r w:rsidR="00592B26">
        <w:rPr>
          <w:rFonts w:eastAsia="SimSun"/>
          <w:lang w:val="en-US" w:eastAsia="zh-CN"/>
        </w:rPr>
        <w:t xml:space="preserve">proposed to </w:t>
      </w:r>
      <w:r w:rsidR="004353B2">
        <w:rPr>
          <w:rFonts w:eastAsia="SimSun"/>
          <w:lang w:val="en-US" w:eastAsia="zh-CN"/>
        </w:rPr>
        <w:t>update</w:t>
      </w:r>
      <w:r w:rsidR="005F2D93">
        <w:rPr>
          <w:rFonts w:eastAsia="SimSun"/>
          <w:lang w:val="en-US" w:eastAsia="zh-CN"/>
        </w:rPr>
        <w:t xml:space="preserve"> the baseline CRs along the following lines:</w:t>
      </w:r>
    </w:p>
    <w:p w14:paraId="67B9D254" w14:textId="3C6E8369" w:rsidR="004353B2" w:rsidRPr="004353B2" w:rsidRDefault="00183D72" w:rsidP="004353B2">
      <w:pPr>
        <w:rPr>
          <w:rFonts w:eastAsia="SimSun"/>
          <w:u w:val="single"/>
          <w:lang w:val="en-US" w:eastAsia="zh-CN"/>
        </w:rPr>
      </w:pPr>
      <w:r>
        <w:rPr>
          <w:rFonts w:eastAsia="SimSun"/>
          <w:u w:val="single"/>
          <w:lang w:val="en-US" w:eastAsia="zh-CN"/>
        </w:rPr>
        <w:t>All</w:t>
      </w:r>
      <w:r w:rsidR="004353B2" w:rsidRPr="004353B2">
        <w:rPr>
          <w:rFonts w:eastAsia="SimSun"/>
          <w:u w:val="single"/>
          <w:lang w:val="en-US" w:eastAsia="zh-CN"/>
        </w:rPr>
        <w:t xml:space="preserve"> Interface</w:t>
      </w:r>
      <w:r>
        <w:rPr>
          <w:rFonts w:eastAsia="SimSun"/>
          <w:u w:val="single"/>
          <w:lang w:val="en-US" w:eastAsia="zh-CN"/>
        </w:rPr>
        <w:t>s</w:t>
      </w:r>
      <w:r w:rsidR="007C0EC2">
        <w:rPr>
          <w:rFonts w:eastAsia="SimSun"/>
          <w:u w:val="single"/>
          <w:lang w:val="en-US" w:eastAsia="zh-CN"/>
        </w:rPr>
        <w:t xml:space="preserve"> </w:t>
      </w:r>
    </w:p>
    <w:p w14:paraId="0DFC1BA5" w14:textId="1B4D5E84" w:rsidR="006258A1" w:rsidRDefault="006258A1" w:rsidP="006258A1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update the FFS on the range of the </w:t>
      </w:r>
      <w:r w:rsidRPr="00DF60A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in the baseline CR TS 38.473</w:t>
      </w:r>
      <w:r w:rsidR="00183D72">
        <w:rPr>
          <w:rFonts w:eastAsia="SimSun"/>
          <w:lang w:val="en-US" w:eastAsia="zh-CN"/>
        </w:rPr>
        <w:t xml:space="preserve">/423/413 from </w:t>
      </w:r>
      <w:r w:rsidR="00592B26">
        <w:rPr>
          <w:rFonts w:eastAsia="SimSun"/>
          <w:lang w:val="en-US" w:eastAsia="zh-CN"/>
        </w:rPr>
        <w:t>1</w:t>
      </w:r>
      <w:r w:rsidR="00183D72">
        <w:rPr>
          <w:rFonts w:eastAsia="SimSun"/>
          <w:lang w:val="en-US" w:eastAsia="zh-CN"/>
        </w:rPr>
        <w:t xml:space="preserve"> to 3</w:t>
      </w:r>
      <w:r w:rsidR="00592B26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.  </w:t>
      </w:r>
    </w:p>
    <w:p w14:paraId="0A5E88C7" w14:textId="6FCE0070" w:rsidR="00183D72" w:rsidRPr="004353B2" w:rsidRDefault="00183D72" w:rsidP="00183D72">
      <w:pPr>
        <w:rPr>
          <w:rFonts w:eastAsia="SimSun"/>
          <w:u w:val="single"/>
          <w:lang w:val="en-US" w:eastAsia="zh-CN"/>
        </w:rPr>
      </w:pPr>
      <w:proofErr w:type="spellStart"/>
      <w:r>
        <w:rPr>
          <w:rFonts w:eastAsia="SimSun"/>
          <w:u w:val="single"/>
          <w:lang w:val="en-US" w:eastAsia="zh-CN"/>
        </w:rPr>
        <w:t>Xn</w:t>
      </w:r>
      <w:proofErr w:type="spellEnd"/>
      <w:r w:rsidRPr="004353B2">
        <w:rPr>
          <w:rFonts w:eastAsia="SimSun"/>
          <w:u w:val="single"/>
          <w:lang w:val="en-US" w:eastAsia="zh-CN"/>
        </w:rPr>
        <w:t xml:space="preserve"> Interface</w:t>
      </w:r>
      <w:r>
        <w:rPr>
          <w:rFonts w:eastAsia="SimSun"/>
          <w:u w:val="single"/>
          <w:lang w:val="en-US" w:eastAsia="zh-CN"/>
        </w:rPr>
        <w:t xml:space="preserve"> </w:t>
      </w:r>
    </w:p>
    <w:p w14:paraId="47CA7F33" w14:textId="7BAF23D5" w:rsidR="006258A1" w:rsidRDefault="006258A1" w:rsidP="006258A1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2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592B26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 xml:space="preserve">urn the working assumption into agreement and remove the editor’s note concerning the presence of the </w:t>
      </w:r>
      <w:r w:rsidRPr="007F0D9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i/>
          <w:iCs/>
          <w:lang w:val="en-US" w:eastAsia="zh-CN"/>
        </w:rPr>
        <w:t>PS</w:t>
      </w:r>
      <w:r w:rsidRPr="007F0D97">
        <w:rPr>
          <w:rFonts w:eastAsia="SimSun"/>
          <w:i/>
          <w:iCs/>
          <w:lang w:val="en-US" w:eastAsia="zh-CN"/>
        </w:rPr>
        <w:t xml:space="preserve"> Assistance Information</w:t>
      </w:r>
      <w:r>
        <w:rPr>
          <w:rFonts w:eastAsia="SimSun"/>
          <w:lang w:val="en-US" w:eastAsia="zh-CN"/>
        </w:rPr>
        <w:t xml:space="preserve"> IE in the </w:t>
      </w:r>
      <w:proofErr w:type="spellStart"/>
      <w:r>
        <w:rPr>
          <w:rFonts w:eastAsia="SimSun"/>
          <w:lang w:val="en-US" w:eastAsia="zh-CN"/>
        </w:rPr>
        <w:t>XnAP</w:t>
      </w:r>
      <w:proofErr w:type="spellEnd"/>
      <w:r>
        <w:rPr>
          <w:rFonts w:eastAsia="SimSun"/>
          <w:lang w:val="en-US" w:eastAsia="zh-CN"/>
        </w:rPr>
        <w:t xml:space="preserve"> RAN Paging message. </w:t>
      </w:r>
    </w:p>
    <w:p w14:paraId="30BAF64F" w14:textId="54F8265F" w:rsidR="004353B2" w:rsidRPr="004353B2" w:rsidRDefault="00183D72" w:rsidP="004353B2">
      <w:pPr>
        <w:rPr>
          <w:rFonts w:eastAsia="SimSun"/>
          <w:u w:val="single"/>
          <w:lang w:val="en-US" w:eastAsia="zh-CN"/>
        </w:rPr>
      </w:pPr>
      <w:r>
        <w:rPr>
          <w:rFonts w:eastAsia="SimSun"/>
          <w:u w:val="single"/>
          <w:lang w:val="en-US" w:eastAsia="zh-CN"/>
        </w:rPr>
        <w:t>Paging loss issue</w:t>
      </w:r>
    </w:p>
    <w:p w14:paraId="5F60AEFB" w14:textId="580BE180" w:rsidR="00183D72" w:rsidRDefault="00183D72" w:rsidP="00183D7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topic is addressed in </w:t>
      </w:r>
      <w:proofErr w:type="spellStart"/>
      <w:r>
        <w:rPr>
          <w:rFonts w:eastAsia="SimSun"/>
          <w:lang w:val="en-US" w:eastAsia="zh-CN"/>
        </w:rPr>
        <w:t>tdoc</w:t>
      </w:r>
      <w:proofErr w:type="spellEnd"/>
      <w:r>
        <w:rPr>
          <w:rFonts w:eastAsia="SimSun"/>
          <w:lang w:val="en-US" w:eastAsia="zh-CN"/>
        </w:rPr>
        <w:t xml:space="preserve"> [</w:t>
      </w:r>
      <w:r w:rsidR="0064387E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].  </w:t>
      </w:r>
    </w:p>
    <w:p w14:paraId="41E1D6C9" w14:textId="6FB10AA3" w:rsidR="00183D72" w:rsidRDefault="00183D72" w:rsidP="00E76DAB">
      <w:pPr>
        <w:rPr>
          <w:rFonts w:eastAsia="SimSun"/>
          <w:b/>
          <w:bCs/>
          <w:lang w:val="en-US" w:eastAsia="zh-CN"/>
        </w:rPr>
      </w:pPr>
    </w:p>
    <w:p w14:paraId="400F9D55" w14:textId="74FFF05C" w:rsidR="00183D72" w:rsidRDefault="00183D72" w:rsidP="00E76DAB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As a result</w:t>
      </w:r>
      <w:r w:rsidR="00C34A3C">
        <w:rPr>
          <w:rFonts w:eastAsia="SimSun"/>
          <w:b/>
          <w:bCs/>
          <w:lang w:val="en-US" w:eastAsia="zh-CN"/>
        </w:rPr>
        <w:t>,</w:t>
      </w:r>
      <w:r>
        <w:rPr>
          <w:rFonts w:eastAsia="SimSun"/>
          <w:b/>
          <w:bCs/>
          <w:lang w:val="en-US" w:eastAsia="zh-CN"/>
        </w:rPr>
        <w:t xml:space="preserve"> we propose to agree the TP for LP-WUS BL CR for TS 38.423 in annex A</w:t>
      </w:r>
      <w:r w:rsidR="008003FF">
        <w:rPr>
          <w:rFonts w:eastAsia="SimSun"/>
          <w:b/>
          <w:bCs/>
          <w:lang w:val="en-US" w:eastAsia="zh-CN"/>
        </w:rPr>
        <w:t xml:space="preserve"> and the TP in [2]</w:t>
      </w:r>
      <w:r>
        <w:rPr>
          <w:rFonts w:eastAsia="SimSun"/>
          <w:b/>
          <w:bCs/>
          <w:lang w:val="en-US" w:eastAsia="zh-CN"/>
        </w:rPr>
        <w:t xml:space="preserve">. </w:t>
      </w: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bookmarkStart w:id="0" w:name="_Hlk195880369"/>
      <w:r>
        <w:t>4</w:t>
      </w:r>
      <w:r w:rsidRPr="006E13D1">
        <w:tab/>
      </w:r>
      <w:r>
        <w:t>References</w:t>
      </w:r>
    </w:p>
    <w:bookmarkEnd w:id="0"/>
    <w:p w14:paraId="41E6B945" w14:textId="0793380F" w:rsidR="00027EFC" w:rsidRPr="00B5619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C376E8">
        <w:t>40801</w:t>
      </w:r>
      <w:r w:rsidRPr="00A6298D">
        <w:t xml:space="preserve">, </w:t>
      </w:r>
      <w:r w:rsidR="00C376E8">
        <w:rPr>
          <w:i/>
          <w:iCs/>
        </w:rPr>
        <w:t>Low Power Wake up signal and receiver for NR</w:t>
      </w:r>
      <w:r>
        <w:rPr>
          <w:i/>
          <w:iCs/>
        </w:rPr>
        <w:t xml:space="preserve">, </w:t>
      </w:r>
      <w:r w:rsidR="00C376E8">
        <w:rPr>
          <w:i/>
          <w:iCs/>
        </w:rPr>
        <w:t xml:space="preserve">Vivo, NTT Docomo, Ericsson, </w:t>
      </w:r>
      <w:proofErr w:type="spellStart"/>
      <w:r w:rsidR="00C376E8">
        <w:rPr>
          <w:i/>
          <w:iCs/>
        </w:rPr>
        <w:t>Mediatek</w:t>
      </w:r>
      <w:proofErr w:type="spellEnd"/>
      <w:r w:rsidR="00C376E8">
        <w:rPr>
          <w:i/>
          <w:iCs/>
        </w:rPr>
        <w:t>, Samsung, Sony</w:t>
      </w:r>
    </w:p>
    <w:p w14:paraId="1AB6B967" w14:textId="26E98594" w:rsidR="00B56194" w:rsidRPr="00B56194" w:rsidRDefault="00B5619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592B26">
        <w:t>5221</w:t>
      </w:r>
      <w:r>
        <w:t xml:space="preserve">, </w:t>
      </w:r>
      <w:r>
        <w:rPr>
          <w:i/>
          <w:iCs/>
        </w:rPr>
        <w:t>[T</w:t>
      </w:r>
      <w:r w:rsidRPr="00B56194">
        <w:rPr>
          <w:i/>
          <w:iCs/>
        </w:rPr>
        <w:t>P for BL CR LP-WUS TS 38.</w:t>
      </w:r>
      <w:r w:rsidR="0064387E">
        <w:rPr>
          <w:i/>
          <w:iCs/>
        </w:rPr>
        <w:t>300</w:t>
      </w:r>
      <w:r w:rsidRPr="00B56194">
        <w:rPr>
          <w:i/>
          <w:iCs/>
        </w:rPr>
        <w:t xml:space="preserve">] </w:t>
      </w:r>
      <w:r w:rsidR="003519E6">
        <w:rPr>
          <w:i/>
          <w:iCs/>
        </w:rPr>
        <w:t>Resolution</w:t>
      </w:r>
      <w:r w:rsidRPr="00B56194">
        <w:rPr>
          <w:i/>
          <w:iCs/>
        </w:rPr>
        <w:t xml:space="preserve"> of </w:t>
      </w:r>
      <w:r w:rsidR="0064387E">
        <w:rPr>
          <w:i/>
          <w:iCs/>
        </w:rPr>
        <w:t>Paging Loss</w:t>
      </w:r>
    </w:p>
    <w:p w14:paraId="3CFA6F9B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52404B8" w14:textId="6EE81D44" w:rsidR="0064387E" w:rsidRPr="006E13D1" w:rsidRDefault="0064387E" w:rsidP="0064387E">
      <w:pPr>
        <w:pStyle w:val="Heading1"/>
      </w:pPr>
      <w:r>
        <w:lastRenderedPageBreak/>
        <w:t>5</w:t>
      </w:r>
      <w:r w:rsidRPr="006E13D1">
        <w:tab/>
      </w:r>
      <w:r>
        <w:t xml:space="preserve">TP for BL CR LP-WUS </w:t>
      </w:r>
      <w:r w:rsidR="00403E87">
        <w:t xml:space="preserve">TS </w:t>
      </w:r>
      <w:r>
        <w:t>38.423</w:t>
      </w:r>
    </w:p>
    <w:p w14:paraId="64D44FD7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273F2678" w14:textId="77777777" w:rsidR="00B142F2" w:rsidRPr="00B142F2" w:rsidRDefault="00B142F2" w:rsidP="00B142F2">
      <w:pPr>
        <w:jc w:val="center"/>
        <w:rPr>
          <w:color w:val="FF0000"/>
        </w:rPr>
      </w:pPr>
      <w:bookmarkStart w:id="1" w:name="_Toc367182965"/>
      <w:r w:rsidRPr="00B142F2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bookmarkEnd w:id="1"/>
    <w:p w14:paraId="1C8159B4" w14:textId="77777777" w:rsidR="00B142F2" w:rsidRDefault="00B142F2" w:rsidP="00C057A9">
      <w:pPr>
        <w:overflowPunct w:val="0"/>
        <w:autoSpaceDE w:val="0"/>
        <w:autoSpaceDN w:val="0"/>
        <w:adjustRightInd w:val="0"/>
        <w:textAlignment w:val="baseline"/>
      </w:pPr>
    </w:p>
    <w:p w14:paraId="79B73632" w14:textId="77777777" w:rsidR="00B142F2" w:rsidRPr="00B142F2" w:rsidRDefault="00B142F2" w:rsidP="00B142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" w:name="_Toc36555657"/>
      <w:bookmarkStart w:id="3" w:name="_Toc44497320"/>
      <w:bookmarkStart w:id="4" w:name="_Toc45901328"/>
      <w:bookmarkStart w:id="5" w:name="_Toc51850407"/>
      <w:bookmarkStart w:id="6" w:name="_Toc64446953"/>
      <w:bookmarkStart w:id="7" w:name="_Toc66286447"/>
      <w:bookmarkStart w:id="8" w:name="_Toc20955070"/>
      <w:bookmarkStart w:id="9" w:name="_Toc45107708"/>
      <w:bookmarkStart w:id="10" w:name="_Toc56693410"/>
      <w:bookmarkStart w:id="11" w:name="_Toc74151142"/>
      <w:bookmarkStart w:id="12" w:name="_Toc88653614"/>
      <w:bookmarkStart w:id="13" w:name="_Toc97903970"/>
      <w:bookmarkStart w:id="14" w:name="_Toc29991257"/>
      <w:bookmarkStart w:id="15" w:name="_Toc98867983"/>
      <w:bookmarkStart w:id="16" w:name="_Toc106109104"/>
      <w:bookmarkStart w:id="17" w:name="_Toc113824925"/>
      <w:bookmarkStart w:id="18" w:name="_Toc105174267"/>
      <w:bookmarkStart w:id="19" w:name="_Toc184820377"/>
      <w:r w:rsidRPr="00B142F2">
        <w:rPr>
          <w:rFonts w:ascii="Arial" w:eastAsia="SimSun" w:hAnsi="Arial"/>
          <w:sz w:val="24"/>
          <w:lang w:eastAsia="ko-KR"/>
        </w:rPr>
        <w:t>8.2.5.2</w:t>
      </w:r>
      <w:r w:rsidRPr="00B142F2">
        <w:rPr>
          <w:rFonts w:ascii="Arial" w:eastAsia="SimSun" w:hAnsi="Arial"/>
          <w:sz w:val="24"/>
          <w:lang w:eastAsia="ko-KR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4A72403" w14:textId="77777777" w:rsidR="00B142F2" w:rsidRPr="00B142F2" w:rsidRDefault="00B142F2" w:rsidP="00B142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B142F2">
        <w:rPr>
          <w:rFonts w:ascii="Arial" w:eastAsia="SimSun" w:hAnsi="Arial"/>
          <w:b/>
          <w:lang w:eastAsia="ko-KR"/>
        </w:rPr>
        <w:object w:dxaOrig="6909" w:dyaOrig="2281" w14:anchorId="27336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35pt;height:114pt" o:ole="">
            <v:imagedata r:id="rId12" o:title=""/>
          </v:shape>
          <o:OLEObject Type="Embed" ProgID="Visio.Drawing.15" ShapeID="_x0000_i1025" DrawAspect="Content" ObjectID="_1816602009" r:id="rId13"/>
        </w:object>
      </w:r>
    </w:p>
    <w:p w14:paraId="1B1D46B5" w14:textId="77777777" w:rsidR="00B142F2" w:rsidRPr="00B142F2" w:rsidRDefault="00B142F2" w:rsidP="00B142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20" w:name="_CRFigure8_2_5_21"/>
      <w:r w:rsidRPr="00B142F2">
        <w:rPr>
          <w:rFonts w:ascii="Arial" w:eastAsia="SimSun" w:hAnsi="Arial"/>
          <w:b/>
          <w:lang w:eastAsia="ko-KR"/>
        </w:rPr>
        <w:t xml:space="preserve">Figure </w:t>
      </w:r>
      <w:bookmarkEnd w:id="20"/>
      <w:r w:rsidRPr="00B142F2">
        <w:rPr>
          <w:rFonts w:ascii="Arial" w:eastAsia="SimSun" w:hAnsi="Arial"/>
          <w:b/>
          <w:lang w:eastAsia="ko-KR"/>
        </w:rPr>
        <w:t>8.2.5</w:t>
      </w:r>
      <w:r w:rsidRPr="00B142F2">
        <w:rPr>
          <w:rFonts w:ascii="Arial" w:eastAsia="SimSun" w:hAnsi="Arial"/>
          <w:b/>
          <w:lang w:eastAsia="zh-CN"/>
        </w:rPr>
        <w:t>.2-1</w:t>
      </w:r>
      <w:r w:rsidRPr="00B142F2">
        <w:rPr>
          <w:rFonts w:ascii="Arial" w:eastAsia="SimSun" w:hAnsi="Arial"/>
          <w:b/>
          <w:lang w:eastAsia="ko-KR"/>
        </w:rPr>
        <w:t>: RAN Paging: successful operation</w:t>
      </w:r>
    </w:p>
    <w:p w14:paraId="4D2E4965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>The RAN Paging procedure is triggered by the NG-RAN node</w:t>
      </w:r>
      <w:r w:rsidRPr="00B142F2">
        <w:rPr>
          <w:rFonts w:eastAsia="SimSun"/>
          <w:vertAlign w:val="subscript"/>
          <w:lang w:eastAsia="ko-KR"/>
        </w:rPr>
        <w:t>1</w:t>
      </w:r>
      <w:r w:rsidRPr="00B142F2">
        <w:rPr>
          <w:rFonts w:eastAsia="SimSun"/>
          <w:lang w:eastAsia="ko-KR"/>
        </w:rPr>
        <w:t xml:space="preserve"> by sending the RAN PAGING message to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 w:hint="eastAsia"/>
          <w:lang w:eastAsia="zh-CN"/>
        </w:rPr>
        <w:t>,</w:t>
      </w:r>
      <w:r w:rsidRPr="00B142F2">
        <w:rPr>
          <w:rFonts w:eastAsia="SimSun" w:hint="eastAsia"/>
          <w:vertAlign w:val="subscript"/>
          <w:lang w:eastAsia="zh-CN"/>
        </w:rPr>
        <w:t xml:space="preserve"> </w:t>
      </w:r>
      <w:r w:rsidRPr="00B142F2">
        <w:rPr>
          <w:rFonts w:eastAsia="SimSun" w:hint="eastAsia"/>
          <w:lang w:eastAsia="zh-CN"/>
        </w:rPr>
        <w:t xml:space="preserve">in which the necessary information e.g. </w:t>
      </w:r>
      <w:r w:rsidRPr="00B142F2">
        <w:rPr>
          <w:rFonts w:eastAsia="SimSun"/>
          <w:lang w:eastAsia="zh-CN"/>
        </w:rPr>
        <w:t>UE RAN Paging Identity</w:t>
      </w:r>
      <w:r w:rsidRPr="00B142F2">
        <w:rPr>
          <w:rFonts w:eastAsia="SimSun" w:hint="eastAsia"/>
          <w:lang w:eastAsia="zh-CN"/>
        </w:rPr>
        <w:t xml:space="preserve"> should be provided</w:t>
      </w:r>
      <w:r w:rsidRPr="00B142F2">
        <w:rPr>
          <w:rFonts w:eastAsia="SimSun"/>
          <w:lang w:eastAsia="ko-KR"/>
        </w:rPr>
        <w:t>.</w:t>
      </w:r>
    </w:p>
    <w:p w14:paraId="03C29803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 xml:space="preserve">If the </w:t>
      </w:r>
      <w:r w:rsidRPr="00B142F2">
        <w:rPr>
          <w:rFonts w:eastAsia="SimSun"/>
          <w:i/>
          <w:lang w:eastAsia="ko-KR"/>
        </w:rPr>
        <w:t>Paging Priority</w:t>
      </w:r>
      <w:r w:rsidRPr="00B142F2">
        <w:rPr>
          <w:rFonts w:eastAsia="SimSun"/>
          <w:lang w:eastAsia="ko-KR"/>
        </w:rPr>
        <w:t xml:space="preserve"> IE is included in the </w:t>
      </w:r>
      <w:r w:rsidRPr="00B142F2">
        <w:rPr>
          <w:rFonts w:eastAsia="SimSun" w:hint="eastAsia"/>
          <w:lang w:eastAsia="ko-KR"/>
        </w:rPr>
        <w:t>RAN</w:t>
      </w:r>
      <w:r w:rsidRPr="00B142F2">
        <w:rPr>
          <w:rFonts w:eastAsia="SimSun"/>
          <w:lang w:eastAsia="ko-KR"/>
        </w:rPr>
        <w:t xml:space="preserve">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 w:hint="eastAsia"/>
          <w:vertAlign w:val="subscript"/>
          <w:lang w:eastAsia="zh-CN"/>
        </w:rPr>
        <w:t xml:space="preserve"> </w:t>
      </w:r>
      <w:r w:rsidRPr="00B142F2">
        <w:rPr>
          <w:rFonts w:eastAsia="SimSun"/>
          <w:lang w:eastAsia="ko-KR"/>
        </w:rPr>
        <w:t>may use it to prioritize paging.</w:t>
      </w:r>
    </w:p>
    <w:p w14:paraId="5B4E6947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 xml:space="preserve">If the </w:t>
      </w:r>
      <w:r w:rsidRPr="00B142F2">
        <w:rPr>
          <w:rFonts w:eastAsia="SimSun"/>
          <w:i/>
          <w:lang w:eastAsia="ko-KR"/>
        </w:rPr>
        <w:t>Assistance Data for RAN Paging</w:t>
      </w:r>
      <w:r w:rsidRPr="00B142F2">
        <w:rPr>
          <w:rFonts w:eastAsia="SimSun"/>
          <w:lang w:eastAsia="ko-KR"/>
        </w:rPr>
        <w:t xml:space="preserve"> 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vertAlign w:val="subscript"/>
          <w:lang w:eastAsia="zh-CN"/>
        </w:rPr>
        <w:t xml:space="preserve"> </w:t>
      </w:r>
      <w:r w:rsidRPr="00B142F2">
        <w:rPr>
          <w:rFonts w:eastAsia="SimSun"/>
          <w:lang w:eastAsia="ko-KR"/>
        </w:rPr>
        <w:t>may use it according to TS 38.300 [9].</w:t>
      </w:r>
    </w:p>
    <w:p w14:paraId="6A29BFDA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 xml:space="preserve">If the </w:t>
      </w:r>
      <w:r w:rsidRPr="00B142F2">
        <w:rPr>
          <w:rFonts w:eastAsia="SimSun"/>
          <w:i/>
          <w:lang w:eastAsia="ko-KR"/>
        </w:rPr>
        <w:t>UE Radio Capability for Paging</w:t>
      </w:r>
      <w:r w:rsidRPr="00B142F2">
        <w:rPr>
          <w:rFonts w:eastAsia="SimSun"/>
          <w:lang w:eastAsia="ko-KR"/>
        </w:rPr>
        <w:t xml:space="preserve"> 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may use it to apply specific paging schemes.</w:t>
      </w:r>
    </w:p>
    <w:p w14:paraId="5EB20016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 xml:space="preserve">If the </w:t>
      </w:r>
      <w:r w:rsidRPr="00B142F2">
        <w:rPr>
          <w:rFonts w:eastAsia="SimSun"/>
          <w:i/>
          <w:iCs/>
          <w:lang w:eastAsia="ko-KR"/>
        </w:rPr>
        <w:t>Extended UE Identity Index Value</w:t>
      </w:r>
      <w:r w:rsidRPr="00B142F2">
        <w:rPr>
          <w:rFonts w:eastAsia="SimSun"/>
          <w:lang w:eastAsia="ko-KR"/>
        </w:rPr>
        <w:t xml:space="preserve"> 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may use it</w:t>
      </w:r>
      <w:r w:rsidRPr="00B142F2">
        <w:rPr>
          <w:rFonts w:eastAsia="SimSun"/>
          <w:lang w:val="en-US" w:eastAsia="ko-KR"/>
        </w:rPr>
        <w:t xml:space="preserve"> </w:t>
      </w:r>
      <w:r w:rsidRPr="00B142F2">
        <w:rPr>
          <w:rFonts w:eastAsia="SimSun"/>
          <w:lang w:eastAsia="ko-KR"/>
        </w:rPr>
        <w:t xml:space="preserve">according to </w:t>
      </w:r>
      <w:r w:rsidRPr="00B142F2">
        <w:rPr>
          <w:rFonts w:eastAsia="SimSun"/>
          <w:lang w:eastAsia="ja-JP"/>
        </w:rPr>
        <w:t>TS 36.304 [34]</w:t>
      </w:r>
      <w:r w:rsidRPr="00B142F2">
        <w:rPr>
          <w:rFonts w:eastAsia="SimSun" w:hint="eastAsia"/>
          <w:lang w:val="en-US" w:eastAsia="zh-CN"/>
        </w:rPr>
        <w:t xml:space="preserve">, and for </w:t>
      </w:r>
      <w:proofErr w:type="spellStart"/>
      <w:r w:rsidRPr="00B142F2">
        <w:rPr>
          <w:rFonts w:eastAsia="SimSun" w:hint="eastAsia"/>
          <w:lang w:val="en-US" w:eastAsia="zh-CN"/>
        </w:rPr>
        <w:t>eDRX</w:t>
      </w:r>
      <w:proofErr w:type="spellEnd"/>
      <w:r w:rsidRPr="00B142F2">
        <w:rPr>
          <w:rFonts w:eastAsia="SimSun" w:hint="eastAsia"/>
          <w:lang w:val="en-US" w:eastAsia="zh-CN"/>
        </w:rPr>
        <w:t xml:space="preserve"> or the UE_ID based subgrouping according to TS</w:t>
      </w:r>
      <w:r w:rsidRPr="00B142F2">
        <w:rPr>
          <w:rFonts w:eastAsia="SimSun"/>
          <w:lang w:val="en-US" w:eastAsia="zh-CN"/>
        </w:rPr>
        <w:t xml:space="preserve"> </w:t>
      </w:r>
      <w:r w:rsidRPr="00B142F2">
        <w:rPr>
          <w:rFonts w:eastAsia="SimSun" w:hint="eastAsia"/>
          <w:lang w:val="en-US" w:eastAsia="zh-CN"/>
        </w:rPr>
        <w:t>38.304</w:t>
      </w:r>
      <w:r w:rsidRPr="00B142F2">
        <w:rPr>
          <w:rFonts w:eastAsia="SimSun"/>
          <w:lang w:val="en-US" w:eastAsia="zh-CN"/>
        </w:rPr>
        <w:t xml:space="preserve"> </w:t>
      </w:r>
      <w:r w:rsidRPr="00B142F2">
        <w:rPr>
          <w:rFonts w:eastAsia="SimSun" w:hint="eastAsia"/>
          <w:lang w:val="en-US" w:eastAsia="zh-CN"/>
        </w:rPr>
        <w:t>[33]</w:t>
      </w:r>
      <w:r w:rsidRPr="00B142F2">
        <w:rPr>
          <w:rFonts w:eastAsia="SimSun"/>
          <w:lang w:eastAsia="ko-KR"/>
        </w:rPr>
        <w:t>.</w:t>
      </w:r>
      <w:r w:rsidRPr="00B142F2">
        <w:rPr>
          <w:rFonts w:eastAsia="SimSun"/>
          <w:lang w:val="en-US" w:eastAsia="ko-KR"/>
        </w:rPr>
        <w:t xml:space="preserve"> </w:t>
      </w:r>
      <w:r w:rsidRPr="00B142F2">
        <w:rPr>
          <w:rFonts w:eastAsia="SimSun" w:hint="eastAsia"/>
          <w:lang w:eastAsia="ko-KR"/>
        </w:rPr>
        <w:t xml:space="preserve">When available, </w:t>
      </w:r>
      <w:r w:rsidRPr="00B142F2">
        <w:rPr>
          <w:rFonts w:eastAsia="SimSun"/>
          <w:lang w:eastAsia="ko-KR"/>
        </w:rPr>
        <w:t>NG-RAN node</w:t>
      </w:r>
      <w:r w:rsidRPr="00B142F2">
        <w:rPr>
          <w:rFonts w:eastAsia="SimSun" w:hint="eastAsia"/>
          <w:vertAlign w:val="subscript"/>
          <w:lang w:val="en-US" w:eastAsia="zh-CN"/>
        </w:rPr>
        <w:t>1</w:t>
      </w:r>
      <w:r w:rsidRPr="00B142F2">
        <w:rPr>
          <w:rFonts w:eastAsia="SimSun" w:hint="eastAsia"/>
          <w:lang w:eastAsia="ko-KR"/>
        </w:rPr>
        <w:t xml:space="preserve"> may</w:t>
      </w:r>
      <w:r w:rsidRPr="00B142F2">
        <w:rPr>
          <w:rFonts w:eastAsia="SimSun"/>
          <w:lang w:eastAsia="ko-KR"/>
        </w:rPr>
        <w:t xml:space="preserve"> include the </w:t>
      </w:r>
      <w:r w:rsidRPr="00B142F2">
        <w:rPr>
          <w:rFonts w:eastAsia="SimSun"/>
          <w:i/>
          <w:iCs/>
          <w:lang w:eastAsia="ko-KR"/>
        </w:rPr>
        <w:t>Extended UE Identity Index Value</w:t>
      </w:r>
      <w:r w:rsidRPr="00B142F2">
        <w:rPr>
          <w:rFonts w:eastAsia="SimSun"/>
          <w:lang w:eastAsia="ko-KR"/>
        </w:rPr>
        <w:t xml:space="preserve"> IE in the </w:t>
      </w:r>
      <w:r w:rsidRPr="00B142F2">
        <w:rPr>
          <w:rFonts w:eastAsia="SimSun"/>
          <w:lang w:val="en-US" w:eastAsia="ko-KR"/>
        </w:rPr>
        <w:t xml:space="preserve">RAN </w:t>
      </w:r>
      <w:r w:rsidRPr="00B142F2">
        <w:rPr>
          <w:rFonts w:eastAsia="SimSun"/>
          <w:lang w:eastAsia="ko-KR"/>
        </w:rPr>
        <w:t>PAGING message</w:t>
      </w:r>
      <w:r w:rsidRPr="00B142F2">
        <w:rPr>
          <w:rFonts w:eastAsia="SimSun"/>
          <w:lang w:val="en-US" w:eastAsia="ko-KR"/>
        </w:rPr>
        <w:t xml:space="preserve"> towards </w:t>
      </w:r>
      <w:r w:rsidRPr="00B142F2">
        <w:rPr>
          <w:rFonts w:eastAsia="SimSun"/>
          <w:lang w:val="en-US" w:eastAsia="zh-CN"/>
        </w:rPr>
        <w:t xml:space="preserve">the </w:t>
      </w:r>
      <w:r w:rsidRPr="00B142F2">
        <w:rPr>
          <w:rFonts w:eastAsia="SimSun" w:hint="eastAsia"/>
          <w:lang w:eastAsia="zh-CN"/>
        </w:rPr>
        <w:t>NG-RAN node</w:t>
      </w:r>
      <w:r w:rsidRPr="00B142F2">
        <w:rPr>
          <w:rFonts w:eastAsia="SimSun" w:hint="eastAsia"/>
          <w:vertAlign w:val="subscript"/>
          <w:lang w:val="en-US" w:eastAsia="zh-CN"/>
        </w:rPr>
        <w:t>2</w:t>
      </w:r>
      <w:r w:rsidRPr="00B142F2">
        <w:rPr>
          <w:rFonts w:eastAsia="SimSun"/>
          <w:lang w:eastAsia="ko-KR"/>
        </w:rPr>
        <w:t>.</w:t>
      </w:r>
    </w:p>
    <w:p w14:paraId="6DBA296D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>When available, the NG-RAN node</w:t>
      </w:r>
      <w:r w:rsidRPr="00B142F2">
        <w:rPr>
          <w:rFonts w:eastAsia="SimSun"/>
          <w:vertAlign w:val="subscript"/>
          <w:lang w:eastAsia="ko-KR"/>
        </w:rPr>
        <w:t xml:space="preserve">1 </w:t>
      </w:r>
      <w:r w:rsidRPr="00B142F2">
        <w:rPr>
          <w:rFonts w:eastAsia="SimSun"/>
          <w:lang w:eastAsia="ko-KR"/>
        </w:rPr>
        <w:t xml:space="preserve">shall include the </w:t>
      </w:r>
      <w:r w:rsidRPr="00B142F2">
        <w:rPr>
          <w:rFonts w:eastAsia="SimSun"/>
          <w:i/>
          <w:lang w:eastAsia="ko-KR"/>
        </w:rPr>
        <w:t xml:space="preserve">E-UTRA </w:t>
      </w:r>
      <w:r w:rsidRPr="00B142F2">
        <w:rPr>
          <w:rFonts w:eastAsia="SimSun" w:hint="eastAsia"/>
          <w:i/>
          <w:lang w:eastAsia="ko-KR"/>
        </w:rPr>
        <w:t xml:space="preserve">Paging </w:t>
      </w:r>
      <w:proofErr w:type="spellStart"/>
      <w:r w:rsidRPr="00B142F2">
        <w:rPr>
          <w:rFonts w:eastAsia="SimSun" w:hint="eastAsia"/>
          <w:i/>
          <w:lang w:eastAsia="ko-KR"/>
        </w:rPr>
        <w:t>eDRX</w:t>
      </w:r>
      <w:proofErr w:type="spellEnd"/>
      <w:r w:rsidRPr="00B142F2">
        <w:rPr>
          <w:rFonts w:eastAsia="SimSun" w:hint="eastAsia"/>
          <w:i/>
          <w:lang w:eastAsia="ko-KR"/>
        </w:rPr>
        <w:t xml:space="preserve"> Information</w:t>
      </w:r>
      <w:r w:rsidRPr="00B142F2">
        <w:rPr>
          <w:rFonts w:eastAsia="SimSun"/>
          <w:i/>
          <w:lang w:eastAsia="ko-KR"/>
        </w:rPr>
        <w:t xml:space="preserve"> </w:t>
      </w:r>
      <w:r w:rsidRPr="00B142F2">
        <w:rPr>
          <w:rFonts w:eastAsia="SimSun"/>
          <w:lang w:eastAsia="ko-KR"/>
        </w:rPr>
        <w:t>IE in the RAN PAGING message towards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. If the </w:t>
      </w:r>
      <w:r w:rsidRPr="00B142F2">
        <w:rPr>
          <w:rFonts w:eastAsia="SimSun"/>
          <w:i/>
          <w:lang w:eastAsia="ko-KR"/>
        </w:rPr>
        <w:t xml:space="preserve">E-UTRA </w:t>
      </w:r>
      <w:r w:rsidRPr="00B142F2">
        <w:rPr>
          <w:rFonts w:eastAsia="SimSun" w:hint="eastAsia"/>
          <w:i/>
          <w:lang w:eastAsia="ko-KR"/>
        </w:rPr>
        <w:t xml:space="preserve">Paging </w:t>
      </w:r>
      <w:proofErr w:type="spellStart"/>
      <w:r w:rsidRPr="00B142F2">
        <w:rPr>
          <w:rFonts w:eastAsia="SimSun" w:hint="eastAsia"/>
          <w:i/>
          <w:lang w:eastAsia="ko-KR"/>
        </w:rPr>
        <w:t>eDRX</w:t>
      </w:r>
      <w:proofErr w:type="spellEnd"/>
      <w:r w:rsidRPr="00B142F2">
        <w:rPr>
          <w:rFonts w:eastAsia="SimSun" w:hint="eastAsia"/>
          <w:i/>
          <w:lang w:eastAsia="ko-KR"/>
        </w:rPr>
        <w:t xml:space="preserve"> Information</w:t>
      </w:r>
      <w:r w:rsidRPr="00B142F2">
        <w:rPr>
          <w:rFonts w:eastAsia="SimSun"/>
          <w:i/>
          <w:lang w:eastAsia="ko-KR"/>
        </w:rPr>
        <w:t xml:space="preserve"> </w:t>
      </w:r>
      <w:r w:rsidRPr="00B142F2">
        <w:rPr>
          <w:rFonts w:eastAsia="SimSun"/>
          <w:lang w:eastAsia="ko-KR"/>
        </w:rPr>
        <w:t>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shall, if supported, use it according to TS 36.304 [</w:t>
      </w:r>
      <w:r w:rsidRPr="00B142F2">
        <w:rPr>
          <w:rFonts w:eastAsia="SimSun"/>
          <w:lang w:val="en-US" w:eastAsia="ko-KR"/>
        </w:rPr>
        <w:t>34</w:t>
      </w:r>
      <w:r w:rsidRPr="00B142F2">
        <w:rPr>
          <w:rFonts w:eastAsia="SimSun"/>
          <w:lang w:eastAsia="ko-KR"/>
        </w:rPr>
        <w:t>].</w:t>
      </w:r>
    </w:p>
    <w:p w14:paraId="19D427D9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>When available, the NG-RAN node</w:t>
      </w:r>
      <w:r w:rsidRPr="00B142F2">
        <w:rPr>
          <w:rFonts w:eastAsia="SimSun"/>
          <w:vertAlign w:val="subscript"/>
          <w:lang w:eastAsia="ko-KR"/>
        </w:rPr>
        <w:t xml:space="preserve">1 </w:t>
      </w:r>
      <w:r w:rsidRPr="00B142F2">
        <w:rPr>
          <w:rFonts w:eastAsia="SimSun"/>
          <w:lang w:eastAsia="ko-KR"/>
        </w:rPr>
        <w:t xml:space="preserve">shall include the </w:t>
      </w:r>
      <w:r w:rsidRPr="00B142F2">
        <w:rPr>
          <w:rFonts w:eastAsia="SimSun"/>
          <w:i/>
          <w:iCs/>
          <w:lang w:eastAsia="ko-KR"/>
        </w:rPr>
        <w:t xml:space="preserve">UE Specific DRX </w:t>
      </w:r>
      <w:r w:rsidRPr="00B142F2">
        <w:rPr>
          <w:rFonts w:eastAsia="SimSun"/>
          <w:lang w:eastAsia="ko-KR"/>
        </w:rPr>
        <w:t>IE</w:t>
      </w:r>
      <w:r w:rsidRPr="00B142F2">
        <w:rPr>
          <w:rFonts w:eastAsia="SimSun" w:hint="eastAsia"/>
          <w:lang w:eastAsia="ko-KR"/>
        </w:rPr>
        <w:t xml:space="preserve"> </w:t>
      </w:r>
      <w:r w:rsidRPr="00B142F2">
        <w:rPr>
          <w:rFonts w:eastAsia="SimSun"/>
          <w:lang w:eastAsia="ko-KR"/>
        </w:rPr>
        <w:t>in the RAN PAGING message towards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. If the </w:t>
      </w:r>
      <w:r w:rsidRPr="00B142F2">
        <w:rPr>
          <w:rFonts w:eastAsia="SimSun" w:hint="eastAsia"/>
          <w:i/>
          <w:lang w:eastAsia="ko-KR"/>
        </w:rPr>
        <w:t xml:space="preserve">UE </w:t>
      </w:r>
      <w:r w:rsidRPr="00B142F2">
        <w:rPr>
          <w:rFonts w:eastAsia="SimSun"/>
          <w:i/>
          <w:lang w:eastAsia="ko-KR"/>
        </w:rPr>
        <w:t>S</w:t>
      </w:r>
      <w:r w:rsidRPr="00B142F2">
        <w:rPr>
          <w:rFonts w:eastAsia="SimSun" w:hint="eastAsia"/>
          <w:i/>
          <w:lang w:eastAsia="ko-KR"/>
        </w:rPr>
        <w:t>pecific DRX</w:t>
      </w:r>
      <w:r w:rsidRPr="00B142F2">
        <w:rPr>
          <w:rFonts w:eastAsia="SimSun"/>
          <w:i/>
          <w:lang w:eastAsia="ko-KR"/>
        </w:rPr>
        <w:t xml:space="preserve"> </w:t>
      </w:r>
      <w:r w:rsidRPr="00B142F2">
        <w:rPr>
          <w:rFonts w:eastAsia="SimSun"/>
          <w:lang w:eastAsia="ko-KR"/>
        </w:rPr>
        <w:t>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shall, if supported, use it according to TS 36.304 [</w:t>
      </w:r>
      <w:r w:rsidRPr="00B142F2">
        <w:rPr>
          <w:rFonts w:eastAsia="SimSun"/>
          <w:lang w:val="en-US" w:eastAsia="ko-KR"/>
        </w:rPr>
        <w:t>34</w:t>
      </w:r>
      <w:r w:rsidRPr="00B142F2">
        <w:rPr>
          <w:rFonts w:eastAsia="SimSun"/>
          <w:lang w:eastAsia="ko-KR"/>
        </w:rPr>
        <w:t>].</w:t>
      </w:r>
    </w:p>
    <w:p w14:paraId="7B095D03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>When available, the NG-RAN node</w:t>
      </w:r>
      <w:r w:rsidRPr="00B142F2">
        <w:rPr>
          <w:rFonts w:eastAsia="SimSun"/>
          <w:vertAlign w:val="subscript"/>
          <w:lang w:eastAsia="ko-KR"/>
        </w:rPr>
        <w:t xml:space="preserve">1 </w:t>
      </w:r>
      <w:r w:rsidRPr="00B142F2">
        <w:rPr>
          <w:rFonts w:eastAsia="SimSun"/>
          <w:lang w:eastAsia="ko-KR"/>
        </w:rPr>
        <w:t xml:space="preserve">shall include the </w:t>
      </w:r>
      <w:r w:rsidRPr="00B142F2">
        <w:rPr>
          <w:rFonts w:eastAsia="SimSun"/>
          <w:i/>
          <w:lang w:eastAsia="ko-KR"/>
        </w:rPr>
        <w:t xml:space="preserve">NR Paging </w:t>
      </w:r>
      <w:proofErr w:type="spellStart"/>
      <w:r w:rsidRPr="00B142F2">
        <w:rPr>
          <w:rFonts w:eastAsia="SimSun"/>
          <w:i/>
          <w:lang w:eastAsia="ko-KR"/>
        </w:rPr>
        <w:t>eDRX</w:t>
      </w:r>
      <w:proofErr w:type="spellEnd"/>
      <w:r w:rsidRPr="00B142F2">
        <w:rPr>
          <w:rFonts w:eastAsia="SimSun"/>
          <w:i/>
          <w:lang w:eastAsia="ko-KR"/>
        </w:rPr>
        <w:t xml:space="preserve"> Information</w:t>
      </w:r>
      <w:r w:rsidRPr="00B142F2">
        <w:rPr>
          <w:rFonts w:eastAsia="SimSun"/>
          <w:lang w:eastAsia="ko-KR"/>
        </w:rPr>
        <w:t xml:space="preserve"> IE in the RAN PAGING message towards the NG-RAN node</w:t>
      </w:r>
      <w:r w:rsidRPr="00B142F2">
        <w:rPr>
          <w:rFonts w:eastAsia="SimSun"/>
          <w:vertAlign w:val="subscript"/>
          <w:lang w:eastAsia="ko-KR"/>
        </w:rPr>
        <w:t>2.</w:t>
      </w:r>
      <w:r w:rsidRPr="00B142F2">
        <w:rPr>
          <w:rFonts w:eastAsia="SimSun"/>
          <w:lang w:eastAsia="ko-KR"/>
        </w:rPr>
        <w:t xml:space="preserve"> If the </w:t>
      </w:r>
      <w:r w:rsidRPr="00B142F2">
        <w:rPr>
          <w:rFonts w:eastAsia="SimSun"/>
          <w:i/>
          <w:lang w:eastAsia="ko-KR"/>
        </w:rPr>
        <w:t xml:space="preserve">NR Paging </w:t>
      </w:r>
      <w:proofErr w:type="spellStart"/>
      <w:r w:rsidRPr="00B142F2">
        <w:rPr>
          <w:rFonts w:eastAsia="SimSun"/>
          <w:i/>
          <w:lang w:eastAsia="ko-KR"/>
        </w:rPr>
        <w:t>eDRX</w:t>
      </w:r>
      <w:proofErr w:type="spellEnd"/>
      <w:r w:rsidRPr="00B142F2">
        <w:rPr>
          <w:rFonts w:eastAsia="SimSun"/>
          <w:i/>
          <w:lang w:eastAsia="ko-KR"/>
        </w:rPr>
        <w:t xml:space="preserve"> Information</w:t>
      </w:r>
      <w:r w:rsidRPr="00B142F2">
        <w:rPr>
          <w:rFonts w:eastAsia="SimSun"/>
          <w:lang w:eastAsia="ko-KR"/>
        </w:rPr>
        <w:t xml:space="preserve"> 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shall, if supported, use it according to TS 38.304 [</w:t>
      </w:r>
      <w:r w:rsidRPr="00B142F2">
        <w:rPr>
          <w:rFonts w:eastAsia="SimSun"/>
          <w:lang w:val="en-US" w:eastAsia="ko-KR"/>
        </w:rPr>
        <w:t>33</w:t>
      </w:r>
      <w:r w:rsidRPr="00B142F2">
        <w:rPr>
          <w:rFonts w:eastAsia="SimSun"/>
          <w:lang w:eastAsia="ko-KR"/>
        </w:rPr>
        <w:t>].</w:t>
      </w:r>
    </w:p>
    <w:p w14:paraId="31422A3C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>If the</w:t>
      </w:r>
      <w:r w:rsidRPr="00B142F2">
        <w:rPr>
          <w:rFonts w:eastAsia="SimSun"/>
          <w:i/>
          <w:lang w:eastAsia="ko-KR"/>
        </w:rPr>
        <w:t xml:space="preserve"> NR</w:t>
      </w:r>
      <w:r w:rsidRPr="00B142F2">
        <w:rPr>
          <w:rFonts w:eastAsia="SimSun"/>
          <w:lang w:eastAsia="ko-KR"/>
        </w:rPr>
        <w:t xml:space="preserve"> </w:t>
      </w:r>
      <w:r w:rsidRPr="00B142F2">
        <w:rPr>
          <w:rFonts w:eastAsia="SimSun"/>
          <w:i/>
          <w:lang w:eastAsia="ko-KR"/>
        </w:rPr>
        <w:t xml:space="preserve">Paging </w:t>
      </w:r>
      <w:proofErr w:type="spellStart"/>
      <w:r w:rsidRPr="00B142F2">
        <w:rPr>
          <w:rFonts w:eastAsia="SimSun"/>
          <w:i/>
          <w:lang w:eastAsia="ko-KR"/>
        </w:rPr>
        <w:t>eDRX</w:t>
      </w:r>
      <w:proofErr w:type="spellEnd"/>
      <w:r w:rsidRPr="00B142F2">
        <w:rPr>
          <w:rFonts w:eastAsia="SimSun"/>
          <w:i/>
          <w:lang w:eastAsia="ko-KR"/>
        </w:rPr>
        <w:t xml:space="preserve"> Information for RRC INACTIVE</w:t>
      </w:r>
      <w:r w:rsidRPr="00B142F2">
        <w:rPr>
          <w:rFonts w:eastAsia="SimSun"/>
          <w:lang w:eastAsia="ko-KR"/>
        </w:rPr>
        <w:t xml:space="preserve"> 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shall, if supported, use it according to TS 38.304 [33].</w:t>
      </w:r>
    </w:p>
    <w:p w14:paraId="525B1A3C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142F2">
        <w:rPr>
          <w:rFonts w:eastAsia="SimSun"/>
          <w:lang w:eastAsia="zh-CN"/>
        </w:rPr>
        <w:t xml:space="preserve">When available, the </w:t>
      </w:r>
      <w:r w:rsidRPr="00B142F2">
        <w:rPr>
          <w:rFonts w:eastAsia="SimSun"/>
          <w:lang w:eastAsia="ko-KR"/>
        </w:rPr>
        <w:t>NG-RAN node</w:t>
      </w:r>
      <w:r w:rsidRPr="00B142F2">
        <w:rPr>
          <w:rFonts w:eastAsia="SimSun"/>
          <w:vertAlign w:val="subscript"/>
          <w:lang w:eastAsia="ko-KR"/>
        </w:rPr>
        <w:t xml:space="preserve">1 </w:t>
      </w:r>
      <w:r w:rsidRPr="00B142F2">
        <w:rPr>
          <w:rFonts w:eastAsia="SimSun"/>
          <w:lang w:eastAsia="zh-CN"/>
        </w:rPr>
        <w:t xml:space="preserve">shall include the </w:t>
      </w:r>
      <w:r w:rsidRPr="00B142F2">
        <w:rPr>
          <w:rFonts w:eastAsia="SimSun"/>
          <w:i/>
          <w:lang w:eastAsia="zh-CN"/>
        </w:rPr>
        <w:t xml:space="preserve">Paging Cause </w:t>
      </w:r>
      <w:r w:rsidRPr="00B142F2">
        <w:rPr>
          <w:rFonts w:eastAsia="SimSun"/>
          <w:lang w:eastAsia="zh-CN"/>
        </w:rPr>
        <w:t xml:space="preserve">IE in the RAN PAGING message towards the </w:t>
      </w:r>
      <w:r w:rsidRPr="00B142F2">
        <w:rPr>
          <w:rFonts w:eastAsia="SimSun"/>
          <w:lang w:eastAsia="ko-KR"/>
        </w:rPr>
        <w:t>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zh-CN"/>
        </w:rPr>
        <w:t xml:space="preserve">. </w:t>
      </w:r>
      <w:r w:rsidRPr="00B142F2">
        <w:rPr>
          <w:rFonts w:eastAsia="SimSun" w:hint="eastAsia"/>
          <w:lang w:eastAsia="zh-CN"/>
        </w:rPr>
        <w:t>I</w:t>
      </w:r>
      <w:r w:rsidRPr="00B142F2">
        <w:rPr>
          <w:rFonts w:eastAsia="SimSun"/>
          <w:lang w:eastAsia="zh-CN"/>
        </w:rPr>
        <w:t xml:space="preserve">f the </w:t>
      </w:r>
      <w:r w:rsidRPr="00B142F2">
        <w:rPr>
          <w:rFonts w:eastAsia="SimSun"/>
          <w:i/>
          <w:lang w:eastAsia="zh-CN"/>
        </w:rPr>
        <w:t xml:space="preserve">Paging Cause </w:t>
      </w:r>
      <w:r w:rsidRPr="00B142F2">
        <w:rPr>
          <w:rFonts w:eastAsia="SimSun"/>
          <w:lang w:eastAsia="zh-CN"/>
        </w:rPr>
        <w:t xml:space="preserve">IE is included in the RAN PAGING message, the NG-RAN </w:t>
      </w:r>
      <w:r w:rsidRPr="00B142F2">
        <w:rPr>
          <w:rFonts w:eastAsia="SimSun"/>
          <w:lang w:eastAsia="ko-KR"/>
        </w:rPr>
        <w:t>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zh-CN"/>
        </w:rPr>
        <w:t xml:space="preserve"> shall, if supported, use it according to TS 38.331 [10].</w:t>
      </w:r>
    </w:p>
    <w:p w14:paraId="0C0A52DB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>When available, the NG-RAN node</w:t>
      </w:r>
      <w:r w:rsidRPr="00B142F2">
        <w:rPr>
          <w:rFonts w:eastAsia="SimSun"/>
          <w:vertAlign w:val="subscript"/>
          <w:lang w:eastAsia="ko-KR"/>
        </w:rPr>
        <w:t xml:space="preserve">1 </w:t>
      </w:r>
      <w:r w:rsidRPr="00B142F2">
        <w:rPr>
          <w:rFonts w:eastAsia="SimSun"/>
          <w:lang w:eastAsia="ko-KR"/>
        </w:rPr>
        <w:t xml:space="preserve">shall include the </w:t>
      </w:r>
      <w:r w:rsidRPr="00B142F2">
        <w:rPr>
          <w:rFonts w:eastAsia="SimSun"/>
          <w:i/>
          <w:lang w:eastAsia="ko-KR"/>
        </w:rPr>
        <w:t xml:space="preserve">Hashed UE Identity Index Value </w:t>
      </w:r>
      <w:r w:rsidRPr="00B142F2">
        <w:rPr>
          <w:rFonts w:eastAsia="SimSun"/>
          <w:lang w:eastAsia="ko-KR"/>
        </w:rPr>
        <w:t>IE in the RAN PAGING message towards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. If the </w:t>
      </w:r>
      <w:r w:rsidRPr="00B142F2">
        <w:rPr>
          <w:rFonts w:eastAsia="SimSun"/>
          <w:i/>
          <w:lang w:eastAsia="ko-KR"/>
        </w:rPr>
        <w:t xml:space="preserve">Hashed UE Identity Index Value </w:t>
      </w:r>
      <w:r w:rsidRPr="00B142F2">
        <w:rPr>
          <w:rFonts w:eastAsia="SimSun"/>
          <w:lang w:eastAsia="ko-KR"/>
        </w:rPr>
        <w:t>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shall, if supported, use it according to TS 38.304 [</w:t>
      </w:r>
      <w:r w:rsidRPr="00B142F2">
        <w:rPr>
          <w:rFonts w:eastAsia="SimSun"/>
          <w:lang w:val="en-US" w:eastAsia="ko-KR"/>
        </w:rPr>
        <w:t>33</w:t>
      </w:r>
      <w:r w:rsidRPr="00B142F2">
        <w:rPr>
          <w:rFonts w:eastAsia="SimSun"/>
          <w:lang w:eastAsia="ko-KR"/>
        </w:rPr>
        <w:t>]</w:t>
      </w:r>
      <w:r w:rsidRPr="00B142F2">
        <w:rPr>
          <w:rFonts w:eastAsia="SimSun" w:hint="eastAsia"/>
          <w:lang w:eastAsia="zh-CN"/>
        </w:rPr>
        <w:t xml:space="preserve"> or TS 36.304 [34]</w:t>
      </w:r>
      <w:r w:rsidRPr="00B142F2">
        <w:rPr>
          <w:rFonts w:eastAsia="SimSun"/>
          <w:lang w:eastAsia="ko-KR"/>
        </w:rPr>
        <w:t>.</w:t>
      </w:r>
    </w:p>
    <w:p w14:paraId="031953FC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 xml:space="preserve">If the </w:t>
      </w:r>
      <w:r w:rsidRPr="00B142F2">
        <w:rPr>
          <w:rFonts w:eastAsia="SimSun"/>
          <w:i/>
          <w:iCs/>
          <w:lang w:eastAsia="ko-KR"/>
        </w:rPr>
        <w:t>PEIPS Assistance Information</w:t>
      </w:r>
      <w:r w:rsidRPr="00B142F2">
        <w:rPr>
          <w:rFonts w:eastAsia="Batang"/>
          <w:lang w:eastAsia="ko-KR"/>
        </w:rPr>
        <w:t xml:space="preserve"> IE</w:t>
      </w:r>
      <w:r w:rsidRPr="00B142F2">
        <w:rPr>
          <w:rFonts w:eastAsia="SimSun"/>
          <w:lang w:eastAsia="ko-KR"/>
        </w:rPr>
        <w:t xml:space="preserve">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shall, if supported, use it according to </w:t>
      </w:r>
      <w:r w:rsidRPr="00B142F2">
        <w:rPr>
          <w:rFonts w:eastAsia="SimSun"/>
          <w:lang w:val="en-US" w:eastAsia="ko-KR"/>
        </w:rPr>
        <w:t>TS 38.300 [9]</w:t>
      </w:r>
      <w:r w:rsidRPr="00B142F2">
        <w:rPr>
          <w:rFonts w:eastAsia="SimSun"/>
          <w:lang w:eastAsia="ko-KR"/>
        </w:rPr>
        <w:t>.</w:t>
      </w:r>
    </w:p>
    <w:p w14:paraId="7DB79567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B142F2">
        <w:rPr>
          <w:rFonts w:eastAsia="Batang" w:hint="eastAsia"/>
          <w:lang w:eastAsia="ko-KR"/>
        </w:rPr>
        <w:lastRenderedPageBreak/>
        <w:t xml:space="preserve">If </w:t>
      </w:r>
      <w:r w:rsidRPr="00B142F2">
        <w:rPr>
          <w:rFonts w:eastAsia="Batang"/>
          <w:lang w:eastAsia="ko-KR"/>
        </w:rPr>
        <w:t xml:space="preserve">the </w:t>
      </w:r>
      <w:r w:rsidRPr="00B142F2">
        <w:rPr>
          <w:rFonts w:eastAsia="Batang"/>
          <w:i/>
          <w:lang w:eastAsia="ko-KR"/>
        </w:rPr>
        <w:t xml:space="preserve">MT-SDT </w:t>
      </w:r>
      <w:r w:rsidRPr="00B142F2">
        <w:rPr>
          <w:rFonts w:eastAsia="Batang"/>
          <w:i/>
          <w:iCs/>
          <w:lang w:eastAsia="ko-KR"/>
        </w:rPr>
        <w:t xml:space="preserve">Information </w:t>
      </w:r>
      <w:r w:rsidRPr="00B142F2">
        <w:rPr>
          <w:rFonts w:eastAsia="Batang"/>
          <w:lang w:eastAsia="ko-KR"/>
        </w:rPr>
        <w:t>IE is included in the RAN PAGING message, the NG-RAN node</w:t>
      </w:r>
      <w:r w:rsidRPr="00B142F2">
        <w:rPr>
          <w:rFonts w:eastAsia="Batang"/>
          <w:vertAlign w:val="subscript"/>
          <w:lang w:eastAsia="ko-KR"/>
        </w:rPr>
        <w:t>2</w:t>
      </w:r>
      <w:r w:rsidRPr="00B142F2">
        <w:rPr>
          <w:rFonts w:eastAsia="Batang"/>
          <w:lang w:eastAsia="ko-KR"/>
        </w:rPr>
        <w:t xml:space="preserve"> shall, if supported, use it </w:t>
      </w:r>
      <w:r w:rsidRPr="00B142F2">
        <w:rPr>
          <w:rFonts w:eastAsia="SimSun" w:hint="eastAsia"/>
          <w:lang w:eastAsia="zh-CN"/>
        </w:rPr>
        <w:t xml:space="preserve">according to </w:t>
      </w:r>
      <w:r w:rsidRPr="00B142F2">
        <w:rPr>
          <w:rFonts w:eastAsia="Batang"/>
          <w:lang w:eastAsia="ko-KR"/>
        </w:rPr>
        <w:t>TS 38.300 [9].</w:t>
      </w:r>
    </w:p>
    <w:p w14:paraId="06EB8CBB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142F2">
        <w:rPr>
          <w:rFonts w:eastAsia="SimSun"/>
          <w:lang w:eastAsia="ko-KR"/>
        </w:rPr>
        <w:t>If the</w:t>
      </w:r>
      <w:r w:rsidRPr="00B142F2">
        <w:rPr>
          <w:rFonts w:eastAsia="SimSun"/>
          <w:i/>
          <w:lang w:eastAsia="ko-KR"/>
        </w:rPr>
        <w:t xml:space="preserve"> NR</w:t>
      </w:r>
      <w:r w:rsidRPr="00B142F2">
        <w:rPr>
          <w:rFonts w:eastAsia="SimSun"/>
          <w:lang w:eastAsia="ko-KR"/>
        </w:rPr>
        <w:t xml:space="preserve"> </w:t>
      </w:r>
      <w:r w:rsidRPr="00B142F2">
        <w:rPr>
          <w:rFonts w:eastAsia="SimSun"/>
          <w:i/>
          <w:lang w:eastAsia="ko-KR"/>
        </w:rPr>
        <w:t xml:space="preserve">Paging Long </w:t>
      </w:r>
      <w:proofErr w:type="spellStart"/>
      <w:r w:rsidRPr="00B142F2">
        <w:rPr>
          <w:rFonts w:eastAsia="SimSun"/>
          <w:i/>
          <w:lang w:eastAsia="ko-KR"/>
        </w:rPr>
        <w:t>eDRX</w:t>
      </w:r>
      <w:proofErr w:type="spellEnd"/>
      <w:r w:rsidRPr="00B142F2">
        <w:rPr>
          <w:rFonts w:eastAsia="SimSun"/>
          <w:i/>
          <w:lang w:eastAsia="ko-KR"/>
        </w:rPr>
        <w:t xml:space="preserve"> Information for RRC INACTIVE</w:t>
      </w:r>
      <w:r w:rsidRPr="00B142F2">
        <w:rPr>
          <w:rFonts w:eastAsia="SimSun"/>
          <w:lang w:eastAsia="ko-KR"/>
        </w:rPr>
        <w:t xml:space="preserve"> IE is included in the RAN PAGING message, the NG-RAN node</w:t>
      </w:r>
      <w:r w:rsidRPr="00B142F2">
        <w:rPr>
          <w:rFonts w:eastAsia="SimSun"/>
          <w:vertAlign w:val="subscript"/>
          <w:lang w:eastAsia="ko-KR"/>
        </w:rPr>
        <w:t>2</w:t>
      </w:r>
      <w:r w:rsidRPr="00B142F2">
        <w:rPr>
          <w:rFonts w:eastAsia="SimSun"/>
          <w:lang w:eastAsia="ko-KR"/>
        </w:rPr>
        <w:t xml:space="preserve"> shall, if supported, use it according to TS 38.304 [33].</w:t>
      </w:r>
    </w:p>
    <w:p w14:paraId="1582932A" w14:textId="77777777" w:rsidR="00B142F2" w:rsidRPr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ins w:id="21" w:author="Rapporteur (Ericsson)" w:date="2025-06-06T11:50:00Z" w16du:dateUtc="2025-06-06T10:50:00Z"/>
          <w:rFonts w:eastAsia="SimSun"/>
          <w:lang w:eastAsia="ko-KR"/>
        </w:rPr>
      </w:pPr>
      <w:ins w:id="22" w:author="Rapporteur (Ericsson)" w:date="2025-06-06T11:50:00Z" w16du:dateUtc="2025-06-06T10:50:00Z">
        <w:r w:rsidRPr="00B142F2">
          <w:rPr>
            <w:rFonts w:eastAsia="SimSun"/>
            <w:lang w:eastAsia="ko-KR"/>
          </w:rPr>
          <w:t xml:space="preserve">If the </w:t>
        </w:r>
        <w:r w:rsidRPr="00B142F2">
          <w:rPr>
            <w:rFonts w:eastAsia="SimSun"/>
            <w:i/>
            <w:iCs/>
            <w:lang w:eastAsia="ko-KR"/>
          </w:rPr>
          <w:t>LP-WUSPS Assistance Information</w:t>
        </w:r>
        <w:r w:rsidRPr="00B142F2">
          <w:rPr>
            <w:rFonts w:eastAsia="Batang"/>
            <w:lang w:eastAsia="ko-KR"/>
          </w:rPr>
          <w:t xml:space="preserve"> IE</w:t>
        </w:r>
        <w:r w:rsidRPr="00B142F2">
          <w:rPr>
            <w:rFonts w:eastAsia="SimSun"/>
            <w:lang w:eastAsia="ko-KR"/>
          </w:rPr>
          <w:t xml:space="preserve"> is included in the RAN PAGING message, the NG-RAN node</w:t>
        </w:r>
        <w:r w:rsidRPr="00B142F2">
          <w:rPr>
            <w:rFonts w:eastAsia="SimSun"/>
            <w:vertAlign w:val="subscript"/>
            <w:lang w:eastAsia="ko-KR"/>
          </w:rPr>
          <w:t>2</w:t>
        </w:r>
        <w:r w:rsidRPr="00B142F2">
          <w:rPr>
            <w:rFonts w:eastAsia="SimSun"/>
            <w:lang w:eastAsia="ko-KR"/>
          </w:rPr>
          <w:t xml:space="preserve"> shall, if supported, use it according to </w:t>
        </w:r>
        <w:r w:rsidRPr="00B142F2">
          <w:rPr>
            <w:rFonts w:eastAsia="SimSun"/>
            <w:lang w:val="en-US" w:eastAsia="ko-KR"/>
          </w:rPr>
          <w:t>TS 38.300 [9]</w:t>
        </w:r>
        <w:r w:rsidRPr="00B142F2">
          <w:rPr>
            <w:rFonts w:eastAsia="SimSun"/>
            <w:lang w:eastAsia="ko-KR"/>
          </w:rPr>
          <w:t>.</w:t>
        </w:r>
      </w:ins>
    </w:p>
    <w:p w14:paraId="4D5472B2" w14:textId="316CD25E" w:rsidR="00B142F2" w:rsidRPr="00B142F2" w:rsidDel="00B142F2" w:rsidRDefault="00B142F2" w:rsidP="00B142F2">
      <w:pPr>
        <w:overflowPunct w:val="0"/>
        <w:autoSpaceDE w:val="0"/>
        <w:autoSpaceDN w:val="0"/>
        <w:adjustRightInd w:val="0"/>
        <w:textAlignment w:val="baseline"/>
        <w:rPr>
          <w:ins w:id="23" w:author="Rapporteur (Ericsson)" w:date="2025-06-06T11:50:00Z" w16du:dateUtc="2025-06-06T10:50:00Z"/>
          <w:del w:id="24" w:author="Nok-1" w:date="2025-06-12T22:35:00Z" w16du:dateUtc="2025-06-12T20:35:00Z"/>
          <w:rFonts w:eastAsia="SimSun"/>
          <w:color w:val="FF0000"/>
        </w:rPr>
      </w:pPr>
      <w:ins w:id="25" w:author="Rapporteur (Ericsson)" w:date="2025-06-06T11:50:00Z" w16du:dateUtc="2025-06-06T10:50:00Z">
        <w:del w:id="26" w:author="Nok-1" w:date="2025-06-12T22:35:00Z" w16du:dateUtc="2025-06-12T20:35:00Z">
          <w:r w:rsidRPr="00B142F2" w:rsidDel="00B142F2">
            <w:rPr>
              <w:rFonts w:eastAsia="SimSun"/>
              <w:color w:val="FF0000"/>
            </w:rPr>
            <w:delText xml:space="preserve">Editor’s note: the inclusion of the </w:delText>
          </w:r>
          <w:r w:rsidRPr="00B142F2" w:rsidDel="00B142F2">
            <w:rPr>
              <w:rFonts w:eastAsia="SimSun"/>
              <w:i/>
              <w:iCs/>
              <w:color w:val="FF0000"/>
            </w:rPr>
            <w:delText xml:space="preserve">LP-WUSPS Assistance Information </w:delText>
          </w:r>
          <w:r w:rsidRPr="00B142F2" w:rsidDel="00B142F2">
            <w:rPr>
              <w:rFonts w:eastAsia="SimSun"/>
              <w:color w:val="FF0000"/>
            </w:rPr>
            <w:delText>IE is to be finally confirmed based on whether a UE will be configured to monitor LP-WUS, either only in the last used cell, if indication is sent in the system information, or any other cell (after cell reselection).</w:delText>
          </w:r>
        </w:del>
      </w:ins>
    </w:p>
    <w:p w14:paraId="3BC0F899" w14:textId="77777777" w:rsidR="00B142F2" w:rsidRPr="00B142F2" w:rsidRDefault="00B142F2" w:rsidP="00B142F2">
      <w:pPr>
        <w:rPr>
          <w:ins w:id="27" w:author="Rapporteur (Ericsson)" w:date="2025-06-06T11:50:00Z" w16du:dateUtc="2025-06-06T10:50:00Z"/>
          <w:rFonts w:eastAsia="SimSun"/>
          <w:lang w:eastAsia="ko-KR"/>
        </w:rPr>
      </w:pPr>
      <w:ins w:id="28" w:author="Rapporteur (Ericsson)" w:date="2025-06-06T11:50:00Z" w16du:dateUtc="2025-06-06T10:50:00Z">
        <w:r w:rsidRPr="00B142F2">
          <w:rPr>
            <w:rFonts w:eastAsia="SimSun"/>
          </w:rPr>
          <w:t xml:space="preserve">If the </w:t>
        </w:r>
        <w:r w:rsidRPr="00B142F2">
          <w:rPr>
            <w:rFonts w:eastAsia="SimSun"/>
            <w:i/>
            <w:lang w:eastAsia="zh-CN"/>
          </w:rPr>
          <w:t>Further Extended UE Identity Index Value</w:t>
        </w:r>
        <w:r w:rsidRPr="00B142F2">
          <w:rPr>
            <w:rFonts w:eastAsia="SimSun"/>
          </w:rPr>
          <w:t xml:space="preserve"> IE is included in the RAN PAGING message, </w:t>
        </w:r>
        <w:r w:rsidRPr="00B142F2">
          <w:rPr>
            <w:rFonts w:eastAsia="Batang"/>
            <w:lang w:eastAsia="ko-KR"/>
          </w:rPr>
          <w:t>the NG-RAN node</w:t>
        </w:r>
        <w:r w:rsidRPr="00B142F2">
          <w:rPr>
            <w:rFonts w:eastAsia="Batang"/>
            <w:vertAlign w:val="subscript"/>
            <w:lang w:eastAsia="ko-KR"/>
          </w:rPr>
          <w:t>2</w:t>
        </w:r>
        <w:r w:rsidRPr="00B142F2">
          <w:rPr>
            <w:rFonts w:eastAsia="Batang"/>
            <w:lang w:eastAsia="ko-KR"/>
          </w:rPr>
          <w:t xml:space="preserve"> shall, if supported, use it </w:t>
        </w:r>
        <w:r w:rsidRPr="00B142F2">
          <w:rPr>
            <w:rFonts w:eastAsia="SimSun"/>
          </w:rPr>
          <w:t>according to TS 38.304 [33].</w:t>
        </w:r>
      </w:ins>
    </w:p>
    <w:p w14:paraId="04166D86" w14:textId="77777777" w:rsidR="00B142F2" w:rsidRPr="00B142F2" w:rsidRDefault="00B142F2" w:rsidP="00B142F2">
      <w:pPr>
        <w:jc w:val="center"/>
        <w:rPr>
          <w:rFonts w:eastAsia="SimSun"/>
          <w:color w:val="FF0000"/>
        </w:rPr>
      </w:pPr>
      <w:r w:rsidRPr="00B142F2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C863B91" w14:textId="77777777" w:rsidR="008003FF" w:rsidRDefault="008003FF" w:rsidP="00B142F2">
      <w:pPr>
        <w:widowControl w:val="0"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9" w:name="_Toc98868592"/>
      <w:bookmarkStart w:id="30" w:name="_Toc105174877"/>
      <w:bookmarkStart w:id="31" w:name="_Toc106109714"/>
      <w:bookmarkStart w:id="32" w:name="_Toc113825535"/>
      <w:bookmarkStart w:id="33" w:name="_Toc170756158"/>
    </w:p>
    <w:p w14:paraId="61AE6433" w14:textId="77777777" w:rsidR="00DC3AC4" w:rsidRPr="00DC3AC4" w:rsidRDefault="00DC3AC4" w:rsidP="00DC3AC4">
      <w:pPr>
        <w:widowControl w:val="0"/>
        <w:spacing w:before="120"/>
        <w:ind w:left="1418" w:hanging="1418"/>
        <w:outlineLvl w:val="3"/>
        <w:rPr>
          <w:ins w:id="34" w:author="Rapporteur (Ericsson)" w:date="2025-06-06T11:50:00Z" w16du:dateUtc="2025-06-06T10:50:00Z"/>
          <w:rFonts w:ascii="Arial" w:eastAsia="SimSun" w:hAnsi="Arial"/>
          <w:sz w:val="24"/>
        </w:rPr>
      </w:pPr>
      <w:ins w:id="35" w:author="Rapporteur (Ericsson)" w:date="2025-06-06T11:50:00Z" w16du:dateUtc="2025-06-06T10:50:00Z">
        <w:r w:rsidRPr="00DC3AC4">
          <w:rPr>
            <w:rFonts w:ascii="Arial" w:eastAsia="SimSun" w:hAnsi="Arial"/>
            <w:sz w:val="24"/>
          </w:rPr>
          <w:t>9.2.3.</w:t>
        </w:r>
        <w:r w:rsidRPr="00DC3AC4">
          <w:rPr>
            <w:rFonts w:ascii="Arial" w:eastAsia="SimSun" w:hAnsi="Arial"/>
            <w:sz w:val="24"/>
            <w:lang w:eastAsia="zh-CN"/>
          </w:rPr>
          <w:t>x</w:t>
        </w:r>
        <w:r w:rsidRPr="00DC3AC4">
          <w:rPr>
            <w:rFonts w:ascii="Arial" w:eastAsia="SimSun" w:hAnsi="Arial"/>
            <w:sz w:val="24"/>
          </w:rPr>
          <w:tab/>
          <w:t>LP-WUSPS Assistance Information</w:t>
        </w:r>
      </w:ins>
    </w:p>
    <w:p w14:paraId="7A46F4AE" w14:textId="77777777" w:rsidR="00DC3AC4" w:rsidRPr="00DC3AC4" w:rsidRDefault="00DC3AC4" w:rsidP="00DC3AC4">
      <w:pPr>
        <w:widowControl w:val="0"/>
        <w:rPr>
          <w:ins w:id="36" w:author="Rapporteur (Ericsson)" w:date="2025-06-06T11:50:00Z" w16du:dateUtc="2025-06-06T10:50:00Z"/>
          <w:rFonts w:eastAsia="SimSun"/>
          <w:lang w:eastAsia="zh-CN"/>
        </w:rPr>
      </w:pPr>
      <w:ins w:id="37" w:author="Rapporteur (Ericsson)" w:date="2025-06-06T11:50:00Z" w16du:dateUtc="2025-06-06T10:50:00Z">
        <w:r w:rsidRPr="00DC3AC4">
          <w:rPr>
            <w:rFonts w:eastAsia="SimSun"/>
          </w:rPr>
          <w:t xml:space="preserve">This IE provides the information related to </w:t>
        </w:r>
        <w:r w:rsidRPr="00DC3AC4">
          <w:rPr>
            <w:rFonts w:eastAsia="SimSun" w:hint="eastAsia"/>
            <w:lang w:val="en-US" w:eastAsia="zh-CN"/>
          </w:rPr>
          <w:t xml:space="preserve">LP-WUS </w:t>
        </w:r>
        <w:r w:rsidRPr="00DC3AC4">
          <w:rPr>
            <w:rFonts w:eastAsia="SimSun"/>
          </w:rP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C3AC4" w:rsidRPr="00DC3AC4" w14:paraId="0D9FBA2C" w14:textId="77777777" w:rsidTr="00BF37AF">
        <w:trPr>
          <w:ins w:id="38" w:author="Rapporteur (Ericsson)" w:date="2025-06-06T11:50:00Z"/>
        </w:trPr>
        <w:tc>
          <w:tcPr>
            <w:tcW w:w="2448" w:type="dxa"/>
          </w:tcPr>
          <w:p w14:paraId="0F25B698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Rapporteur (Ericsson)" w:date="2025-06-06T11:50:00Z" w16du:dateUtc="2025-06-06T10:50:00Z"/>
                <w:rFonts w:ascii="Arial" w:eastAsia="SimSun" w:hAnsi="Arial"/>
                <w:b/>
                <w:sz w:val="18"/>
                <w:lang w:eastAsia="ja-JP"/>
              </w:rPr>
            </w:pPr>
            <w:ins w:id="40" w:author="Rapporteur (Ericsson)" w:date="2025-06-06T11:50:00Z" w16du:dateUtc="2025-06-06T10:50:00Z">
              <w:r w:rsidRPr="00DC3AC4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4DA909A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Rapporteur (Ericsson)" w:date="2025-06-06T11:50:00Z" w16du:dateUtc="2025-06-06T10:50:00Z"/>
                <w:rFonts w:ascii="Arial" w:eastAsia="SimSun" w:hAnsi="Arial"/>
                <w:b/>
                <w:sz w:val="18"/>
                <w:lang w:eastAsia="ja-JP"/>
              </w:rPr>
            </w:pPr>
            <w:ins w:id="42" w:author="Rapporteur (Ericsson)" w:date="2025-06-06T11:50:00Z" w16du:dateUtc="2025-06-06T10:50:00Z">
              <w:r w:rsidRPr="00DC3AC4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FEA444E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Rapporteur (Ericsson)" w:date="2025-06-06T11:50:00Z" w16du:dateUtc="2025-06-06T10:50:00Z"/>
                <w:rFonts w:ascii="Arial" w:eastAsia="SimSun" w:hAnsi="Arial"/>
                <w:b/>
                <w:sz w:val="18"/>
                <w:lang w:eastAsia="ja-JP"/>
              </w:rPr>
            </w:pPr>
            <w:ins w:id="44" w:author="Rapporteur (Ericsson)" w:date="2025-06-06T11:50:00Z" w16du:dateUtc="2025-06-06T10:50:00Z">
              <w:r w:rsidRPr="00DC3AC4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4B2E71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Rapporteur (Ericsson)" w:date="2025-06-06T11:50:00Z" w16du:dateUtc="2025-06-06T10:50:00Z"/>
                <w:rFonts w:ascii="Arial" w:eastAsia="SimSun" w:hAnsi="Arial"/>
                <w:b/>
                <w:sz w:val="18"/>
                <w:lang w:eastAsia="ja-JP"/>
              </w:rPr>
            </w:pPr>
            <w:ins w:id="46" w:author="Rapporteur (Ericsson)" w:date="2025-06-06T11:50:00Z" w16du:dateUtc="2025-06-06T10:50:00Z">
              <w:r w:rsidRPr="00DC3AC4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441712D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Rapporteur (Ericsson)" w:date="2025-06-06T11:50:00Z" w16du:dateUtc="2025-06-06T10:50:00Z"/>
                <w:rFonts w:ascii="Arial" w:eastAsia="SimSun" w:hAnsi="Arial"/>
                <w:b/>
                <w:sz w:val="18"/>
                <w:lang w:eastAsia="ja-JP"/>
              </w:rPr>
            </w:pPr>
            <w:ins w:id="48" w:author="Rapporteur (Ericsson)" w:date="2025-06-06T11:50:00Z" w16du:dateUtc="2025-06-06T10:50:00Z">
              <w:r w:rsidRPr="00DC3AC4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C3AC4" w:rsidRPr="00DC3AC4" w14:paraId="2FA9982A" w14:textId="77777777" w:rsidTr="00BF37AF">
        <w:trPr>
          <w:ins w:id="49" w:author="Rapporteur (Ericsson)" w:date="2025-06-06T11:50:00Z"/>
        </w:trPr>
        <w:tc>
          <w:tcPr>
            <w:tcW w:w="2448" w:type="dxa"/>
          </w:tcPr>
          <w:p w14:paraId="43B5CFF9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Rapporteur (Ericsson)" w:date="2025-06-06T11:50:00Z" w16du:dateUtc="2025-06-06T10:50:00Z"/>
                <w:rFonts w:ascii="Arial" w:eastAsia="SimSun" w:hAnsi="Arial"/>
                <w:sz w:val="18"/>
                <w:lang w:eastAsia="ja-JP"/>
              </w:rPr>
            </w:pPr>
            <w:ins w:id="51" w:author="Rapporteur (Ericsson)" w:date="2025-06-06T11:50:00Z" w16du:dateUtc="2025-06-06T10:50:00Z">
              <w:r w:rsidRPr="00DC3AC4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LP-WUS </w:t>
              </w:r>
              <w:r w:rsidRPr="00DC3AC4">
                <w:rPr>
                  <w:rFonts w:ascii="Arial" w:eastAsia="SimSun" w:hAnsi="Arial"/>
                  <w:sz w:val="18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30F860D2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Rapporteur (Ericsson)" w:date="2025-06-06T11:50:00Z" w16du:dateUtc="2025-06-06T10:50:00Z"/>
                <w:rFonts w:ascii="Arial" w:eastAsia="SimSun" w:hAnsi="Arial"/>
                <w:sz w:val="18"/>
                <w:lang w:eastAsia="ja-JP"/>
              </w:rPr>
            </w:pPr>
            <w:ins w:id="53" w:author="Rapporteur (Ericsson)" w:date="2025-06-06T11:50:00Z" w16du:dateUtc="2025-06-06T10:50:00Z">
              <w:r w:rsidRPr="00DC3AC4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A71834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Rapporteur (Ericsson)" w:date="2025-06-06T11:50:00Z" w16du:dateUtc="2025-06-06T10:50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C585A67" w14:textId="355E194F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Rapporteur (Ericsson)" w:date="2025-06-06T11:50:00Z" w16du:dateUtc="2025-06-06T10:50:00Z"/>
                <w:rFonts w:ascii="Arial" w:eastAsia="SimSun" w:hAnsi="Arial"/>
                <w:sz w:val="18"/>
                <w:lang w:eastAsia="ja-JP"/>
              </w:rPr>
            </w:pPr>
            <w:ins w:id="56" w:author="Rapporteur (Ericsson)" w:date="2025-06-06T11:50:00Z" w16du:dateUtc="2025-06-06T10:50:00Z">
              <w:r w:rsidRPr="00DC3AC4">
                <w:rPr>
                  <w:rFonts w:ascii="Arial" w:eastAsia="SimSun" w:hAnsi="Arial"/>
                  <w:sz w:val="18"/>
                  <w:lang w:eastAsia="zh-CN"/>
                </w:rPr>
                <w:t>INTEGER (</w:t>
              </w:r>
            </w:ins>
            <w:ins w:id="57" w:author="Nok-1" w:date="2025-08-13T14:50:00Z" w16du:dateUtc="2025-08-13T12:50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58" w:author="Rapporteur (Ericsson)" w:date="2025-06-06T11:50:00Z" w16du:dateUtc="2025-06-06T10:50:00Z">
              <w:del w:id="59" w:author="Nok-1" w:date="2025-08-13T14:50:00Z" w16du:dateUtc="2025-08-13T12:50:00Z">
                <w:r w:rsidRPr="00DC3AC4" w:rsidDel="00DC3AC4">
                  <w:rPr>
                    <w:rFonts w:ascii="Arial" w:eastAsia="SimSun" w:hAnsi="Arial"/>
                    <w:sz w:val="18"/>
                    <w:lang w:eastAsia="zh-CN"/>
                  </w:rPr>
                  <w:delText>0</w:delText>
                </w:r>
              </w:del>
              <w:r w:rsidRPr="00DC3AC4">
                <w:rPr>
                  <w:rFonts w:ascii="Arial" w:eastAsia="SimSun" w:hAnsi="Arial"/>
                  <w:sz w:val="18"/>
                  <w:lang w:eastAsia="zh-CN"/>
                </w:rPr>
                <w:t xml:space="preserve">..31, …) </w:t>
              </w:r>
              <w:del w:id="60" w:author="Nok-1" w:date="2025-08-13T14:50:00Z" w16du:dateUtc="2025-08-13T12:50:00Z">
                <w:r w:rsidRPr="00DC3AC4" w:rsidDel="00DC3AC4">
                  <w:rPr>
                    <w:rFonts w:ascii="Arial" w:eastAsia="SimSun" w:hAnsi="Arial"/>
                    <w:sz w:val="18"/>
                    <w:highlight w:val="yellow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2880" w:type="dxa"/>
          </w:tcPr>
          <w:p w14:paraId="6491279D" w14:textId="77777777" w:rsidR="00DC3AC4" w:rsidRPr="00DC3AC4" w:rsidRDefault="00DC3AC4" w:rsidP="00DC3A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Rapporteur (Ericsson)" w:date="2025-06-06T11:50:00Z" w16du:dateUtc="2025-06-06T10:50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183F4CD7" w14:textId="77777777" w:rsidR="00DC3AC4" w:rsidRPr="00DC3AC4" w:rsidRDefault="00DC3AC4" w:rsidP="00DC3AC4">
      <w:pPr>
        <w:rPr>
          <w:ins w:id="62" w:author="Rapporteur (Ericsson)" w:date="2025-06-06T11:50:00Z" w16du:dateUtc="2025-06-06T10:50:00Z"/>
          <w:rFonts w:eastAsia="SimSun"/>
          <w:b/>
          <w:lang w:val="en-US"/>
        </w:rPr>
      </w:pPr>
    </w:p>
    <w:p w14:paraId="4DE641C1" w14:textId="77777777" w:rsidR="008003FF" w:rsidRDefault="008003FF" w:rsidP="00B142F2">
      <w:pPr>
        <w:widowControl w:val="0"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bookmarkEnd w:id="29"/>
    <w:bookmarkEnd w:id="30"/>
    <w:bookmarkEnd w:id="31"/>
    <w:bookmarkEnd w:id="32"/>
    <w:bookmarkEnd w:id="33"/>
    <w:p w14:paraId="0A3F21D3" w14:textId="77777777" w:rsidR="00B142F2" w:rsidRPr="00B142F2" w:rsidRDefault="00B142F2" w:rsidP="00B142F2">
      <w:pPr>
        <w:jc w:val="center"/>
        <w:rPr>
          <w:rFonts w:eastAsia="SimSun"/>
          <w:color w:val="FF0000"/>
        </w:rPr>
      </w:pPr>
      <w:r w:rsidRPr="00B142F2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558F6DC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iCs/>
          <w:sz w:val="16"/>
          <w:lang w:eastAsia="ja-JP"/>
        </w:rPr>
      </w:pPr>
      <w:proofErr w:type="spellStart"/>
      <w:proofErr w:type="gramStart"/>
      <w:r w:rsidRPr="001D4EEE">
        <w:rPr>
          <w:rFonts w:ascii="Courier New" w:eastAsia="SimSun" w:hAnsi="Courier New"/>
          <w:bCs/>
          <w:iCs/>
          <w:sz w:val="16"/>
          <w:lang w:eastAsia="ja-JP"/>
        </w:rPr>
        <w:t>LowerLayerPresenceStatusChange</w:t>
      </w:r>
      <w:proofErr w:type="spellEnd"/>
      <w:r w:rsidRPr="001D4EEE">
        <w:rPr>
          <w:rFonts w:ascii="Courier New" w:eastAsia="SimSun" w:hAnsi="Courier New"/>
          <w:bCs/>
          <w:iCs/>
          <w:sz w:val="16"/>
          <w:lang w:eastAsia="ja-JP"/>
        </w:rPr>
        <w:t xml:space="preserve"> ::=</w:t>
      </w:r>
      <w:proofErr w:type="gramEnd"/>
      <w:r w:rsidRPr="001D4EEE">
        <w:rPr>
          <w:rFonts w:ascii="Courier New" w:eastAsia="SimSun" w:hAnsi="Courier New"/>
          <w:bCs/>
          <w:iCs/>
          <w:sz w:val="16"/>
          <w:lang w:eastAsia="ja-JP"/>
        </w:rPr>
        <w:t xml:space="preserve"> ENUMERATED {</w:t>
      </w:r>
    </w:p>
    <w:p w14:paraId="010335C2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  <w:r w:rsidRPr="001D4EEE">
        <w:rPr>
          <w:rFonts w:ascii="Courier New" w:eastAsia="SimSun" w:hAnsi="Courier New"/>
          <w:sz w:val="16"/>
          <w:lang w:eastAsia="ko-KR"/>
        </w:rPr>
        <w:tab/>
      </w:r>
      <w:r w:rsidRPr="001D4EEE">
        <w:rPr>
          <w:rFonts w:ascii="Courier New" w:eastAsia="SimSun" w:hAnsi="Courier New"/>
          <w:sz w:val="16"/>
          <w:lang w:eastAsia="ja-JP"/>
        </w:rPr>
        <w:t>release-lower-layers,</w:t>
      </w:r>
    </w:p>
    <w:p w14:paraId="7332132A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  <w:r w:rsidRPr="001D4EEE">
        <w:rPr>
          <w:rFonts w:ascii="Courier New" w:eastAsia="SimSun" w:hAnsi="Courier New"/>
          <w:sz w:val="16"/>
          <w:lang w:eastAsia="ja-JP"/>
        </w:rPr>
        <w:tab/>
        <w:t>re-establish-lower-layers,</w:t>
      </w:r>
    </w:p>
    <w:p w14:paraId="63161B3B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4EEE">
        <w:rPr>
          <w:rFonts w:ascii="Courier New" w:eastAsia="SimSun" w:hAnsi="Courier New"/>
          <w:sz w:val="16"/>
          <w:lang w:eastAsia="ko-KR"/>
        </w:rPr>
        <w:tab/>
        <w:t>...,</w:t>
      </w:r>
    </w:p>
    <w:p w14:paraId="621F9E3E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4EEE">
        <w:rPr>
          <w:rFonts w:ascii="Courier New" w:eastAsia="SimSun" w:hAnsi="Courier New"/>
          <w:sz w:val="16"/>
          <w:lang w:eastAsia="ko-KR"/>
        </w:rPr>
        <w:tab/>
        <w:t>suspend-lower-layers,</w:t>
      </w:r>
    </w:p>
    <w:p w14:paraId="72069B5E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4EEE">
        <w:rPr>
          <w:rFonts w:ascii="Courier New" w:eastAsia="SimSun" w:hAnsi="Courier New"/>
          <w:sz w:val="16"/>
          <w:lang w:eastAsia="ko-KR"/>
        </w:rPr>
        <w:tab/>
        <w:t>resume-lower-layers</w:t>
      </w:r>
    </w:p>
    <w:p w14:paraId="0283661B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Rapporteur (Ericsson)" w:date="2025-06-06T11:50:00Z" w16du:dateUtc="2025-06-06T10:50:00Z"/>
          <w:rFonts w:ascii="Courier New" w:eastAsia="SimSun" w:hAnsi="Courier New"/>
          <w:sz w:val="16"/>
          <w:lang w:eastAsia="ko-KR"/>
        </w:rPr>
      </w:pPr>
      <w:r w:rsidRPr="001D4EEE">
        <w:rPr>
          <w:rFonts w:ascii="Courier New" w:eastAsia="SimSun" w:hAnsi="Courier New"/>
          <w:sz w:val="16"/>
          <w:lang w:eastAsia="ko-KR"/>
        </w:rPr>
        <w:t>}</w:t>
      </w:r>
    </w:p>
    <w:p w14:paraId="05F0BE27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Rapporteur (Ericsson)" w:date="2025-06-06T11:50:00Z" w16du:dateUtc="2025-06-06T10:50:00Z"/>
          <w:rFonts w:ascii="Courier New" w:eastAsia="SimSun" w:hAnsi="Courier New"/>
          <w:sz w:val="16"/>
          <w:lang w:eastAsia="ko-KR"/>
        </w:rPr>
      </w:pPr>
    </w:p>
    <w:p w14:paraId="7FBB9550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Rapporteur (Ericsson)" w:date="2025-06-06T11:50:00Z" w16du:dateUtc="2025-06-06T10:50:00Z"/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proofErr w:type="gramStart"/>
      <w:ins w:id="66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eastAsia="ko-KR"/>
          </w:rPr>
          <w:t>LPWUSPSassistanceInformation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 xml:space="preserve"> ::=</w:t>
        </w:r>
        <w:proofErr w:type="gram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 xml:space="preserve"> SEQUENCE {</w:t>
        </w:r>
      </w:ins>
    </w:p>
    <w:p w14:paraId="5A5C2945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Rapporteur (Ericsson)" w:date="2025-06-06T11:50:00Z" w16du:dateUtc="2025-06-06T10:50:00Z"/>
          <w:rFonts w:ascii="Courier New" w:eastAsia="SimSun" w:hAnsi="Courier New"/>
          <w:snapToGrid w:val="0"/>
          <w:sz w:val="16"/>
          <w:lang w:val="fr-FR" w:eastAsia="ko-KR"/>
        </w:rPr>
      </w:pPr>
      <w:ins w:id="68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proofErr w:type="spellStart"/>
        <w:r w:rsidRPr="001D4EEE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lPWUS</w:t>
        </w:r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cNsubgroupID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1D4EEE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LPWUS</w:t>
        </w:r>
        <w:proofErr w:type="spellStart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CNsubgroupID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,</w:t>
        </w:r>
      </w:ins>
    </w:p>
    <w:p w14:paraId="1CA81981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Rapporteur (Ericsson)" w:date="2025-06-06T11:50:00Z" w16du:dateUtc="2025-06-06T10:50:00Z"/>
          <w:rFonts w:ascii="Courier New" w:eastAsia="SimSun" w:hAnsi="Courier New"/>
          <w:snapToGrid w:val="0"/>
          <w:sz w:val="16"/>
          <w:lang w:val="fr-FR" w:eastAsia="ko-KR"/>
        </w:rPr>
      </w:pPr>
      <w:ins w:id="70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proofErr w:type="spellStart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iE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-Extensions</w:t>
        </w:r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proofErr w:type="spellStart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ProtocolExtensionContainer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 xml:space="preserve"> { {</w:t>
        </w:r>
        <w:r w:rsidRPr="001D4EEE">
          <w:rPr>
            <w:rFonts w:ascii="Courier New" w:eastAsia="SimSun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1D4EEE">
          <w:rPr>
            <w:rFonts w:ascii="Courier New" w:eastAsia="SimSun" w:hAnsi="Courier New"/>
            <w:snapToGrid w:val="0"/>
            <w:sz w:val="16"/>
            <w:lang w:eastAsia="ko-KR"/>
          </w:rPr>
          <w:t>LPWUSPSassistanceInformatio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n-</w:t>
        </w:r>
        <w:proofErr w:type="spellStart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ExtIEs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} } OPTIONAL,</w:t>
        </w:r>
      </w:ins>
    </w:p>
    <w:p w14:paraId="77E730BE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Rapporteur (Ericsson)" w:date="2025-06-06T11:50:00Z" w16du:dateUtc="2025-06-06T10:50:00Z"/>
          <w:rFonts w:ascii="Courier New" w:eastAsia="SimSun" w:hAnsi="Courier New"/>
          <w:snapToGrid w:val="0"/>
          <w:sz w:val="16"/>
          <w:lang w:val="fr-FR" w:eastAsia="ko-KR"/>
        </w:rPr>
      </w:pPr>
      <w:ins w:id="72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  <w:t>...</w:t>
        </w:r>
      </w:ins>
    </w:p>
    <w:p w14:paraId="7B45E2C7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Rapporteur (Ericsson)" w:date="2025-06-06T11:50:00Z" w16du:dateUtc="2025-06-06T10:50:00Z"/>
          <w:rFonts w:ascii="Courier New" w:eastAsia="SimSun" w:hAnsi="Courier New"/>
          <w:snapToGrid w:val="0"/>
          <w:sz w:val="16"/>
          <w:lang w:val="fr-FR" w:eastAsia="ko-KR"/>
        </w:rPr>
      </w:pPr>
      <w:ins w:id="74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}</w:t>
        </w:r>
      </w:ins>
    </w:p>
    <w:p w14:paraId="4319F2F0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Rapporteur (Ericsson)" w:date="2025-06-06T11:50:00Z" w16du:dateUtc="2025-06-06T10:50:00Z"/>
          <w:rFonts w:ascii="Courier New" w:eastAsia="SimSun" w:hAnsi="Courier New"/>
          <w:snapToGrid w:val="0"/>
          <w:sz w:val="16"/>
          <w:lang w:val="fr-FR" w:eastAsia="ko-KR"/>
        </w:rPr>
      </w:pPr>
    </w:p>
    <w:p w14:paraId="5589CAC3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Rapporteur (Ericsson)" w:date="2025-06-06T11:50:00Z" w16du:dateUtc="2025-06-06T10:50:00Z"/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ins w:id="77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eastAsia="ko-KR"/>
          </w:rPr>
          <w:t>LPWUSPSassistanceInformation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-</w:t>
        </w:r>
        <w:proofErr w:type="spellStart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ExtIEs</w:t>
        </w:r>
        <w:proofErr w:type="spell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 xml:space="preserve"> XNAP-PROTOCOL-</w:t>
        </w:r>
        <w:proofErr w:type="gramStart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EXTENSION ::=</w:t>
        </w:r>
        <w:proofErr w:type="gramEnd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 xml:space="preserve"> {</w:t>
        </w:r>
      </w:ins>
    </w:p>
    <w:p w14:paraId="2234720F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Rapporteur (Ericsson)" w:date="2025-06-06T11:50:00Z" w16du:dateUtc="2025-06-06T10:50:00Z"/>
          <w:rFonts w:ascii="Courier New" w:eastAsia="SimSun" w:hAnsi="Courier New"/>
          <w:snapToGrid w:val="0"/>
          <w:sz w:val="16"/>
          <w:lang w:eastAsia="ko-KR"/>
        </w:rPr>
      </w:pPr>
      <w:ins w:id="79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1D4EEE">
          <w:rPr>
            <w:rFonts w:ascii="Courier New" w:eastAsia="SimSun" w:hAnsi="Courier New"/>
            <w:snapToGrid w:val="0"/>
            <w:sz w:val="16"/>
            <w:lang w:eastAsia="ko-KR"/>
          </w:rPr>
          <w:t>...</w:t>
        </w:r>
      </w:ins>
    </w:p>
    <w:p w14:paraId="51086D69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Rapporteur (Ericsson)" w:date="2025-06-06T11:50:00Z" w16du:dateUtc="2025-06-06T10:50:00Z"/>
          <w:rFonts w:ascii="Courier New" w:eastAsia="SimSun" w:hAnsi="Courier New"/>
          <w:snapToGrid w:val="0"/>
          <w:sz w:val="16"/>
          <w:lang w:eastAsia="ko-KR"/>
        </w:rPr>
      </w:pPr>
      <w:ins w:id="81" w:author="Rapporteur (Ericsson)" w:date="2025-06-06T11:50:00Z" w16du:dateUtc="2025-06-06T10:50:00Z">
        <w:r w:rsidRPr="001D4EEE">
          <w:rPr>
            <w:rFonts w:ascii="Courier New" w:eastAsia="SimSun" w:hAnsi="Courier New"/>
            <w:snapToGrid w:val="0"/>
            <w:sz w:val="16"/>
            <w:lang w:eastAsia="ko-KR"/>
          </w:rPr>
          <w:t>}</w:t>
        </w:r>
      </w:ins>
    </w:p>
    <w:p w14:paraId="4B5A2551" w14:textId="7777777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Rapporteur (Ericsson)" w:date="2025-06-06T11:50:00Z" w16du:dateUtc="2025-06-06T10:50:00Z"/>
          <w:rFonts w:ascii="Courier New" w:eastAsia="SimSun" w:hAnsi="Courier New"/>
          <w:snapToGrid w:val="0"/>
          <w:sz w:val="16"/>
          <w:lang w:eastAsia="ko-KR"/>
        </w:rPr>
      </w:pPr>
    </w:p>
    <w:p w14:paraId="5C567BE6" w14:textId="3EC9D087" w:rsidR="001D4EEE" w:rsidRPr="001D4EEE" w:rsidRDefault="001D4EEE" w:rsidP="001D4E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Rapporteur (Ericsson)" w:date="2025-06-06T11:50:00Z" w16du:dateUtc="2025-06-06T10:50:00Z"/>
          <w:rFonts w:ascii="Courier New" w:eastAsia="SimSun" w:hAnsi="Courier New"/>
          <w:sz w:val="16"/>
          <w:lang w:eastAsia="ko-KR"/>
        </w:rPr>
      </w:pPr>
      <w:proofErr w:type="gramStart"/>
      <w:ins w:id="84" w:author="Rapporteur (Ericsson)" w:date="2025-06-06T11:50:00Z" w16du:dateUtc="2025-06-06T10:50:00Z">
        <w:r w:rsidRPr="001D4EEE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LPWUS</w:t>
        </w:r>
        <w:proofErr w:type="spellStart"/>
        <w:r w:rsidRPr="001D4EEE">
          <w:rPr>
            <w:rFonts w:ascii="Courier New" w:eastAsia="SimSun" w:hAnsi="Courier New"/>
            <w:snapToGrid w:val="0"/>
            <w:sz w:val="16"/>
            <w:lang w:val="fr-FR" w:eastAsia="ko-KR"/>
          </w:rPr>
          <w:t>CNsubgroupID</w:t>
        </w:r>
        <w:proofErr w:type="spellEnd"/>
        <w:r w:rsidRPr="001D4EEE">
          <w:rPr>
            <w:rFonts w:ascii="Courier New" w:eastAsia="SimSun" w:hAnsi="Courier New"/>
            <w:sz w:val="16"/>
            <w:lang w:eastAsia="ko-KR"/>
          </w:rPr>
          <w:t xml:space="preserve"> ::=</w:t>
        </w:r>
        <w:proofErr w:type="gramEnd"/>
        <w:r w:rsidRPr="001D4EEE">
          <w:rPr>
            <w:rFonts w:ascii="Courier New" w:eastAsia="SimSun" w:hAnsi="Courier New"/>
            <w:sz w:val="16"/>
            <w:lang w:eastAsia="ko-KR"/>
          </w:rPr>
          <w:t xml:space="preserve"> INTEGER (</w:t>
        </w:r>
      </w:ins>
      <w:ins w:id="85" w:author="Nok-1" w:date="2025-08-13T14:51:00Z" w16du:dateUtc="2025-08-13T12:51:00Z">
        <w:r>
          <w:rPr>
            <w:rFonts w:ascii="Courier New" w:eastAsia="SimSun" w:hAnsi="Courier New"/>
            <w:sz w:val="16"/>
            <w:lang w:eastAsia="ko-KR"/>
          </w:rPr>
          <w:t>1</w:t>
        </w:r>
      </w:ins>
      <w:ins w:id="86" w:author="Rapporteur (Ericsson)" w:date="2025-06-06T11:50:00Z" w16du:dateUtc="2025-06-06T10:50:00Z">
        <w:del w:id="87" w:author="Nok-1" w:date="2025-08-13T14:51:00Z" w16du:dateUtc="2025-08-13T12:51:00Z">
          <w:r w:rsidRPr="001D4EEE" w:rsidDel="001D4EEE">
            <w:rPr>
              <w:rFonts w:ascii="Courier New" w:eastAsia="SimSun" w:hAnsi="Courier New"/>
              <w:sz w:val="16"/>
              <w:lang w:eastAsia="ko-KR"/>
            </w:rPr>
            <w:delText>0</w:delText>
          </w:r>
        </w:del>
        <w:r w:rsidRPr="001D4EEE">
          <w:rPr>
            <w:rFonts w:ascii="Courier New" w:eastAsia="SimSun" w:hAnsi="Courier New"/>
            <w:sz w:val="16"/>
            <w:lang w:eastAsia="ko-KR"/>
          </w:rPr>
          <w:t>..</w:t>
        </w:r>
        <w:r w:rsidRPr="001D4EEE">
          <w:rPr>
            <w:rFonts w:ascii="Courier New" w:eastAsia="SimSun" w:hAnsi="Courier New" w:hint="eastAsia"/>
            <w:sz w:val="16"/>
            <w:lang w:val="en-US" w:eastAsia="zh-CN"/>
          </w:rPr>
          <w:t>31</w:t>
        </w:r>
        <w:r w:rsidRPr="001D4EEE">
          <w:rPr>
            <w:rFonts w:ascii="Courier New" w:eastAsia="SimSun" w:hAnsi="Courier New"/>
            <w:sz w:val="16"/>
            <w:lang w:eastAsia="ko-KR"/>
          </w:rPr>
          <w:t>, ...)</w:t>
        </w:r>
      </w:ins>
    </w:p>
    <w:p w14:paraId="258E3A5D" w14:textId="77777777" w:rsidR="00B142F2" w:rsidRDefault="00B142F2" w:rsidP="00C057A9">
      <w:pPr>
        <w:overflowPunct w:val="0"/>
        <w:autoSpaceDE w:val="0"/>
        <w:autoSpaceDN w:val="0"/>
        <w:adjustRightInd w:val="0"/>
        <w:textAlignment w:val="baseline"/>
      </w:pPr>
    </w:p>
    <w:p w14:paraId="144671D5" w14:textId="77777777" w:rsidR="001D4EEE" w:rsidRDefault="001D4EEE" w:rsidP="00C057A9">
      <w:pPr>
        <w:overflowPunct w:val="0"/>
        <w:autoSpaceDE w:val="0"/>
        <w:autoSpaceDN w:val="0"/>
        <w:adjustRightInd w:val="0"/>
        <w:textAlignment w:val="baseline"/>
      </w:pPr>
    </w:p>
    <w:p w14:paraId="2A1DE22D" w14:textId="77777777" w:rsidR="00B142F2" w:rsidRPr="00B142F2" w:rsidRDefault="00B142F2" w:rsidP="00B142F2">
      <w:pPr>
        <w:jc w:val="center"/>
        <w:rPr>
          <w:color w:val="FF0000"/>
        </w:rPr>
      </w:pPr>
      <w:r w:rsidRPr="00B142F2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1A73B98A" w14:textId="77777777" w:rsidR="00B142F2" w:rsidRDefault="00B142F2" w:rsidP="00C057A9">
      <w:pPr>
        <w:overflowPunct w:val="0"/>
        <w:autoSpaceDE w:val="0"/>
        <w:autoSpaceDN w:val="0"/>
        <w:adjustRightInd w:val="0"/>
        <w:textAlignment w:val="baseline"/>
      </w:pPr>
    </w:p>
    <w:p w14:paraId="2CEC2C12" w14:textId="77777777" w:rsidR="00B142F2" w:rsidRDefault="00B142F2" w:rsidP="00C057A9">
      <w:pPr>
        <w:overflowPunct w:val="0"/>
        <w:autoSpaceDE w:val="0"/>
        <w:autoSpaceDN w:val="0"/>
        <w:adjustRightInd w:val="0"/>
        <w:textAlignment w:val="baseline"/>
      </w:pPr>
    </w:p>
    <w:p w14:paraId="33F82879" w14:textId="77777777" w:rsidR="00B142F2" w:rsidRDefault="00B142F2" w:rsidP="00C057A9">
      <w:pPr>
        <w:overflowPunct w:val="0"/>
        <w:autoSpaceDE w:val="0"/>
        <w:autoSpaceDN w:val="0"/>
        <w:adjustRightInd w:val="0"/>
        <w:textAlignment w:val="baseline"/>
      </w:pPr>
    </w:p>
    <w:p w14:paraId="67CF14A5" w14:textId="77777777" w:rsidR="00B142F2" w:rsidRDefault="00B142F2" w:rsidP="00C057A9">
      <w:pPr>
        <w:overflowPunct w:val="0"/>
        <w:autoSpaceDE w:val="0"/>
        <w:autoSpaceDN w:val="0"/>
        <w:adjustRightInd w:val="0"/>
        <w:textAlignment w:val="baseline"/>
      </w:pPr>
    </w:p>
    <w:p w14:paraId="1DECC8B1" w14:textId="77777777" w:rsidR="00B142F2" w:rsidRDefault="00B142F2" w:rsidP="00C057A9">
      <w:pPr>
        <w:overflowPunct w:val="0"/>
        <w:autoSpaceDE w:val="0"/>
        <w:autoSpaceDN w:val="0"/>
        <w:adjustRightInd w:val="0"/>
        <w:textAlignment w:val="baseline"/>
      </w:pPr>
    </w:p>
    <w:sectPr w:rsidR="00B142F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40CD" w14:textId="77777777" w:rsidR="004D03D8" w:rsidRDefault="004D03D8">
      <w:r>
        <w:separator/>
      </w:r>
    </w:p>
  </w:endnote>
  <w:endnote w:type="continuationSeparator" w:id="0">
    <w:p w14:paraId="3AFD14C9" w14:textId="77777777" w:rsidR="004D03D8" w:rsidRDefault="004D03D8">
      <w:r>
        <w:continuationSeparator/>
      </w:r>
    </w:p>
  </w:endnote>
  <w:endnote w:type="continuationNotice" w:id="1">
    <w:p w14:paraId="6D270BB5" w14:textId="77777777" w:rsidR="004D03D8" w:rsidRDefault="004D03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F283" w14:textId="77777777" w:rsidR="004D03D8" w:rsidRDefault="004D03D8">
      <w:r>
        <w:separator/>
      </w:r>
    </w:p>
  </w:footnote>
  <w:footnote w:type="continuationSeparator" w:id="0">
    <w:p w14:paraId="55F01EC3" w14:textId="77777777" w:rsidR="004D03D8" w:rsidRDefault="004D03D8">
      <w:r>
        <w:continuationSeparator/>
      </w:r>
    </w:p>
  </w:footnote>
  <w:footnote w:type="continuationNotice" w:id="1">
    <w:p w14:paraId="5A55D68B" w14:textId="77777777" w:rsidR="004D03D8" w:rsidRDefault="004D03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1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8"/>
  </w:num>
  <w:num w:numId="7" w16cid:durableId="1489399165">
    <w:abstractNumId w:val="39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6"/>
  </w:num>
  <w:num w:numId="19" w16cid:durableId="396705957">
    <w:abstractNumId w:val="56"/>
  </w:num>
  <w:num w:numId="20" w16cid:durableId="378944112">
    <w:abstractNumId w:val="37"/>
  </w:num>
  <w:num w:numId="21" w16cid:durableId="279185257">
    <w:abstractNumId w:val="49"/>
  </w:num>
  <w:num w:numId="22" w16cid:durableId="663314793">
    <w:abstractNumId w:val="29"/>
  </w:num>
  <w:num w:numId="23" w16cid:durableId="487483028">
    <w:abstractNumId w:val="20"/>
  </w:num>
  <w:num w:numId="24" w16cid:durableId="364520612">
    <w:abstractNumId w:val="35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3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2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7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4"/>
  </w:num>
  <w:num w:numId="48" w16cid:durableId="1997417044">
    <w:abstractNumId w:val="50"/>
  </w:num>
  <w:num w:numId="49" w16cid:durableId="462119507">
    <w:abstractNumId w:val="21"/>
  </w:num>
  <w:num w:numId="50" w16cid:durableId="1375228437">
    <w:abstractNumId w:val="46"/>
  </w:num>
  <w:num w:numId="51" w16cid:durableId="835338304">
    <w:abstractNumId w:val="54"/>
  </w:num>
  <w:num w:numId="52" w16cid:durableId="748380722">
    <w:abstractNumId w:val="51"/>
  </w:num>
  <w:num w:numId="53" w16cid:durableId="1282032966">
    <w:abstractNumId w:val="0"/>
  </w:num>
  <w:num w:numId="54" w16cid:durableId="155194074">
    <w:abstractNumId w:val="48"/>
  </w:num>
  <w:num w:numId="55" w16cid:durableId="161699153">
    <w:abstractNumId w:val="32"/>
  </w:num>
  <w:num w:numId="56" w16cid:durableId="446967475">
    <w:abstractNumId w:val="53"/>
  </w:num>
  <w:num w:numId="57" w16cid:durableId="462162589">
    <w:abstractNumId w:val="45"/>
  </w:num>
  <w:num w:numId="58" w16cid:durableId="1926498534">
    <w:abstractNumId w:val="22"/>
  </w:num>
  <w:num w:numId="59" w16cid:durableId="163089357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7DB6"/>
    <w:rsid w:val="00037EC1"/>
    <w:rsid w:val="00040095"/>
    <w:rsid w:val="00065268"/>
    <w:rsid w:val="00067A28"/>
    <w:rsid w:val="00073C9C"/>
    <w:rsid w:val="00074527"/>
    <w:rsid w:val="00076412"/>
    <w:rsid w:val="00080512"/>
    <w:rsid w:val="00090468"/>
    <w:rsid w:val="00094568"/>
    <w:rsid w:val="00095734"/>
    <w:rsid w:val="0009614B"/>
    <w:rsid w:val="000A4867"/>
    <w:rsid w:val="000B3EF9"/>
    <w:rsid w:val="000B7380"/>
    <w:rsid w:val="000B7BCF"/>
    <w:rsid w:val="000C18BD"/>
    <w:rsid w:val="000C1D6A"/>
    <w:rsid w:val="000C435D"/>
    <w:rsid w:val="000C522B"/>
    <w:rsid w:val="000C79EE"/>
    <w:rsid w:val="000D58AB"/>
    <w:rsid w:val="000E0592"/>
    <w:rsid w:val="000E7405"/>
    <w:rsid w:val="00104AD9"/>
    <w:rsid w:val="00112F1A"/>
    <w:rsid w:val="00121BF2"/>
    <w:rsid w:val="0012610D"/>
    <w:rsid w:val="001430F6"/>
    <w:rsid w:val="00145075"/>
    <w:rsid w:val="00150239"/>
    <w:rsid w:val="00151797"/>
    <w:rsid w:val="00157121"/>
    <w:rsid w:val="00170EA3"/>
    <w:rsid w:val="001741A0"/>
    <w:rsid w:val="00175FA0"/>
    <w:rsid w:val="00183D72"/>
    <w:rsid w:val="0018542A"/>
    <w:rsid w:val="00187D3B"/>
    <w:rsid w:val="0019223B"/>
    <w:rsid w:val="00193373"/>
    <w:rsid w:val="00193F93"/>
    <w:rsid w:val="00194CD0"/>
    <w:rsid w:val="001A30A4"/>
    <w:rsid w:val="001B49C9"/>
    <w:rsid w:val="001C11F3"/>
    <w:rsid w:val="001C23F4"/>
    <w:rsid w:val="001C4F79"/>
    <w:rsid w:val="001D3A80"/>
    <w:rsid w:val="001D4EEE"/>
    <w:rsid w:val="001E5DBA"/>
    <w:rsid w:val="001F168B"/>
    <w:rsid w:val="001F7831"/>
    <w:rsid w:val="00204045"/>
    <w:rsid w:val="00205409"/>
    <w:rsid w:val="0020712B"/>
    <w:rsid w:val="0022606D"/>
    <w:rsid w:val="00227461"/>
    <w:rsid w:val="00230313"/>
    <w:rsid w:val="00231728"/>
    <w:rsid w:val="00237809"/>
    <w:rsid w:val="00244A05"/>
    <w:rsid w:val="00250404"/>
    <w:rsid w:val="00256B74"/>
    <w:rsid w:val="002606CF"/>
    <w:rsid w:val="002610D8"/>
    <w:rsid w:val="00264EDD"/>
    <w:rsid w:val="0027235B"/>
    <w:rsid w:val="00272AEE"/>
    <w:rsid w:val="002747EC"/>
    <w:rsid w:val="00274CDC"/>
    <w:rsid w:val="00276FC0"/>
    <w:rsid w:val="00283E51"/>
    <w:rsid w:val="002855BF"/>
    <w:rsid w:val="002859A8"/>
    <w:rsid w:val="00294E10"/>
    <w:rsid w:val="00296AFA"/>
    <w:rsid w:val="002A065B"/>
    <w:rsid w:val="002A4C6B"/>
    <w:rsid w:val="002B0FCB"/>
    <w:rsid w:val="002B1E54"/>
    <w:rsid w:val="002B2988"/>
    <w:rsid w:val="002B6DB7"/>
    <w:rsid w:val="002C0CBF"/>
    <w:rsid w:val="002D189B"/>
    <w:rsid w:val="002D7F28"/>
    <w:rsid w:val="002E2914"/>
    <w:rsid w:val="002F0D22"/>
    <w:rsid w:val="002F5054"/>
    <w:rsid w:val="002F52C7"/>
    <w:rsid w:val="00300EA7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19E6"/>
    <w:rsid w:val="0035462D"/>
    <w:rsid w:val="00356CDB"/>
    <w:rsid w:val="0036459E"/>
    <w:rsid w:val="00364B41"/>
    <w:rsid w:val="00370F35"/>
    <w:rsid w:val="003752CA"/>
    <w:rsid w:val="00380EE7"/>
    <w:rsid w:val="00383096"/>
    <w:rsid w:val="00387B53"/>
    <w:rsid w:val="0039346C"/>
    <w:rsid w:val="003A41EF"/>
    <w:rsid w:val="003B40AD"/>
    <w:rsid w:val="003B56A5"/>
    <w:rsid w:val="003C35DD"/>
    <w:rsid w:val="003C4E37"/>
    <w:rsid w:val="003C7FDA"/>
    <w:rsid w:val="003D0FD0"/>
    <w:rsid w:val="003D6B45"/>
    <w:rsid w:val="003E16BE"/>
    <w:rsid w:val="003E20AF"/>
    <w:rsid w:val="003E3002"/>
    <w:rsid w:val="003E5390"/>
    <w:rsid w:val="003F4E28"/>
    <w:rsid w:val="003F5679"/>
    <w:rsid w:val="003F63A4"/>
    <w:rsid w:val="003F76B6"/>
    <w:rsid w:val="00400414"/>
    <w:rsid w:val="004006E8"/>
    <w:rsid w:val="004011B1"/>
    <w:rsid w:val="00401855"/>
    <w:rsid w:val="00403E87"/>
    <w:rsid w:val="00407F32"/>
    <w:rsid w:val="00415307"/>
    <w:rsid w:val="0043212D"/>
    <w:rsid w:val="004353B2"/>
    <w:rsid w:val="004435FC"/>
    <w:rsid w:val="0044670E"/>
    <w:rsid w:val="00446C3A"/>
    <w:rsid w:val="00450BF9"/>
    <w:rsid w:val="00451491"/>
    <w:rsid w:val="0045322D"/>
    <w:rsid w:val="0046451B"/>
    <w:rsid w:val="00465587"/>
    <w:rsid w:val="004715A0"/>
    <w:rsid w:val="00472A4F"/>
    <w:rsid w:val="004759E0"/>
    <w:rsid w:val="0047623B"/>
    <w:rsid w:val="00477455"/>
    <w:rsid w:val="00481469"/>
    <w:rsid w:val="00483F3B"/>
    <w:rsid w:val="00486894"/>
    <w:rsid w:val="004A1F7B"/>
    <w:rsid w:val="004A5A12"/>
    <w:rsid w:val="004B218D"/>
    <w:rsid w:val="004B7114"/>
    <w:rsid w:val="004C44D2"/>
    <w:rsid w:val="004C5C2A"/>
    <w:rsid w:val="004D03D8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27D14"/>
    <w:rsid w:val="00530130"/>
    <w:rsid w:val="00534DA0"/>
    <w:rsid w:val="00537809"/>
    <w:rsid w:val="00540580"/>
    <w:rsid w:val="005417C4"/>
    <w:rsid w:val="00542A25"/>
    <w:rsid w:val="00543E6C"/>
    <w:rsid w:val="00543FFF"/>
    <w:rsid w:val="00562628"/>
    <w:rsid w:val="00565087"/>
    <w:rsid w:val="0056573F"/>
    <w:rsid w:val="00571279"/>
    <w:rsid w:val="00577B66"/>
    <w:rsid w:val="00592B26"/>
    <w:rsid w:val="00596674"/>
    <w:rsid w:val="005972AD"/>
    <w:rsid w:val="005A13AB"/>
    <w:rsid w:val="005A1D42"/>
    <w:rsid w:val="005A252E"/>
    <w:rsid w:val="005A49C6"/>
    <w:rsid w:val="005A5B5A"/>
    <w:rsid w:val="005C0055"/>
    <w:rsid w:val="005C766E"/>
    <w:rsid w:val="005C7CD5"/>
    <w:rsid w:val="005D5859"/>
    <w:rsid w:val="005F2D60"/>
    <w:rsid w:val="005F2D93"/>
    <w:rsid w:val="00607E5E"/>
    <w:rsid w:val="00611566"/>
    <w:rsid w:val="00612C8F"/>
    <w:rsid w:val="00614065"/>
    <w:rsid w:val="006149DD"/>
    <w:rsid w:val="00614CA0"/>
    <w:rsid w:val="006258A1"/>
    <w:rsid w:val="00625A7F"/>
    <w:rsid w:val="006303BC"/>
    <w:rsid w:val="00631F04"/>
    <w:rsid w:val="00632FFB"/>
    <w:rsid w:val="0064268A"/>
    <w:rsid w:val="0064387E"/>
    <w:rsid w:val="00646D99"/>
    <w:rsid w:val="006516E4"/>
    <w:rsid w:val="00656910"/>
    <w:rsid w:val="006574C0"/>
    <w:rsid w:val="00666B57"/>
    <w:rsid w:val="00687DA5"/>
    <w:rsid w:val="00687EE4"/>
    <w:rsid w:val="006966B3"/>
    <w:rsid w:val="00696821"/>
    <w:rsid w:val="006C40C1"/>
    <w:rsid w:val="006C66D8"/>
    <w:rsid w:val="006D1E24"/>
    <w:rsid w:val="006D35DE"/>
    <w:rsid w:val="006D5122"/>
    <w:rsid w:val="006E1057"/>
    <w:rsid w:val="006E1417"/>
    <w:rsid w:val="006E75CF"/>
    <w:rsid w:val="006F56AA"/>
    <w:rsid w:val="006F63AF"/>
    <w:rsid w:val="006F6A2C"/>
    <w:rsid w:val="007069DC"/>
    <w:rsid w:val="00710201"/>
    <w:rsid w:val="00716179"/>
    <w:rsid w:val="0072073A"/>
    <w:rsid w:val="00723B23"/>
    <w:rsid w:val="00730DCC"/>
    <w:rsid w:val="00733AA4"/>
    <w:rsid w:val="007342B5"/>
    <w:rsid w:val="00734A5B"/>
    <w:rsid w:val="00741A8F"/>
    <w:rsid w:val="00744E76"/>
    <w:rsid w:val="007502CC"/>
    <w:rsid w:val="0075256A"/>
    <w:rsid w:val="00757D40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3DC5"/>
    <w:rsid w:val="00796823"/>
    <w:rsid w:val="007A2E55"/>
    <w:rsid w:val="007A49D8"/>
    <w:rsid w:val="007B18D8"/>
    <w:rsid w:val="007B24E2"/>
    <w:rsid w:val="007B54CC"/>
    <w:rsid w:val="007C095F"/>
    <w:rsid w:val="007C0EC2"/>
    <w:rsid w:val="007C2DD0"/>
    <w:rsid w:val="007C6313"/>
    <w:rsid w:val="007E0976"/>
    <w:rsid w:val="007F0074"/>
    <w:rsid w:val="007F0D97"/>
    <w:rsid w:val="007F2E08"/>
    <w:rsid w:val="008003FF"/>
    <w:rsid w:val="008024FA"/>
    <w:rsid w:val="008028A4"/>
    <w:rsid w:val="00811918"/>
    <w:rsid w:val="00813245"/>
    <w:rsid w:val="00816AF0"/>
    <w:rsid w:val="00822A8A"/>
    <w:rsid w:val="00840DE0"/>
    <w:rsid w:val="008435C3"/>
    <w:rsid w:val="008459DE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38E7"/>
    <w:rsid w:val="00895BD6"/>
    <w:rsid w:val="00896F8E"/>
    <w:rsid w:val="008A6F96"/>
    <w:rsid w:val="008B04C6"/>
    <w:rsid w:val="008B1764"/>
    <w:rsid w:val="008B5306"/>
    <w:rsid w:val="008B54E8"/>
    <w:rsid w:val="008C1330"/>
    <w:rsid w:val="008C2E2A"/>
    <w:rsid w:val="008C3057"/>
    <w:rsid w:val="008C3BBC"/>
    <w:rsid w:val="008D0C06"/>
    <w:rsid w:val="008D2E4D"/>
    <w:rsid w:val="008E1E47"/>
    <w:rsid w:val="008E586E"/>
    <w:rsid w:val="008F396F"/>
    <w:rsid w:val="008F3DCD"/>
    <w:rsid w:val="0090271F"/>
    <w:rsid w:val="00902DB9"/>
    <w:rsid w:val="0090466A"/>
    <w:rsid w:val="00905DC7"/>
    <w:rsid w:val="00905E5A"/>
    <w:rsid w:val="0090765B"/>
    <w:rsid w:val="009135CB"/>
    <w:rsid w:val="0091501B"/>
    <w:rsid w:val="00923655"/>
    <w:rsid w:val="009248C6"/>
    <w:rsid w:val="00925D42"/>
    <w:rsid w:val="009339CB"/>
    <w:rsid w:val="0093579C"/>
    <w:rsid w:val="00936071"/>
    <w:rsid w:val="009376CD"/>
    <w:rsid w:val="00940212"/>
    <w:rsid w:val="00942EC2"/>
    <w:rsid w:val="00943C42"/>
    <w:rsid w:val="00957DD1"/>
    <w:rsid w:val="00960E1D"/>
    <w:rsid w:val="00961B32"/>
    <w:rsid w:val="00962509"/>
    <w:rsid w:val="00963054"/>
    <w:rsid w:val="00966560"/>
    <w:rsid w:val="00970DB3"/>
    <w:rsid w:val="009745D4"/>
    <w:rsid w:val="00974BB0"/>
    <w:rsid w:val="00975BCD"/>
    <w:rsid w:val="00981185"/>
    <w:rsid w:val="009818A2"/>
    <w:rsid w:val="00982DDF"/>
    <w:rsid w:val="009928A9"/>
    <w:rsid w:val="00995F0A"/>
    <w:rsid w:val="009A0AF3"/>
    <w:rsid w:val="009A766E"/>
    <w:rsid w:val="009B07CD"/>
    <w:rsid w:val="009B09DD"/>
    <w:rsid w:val="009C19E9"/>
    <w:rsid w:val="009D0A0E"/>
    <w:rsid w:val="009D5531"/>
    <w:rsid w:val="009D74A6"/>
    <w:rsid w:val="009E0E87"/>
    <w:rsid w:val="009E2150"/>
    <w:rsid w:val="009E3405"/>
    <w:rsid w:val="009E7E56"/>
    <w:rsid w:val="009F6E46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2B10"/>
    <w:rsid w:val="00A53724"/>
    <w:rsid w:val="00A54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A6FEB"/>
    <w:rsid w:val="00AC4CDC"/>
    <w:rsid w:val="00AD7E7C"/>
    <w:rsid w:val="00AE2B10"/>
    <w:rsid w:val="00AF6968"/>
    <w:rsid w:val="00B0396A"/>
    <w:rsid w:val="00B05380"/>
    <w:rsid w:val="00B05962"/>
    <w:rsid w:val="00B06B91"/>
    <w:rsid w:val="00B11487"/>
    <w:rsid w:val="00B14150"/>
    <w:rsid w:val="00B142F2"/>
    <w:rsid w:val="00B15449"/>
    <w:rsid w:val="00B16C2F"/>
    <w:rsid w:val="00B16E76"/>
    <w:rsid w:val="00B2045F"/>
    <w:rsid w:val="00B23C38"/>
    <w:rsid w:val="00B265E9"/>
    <w:rsid w:val="00B27303"/>
    <w:rsid w:val="00B47FD1"/>
    <w:rsid w:val="00B50120"/>
    <w:rsid w:val="00B516BB"/>
    <w:rsid w:val="00B5421D"/>
    <w:rsid w:val="00B56194"/>
    <w:rsid w:val="00B577C4"/>
    <w:rsid w:val="00B644AE"/>
    <w:rsid w:val="00B65149"/>
    <w:rsid w:val="00B65FF0"/>
    <w:rsid w:val="00B669E9"/>
    <w:rsid w:val="00B72AA2"/>
    <w:rsid w:val="00B7538C"/>
    <w:rsid w:val="00B7668B"/>
    <w:rsid w:val="00B81F64"/>
    <w:rsid w:val="00B84DB2"/>
    <w:rsid w:val="00B8597A"/>
    <w:rsid w:val="00B8601A"/>
    <w:rsid w:val="00B94E49"/>
    <w:rsid w:val="00B96525"/>
    <w:rsid w:val="00B97336"/>
    <w:rsid w:val="00BC3555"/>
    <w:rsid w:val="00BD3DC9"/>
    <w:rsid w:val="00BD4DE0"/>
    <w:rsid w:val="00BD66AC"/>
    <w:rsid w:val="00BD69FE"/>
    <w:rsid w:val="00BF108C"/>
    <w:rsid w:val="00BF147C"/>
    <w:rsid w:val="00BF69D7"/>
    <w:rsid w:val="00C057A9"/>
    <w:rsid w:val="00C05842"/>
    <w:rsid w:val="00C108B9"/>
    <w:rsid w:val="00C12B51"/>
    <w:rsid w:val="00C17127"/>
    <w:rsid w:val="00C24650"/>
    <w:rsid w:val="00C25413"/>
    <w:rsid w:val="00C25465"/>
    <w:rsid w:val="00C31806"/>
    <w:rsid w:val="00C33079"/>
    <w:rsid w:val="00C34A3C"/>
    <w:rsid w:val="00C376E8"/>
    <w:rsid w:val="00C46211"/>
    <w:rsid w:val="00C5069D"/>
    <w:rsid w:val="00C55A12"/>
    <w:rsid w:val="00C63F44"/>
    <w:rsid w:val="00C6553E"/>
    <w:rsid w:val="00C655CD"/>
    <w:rsid w:val="00C6651E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47DB"/>
    <w:rsid w:val="00CC6539"/>
    <w:rsid w:val="00CD0BA8"/>
    <w:rsid w:val="00CD4C7B"/>
    <w:rsid w:val="00CD58FE"/>
    <w:rsid w:val="00CF3817"/>
    <w:rsid w:val="00D03AB7"/>
    <w:rsid w:val="00D05014"/>
    <w:rsid w:val="00D0535B"/>
    <w:rsid w:val="00D114F6"/>
    <w:rsid w:val="00D11BA7"/>
    <w:rsid w:val="00D33BE3"/>
    <w:rsid w:val="00D37725"/>
    <w:rsid w:val="00D3792D"/>
    <w:rsid w:val="00D41103"/>
    <w:rsid w:val="00D4582D"/>
    <w:rsid w:val="00D513F1"/>
    <w:rsid w:val="00D54820"/>
    <w:rsid w:val="00D55E47"/>
    <w:rsid w:val="00D62E19"/>
    <w:rsid w:val="00D67CD1"/>
    <w:rsid w:val="00D738D6"/>
    <w:rsid w:val="00D80795"/>
    <w:rsid w:val="00D846AD"/>
    <w:rsid w:val="00D854BE"/>
    <w:rsid w:val="00D86BE0"/>
    <w:rsid w:val="00D87E00"/>
    <w:rsid w:val="00D9134D"/>
    <w:rsid w:val="00D96D11"/>
    <w:rsid w:val="00DA7A03"/>
    <w:rsid w:val="00DB0DB8"/>
    <w:rsid w:val="00DB1818"/>
    <w:rsid w:val="00DB4553"/>
    <w:rsid w:val="00DC1EE2"/>
    <w:rsid w:val="00DC21F8"/>
    <w:rsid w:val="00DC309B"/>
    <w:rsid w:val="00DC38D3"/>
    <w:rsid w:val="00DC3AC4"/>
    <w:rsid w:val="00DC45F4"/>
    <w:rsid w:val="00DC4DA2"/>
    <w:rsid w:val="00DC5007"/>
    <w:rsid w:val="00DC5261"/>
    <w:rsid w:val="00DD4C9D"/>
    <w:rsid w:val="00DD530F"/>
    <w:rsid w:val="00DE25D2"/>
    <w:rsid w:val="00DE4EFC"/>
    <w:rsid w:val="00DE6D73"/>
    <w:rsid w:val="00DF2CFF"/>
    <w:rsid w:val="00DF60A7"/>
    <w:rsid w:val="00DF7C20"/>
    <w:rsid w:val="00DF7EE0"/>
    <w:rsid w:val="00E038FB"/>
    <w:rsid w:val="00E167E9"/>
    <w:rsid w:val="00E17D52"/>
    <w:rsid w:val="00E32302"/>
    <w:rsid w:val="00E33761"/>
    <w:rsid w:val="00E351D6"/>
    <w:rsid w:val="00E37AD9"/>
    <w:rsid w:val="00E41714"/>
    <w:rsid w:val="00E44160"/>
    <w:rsid w:val="00E46C08"/>
    <w:rsid w:val="00E471CF"/>
    <w:rsid w:val="00E54B2A"/>
    <w:rsid w:val="00E62835"/>
    <w:rsid w:val="00E6480E"/>
    <w:rsid w:val="00E71A37"/>
    <w:rsid w:val="00E76DAB"/>
    <w:rsid w:val="00E77645"/>
    <w:rsid w:val="00E82E60"/>
    <w:rsid w:val="00E83697"/>
    <w:rsid w:val="00E859B6"/>
    <w:rsid w:val="00E94A9D"/>
    <w:rsid w:val="00EA66C9"/>
    <w:rsid w:val="00EB2C5E"/>
    <w:rsid w:val="00EB5004"/>
    <w:rsid w:val="00EB51F6"/>
    <w:rsid w:val="00EB5D32"/>
    <w:rsid w:val="00EC14E2"/>
    <w:rsid w:val="00EC4A25"/>
    <w:rsid w:val="00ED5EBB"/>
    <w:rsid w:val="00EE3064"/>
    <w:rsid w:val="00EE4E28"/>
    <w:rsid w:val="00EF3531"/>
    <w:rsid w:val="00EF612C"/>
    <w:rsid w:val="00F025A2"/>
    <w:rsid w:val="00F036E9"/>
    <w:rsid w:val="00F03AD8"/>
    <w:rsid w:val="00F06FC9"/>
    <w:rsid w:val="00F07388"/>
    <w:rsid w:val="00F108E1"/>
    <w:rsid w:val="00F20035"/>
    <w:rsid w:val="00F2026E"/>
    <w:rsid w:val="00F2210A"/>
    <w:rsid w:val="00F2796A"/>
    <w:rsid w:val="00F27B3C"/>
    <w:rsid w:val="00F31200"/>
    <w:rsid w:val="00F31372"/>
    <w:rsid w:val="00F34EE4"/>
    <w:rsid w:val="00F359D1"/>
    <w:rsid w:val="00F37743"/>
    <w:rsid w:val="00F42493"/>
    <w:rsid w:val="00F447F9"/>
    <w:rsid w:val="00F458B9"/>
    <w:rsid w:val="00F54666"/>
    <w:rsid w:val="00F54A3D"/>
    <w:rsid w:val="00F54CB0"/>
    <w:rsid w:val="00F55419"/>
    <w:rsid w:val="00F579CD"/>
    <w:rsid w:val="00F653B8"/>
    <w:rsid w:val="00F71B89"/>
    <w:rsid w:val="00F7256E"/>
    <w:rsid w:val="00F7353C"/>
    <w:rsid w:val="00F76F8F"/>
    <w:rsid w:val="00F82877"/>
    <w:rsid w:val="00F84B88"/>
    <w:rsid w:val="00F87048"/>
    <w:rsid w:val="00F87257"/>
    <w:rsid w:val="00F87698"/>
    <w:rsid w:val="00F90A40"/>
    <w:rsid w:val="00F90FF6"/>
    <w:rsid w:val="00F941DF"/>
    <w:rsid w:val="00FA1266"/>
    <w:rsid w:val="00FA31C7"/>
    <w:rsid w:val="00FA4209"/>
    <w:rsid w:val="00FA6F28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11700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22</cp:revision>
  <dcterms:created xsi:type="dcterms:W3CDTF">2025-06-12T12:15:00Z</dcterms:created>
  <dcterms:modified xsi:type="dcterms:W3CDTF">2025-08-13T12:53:00Z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