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623D6" w14:textId="47376C1F" w:rsidR="0031314B" w:rsidRPr="0031314B" w:rsidRDefault="0031314B" w:rsidP="0031314B">
      <w:pPr>
        <w:widowControl/>
        <w:tabs>
          <w:tab w:val="right" w:pos="9639"/>
        </w:tabs>
        <w:overflowPunct w:val="0"/>
        <w:autoSpaceDE w:val="0"/>
        <w:autoSpaceDN w:val="0"/>
        <w:adjustRightInd w:val="0"/>
        <w:spacing w:after="180"/>
        <w:jc w:val="left"/>
        <w:textAlignment w:val="baseline"/>
        <w:rPr>
          <w:rFonts w:ascii="Arial" w:eastAsia="Arial Unicode MS" w:hAnsi="Arial" w:cs="Times New Roman"/>
          <w:b/>
          <w:bCs/>
          <w:i/>
          <w:kern w:val="0"/>
          <w:sz w:val="24"/>
          <w:szCs w:val="24"/>
          <w:lang w:eastAsia="en-US"/>
        </w:rPr>
      </w:pPr>
      <w:r w:rsidRPr="0031314B">
        <w:rPr>
          <w:rFonts w:ascii="Arial" w:eastAsia="Arial Unicode MS" w:hAnsi="Arial" w:cs="Times New Roman"/>
          <w:b/>
          <w:bCs/>
          <w:kern w:val="0"/>
          <w:sz w:val="24"/>
          <w:szCs w:val="24"/>
          <w:lang w:eastAsia="en-US"/>
        </w:rPr>
        <w:t>3GPP T</w:t>
      </w:r>
      <w:bookmarkStart w:id="0" w:name="_Ref452454252"/>
      <w:bookmarkEnd w:id="0"/>
      <w:r w:rsidRPr="0031314B">
        <w:rPr>
          <w:rFonts w:ascii="Arial" w:eastAsia="Arial Unicode MS" w:hAnsi="Arial" w:cs="Times New Roman"/>
          <w:b/>
          <w:bCs/>
          <w:kern w:val="0"/>
          <w:sz w:val="24"/>
          <w:szCs w:val="24"/>
          <w:lang w:eastAsia="en-US"/>
        </w:rPr>
        <w:t>SG</w:t>
      </w:r>
      <w:r w:rsidRPr="0031314B">
        <w:rPr>
          <w:rFonts w:ascii="Arial" w:eastAsia="Arial Unicode MS" w:hAnsi="Arial" w:cs="Times New Roman" w:hint="eastAsia"/>
          <w:b/>
          <w:bCs/>
          <w:kern w:val="0"/>
          <w:sz w:val="24"/>
          <w:szCs w:val="24"/>
          <w:lang w:eastAsia="en-US"/>
        </w:rPr>
        <w:t>-</w:t>
      </w:r>
      <w:r w:rsidRPr="0031314B">
        <w:rPr>
          <w:rFonts w:ascii="Arial" w:eastAsia="Arial Unicode MS" w:hAnsi="Arial" w:cs="Times New Roman"/>
          <w:b/>
          <w:bCs/>
          <w:kern w:val="0"/>
          <w:sz w:val="24"/>
          <w:szCs w:val="24"/>
          <w:lang w:eastAsia="en-US"/>
        </w:rPr>
        <w:t>RAN</w:t>
      </w:r>
      <w:r w:rsidRPr="0031314B">
        <w:rPr>
          <w:rFonts w:ascii="Arial" w:eastAsia="Arial Unicode MS" w:hAnsi="Arial" w:cs="Times New Roman" w:hint="eastAsia"/>
          <w:b/>
          <w:bCs/>
          <w:kern w:val="0"/>
          <w:sz w:val="24"/>
          <w:szCs w:val="24"/>
          <w:lang w:eastAsia="en-US"/>
        </w:rPr>
        <w:t xml:space="preserve"> WG</w:t>
      </w:r>
      <w:r w:rsidRPr="0031314B">
        <w:rPr>
          <w:rFonts w:ascii="Arial" w:eastAsia="Arial Unicode MS" w:hAnsi="Arial" w:cs="Times New Roman"/>
          <w:b/>
          <w:bCs/>
          <w:kern w:val="0"/>
          <w:sz w:val="24"/>
          <w:szCs w:val="24"/>
          <w:lang w:eastAsia="en-US"/>
        </w:rPr>
        <w:t>3</w:t>
      </w:r>
      <w:r w:rsidRPr="0031314B">
        <w:rPr>
          <w:rFonts w:ascii="Arial" w:eastAsia="Arial Unicode MS" w:hAnsi="Arial" w:cs="Times New Roman" w:hint="eastAsia"/>
          <w:b/>
          <w:bCs/>
          <w:kern w:val="0"/>
          <w:sz w:val="24"/>
          <w:szCs w:val="24"/>
          <w:lang w:eastAsia="en-US"/>
        </w:rPr>
        <w:t xml:space="preserve"> #1</w:t>
      </w:r>
      <w:r w:rsidRPr="0031314B">
        <w:rPr>
          <w:rFonts w:ascii="Arial" w:eastAsia="Arial Unicode MS" w:hAnsi="Arial" w:cs="Times New Roman"/>
          <w:b/>
          <w:bCs/>
          <w:kern w:val="0"/>
          <w:sz w:val="24"/>
          <w:szCs w:val="24"/>
          <w:lang w:eastAsia="en-US"/>
        </w:rPr>
        <w:t>2</w:t>
      </w:r>
      <w:r w:rsidRPr="0031314B">
        <w:rPr>
          <w:rFonts w:ascii="Arial" w:eastAsia="Arial Unicode MS" w:hAnsi="Arial" w:cs="Times New Roman" w:hint="eastAsia"/>
          <w:b/>
          <w:bCs/>
          <w:kern w:val="0"/>
          <w:sz w:val="24"/>
          <w:szCs w:val="24"/>
          <w:lang w:eastAsia="zh-CN"/>
        </w:rPr>
        <w:t>9</w:t>
      </w:r>
      <w:r w:rsidRPr="0031314B">
        <w:rPr>
          <w:rFonts w:ascii="Arial" w:eastAsia="Arial Unicode MS" w:hAnsi="Arial" w:cs="Times New Roman"/>
          <w:b/>
          <w:bCs/>
          <w:kern w:val="0"/>
          <w:sz w:val="24"/>
          <w:szCs w:val="24"/>
          <w:lang w:eastAsia="en-US"/>
        </w:rPr>
        <w:tab/>
      </w:r>
      <w:r w:rsidR="00445A22" w:rsidRPr="00445A22">
        <w:rPr>
          <w:rFonts w:ascii="Arial" w:eastAsia="Arial Unicode MS" w:hAnsi="Arial" w:cs="Times New Roman"/>
          <w:b/>
          <w:bCs/>
          <w:kern w:val="0"/>
          <w:sz w:val="24"/>
          <w:szCs w:val="24"/>
          <w:lang w:eastAsia="en-US"/>
        </w:rPr>
        <w:t>R3-255212</w:t>
      </w:r>
    </w:p>
    <w:p w14:paraId="2A499A1E" w14:textId="0A5C694C" w:rsidR="0031314B" w:rsidRPr="0031314B" w:rsidRDefault="0031314B" w:rsidP="0031314B">
      <w:pPr>
        <w:widowControl/>
        <w:tabs>
          <w:tab w:val="right" w:pos="9639"/>
        </w:tabs>
        <w:overflowPunct w:val="0"/>
        <w:autoSpaceDE w:val="0"/>
        <w:autoSpaceDN w:val="0"/>
        <w:adjustRightInd w:val="0"/>
        <w:spacing w:after="180"/>
        <w:jc w:val="left"/>
        <w:textAlignment w:val="baseline"/>
        <w:rPr>
          <w:rFonts w:ascii="Arial" w:eastAsia="游ゴシック Medium" w:hAnsi="Arial" w:cs="Times New Roman"/>
          <w:b/>
          <w:bCs/>
          <w:kern w:val="0"/>
          <w:sz w:val="24"/>
          <w:szCs w:val="24"/>
          <w:lang w:eastAsia="en-US"/>
        </w:rPr>
      </w:pPr>
      <w:r w:rsidRPr="0031314B">
        <w:rPr>
          <w:rFonts w:ascii="Arial" w:eastAsia="游ゴシック Medium" w:hAnsi="Arial" w:cs="Times New Roman"/>
          <w:b/>
          <w:bCs/>
          <w:kern w:val="0"/>
          <w:sz w:val="24"/>
          <w:szCs w:val="24"/>
          <w:lang w:eastAsia="en-US"/>
        </w:rPr>
        <w:t>Bengaluru, IN</w:t>
      </w:r>
      <w:r w:rsidRPr="0031314B">
        <w:rPr>
          <w:rFonts w:ascii="DengXian" w:eastAsia="DengXian" w:hAnsi="DengXian" w:cs="Times New Roman" w:hint="eastAsia"/>
          <w:b/>
          <w:bCs/>
          <w:kern w:val="0"/>
          <w:sz w:val="24"/>
          <w:szCs w:val="24"/>
          <w:lang w:eastAsia="zh-CN"/>
        </w:rPr>
        <w:t>,</w:t>
      </w:r>
      <w:r w:rsidRPr="0031314B">
        <w:rPr>
          <w:rFonts w:ascii="DengXian" w:eastAsia="DengXian" w:hAnsi="DengXian" w:cs="Times New Roman"/>
          <w:b/>
          <w:bCs/>
          <w:kern w:val="0"/>
          <w:sz w:val="24"/>
          <w:szCs w:val="24"/>
          <w:lang w:eastAsia="zh-CN"/>
        </w:rPr>
        <w:t xml:space="preserve"> </w:t>
      </w:r>
      <w:r w:rsidRPr="0031314B">
        <w:rPr>
          <w:rFonts w:ascii="Arial" w:eastAsia="DengXian" w:hAnsi="Arial" w:cs="Times New Roman" w:hint="eastAsia"/>
          <w:b/>
          <w:bCs/>
          <w:kern w:val="0"/>
          <w:sz w:val="24"/>
          <w:szCs w:val="24"/>
          <w:lang w:eastAsia="zh-CN"/>
        </w:rPr>
        <w:t>Aug</w:t>
      </w:r>
      <w:r w:rsidRPr="0031314B">
        <w:rPr>
          <w:rFonts w:ascii="Arial" w:eastAsia="游ゴシック Medium" w:hAnsi="Arial" w:cs="Times New Roman"/>
          <w:b/>
          <w:bCs/>
          <w:kern w:val="0"/>
          <w:sz w:val="24"/>
          <w:szCs w:val="24"/>
          <w:lang w:eastAsia="en-US"/>
        </w:rPr>
        <w:t xml:space="preserve"> </w:t>
      </w:r>
      <w:r w:rsidR="000723F5">
        <w:rPr>
          <w:rFonts w:ascii="Arial" w:eastAsia="游ゴシック Medium" w:hAnsi="Arial" w:cs="Times New Roman" w:hint="eastAsia"/>
          <w:b/>
          <w:bCs/>
          <w:kern w:val="0"/>
          <w:sz w:val="24"/>
          <w:szCs w:val="24"/>
        </w:rPr>
        <w:t>25</w:t>
      </w:r>
      <w:r w:rsidRPr="0031314B">
        <w:rPr>
          <w:rFonts w:ascii="Arial" w:eastAsia="游ゴシック Medium" w:hAnsi="Arial" w:cs="Times New Roman"/>
          <w:b/>
          <w:bCs/>
          <w:kern w:val="0"/>
          <w:sz w:val="24"/>
          <w:szCs w:val="24"/>
          <w:lang w:eastAsia="en-US"/>
        </w:rPr>
        <w:t>th – 2</w:t>
      </w:r>
      <w:r w:rsidRPr="0031314B">
        <w:rPr>
          <w:rFonts w:ascii="Arial" w:eastAsia="DengXian" w:hAnsi="Arial" w:cs="Times New Roman" w:hint="eastAsia"/>
          <w:b/>
          <w:bCs/>
          <w:kern w:val="0"/>
          <w:sz w:val="24"/>
          <w:szCs w:val="24"/>
          <w:lang w:eastAsia="zh-CN"/>
        </w:rPr>
        <w:t>9</w:t>
      </w:r>
      <w:r w:rsidRPr="0031314B">
        <w:rPr>
          <w:rFonts w:ascii="Arial" w:eastAsia="游ゴシック Medium" w:hAnsi="Arial" w:cs="Times New Roman"/>
          <w:b/>
          <w:bCs/>
          <w:kern w:val="0"/>
          <w:sz w:val="24"/>
          <w:szCs w:val="24"/>
          <w:lang w:eastAsia="en-US"/>
        </w:rPr>
        <w:t>th, 2025</w:t>
      </w:r>
    </w:p>
    <w:p w14:paraId="64AA2E6A" w14:textId="77777777" w:rsidR="0031314B" w:rsidRPr="0031314B" w:rsidRDefault="0031314B" w:rsidP="0031314B">
      <w:pPr>
        <w:widowControl/>
        <w:overflowPunct w:val="0"/>
        <w:autoSpaceDE w:val="0"/>
        <w:autoSpaceDN w:val="0"/>
        <w:adjustRightInd w:val="0"/>
        <w:spacing w:after="180"/>
        <w:jc w:val="left"/>
        <w:textAlignment w:val="baseline"/>
        <w:rPr>
          <w:rFonts w:ascii="Arial" w:eastAsia="游ゴシック Medium" w:hAnsi="Arial" w:cs="Times New Roman"/>
          <w:b/>
          <w:bCs/>
          <w:kern w:val="0"/>
          <w:sz w:val="24"/>
          <w:szCs w:val="20"/>
          <w:lang w:eastAsia="en-US"/>
        </w:rPr>
      </w:pPr>
    </w:p>
    <w:p w14:paraId="6FC37737" w14:textId="169400B2" w:rsidR="0031314B" w:rsidRPr="0031314B" w:rsidRDefault="0031314B" w:rsidP="0031314B">
      <w:pPr>
        <w:widowControl/>
        <w:spacing w:after="120"/>
        <w:jc w:val="left"/>
        <w:rPr>
          <w:rFonts w:ascii="Arial" w:eastAsia="DengXian" w:hAnsi="Arial" w:cs="Arial"/>
          <w:b/>
          <w:bCs/>
          <w:kern w:val="0"/>
          <w:sz w:val="24"/>
          <w:szCs w:val="20"/>
          <w:lang w:val="en-US" w:eastAsia="zh-CN"/>
        </w:rPr>
      </w:pPr>
      <w:r w:rsidRPr="0031314B">
        <w:rPr>
          <w:rFonts w:ascii="Arial" w:eastAsia="游ゴシック Medium" w:hAnsi="Arial" w:cs="Arial"/>
          <w:b/>
          <w:bCs/>
          <w:kern w:val="0"/>
          <w:sz w:val="24"/>
          <w:szCs w:val="20"/>
          <w:lang w:val="en-US" w:eastAsia="en-US"/>
        </w:rPr>
        <w:t>Agenda item:</w:t>
      </w:r>
      <w:r w:rsidRPr="0031314B">
        <w:rPr>
          <w:rFonts w:ascii="Arial" w:eastAsia="游ゴシック Medium" w:hAnsi="Arial" w:cs="Arial"/>
          <w:b/>
          <w:bCs/>
          <w:kern w:val="0"/>
          <w:sz w:val="24"/>
          <w:szCs w:val="20"/>
          <w:lang w:val="en-US" w:eastAsia="en-US"/>
        </w:rPr>
        <w:tab/>
      </w:r>
      <w:r w:rsidRPr="0031314B">
        <w:rPr>
          <w:rFonts w:ascii="Arial" w:eastAsia="游ゴシック Medium" w:hAnsi="Arial" w:cs="Arial"/>
          <w:b/>
          <w:bCs/>
          <w:kern w:val="0"/>
          <w:sz w:val="24"/>
          <w:szCs w:val="20"/>
          <w:lang w:val="en-US" w:eastAsia="en-US"/>
        </w:rPr>
        <w:tab/>
      </w:r>
      <w:r w:rsidRPr="0031314B">
        <w:rPr>
          <w:rFonts w:ascii="Arial" w:eastAsia="DengXian" w:hAnsi="Arial" w:cs="Arial" w:hint="eastAsia"/>
          <w:b/>
          <w:bCs/>
          <w:kern w:val="0"/>
          <w:sz w:val="24"/>
          <w:szCs w:val="20"/>
          <w:lang w:val="en-US" w:eastAsia="zh-CN"/>
        </w:rPr>
        <w:t>1</w:t>
      </w:r>
      <w:r>
        <w:rPr>
          <w:rFonts w:ascii="Arial" w:eastAsia="DengXian" w:hAnsi="Arial" w:cs="Arial" w:hint="eastAsia"/>
          <w:b/>
          <w:bCs/>
          <w:kern w:val="0"/>
          <w:sz w:val="24"/>
          <w:szCs w:val="20"/>
          <w:lang w:val="en-US" w:eastAsia="zh-CN"/>
        </w:rPr>
        <w:t>4</w:t>
      </w:r>
      <w:r w:rsidRPr="0031314B">
        <w:rPr>
          <w:rFonts w:ascii="Arial" w:eastAsia="DengXian" w:hAnsi="Arial" w:cs="Arial" w:hint="eastAsia"/>
          <w:b/>
          <w:bCs/>
          <w:kern w:val="0"/>
          <w:sz w:val="24"/>
          <w:szCs w:val="20"/>
          <w:lang w:val="en-US" w:eastAsia="zh-CN"/>
        </w:rPr>
        <w:t>.</w:t>
      </w:r>
      <w:r>
        <w:rPr>
          <w:rFonts w:ascii="Arial" w:eastAsia="DengXian" w:hAnsi="Arial" w:cs="Arial" w:hint="eastAsia"/>
          <w:b/>
          <w:bCs/>
          <w:kern w:val="0"/>
          <w:sz w:val="24"/>
          <w:szCs w:val="20"/>
          <w:lang w:val="en-US" w:eastAsia="zh-CN"/>
        </w:rPr>
        <w:t>3</w:t>
      </w:r>
    </w:p>
    <w:p w14:paraId="38C16999" w14:textId="45B06738" w:rsidR="0031314B" w:rsidRPr="0031314B" w:rsidRDefault="0031314B" w:rsidP="0031314B">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lang w:val="en-US"/>
        </w:rPr>
      </w:pPr>
      <w:r w:rsidRPr="0031314B">
        <w:rPr>
          <w:rFonts w:ascii="Arial" w:eastAsia="游ゴシック Medium" w:hAnsi="Arial" w:cs="Arial"/>
          <w:b/>
          <w:bCs/>
          <w:kern w:val="0"/>
          <w:sz w:val="24"/>
          <w:szCs w:val="20"/>
          <w:lang w:val="en-US" w:eastAsia="en-US"/>
        </w:rPr>
        <w:t>Title:</w:t>
      </w:r>
      <w:r w:rsidRPr="0031314B">
        <w:rPr>
          <w:rFonts w:ascii="Arial" w:eastAsia="游ゴシック Medium" w:hAnsi="Arial" w:cs="Arial"/>
          <w:b/>
          <w:bCs/>
          <w:kern w:val="0"/>
          <w:sz w:val="24"/>
          <w:szCs w:val="20"/>
          <w:lang w:val="en-US" w:eastAsia="en-US"/>
        </w:rPr>
        <w:tab/>
      </w:r>
      <w:r w:rsidRPr="0031314B">
        <w:rPr>
          <w:rFonts w:ascii="Arial" w:eastAsia="游ゴシック Medium" w:hAnsi="Arial" w:cs="Arial"/>
          <w:b/>
          <w:bCs/>
          <w:kern w:val="0"/>
          <w:sz w:val="24"/>
          <w:szCs w:val="20"/>
          <w:lang w:val="en-US" w:eastAsia="en-US"/>
        </w:rPr>
        <w:tab/>
      </w:r>
      <w:r w:rsidR="000723F5" w:rsidRPr="000723F5">
        <w:rPr>
          <w:rFonts w:ascii="Arial" w:eastAsia="游ゴシック Medium" w:hAnsi="Arial" w:cs="Arial"/>
          <w:b/>
          <w:bCs/>
          <w:kern w:val="0"/>
          <w:sz w:val="24"/>
          <w:szCs w:val="20"/>
          <w:lang w:val="en-US" w:eastAsia="en-US"/>
        </w:rPr>
        <w:t xml:space="preserve">(TP to BL CR for TS 38.300 on NR_NTN_Ph3) </w:t>
      </w:r>
      <w:r w:rsidRPr="0031314B">
        <w:rPr>
          <w:rFonts w:ascii="Arial" w:eastAsia="游ゴシック Medium" w:hAnsi="Arial" w:cs="Arial"/>
          <w:b/>
          <w:bCs/>
          <w:kern w:val="0"/>
          <w:sz w:val="24"/>
          <w:szCs w:val="20"/>
          <w:lang w:val="en-US"/>
        </w:rPr>
        <w:t>Discussion on</w:t>
      </w:r>
      <w:r w:rsidRPr="009F6322">
        <w:rPr>
          <w:rFonts w:ascii="Arial" w:eastAsia="SimSun" w:hAnsi="Arial" w:cs="Arial" w:hint="eastAsia"/>
          <w:b/>
          <w:bCs/>
          <w:kern w:val="0"/>
          <w:sz w:val="24"/>
          <w:szCs w:val="20"/>
          <w:lang w:val="en-US" w:eastAsia="zh-CN"/>
        </w:rPr>
        <w:t xml:space="preserve"> NTN </w:t>
      </w:r>
      <w:r w:rsidR="009F6322" w:rsidRPr="009F6322">
        <w:rPr>
          <w:rFonts w:ascii="Arial" w:eastAsia="SimSun" w:hAnsi="Arial" w:cs="Arial" w:hint="eastAsia"/>
          <w:b/>
          <w:bCs/>
          <w:kern w:val="0"/>
          <w:sz w:val="24"/>
          <w:szCs w:val="20"/>
          <w:lang w:val="en-US" w:eastAsia="zh-CN"/>
        </w:rPr>
        <w:t>left</w:t>
      </w:r>
      <w:r w:rsidR="00BF0A41">
        <w:rPr>
          <w:rFonts w:ascii="Arial" w:eastAsia="SimSun" w:hAnsi="Arial" w:cs="Arial" w:hint="eastAsia"/>
          <w:b/>
          <w:bCs/>
          <w:kern w:val="0"/>
          <w:sz w:val="24"/>
          <w:szCs w:val="20"/>
          <w:lang w:val="en-US" w:eastAsia="zh-CN"/>
        </w:rPr>
        <w:t>over</w:t>
      </w:r>
      <w:r w:rsidR="009F6322" w:rsidRPr="009F6322">
        <w:rPr>
          <w:rFonts w:ascii="Arial" w:eastAsia="SimSun" w:hAnsi="Arial" w:cs="Arial" w:hint="eastAsia"/>
          <w:b/>
          <w:bCs/>
          <w:kern w:val="0"/>
          <w:sz w:val="24"/>
          <w:szCs w:val="20"/>
          <w:lang w:val="en-US" w:eastAsia="zh-CN"/>
        </w:rPr>
        <w:t xml:space="preserve"> issue</w:t>
      </w:r>
    </w:p>
    <w:p w14:paraId="6EFCECB8" w14:textId="77777777" w:rsidR="0031314B" w:rsidRPr="0031314B" w:rsidRDefault="0031314B" w:rsidP="0031314B">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lang w:val="en-US" w:eastAsia="en-US"/>
        </w:rPr>
      </w:pPr>
      <w:r w:rsidRPr="0031314B">
        <w:rPr>
          <w:rFonts w:ascii="Arial" w:eastAsia="游ゴシック Medium" w:hAnsi="Arial" w:cs="Arial"/>
          <w:b/>
          <w:bCs/>
          <w:kern w:val="0"/>
          <w:sz w:val="24"/>
          <w:szCs w:val="20"/>
          <w:lang w:val="en-US" w:eastAsia="en-US"/>
        </w:rPr>
        <w:t>Source:</w:t>
      </w:r>
      <w:r w:rsidRPr="0031314B">
        <w:rPr>
          <w:rFonts w:ascii="Arial" w:eastAsia="游ゴシック Medium" w:hAnsi="Arial" w:cs="Arial"/>
          <w:b/>
          <w:bCs/>
          <w:kern w:val="0"/>
          <w:sz w:val="24"/>
          <w:szCs w:val="20"/>
          <w:lang w:val="en-US" w:eastAsia="en-US"/>
        </w:rPr>
        <w:tab/>
      </w:r>
      <w:r w:rsidRPr="0031314B">
        <w:rPr>
          <w:rFonts w:ascii="Arial" w:eastAsia="游ゴシック Medium" w:hAnsi="Arial" w:cs="Arial"/>
          <w:b/>
          <w:bCs/>
          <w:kern w:val="0"/>
          <w:sz w:val="24"/>
          <w:szCs w:val="20"/>
          <w:lang w:val="en-US" w:eastAsia="en-US"/>
        </w:rPr>
        <w:tab/>
        <w:t>NEC</w:t>
      </w:r>
    </w:p>
    <w:p w14:paraId="78123C63" w14:textId="77777777" w:rsidR="0031314B" w:rsidRPr="0031314B" w:rsidRDefault="0031314B" w:rsidP="0031314B">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lang w:val="en-US" w:eastAsia="en-US"/>
        </w:rPr>
      </w:pPr>
      <w:r w:rsidRPr="0031314B">
        <w:rPr>
          <w:rFonts w:ascii="Arial" w:eastAsia="游ゴシック Medium" w:hAnsi="Arial" w:cs="Arial"/>
          <w:b/>
          <w:bCs/>
          <w:kern w:val="0"/>
          <w:sz w:val="24"/>
          <w:szCs w:val="20"/>
          <w:lang w:val="en-US" w:eastAsia="en-US"/>
        </w:rPr>
        <w:t>Document for:</w:t>
      </w:r>
      <w:r w:rsidRPr="0031314B">
        <w:rPr>
          <w:rFonts w:ascii="Arial" w:eastAsia="游ゴシック Medium" w:hAnsi="Arial" w:cs="Arial"/>
          <w:b/>
          <w:bCs/>
          <w:kern w:val="0"/>
          <w:sz w:val="24"/>
          <w:szCs w:val="20"/>
          <w:lang w:val="en-US" w:eastAsia="en-US"/>
        </w:rPr>
        <w:tab/>
      </w:r>
      <w:r w:rsidRPr="0031314B">
        <w:rPr>
          <w:rFonts w:ascii="Arial" w:eastAsia="游ゴシック Medium" w:hAnsi="Arial" w:cs="Arial"/>
          <w:b/>
          <w:bCs/>
          <w:kern w:val="0"/>
          <w:sz w:val="24"/>
          <w:szCs w:val="20"/>
          <w:lang w:val="en-US" w:eastAsia="en-US"/>
        </w:rPr>
        <w:tab/>
        <w:t>Discussion and Decision</w:t>
      </w:r>
    </w:p>
    <w:p w14:paraId="3FE60691" w14:textId="62A18C8F"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lang w:val="en-US"/>
        </w:rPr>
      </w:pPr>
      <w:r w:rsidRPr="00CF4322">
        <w:rPr>
          <w:rFonts w:ascii="Arial" w:eastAsia="游ゴシック Medium" w:hAnsi="Arial"/>
          <w:kern w:val="0"/>
          <w:sz w:val="32"/>
          <w:szCs w:val="20"/>
          <w:lang w:val="en-US" w:eastAsia="en-US"/>
        </w:rPr>
        <w:t>1. Introduction</w:t>
      </w:r>
    </w:p>
    <w:p w14:paraId="17A7FA7A" w14:textId="5EACE216" w:rsidR="00FC3272" w:rsidRDefault="00973D20" w:rsidP="00FC3272">
      <w:pPr>
        <w:widowControl/>
        <w:spacing w:afterLines="50" w:after="120" w:line="360" w:lineRule="auto"/>
        <w:rPr>
          <w:rFonts w:ascii="Times New Roman" w:eastAsia="DengXian" w:hAnsi="Times New Roman" w:cs="Times New Roman"/>
          <w:kern w:val="0"/>
          <w:sz w:val="20"/>
          <w:szCs w:val="20"/>
          <w:lang w:val="en-US" w:eastAsia="zh-CN"/>
        </w:rPr>
      </w:pPr>
      <w:r w:rsidRPr="00973D20">
        <w:rPr>
          <w:rFonts w:ascii="Times New Roman" w:eastAsia="DengXian" w:hAnsi="Times New Roman" w:cs="Times New Roman"/>
          <w:kern w:val="0"/>
          <w:sz w:val="20"/>
          <w:szCs w:val="20"/>
          <w:lang w:val="en-US" w:eastAsia="zh-CN"/>
        </w:rPr>
        <w:t>In the previous meeting, RAN3 made the following progress on NR NTN regenerative payload enhancement</w:t>
      </w:r>
      <w:r w:rsidR="00FC3272">
        <w:rPr>
          <w:rFonts w:ascii="Times New Roman" w:eastAsia="DengXian" w:hAnsi="Times New Roman" w:cs="Times New Roman" w:hint="eastAsia"/>
          <w:kern w:val="0"/>
          <w:sz w:val="20"/>
          <w:szCs w:val="20"/>
          <w:lang w:val="en-US" w:eastAsia="zh-CN"/>
        </w:rPr>
        <w:t>:</w:t>
      </w:r>
    </w:p>
    <w:tbl>
      <w:tblPr>
        <w:tblStyle w:val="ae"/>
        <w:tblW w:w="9214" w:type="dxa"/>
        <w:tblInd w:w="562" w:type="dxa"/>
        <w:tblLook w:val="04A0" w:firstRow="1" w:lastRow="0" w:firstColumn="1" w:lastColumn="0" w:noHBand="0" w:noVBand="1"/>
      </w:tblPr>
      <w:tblGrid>
        <w:gridCol w:w="9214"/>
      </w:tblGrid>
      <w:tr w:rsidR="00C8373B" w14:paraId="663BED4F" w14:textId="77777777" w:rsidTr="00131AED">
        <w:tc>
          <w:tcPr>
            <w:tcW w:w="9214" w:type="dxa"/>
          </w:tcPr>
          <w:p w14:paraId="4A84CF3B" w14:textId="77777777" w:rsidR="00C2459D" w:rsidRPr="00C2459D" w:rsidRDefault="00C2459D" w:rsidP="00C2459D">
            <w:pPr>
              <w:widowControl/>
              <w:overflowPunct w:val="0"/>
              <w:autoSpaceDE w:val="0"/>
              <w:autoSpaceDN w:val="0"/>
              <w:adjustRightInd w:val="0"/>
              <w:spacing w:after="60"/>
              <w:jc w:val="left"/>
              <w:textAlignment w:val="baseline"/>
              <w:rPr>
                <w:rFonts w:ascii="Times New Roman" w:eastAsia="ＭＳ 明朝" w:hAnsi="Times New Roman" w:cs="Calibri"/>
                <w:b/>
                <w:bCs/>
                <w:color w:val="00B050"/>
                <w:sz w:val="16"/>
                <w:szCs w:val="16"/>
                <w:lang w:val="en-US" w:eastAsia="zh-CN"/>
              </w:rPr>
            </w:pPr>
            <w:r w:rsidRPr="00C2459D">
              <w:rPr>
                <w:rFonts w:ascii="Times New Roman" w:eastAsia="ＭＳ 明朝" w:hAnsi="Times New Roman" w:cs="Calibri"/>
                <w:b/>
                <w:bCs/>
                <w:color w:val="00B050"/>
                <w:sz w:val="16"/>
                <w:szCs w:val="16"/>
                <w:lang w:val="en-US" w:eastAsia="zh-CN"/>
              </w:rPr>
              <w:t>WA: For regenerative payload, an indication to suspend or resume NG connection may be sent to AMF from gNB in the RAN Configuration Update procedure.</w:t>
            </w:r>
          </w:p>
          <w:p w14:paraId="1348ADB0" w14:textId="640EEAF0" w:rsidR="004E4137" w:rsidRPr="00144838" w:rsidRDefault="00C2459D" w:rsidP="00C2459D">
            <w:pPr>
              <w:widowControl/>
              <w:overflowPunct w:val="0"/>
              <w:autoSpaceDE w:val="0"/>
              <w:autoSpaceDN w:val="0"/>
              <w:adjustRightInd w:val="0"/>
              <w:spacing w:before="100" w:beforeAutospacing="1" w:after="180"/>
              <w:jc w:val="left"/>
              <w:textAlignment w:val="baseline"/>
              <w:rPr>
                <w:rFonts w:ascii="Times New Roman" w:eastAsia="SimSun" w:hAnsi="Times New Roman" w:cs="Calibri"/>
                <w:i/>
                <w:color w:val="FF0000"/>
                <w:kern w:val="0"/>
                <w:sz w:val="16"/>
                <w:szCs w:val="16"/>
                <w:lang w:val="en-US" w:eastAsia="zh-CN"/>
              </w:rPr>
            </w:pPr>
            <w:r w:rsidRPr="00C2459D">
              <w:rPr>
                <w:rFonts w:ascii="Times New Roman" w:eastAsia="ＭＳ 明朝" w:hAnsi="Times New Roman" w:cs="Calibri"/>
                <w:b/>
                <w:bCs/>
                <w:color w:val="0070C0"/>
                <w:sz w:val="16"/>
                <w:szCs w:val="16"/>
                <w:lang w:val="en-US" w:eastAsia="zh-CN"/>
              </w:rPr>
              <w:t>Check the use cases including Hard Feederlink Switch, other use cases to be further justified.</w:t>
            </w:r>
          </w:p>
        </w:tc>
      </w:tr>
    </w:tbl>
    <w:p w14:paraId="115D8BDE" w14:textId="2F64B4F6" w:rsidR="00EA2522" w:rsidRPr="00984B39" w:rsidRDefault="00973D20" w:rsidP="00984B39">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973D20">
        <w:rPr>
          <w:rFonts w:ascii="Times New Roman" w:eastAsia="游ゴシック Medium" w:hAnsi="Times New Roman" w:cs="Times New Roman"/>
          <w:kern w:val="0"/>
          <w:sz w:val="20"/>
          <w:szCs w:val="20"/>
          <w:lang w:val="en-US"/>
        </w:rPr>
        <w:t>One open issue remains in RAN3, which this paper will discuss.</w:t>
      </w:r>
    </w:p>
    <w:p w14:paraId="229D3FF9" w14:textId="1320C8CE" w:rsidR="00B204C7" w:rsidRPr="00667667" w:rsidRDefault="00EA2522" w:rsidP="0066766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kern w:val="0"/>
          <w:sz w:val="32"/>
          <w:szCs w:val="20"/>
          <w:lang w:val="en-US" w:eastAsia="zh-CN"/>
        </w:rPr>
      </w:pPr>
      <w:r w:rsidRPr="00CF4322">
        <w:rPr>
          <w:rFonts w:ascii="Arial" w:eastAsia="游ゴシック Medium" w:hAnsi="Arial"/>
          <w:kern w:val="0"/>
          <w:sz w:val="32"/>
          <w:szCs w:val="20"/>
          <w:lang w:val="en-US" w:eastAsia="en-US"/>
        </w:rPr>
        <w:t xml:space="preserve">2. </w:t>
      </w:r>
      <w:r w:rsidRPr="00CF4322">
        <w:rPr>
          <w:rFonts w:ascii="Arial" w:eastAsia="游ゴシック Medium" w:hAnsi="Arial"/>
          <w:kern w:val="0"/>
          <w:sz w:val="32"/>
          <w:szCs w:val="20"/>
          <w:lang w:val="en-US"/>
        </w:rPr>
        <w:t>Discussion</w:t>
      </w:r>
    </w:p>
    <w:p w14:paraId="1A151992" w14:textId="0AB12154" w:rsidR="00B204C7" w:rsidRPr="00385A10" w:rsidRDefault="00B204C7" w:rsidP="00B204C7">
      <w:pPr>
        <w:widowControl/>
        <w:spacing w:beforeLines="50" w:before="120" w:afterLines="50" w:after="120" w:line="360" w:lineRule="auto"/>
        <w:rPr>
          <w:rFonts w:ascii="Arial" w:eastAsia="DengXian" w:hAnsi="Arial"/>
          <w:kern w:val="0"/>
          <w:sz w:val="30"/>
          <w:szCs w:val="30"/>
          <w:lang w:val="en-US" w:eastAsia="zh-CN"/>
        </w:rPr>
      </w:pPr>
      <w:r>
        <w:rPr>
          <w:rFonts w:ascii="Arial" w:eastAsia="DengXian" w:hAnsi="Arial" w:hint="eastAsia"/>
          <w:kern w:val="0"/>
          <w:sz w:val="30"/>
          <w:szCs w:val="30"/>
          <w:lang w:val="en-US" w:eastAsia="zh-CN"/>
        </w:rPr>
        <w:t xml:space="preserve">2.1 </w:t>
      </w:r>
      <w:r w:rsidR="00C00042">
        <w:rPr>
          <w:rFonts w:ascii="Arial" w:eastAsia="DengXian" w:hAnsi="Arial" w:hint="eastAsia"/>
          <w:kern w:val="0"/>
          <w:sz w:val="30"/>
          <w:szCs w:val="30"/>
          <w:lang w:val="en-US" w:eastAsia="zh-CN"/>
        </w:rPr>
        <w:t xml:space="preserve">The </w:t>
      </w:r>
      <w:r w:rsidR="00C00042" w:rsidRPr="00C00042">
        <w:rPr>
          <w:rFonts w:ascii="Arial" w:eastAsia="DengXian" w:hAnsi="Arial"/>
          <w:kern w:val="0"/>
          <w:sz w:val="30"/>
          <w:szCs w:val="30"/>
          <w:lang w:val="en-US" w:eastAsia="zh-CN"/>
        </w:rPr>
        <w:t>suspend</w:t>
      </w:r>
      <w:r w:rsidR="00C00042">
        <w:rPr>
          <w:rFonts w:ascii="Arial" w:eastAsia="DengXian" w:hAnsi="Arial" w:hint="eastAsia"/>
          <w:kern w:val="0"/>
          <w:sz w:val="30"/>
          <w:szCs w:val="30"/>
          <w:lang w:val="en-US" w:eastAsia="zh-CN"/>
        </w:rPr>
        <w:t>/</w:t>
      </w:r>
      <w:r w:rsidR="00C00042" w:rsidRPr="00C00042">
        <w:rPr>
          <w:rFonts w:ascii="Arial" w:eastAsia="DengXian" w:hAnsi="Arial"/>
          <w:kern w:val="0"/>
          <w:sz w:val="30"/>
          <w:szCs w:val="30"/>
          <w:lang w:val="en-US" w:eastAsia="zh-CN"/>
        </w:rPr>
        <w:t>resume</w:t>
      </w:r>
      <w:r w:rsidR="00C00042">
        <w:rPr>
          <w:rFonts w:ascii="Arial" w:eastAsia="DengXian" w:hAnsi="Arial" w:hint="eastAsia"/>
          <w:kern w:val="0"/>
          <w:sz w:val="30"/>
          <w:szCs w:val="30"/>
          <w:lang w:val="en-US" w:eastAsia="zh-CN"/>
        </w:rPr>
        <w:t xml:space="preserve"> </w:t>
      </w:r>
      <w:r w:rsidR="00C00042">
        <w:rPr>
          <w:rFonts w:ascii="Arial" w:eastAsia="DengXian" w:hAnsi="Arial"/>
          <w:kern w:val="0"/>
          <w:sz w:val="30"/>
          <w:szCs w:val="30"/>
          <w:lang w:val="en-US" w:eastAsia="zh-CN"/>
        </w:rPr>
        <w:t>indication</w:t>
      </w:r>
      <w:r w:rsidR="00C00042">
        <w:rPr>
          <w:rFonts w:ascii="Arial" w:eastAsia="DengXian" w:hAnsi="Arial" w:hint="eastAsia"/>
          <w:kern w:val="0"/>
          <w:sz w:val="30"/>
          <w:szCs w:val="30"/>
          <w:lang w:val="en-US" w:eastAsia="zh-CN"/>
        </w:rPr>
        <w:t xml:space="preserve"> for </w:t>
      </w:r>
      <w:r w:rsidR="00C00042" w:rsidRPr="00C00042">
        <w:rPr>
          <w:rFonts w:ascii="Arial" w:eastAsia="DengXian" w:hAnsi="Arial"/>
          <w:kern w:val="0"/>
          <w:sz w:val="30"/>
          <w:szCs w:val="30"/>
          <w:lang w:val="en-US" w:eastAsia="zh-CN"/>
        </w:rPr>
        <w:t xml:space="preserve">Hard </w:t>
      </w:r>
      <w:r w:rsidR="00555829" w:rsidRPr="00C00042">
        <w:rPr>
          <w:rFonts w:ascii="Arial" w:eastAsia="DengXian" w:hAnsi="Arial"/>
          <w:kern w:val="0"/>
          <w:sz w:val="30"/>
          <w:szCs w:val="30"/>
          <w:lang w:val="en-US" w:eastAsia="zh-CN"/>
        </w:rPr>
        <w:t>Feeder link</w:t>
      </w:r>
      <w:r w:rsidR="00C00042" w:rsidRPr="00C00042">
        <w:rPr>
          <w:rFonts w:ascii="Arial" w:eastAsia="DengXian" w:hAnsi="Arial"/>
          <w:kern w:val="0"/>
          <w:sz w:val="30"/>
          <w:szCs w:val="30"/>
          <w:lang w:val="en-US" w:eastAsia="zh-CN"/>
        </w:rPr>
        <w:t xml:space="preserve"> Switch</w:t>
      </w:r>
    </w:p>
    <w:p w14:paraId="5CAC34AA" w14:textId="1270DA3C" w:rsidR="00BF3A77" w:rsidRPr="00B277B2" w:rsidRDefault="00973D20" w:rsidP="003E26A5">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973D20">
        <w:rPr>
          <w:rFonts w:ascii="Times New Roman" w:eastAsia="DengXian" w:hAnsi="Times New Roman" w:cs="Times New Roman"/>
          <w:kern w:val="0"/>
          <w:sz w:val="20"/>
          <w:szCs w:val="20"/>
          <w:lang w:val="en-US" w:eastAsia="zh-CN"/>
        </w:rPr>
        <w:t>Whether to support the suspend/resume indication for the NG connection during Hard Feeder Link Switch remains highly controversial</w:t>
      </w:r>
      <w:r>
        <w:rPr>
          <w:rFonts w:ascii="Times New Roman" w:eastAsia="DengXian" w:hAnsi="Times New Roman" w:cs="Times New Roman" w:hint="eastAsia"/>
          <w:kern w:val="0"/>
          <w:sz w:val="20"/>
          <w:szCs w:val="20"/>
          <w:lang w:val="en-US" w:eastAsia="zh-CN"/>
        </w:rPr>
        <w:t>,</w:t>
      </w:r>
      <w:r w:rsidR="00B277B2">
        <w:rPr>
          <w:rFonts w:ascii="Times New Roman" w:eastAsia="DengXian" w:hAnsi="Times New Roman" w:cs="Times New Roman" w:hint="eastAsia"/>
          <w:kern w:val="0"/>
          <w:sz w:val="20"/>
          <w:szCs w:val="20"/>
          <w:lang w:val="en-US" w:eastAsia="zh-CN"/>
        </w:rPr>
        <w:t xml:space="preserve"> </w:t>
      </w:r>
      <w:r>
        <w:rPr>
          <w:rFonts w:ascii="Times New Roman" w:eastAsia="DengXian" w:hAnsi="Times New Roman" w:cs="Times New Roman" w:hint="eastAsia"/>
          <w:kern w:val="0"/>
          <w:sz w:val="20"/>
          <w:szCs w:val="20"/>
          <w:lang w:val="en-US" w:eastAsia="zh-CN"/>
        </w:rPr>
        <w:t>as</w:t>
      </w:r>
      <w:r w:rsidR="00B277B2">
        <w:rPr>
          <w:rFonts w:ascii="Times New Roman" w:eastAsia="DengXian" w:hAnsi="Times New Roman" w:cs="Times New Roman" w:hint="eastAsia"/>
          <w:kern w:val="0"/>
          <w:sz w:val="20"/>
          <w:szCs w:val="20"/>
          <w:lang w:val="en-US" w:eastAsia="zh-CN"/>
        </w:rPr>
        <w:t xml:space="preserve"> the </w:t>
      </w:r>
      <w:r w:rsidRPr="00973D20">
        <w:rPr>
          <w:rFonts w:ascii="Times New Roman" w:eastAsia="DengXian" w:hAnsi="Times New Roman" w:cs="Times New Roman"/>
          <w:kern w:val="0"/>
          <w:sz w:val="20"/>
          <w:szCs w:val="20"/>
          <w:lang w:val="en-US" w:eastAsia="zh-CN"/>
        </w:rPr>
        <w:t xml:space="preserve">objecting </w:t>
      </w:r>
      <w:r w:rsidR="00B277B2" w:rsidRPr="00B277B2">
        <w:rPr>
          <w:rFonts w:ascii="Times New Roman" w:eastAsia="DengXian" w:hAnsi="Times New Roman" w:cs="Times New Roman"/>
          <w:kern w:val="0"/>
          <w:sz w:val="20"/>
          <w:szCs w:val="20"/>
          <w:lang w:val="en-US" w:eastAsia="zh-CN"/>
        </w:rPr>
        <w:t xml:space="preserve">companies </w:t>
      </w:r>
      <w:r w:rsidRPr="00973D20">
        <w:rPr>
          <w:rFonts w:ascii="Times New Roman" w:eastAsia="DengXian" w:hAnsi="Times New Roman" w:cs="Times New Roman"/>
          <w:kern w:val="0"/>
          <w:sz w:val="20"/>
          <w:szCs w:val="20"/>
          <w:lang w:val="en-US" w:eastAsia="zh-CN"/>
        </w:rPr>
        <w:t>have concerns</w:t>
      </w:r>
      <w:r w:rsidR="00B277B2" w:rsidRPr="00B277B2">
        <w:rPr>
          <w:rFonts w:ascii="Times New Roman" w:eastAsia="DengXian" w:hAnsi="Times New Roman" w:cs="Times New Roman"/>
          <w:kern w:val="0"/>
          <w:sz w:val="20"/>
          <w:szCs w:val="20"/>
          <w:lang w:val="en-US" w:eastAsia="zh-CN"/>
        </w:rPr>
        <w:t xml:space="preserve"> about</w:t>
      </w:r>
      <w:r w:rsidR="00B277B2">
        <w:rPr>
          <w:rFonts w:ascii="Times New Roman" w:eastAsia="DengXian" w:hAnsi="Times New Roman" w:cs="Times New Roman" w:hint="eastAsia"/>
          <w:kern w:val="0"/>
          <w:sz w:val="20"/>
          <w:szCs w:val="20"/>
          <w:lang w:val="en-US" w:eastAsia="zh-CN"/>
        </w:rPr>
        <w:t xml:space="preserve"> the </w:t>
      </w:r>
      <w:r w:rsidR="00B277B2">
        <w:rPr>
          <w:rFonts w:ascii="Times New Roman" w:eastAsia="DengXian" w:hAnsi="Times New Roman" w:cs="Times New Roman"/>
          <w:kern w:val="0"/>
          <w:sz w:val="20"/>
          <w:szCs w:val="20"/>
          <w:lang w:val="en-US" w:eastAsia="zh-CN"/>
        </w:rPr>
        <w:t>benefit</w:t>
      </w:r>
      <w:r>
        <w:rPr>
          <w:rFonts w:ascii="Times New Roman" w:eastAsia="DengXian" w:hAnsi="Times New Roman" w:cs="Times New Roman" w:hint="eastAsia"/>
          <w:kern w:val="0"/>
          <w:sz w:val="20"/>
          <w:szCs w:val="20"/>
          <w:lang w:val="en-US" w:eastAsia="zh-CN"/>
        </w:rPr>
        <w:t>s</w:t>
      </w:r>
      <w:r w:rsidR="00B277B2">
        <w:rPr>
          <w:rFonts w:ascii="Times New Roman" w:eastAsia="DengXian" w:hAnsi="Times New Roman" w:cs="Times New Roman" w:hint="eastAsia"/>
          <w:kern w:val="0"/>
          <w:sz w:val="20"/>
          <w:szCs w:val="20"/>
          <w:lang w:val="en-US" w:eastAsia="zh-CN"/>
        </w:rPr>
        <w:t xml:space="preserve"> of the </w:t>
      </w:r>
      <w:r w:rsidR="00B277B2" w:rsidRPr="00B277B2">
        <w:rPr>
          <w:rFonts w:ascii="Times New Roman" w:eastAsia="DengXian" w:hAnsi="Times New Roman" w:cs="Times New Roman"/>
          <w:kern w:val="0"/>
          <w:sz w:val="20"/>
          <w:szCs w:val="20"/>
          <w:lang w:val="en-US" w:eastAsia="zh-CN"/>
        </w:rPr>
        <w:t>suspend/resume indication</w:t>
      </w:r>
      <w:r w:rsidR="00B277B2">
        <w:rPr>
          <w:rFonts w:ascii="Times New Roman" w:eastAsia="DengXian" w:hAnsi="Times New Roman" w:cs="Times New Roman" w:hint="eastAsia"/>
          <w:kern w:val="0"/>
          <w:sz w:val="20"/>
          <w:szCs w:val="20"/>
          <w:lang w:val="en-US" w:eastAsia="zh-CN"/>
        </w:rPr>
        <w:t>.</w:t>
      </w:r>
    </w:p>
    <w:p w14:paraId="47EDF3A2" w14:textId="53129B4B" w:rsidR="00973D20" w:rsidRPr="00687B46" w:rsidRDefault="00973D20" w:rsidP="003E26A5">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973D20">
        <w:rPr>
          <w:rFonts w:ascii="Times New Roman" w:eastAsia="DengXian" w:hAnsi="Times New Roman" w:cs="Times New Roman"/>
          <w:kern w:val="0"/>
          <w:sz w:val="20"/>
          <w:szCs w:val="20"/>
          <w:lang w:val="en-US" w:eastAsia="zh-CN"/>
        </w:rPr>
        <w:t xml:space="preserve">During a hard feeder link switch, the NG interface (NG-C and NG-U) is interrupted; this interruption causes packet loss, which directly impacts user experience. Furthermore, due to the NG interface interruption, procedures over the NG interface may exceed their maximum allowed time, which leads to </w:t>
      </w:r>
      <w:r>
        <w:rPr>
          <w:rFonts w:ascii="Times New Roman" w:eastAsia="DengXian" w:hAnsi="Times New Roman" w:cs="Times New Roman" w:hint="eastAsia"/>
          <w:kern w:val="0"/>
          <w:sz w:val="20"/>
          <w:szCs w:val="20"/>
          <w:lang w:val="en-US" w:eastAsia="zh-CN"/>
        </w:rPr>
        <w:t xml:space="preserve">NG </w:t>
      </w:r>
      <w:r w:rsidRPr="00973D20">
        <w:rPr>
          <w:rFonts w:ascii="Times New Roman" w:eastAsia="DengXian" w:hAnsi="Times New Roman" w:cs="Times New Roman"/>
          <w:kern w:val="0"/>
          <w:sz w:val="20"/>
          <w:szCs w:val="20"/>
          <w:lang w:val="en-US" w:eastAsia="zh-CN"/>
        </w:rPr>
        <w:t xml:space="preserve">procedure failure. Such </w:t>
      </w:r>
      <w:r>
        <w:rPr>
          <w:rFonts w:ascii="Times New Roman" w:eastAsia="DengXian" w:hAnsi="Times New Roman" w:cs="Times New Roman" w:hint="eastAsia"/>
          <w:kern w:val="0"/>
          <w:sz w:val="20"/>
          <w:szCs w:val="20"/>
          <w:lang w:val="en-US" w:eastAsia="zh-CN"/>
        </w:rPr>
        <w:t xml:space="preserve">a </w:t>
      </w:r>
      <w:r w:rsidRPr="00973D20">
        <w:rPr>
          <w:rFonts w:ascii="Times New Roman" w:eastAsia="DengXian" w:hAnsi="Times New Roman" w:cs="Times New Roman"/>
          <w:kern w:val="0"/>
          <w:sz w:val="20"/>
          <w:szCs w:val="20"/>
          <w:lang w:val="en-US" w:eastAsia="zh-CN"/>
        </w:rPr>
        <w:t xml:space="preserve">failure may </w:t>
      </w:r>
      <w:r>
        <w:rPr>
          <w:rFonts w:ascii="Times New Roman" w:eastAsia="DengXian" w:hAnsi="Times New Roman" w:cs="Times New Roman" w:hint="eastAsia"/>
          <w:kern w:val="0"/>
          <w:sz w:val="20"/>
          <w:szCs w:val="20"/>
          <w:lang w:val="en-US" w:eastAsia="zh-CN"/>
        </w:rPr>
        <w:t>lead to</w:t>
      </w:r>
      <w:r w:rsidRPr="00973D20">
        <w:rPr>
          <w:rFonts w:ascii="Times New Roman" w:eastAsia="DengXian" w:hAnsi="Times New Roman" w:cs="Times New Roman"/>
          <w:kern w:val="0"/>
          <w:sz w:val="20"/>
          <w:szCs w:val="20"/>
          <w:lang w:val="en-US" w:eastAsia="zh-CN"/>
        </w:rPr>
        <w:t xml:space="preserve"> </w:t>
      </w:r>
      <w:r w:rsidR="006B58DC">
        <w:rPr>
          <w:rFonts w:ascii="Times New Roman" w:eastAsia="DengXian" w:hAnsi="Times New Roman" w:cs="Times New Roman"/>
          <w:kern w:val="0"/>
          <w:sz w:val="20"/>
          <w:szCs w:val="20"/>
          <w:lang w:val="en-US" w:eastAsia="zh-CN"/>
        </w:rPr>
        <w:t>greater</w:t>
      </w:r>
      <w:r w:rsidRPr="00973D20">
        <w:rPr>
          <w:rFonts w:ascii="Times New Roman" w:eastAsia="DengXian" w:hAnsi="Times New Roman" w:cs="Times New Roman"/>
          <w:kern w:val="0"/>
          <w:sz w:val="20"/>
          <w:szCs w:val="20"/>
          <w:lang w:val="en-US" w:eastAsia="zh-CN"/>
        </w:rPr>
        <w:t xml:space="preserve"> latency than the interruption duration caused by the hard feeder link switch itself.</w:t>
      </w:r>
    </w:p>
    <w:p w14:paraId="57A41F6F" w14:textId="2D9A696E" w:rsidR="00962052" w:rsidRPr="00962052" w:rsidRDefault="00962052" w:rsidP="00962052">
      <w:pPr>
        <w:widowControl/>
        <w:spacing w:beforeLines="50" w:before="120" w:afterLines="50" w:after="120" w:line="360" w:lineRule="auto"/>
        <w:rPr>
          <w:rFonts w:ascii="Times New Roman" w:eastAsia="DengXian" w:hAnsi="Times New Roman" w:cs="Times New Roman"/>
          <w:kern w:val="0"/>
          <w:sz w:val="20"/>
          <w:szCs w:val="20"/>
          <w:lang w:val="en-US" w:eastAsia="zh-CN"/>
        </w:rPr>
      </w:pPr>
      <w:r>
        <w:rPr>
          <w:rFonts w:ascii="Times New Roman" w:eastAsia="DengXian" w:hAnsi="Times New Roman" w:cs="Times New Roman" w:hint="eastAsia"/>
          <w:kern w:val="0"/>
          <w:sz w:val="20"/>
          <w:szCs w:val="20"/>
          <w:lang w:val="en-US" w:eastAsia="zh-CN"/>
        </w:rPr>
        <w:t>For example</w:t>
      </w:r>
      <w:r w:rsidR="00704775">
        <w:rPr>
          <w:rFonts w:ascii="Times New Roman" w:eastAsia="DengXian" w:hAnsi="Times New Roman" w:cs="Times New Roman"/>
          <w:kern w:val="0"/>
          <w:sz w:val="20"/>
          <w:szCs w:val="20"/>
          <w:lang w:val="en-US" w:eastAsia="zh-CN"/>
        </w:rPr>
        <w:t>,</w:t>
      </w:r>
      <w:r w:rsidR="00704775">
        <w:rPr>
          <w:rFonts w:ascii="Times New Roman" w:eastAsia="DengXian" w:hAnsi="Times New Roman" w:cs="Times New Roman" w:hint="eastAsia"/>
          <w:kern w:val="0"/>
          <w:sz w:val="20"/>
          <w:szCs w:val="20"/>
          <w:lang w:val="en-US" w:eastAsia="zh-CN"/>
        </w:rPr>
        <w:t xml:space="preserve"> the timer</w:t>
      </w:r>
      <w:r w:rsidRPr="00962052">
        <w:rPr>
          <w:rFonts w:ascii="Times New Roman" w:eastAsia="DengXian" w:hAnsi="Times New Roman" w:cs="Times New Roman"/>
          <w:kern w:val="0"/>
          <w:sz w:val="20"/>
          <w:szCs w:val="20"/>
          <w:lang w:val="en-US" w:eastAsia="zh-CN"/>
        </w:rPr>
        <w:t xml:space="preserve"> TNG</w:t>
      </w:r>
      <w:r w:rsidRPr="00962052">
        <w:rPr>
          <w:rFonts w:ascii="Times New Roman" w:eastAsia="DengXian" w:hAnsi="Times New Roman" w:cs="Times New Roman"/>
          <w:kern w:val="0"/>
          <w:sz w:val="20"/>
          <w:szCs w:val="20"/>
          <w:vertAlign w:val="subscript"/>
          <w:lang w:val="en-US" w:eastAsia="zh-CN"/>
        </w:rPr>
        <w:t>RELOCprep</w:t>
      </w:r>
      <w:r w:rsidRPr="00962052">
        <w:rPr>
          <w:rFonts w:ascii="Times New Roman" w:eastAsia="DengXian" w:hAnsi="Times New Roman" w:cs="Times New Roman"/>
          <w:kern w:val="0"/>
          <w:sz w:val="20"/>
          <w:szCs w:val="20"/>
          <w:lang w:val="en-US" w:eastAsia="zh-CN"/>
        </w:rPr>
        <w:t xml:space="preserve"> and TNG</w:t>
      </w:r>
      <w:r w:rsidRPr="00962052">
        <w:rPr>
          <w:rFonts w:ascii="Times New Roman" w:eastAsia="DengXian" w:hAnsi="Times New Roman" w:cs="Times New Roman"/>
          <w:kern w:val="0"/>
          <w:sz w:val="20"/>
          <w:szCs w:val="20"/>
          <w:vertAlign w:val="subscript"/>
          <w:lang w:val="en-US" w:eastAsia="zh-CN"/>
        </w:rPr>
        <w:t>RELOCoverall</w:t>
      </w:r>
      <w:r w:rsidRPr="00962052">
        <w:rPr>
          <w:rFonts w:ascii="Times New Roman" w:eastAsia="DengXian" w:hAnsi="Times New Roman" w:cs="Times New Roman" w:hint="eastAsia"/>
          <w:kern w:val="0"/>
          <w:sz w:val="20"/>
          <w:szCs w:val="20"/>
          <w:lang w:val="en-US" w:eastAsia="zh-CN"/>
        </w:rPr>
        <w:t xml:space="preserve"> </w:t>
      </w:r>
      <w:r w:rsidRPr="00962052">
        <w:rPr>
          <w:rFonts w:ascii="Times New Roman" w:eastAsia="DengXian" w:hAnsi="Times New Roman" w:cs="Times New Roman"/>
          <w:kern w:val="0"/>
          <w:sz w:val="20"/>
          <w:szCs w:val="20"/>
          <w:lang w:val="en-US" w:eastAsia="zh-CN"/>
        </w:rPr>
        <w:t>that defined in TS 38.413 that</w:t>
      </w:r>
    </w:p>
    <w:tbl>
      <w:tblPr>
        <w:tblStyle w:val="ae"/>
        <w:tblW w:w="0" w:type="auto"/>
        <w:tblLook w:val="04A0" w:firstRow="1" w:lastRow="0" w:firstColumn="1" w:lastColumn="0" w:noHBand="0" w:noVBand="1"/>
      </w:tblPr>
      <w:tblGrid>
        <w:gridCol w:w="9629"/>
      </w:tblGrid>
      <w:tr w:rsidR="00962052" w:rsidRPr="00962052" w14:paraId="79FEDEEE" w14:textId="77777777" w:rsidTr="00640839">
        <w:tc>
          <w:tcPr>
            <w:tcW w:w="9629" w:type="dxa"/>
          </w:tcPr>
          <w:p w14:paraId="4E56CA41" w14:textId="77777777" w:rsidR="00962052" w:rsidRPr="00962052" w:rsidRDefault="00962052" w:rsidP="00962052">
            <w:pPr>
              <w:keepNext/>
              <w:keepLines/>
              <w:widowControl/>
              <w:overflowPunct w:val="0"/>
              <w:autoSpaceDE w:val="0"/>
              <w:autoSpaceDN w:val="0"/>
              <w:adjustRightInd w:val="0"/>
              <w:spacing w:before="180" w:after="180"/>
              <w:ind w:left="1134" w:hanging="1134"/>
              <w:jc w:val="left"/>
              <w:textAlignment w:val="baseline"/>
              <w:outlineLvl w:val="1"/>
              <w:rPr>
                <w:rFonts w:ascii="Arial" w:eastAsia="SimSun" w:hAnsi="Arial" w:cs="Times New Roman"/>
                <w:kern w:val="0"/>
                <w:sz w:val="32"/>
                <w:szCs w:val="20"/>
                <w:lang w:eastAsia="ko-KR"/>
              </w:rPr>
            </w:pPr>
            <w:r w:rsidRPr="00962052">
              <w:rPr>
                <w:rFonts w:ascii="Arial" w:eastAsia="SimSun" w:hAnsi="Arial" w:cs="Times New Roman"/>
                <w:kern w:val="0"/>
                <w:sz w:val="32"/>
                <w:szCs w:val="20"/>
                <w:lang w:eastAsia="ko-KR"/>
              </w:rPr>
              <w:t>9.6</w:t>
            </w:r>
            <w:r w:rsidRPr="00962052">
              <w:rPr>
                <w:rFonts w:ascii="Arial" w:eastAsia="SimSun" w:hAnsi="Arial" w:cs="Times New Roman"/>
                <w:kern w:val="0"/>
                <w:sz w:val="32"/>
                <w:szCs w:val="20"/>
                <w:lang w:eastAsia="ko-KR"/>
              </w:rPr>
              <w:tab/>
              <w:t>Timers</w:t>
            </w:r>
          </w:p>
          <w:p w14:paraId="7299ECC9" w14:textId="77777777" w:rsidR="00962052" w:rsidRPr="00962052" w:rsidRDefault="00962052" w:rsidP="00962052">
            <w:pPr>
              <w:widowControl/>
              <w:tabs>
                <w:tab w:val="left" w:pos="284"/>
              </w:tabs>
              <w:overflowPunct w:val="0"/>
              <w:autoSpaceDE w:val="0"/>
              <w:autoSpaceDN w:val="0"/>
              <w:adjustRightInd w:val="0"/>
              <w:spacing w:after="180"/>
              <w:jc w:val="left"/>
              <w:textAlignment w:val="baseline"/>
              <w:rPr>
                <w:rFonts w:ascii="Times New Roman" w:eastAsia="SimSun" w:hAnsi="Times New Roman" w:cs="Times New Roman"/>
                <w:kern w:val="0"/>
                <w:sz w:val="20"/>
                <w:szCs w:val="20"/>
                <w:lang w:eastAsia="ko-KR"/>
              </w:rPr>
            </w:pPr>
            <w:r w:rsidRPr="00962052">
              <w:rPr>
                <w:rFonts w:ascii="Times New Roman" w:eastAsia="SimSun" w:hAnsi="Times New Roman" w:cs="Times New Roman"/>
                <w:kern w:val="0"/>
                <w:sz w:val="20"/>
                <w:szCs w:val="20"/>
                <w:lang w:eastAsia="ko-KR"/>
              </w:rPr>
              <w:t>TNG</w:t>
            </w:r>
            <w:r w:rsidRPr="00962052">
              <w:rPr>
                <w:rFonts w:ascii="Times New Roman" w:eastAsia="SimSun" w:hAnsi="Times New Roman" w:cs="Times New Roman"/>
                <w:kern w:val="0"/>
                <w:sz w:val="20"/>
                <w:szCs w:val="20"/>
                <w:vertAlign w:val="subscript"/>
                <w:lang w:eastAsia="ko-KR"/>
              </w:rPr>
              <w:t>RELOCprep</w:t>
            </w:r>
          </w:p>
          <w:p w14:paraId="161DDEAC" w14:textId="77777777" w:rsidR="00962052" w:rsidRPr="00962052" w:rsidRDefault="00962052" w:rsidP="00962052">
            <w:pPr>
              <w:widowControl/>
              <w:overflowPunct w:val="0"/>
              <w:autoSpaceDE w:val="0"/>
              <w:autoSpaceDN w:val="0"/>
              <w:adjustRightInd w:val="0"/>
              <w:spacing w:after="180"/>
              <w:ind w:left="568"/>
              <w:jc w:val="left"/>
              <w:textAlignment w:val="baseline"/>
              <w:rPr>
                <w:rFonts w:ascii="Times New Roman" w:eastAsia="SimSun" w:hAnsi="Times New Roman" w:cs="Times New Roman"/>
                <w:kern w:val="0"/>
                <w:sz w:val="20"/>
                <w:szCs w:val="20"/>
                <w:lang w:eastAsia="ko-KR"/>
              </w:rPr>
            </w:pPr>
            <w:r w:rsidRPr="00962052">
              <w:rPr>
                <w:rFonts w:ascii="Times New Roman" w:eastAsia="SimSun" w:hAnsi="Times New Roman" w:cs="Times New Roman"/>
                <w:kern w:val="0"/>
                <w:sz w:val="20"/>
                <w:szCs w:val="20"/>
                <w:lang w:eastAsia="ko-KR"/>
              </w:rPr>
              <w:t>-</w:t>
            </w:r>
            <w:r w:rsidRPr="00962052">
              <w:rPr>
                <w:rFonts w:ascii="Times New Roman" w:eastAsia="SimSun" w:hAnsi="Times New Roman" w:cs="Times New Roman"/>
                <w:kern w:val="0"/>
                <w:sz w:val="20"/>
                <w:szCs w:val="20"/>
                <w:lang w:eastAsia="ko-KR"/>
              </w:rPr>
              <w:tab/>
              <w:t>Specifies the maximum time for the Handover Preparation procedure in the source NG-RAN node.</w:t>
            </w:r>
          </w:p>
          <w:p w14:paraId="12F42582" w14:textId="77777777" w:rsidR="00962052" w:rsidRPr="00962052" w:rsidRDefault="00962052" w:rsidP="00962052">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eastAsia="ko-KR"/>
              </w:rPr>
            </w:pPr>
            <w:r w:rsidRPr="00962052">
              <w:rPr>
                <w:rFonts w:ascii="Times New Roman" w:eastAsia="SimSun" w:hAnsi="Times New Roman" w:cs="Times New Roman"/>
                <w:kern w:val="0"/>
                <w:sz w:val="20"/>
                <w:szCs w:val="20"/>
                <w:lang w:eastAsia="ko-KR"/>
              </w:rPr>
              <w:t>TNG</w:t>
            </w:r>
            <w:r w:rsidRPr="00962052">
              <w:rPr>
                <w:rFonts w:ascii="Times New Roman" w:eastAsia="SimSun" w:hAnsi="Times New Roman" w:cs="Times New Roman"/>
                <w:kern w:val="0"/>
                <w:sz w:val="20"/>
                <w:szCs w:val="20"/>
                <w:vertAlign w:val="subscript"/>
                <w:lang w:eastAsia="ko-KR"/>
              </w:rPr>
              <w:t>RELOCoverall</w:t>
            </w:r>
          </w:p>
          <w:p w14:paraId="3B4FA878" w14:textId="77777777" w:rsidR="00962052" w:rsidRPr="00962052" w:rsidRDefault="00962052" w:rsidP="00962052">
            <w:pPr>
              <w:widowControl/>
              <w:overflowPunct w:val="0"/>
              <w:autoSpaceDE w:val="0"/>
              <w:autoSpaceDN w:val="0"/>
              <w:adjustRightInd w:val="0"/>
              <w:spacing w:after="180"/>
              <w:ind w:left="568"/>
              <w:jc w:val="left"/>
              <w:textAlignment w:val="baseline"/>
              <w:rPr>
                <w:rFonts w:ascii="Times New Roman" w:eastAsia="DengXian" w:hAnsi="Times New Roman" w:cs="Times New Roman"/>
                <w:kern w:val="0"/>
                <w:sz w:val="20"/>
                <w:szCs w:val="20"/>
                <w:lang w:eastAsia="zh-CN"/>
              </w:rPr>
            </w:pPr>
            <w:r w:rsidRPr="00962052">
              <w:rPr>
                <w:rFonts w:ascii="Times New Roman" w:eastAsia="SimSun" w:hAnsi="Times New Roman" w:cs="Times New Roman"/>
                <w:kern w:val="0"/>
                <w:sz w:val="20"/>
                <w:szCs w:val="20"/>
                <w:lang w:eastAsia="ko-KR"/>
              </w:rPr>
              <w:t>-</w:t>
            </w:r>
            <w:r w:rsidRPr="00962052">
              <w:rPr>
                <w:rFonts w:ascii="Times New Roman" w:eastAsia="SimSun" w:hAnsi="Times New Roman" w:cs="Times New Roman"/>
                <w:kern w:val="0"/>
                <w:sz w:val="20"/>
                <w:szCs w:val="20"/>
                <w:lang w:eastAsia="ko-KR"/>
              </w:rPr>
              <w:tab/>
              <w:t>Specifies the maximum time for the protection of the overall handover procedure in the source NG-RAN node.</w:t>
            </w:r>
          </w:p>
        </w:tc>
      </w:tr>
    </w:tbl>
    <w:p w14:paraId="5C555CE8" w14:textId="46A97DFD" w:rsidR="00962052" w:rsidRPr="00962052" w:rsidRDefault="00962052" w:rsidP="00962052">
      <w:pPr>
        <w:widowControl/>
        <w:spacing w:beforeLines="50" w:before="120" w:afterLines="50" w:after="120" w:line="360" w:lineRule="auto"/>
        <w:rPr>
          <w:rFonts w:ascii="Times New Roman" w:eastAsia="DengXian" w:hAnsi="Times New Roman" w:cs="Times New Roman"/>
          <w:kern w:val="0"/>
          <w:sz w:val="20"/>
          <w:szCs w:val="20"/>
          <w:lang w:eastAsia="zh-CN"/>
        </w:rPr>
      </w:pPr>
      <w:r w:rsidRPr="00962052">
        <w:rPr>
          <w:rFonts w:ascii="Times New Roman" w:eastAsia="DengXian" w:hAnsi="Times New Roman" w:cs="Times New Roman"/>
          <w:b/>
          <w:bCs/>
          <w:kern w:val="0"/>
          <w:sz w:val="20"/>
          <w:szCs w:val="20"/>
          <w:lang w:eastAsia="zh-CN"/>
        </w:rPr>
        <w:t xml:space="preserve">Example 1: </w:t>
      </w:r>
      <w:r w:rsidRPr="00962052">
        <w:rPr>
          <w:rFonts w:ascii="Times New Roman" w:eastAsia="DengXian" w:hAnsi="Times New Roman" w:cs="Times New Roman"/>
          <w:kern w:val="0"/>
          <w:sz w:val="20"/>
          <w:szCs w:val="20"/>
          <w:lang w:eastAsia="zh-CN"/>
        </w:rPr>
        <w:t>When the source NG-RAN node sends the Handover Required message to the AMF, it shall start timer TNG</w:t>
      </w:r>
      <w:r w:rsidRPr="00EB0E38">
        <w:rPr>
          <w:rFonts w:ascii="Times New Roman" w:eastAsia="DengXian" w:hAnsi="Times New Roman" w:cs="Times New Roman"/>
          <w:kern w:val="0"/>
          <w:sz w:val="20"/>
          <w:szCs w:val="20"/>
          <w:vertAlign w:val="subscript"/>
          <w:lang w:eastAsia="zh-CN"/>
        </w:rPr>
        <w:t>RELOCprep</w:t>
      </w:r>
      <w:r w:rsidRPr="00962052">
        <w:rPr>
          <w:rFonts w:ascii="Times New Roman" w:eastAsia="DengXian" w:hAnsi="Times New Roman" w:cs="Times New Roman"/>
          <w:kern w:val="0"/>
          <w:sz w:val="20"/>
          <w:szCs w:val="20"/>
          <w:lang w:eastAsia="zh-CN"/>
        </w:rPr>
        <w:t>. If the NG interface is suspended (due to hard feeder link switchover) before the NG-RAN node receives the Handover Command message</w:t>
      </w:r>
      <w:r w:rsidR="005B5077">
        <w:rPr>
          <w:rFonts w:ascii="Times New Roman" w:eastAsia="DengXian" w:hAnsi="Times New Roman" w:cs="Times New Roman" w:hint="eastAsia"/>
          <w:kern w:val="0"/>
          <w:sz w:val="20"/>
          <w:szCs w:val="20"/>
          <w:lang w:eastAsia="zh-CN"/>
        </w:rPr>
        <w:t xml:space="preserve"> </w:t>
      </w:r>
      <w:r w:rsidR="005B5077" w:rsidRPr="005B5077">
        <w:rPr>
          <w:rFonts w:ascii="Times New Roman" w:eastAsia="DengXian" w:hAnsi="Times New Roman" w:cs="Times New Roman" w:hint="eastAsia"/>
          <w:b/>
          <w:bCs/>
          <w:kern w:val="0"/>
          <w:sz w:val="20"/>
          <w:szCs w:val="20"/>
          <w:lang w:eastAsia="zh-CN"/>
        </w:rPr>
        <w:t xml:space="preserve">and the AMF </w:t>
      </w:r>
      <w:r w:rsidR="005E198D">
        <w:rPr>
          <w:rFonts w:ascii="Times New Roman" w:eastAsia="DengXian" w:hAnsi="Times New Roman" w:cs="Times New Roman" w:hint="eastAsia"/>
          <w:b/>
          <w:bCs/>
          <w:kern w:val="0"/>
          <w:sz w:val="20"/>
          <w:szCs w:val="20"/>
          <w:lang w:eastAsia="zh-CN"/>
        </w:rPr>
        <w:t>is not aware of this</w:t>
      </w:r>
      <w:r w:rsidR="005B5077">
        <w:rPr>
          <w:rFonts w:ascii="Times New Roman" w:eastAsia="DengXian" w:hAnsi="Times New Roman" w:cs="Times New Roman" w:hint="eastAsia"/>
          <w:kern w:val="0"/>
          <w:sz w:val="20"/>
          <w:szCs w:val="20"/>
          <w:lang w:eastAsia="zh-CN"/>
        </w:rPr>
        <w:t xml:space="preserve">, </w:t>
      </w:r>
      <w:r w:rsidRPr="00962052">
        <w:rPr>
          <w:rFonts w:ascii="Times New Roman" w:eastAsia="DengXian" w:hAnsi="Times New Roman" w:cs="Times New Roman"/>
          <w:kern w:val="0"/>
          <w:sz w:val="20"/>
          <w:szCs w:val="20"/>
          <w:lang w:eastAsia="zh-CN"/>
        </w:rPr>
        <w:t>TNG</w:t>
      </w:r>
      <w:r w:rsidRPr="00954D0A">
        <w:rPr>
          <w:rFonts w:ascii="Times New Roman" w:eastAsia="DengXian" w:hAnsi="Times New Roman" w:cs="Times New Roman"/>
          <w:kern w:val="0"/>
          <w:sz w:val="20"/>
          <w:szCs w:val="20"/>
          <w:vertAlign w:val="subscript"/>
          <w:lang w:eastAsia="zh-CN"/>
        </w:rPr>
        <w:t>RELOCprep</w:t>
      </w:r>
      <w:r w:rsidRPr="00962052">
        <w:rPr>
          <w:rFonts w:ascii="Times New Roman" w:eastAsia="DengXian" w:hAnsi="Times New Roman" w:cs="Times New Roman"/>
          <w:kern w:val="0"/>
          <w:sz w:val="20"/>
          <w:szCs w:val="20"/>
          <w:lang w:eastAsia="zh-CN"/>
        </w:rPr>
        <w:t xml:space="preserve"> may expire before the NG interface </w:t>
      </w:r>
      <w:r w:rsidRPr="00962052">
        <w:rPr>
          <w:rFonts w:ascii="Times New Roman" w:eastAsia="DengXian" w:hAnsi="Times New Roman" w:cs="Times New Roman"/>
          <w:kern w:val="0"/>
          <w:sz w:val="20"/>
          <w:szCs w:val="20"/>
          <w:lang w:eastAsia="zh-CN"/>
        </w:rPr>
        <w:lastRenderedPageBreak/>
        <w:t xml:space="preserve">resumes. Consequently, the source NG-RAN node will consider the handover preparation procedure </w:t>
      </w:r>
      <w:r w:rsidR="005E198D">
        <w:rPr>
          <w:rFonts w:ascii="Times New Roman" w:eastAsia="DengXian" w:hAnsi="Times New Roman" w:cs="Times New Roman" w:hint="eastAsia"/>
          <w:kern w:val="0"/>
          <w:sz w:val="20"/>
          <w:szCs w:val="20"/>
          <w:lang w:eastAsia="zh-CN"/>
        </w:rPr>
        <w:t xml:space="preserve">to have </w:t>
      </w:r>
      <w:r w:rsidRPr="00962052">
        <w:rPr>
          <w:rFonts w:ascii="Times New Roman" w:eastAsia="DengXian" w:hAnsi="Times New Roman" w:cs="Times New Roman"/>
          <w:kern w:val="0"/>
          <w:sz w:val="20"/>
          <w:szCs w:val="20"/>
          <w:lang w:eastAsia="zh-CN"/>
        </w:rPr>
        <w:t>failed and initiate the Handover Cancel procedure to</w:t>
      </w:r>
      <w:r w:rsidR="005E198D">
        <w:rPr>
          <w:rFonts w:ascii="Times New Roman" w:eastAsia="DengXian" w:hAnsi="Times New Roman" w:cs="Times New Roman" w:hint="eastAsia"/>
          <w:kern w:val="0"/>
          <w:sz w:val="20"/>
          <w:szCs w:val="20"/>
          <w:lang w:eastAsia="zh-CN"/>
        </w:rPr>
        <w:t>wards</w:t>
      </w:r>
      <w:r w:rsidRPr="00962052">
        <w:rPr>
          <w:rFonts w:ascii="Times New Roman" w:eastAsia="DengXian" w:hAnsi="Times New Roman" w:cs="Times New Roman"/>
          <w:kern w:val="0"/>
          <w:sz w:val="20"/>
          <w:szCs w:val="20"/>
          <w:lang w:eastAsia="zh-CN"/>
        </w:rPr>
        <w:t xml:space="preserve"> the AMF with the cause value "TNG</w:t>
      </w:r>
      <w:r w:rsidRPr="00954D0A">
        <w:rPr>
          <w:rFonts w:ascii="Times New Roman" w:eastAsia="DengXian" w:hAnsi="Times New Roman" w:cs="Times New Roman"/>
          <w:kern w:val="0"/>
          <w:sz w:val="20"/>
          <w:szCs w:val="20"/>
          <w:vertAlign w:val="subscript"/>
          <w:lang w:eastAsia="zh-CN"/>
        </w:rPr>
        <w:t>RELOCprep</w:t>
      </w:r>
      <w:r w:rsidRPr="00962052">
        <w:rPr>
          <w:rFonts w:ascii="Times New Roman" w:eastAsia="DengXian" w:hAnsi="Times New Roman" w:cs="Times New Roman"/>
          <w:kern w:val="0"/>
          <w:sz w:val="20"/>
          <w:szCs w:val="20"/>
          <w:lang w:eastAsia="zh-CN"/>
        </w:rPr>
        <w:t xml:space="preserve"> expiry". </w:t>
      </w:r>
    </w:p>
    <w:p w14:paraId="51DA05A0" w14:textId="2D07BDB2" w:rsidR="00962052" w:rsidRPr="00962052" w:rsidRDefault="00962052" w:rsidP="00962052">
      <w:pPr>
        <w:widowControl/>
        <w:spacing w:beforeLines="50" w:before="120" w:afterLines="50" w:after="120" w:line="360" w:lineRule="auto"/>
        <w:rPr>
          <w:rFonts w:ascii="Times New Roman" w:eastAsia="DengXian" w:hAnsi="Times New Roman" w:cs="Times New Roman"/>
          <w:kern w:val="0"/>
          <w:sz w:val="20"/>
          <w:szCs w:val="20"/>
          <w:lang w:eastAsia="zh-CN"/>
        </w:rPr>
      </w:pPr>
      <w:r w:rsidRPr="00962052">
        <w:rPr>
          <w:rFonts w:ascii="Times New Roman" w:eastAsia="DengXian" w:hAnsi="Times New Roman" w:cs="Times New Roman"/>
          <w:b/>
          <w:bCs/>
          <w:kern w:val="0"/>
          <w:sz w:val="20"/>
          <w:szCs w:val="20"/>
          <w:lang w:eastAsia="zh-CN"/>
        </w:rPr>
        <w:t>Example 2:</w:t>
      </w:r>
      <w:r w:rsidRPr="00962052">
        <w:rPr>
          <w:rFonts w:ascii="Times New Roman" w:eastAsia="DengXian" w:hAnsi="Times New Roman" w:cs="Times New Roman"/>
          <w:kern w:val="0"/>
          <w:sz w:val="20"/>
          <w:szCs w:val="20"/>
          <w:lang w:eastAsia="zh-CN"/>
        </w:rPr>
        <w:t xml:space="preserve"> Timer TNG</w:t>
      </w:r>
      <w:r w:rsidRPr="00954D0A">
        <w:rPr>
          <w:rFonts w:ascii="Times New Roman" w:eastAsia="DengXian" w:hAnsi="Times New Roman" w:cs="Times New Roman"/>
          <w:kern w:val="0"/>
          <w:sz w:val="20"/>
          <w:szCs w:val="20"/>
          <w:vertAlign w:val="subscript"/>
          <w:lang w:eastAsia="zh-CN"/>
        </w:rPr>
        <w:t>RELOCoverall</w:t>
      </w:r>
      <w:r w:rsidRPr="00962052">
        <w:rPr>
          <w:rFonts w:ascii="Times New Roman" w:eastAsia="DengXian" w:hAnsi="Times New Roman" w:cs="Times New Roman"/>
          <w:kern w:val="0"/>
          <w:sz w:val="20"/>
          <w:szCs w:val="20"/>
          <w:lang w:eastAsia="zh-CN"/>
        </w:rPr>
        <w:t xml:space="preserve"> starts upon the source NG-RAN</w:t>
      </w:r>
      <w:r w:rsidR="005E198D">
        <w:rPr>
          <w:rFonts w:ascii="Times New Roman" w:eastAsia="DengXian" w:hAnsi="Times New Roman" w:cs="Times New Roman" w:hint="eastAsia"/>
          <w:kern w:val="0"/>
          <w:sz w:val="20"/>
          <w:szCs w:val="20"/>
          <w:lang w:eastAsia="zh-CN"/>
        </w:rPr>
        <w:t xml:space="preserve"> node</w:t>
      </w:r>
      <w:r w:rsidRPr="00962052">
        <w:rPr>
          <w:rFonts w:ascii="Times New Roman" w:eastAsia="DengXian" w:hAnsi="Times New Roman" w:cs="Times New Roman"/>
          <w:kern w:val="0"/>
          <w:sz w:val="20"/>
          <w:szCs w:val="20"/>
          <w:lang w:eastAsia="zh-CN"/>
        </w:rPr>
        <w:t>'s reception of the Handover Command message from the AMF, and stops upon its reception of the UE Context Release Command message from the AMF. If the NG interface is suspended before TNG</w:t>
      </w:r>
      <w:r w:rsidRPr="00954D0A">
        <w:rPr>
          <w:rFonts w:ascii="Times New Roman" w:eastAsia="DengXian" w:hAnsi="Times New Roman" w:cs="Times New Roman"/>
          <w:kern w:val="0"/>
          <w:sz w:val="20"/>
          <w:szCs w:val="20"/>
          <w:vertAlign w:val="subscript"/>
          <w:lang w:eastAsia="zh-CN"/>
        </w:rPr>
        <w:t>RELOCoverall</w:t>
      </w:r>
      <w:r w:rsidRPr="00962052">
        <w:rPr>
          <w:rFonts w:ascii="Times New Roman" w:eastAsia="DengXian" w:hAnsi="Times New Roman" w:cs="Times New Roman"/>
          <w:kern w:val="0"/>
          <w:sz w:val="20"/>
          <w:szCs w:val="20"/>
          <w:lang w:eastAsia="zh-CN"/>
        </w:rPr>
        <w:t xml:space="preserve"> stops</w:t>
      </w:r>
      <w:r w:rsidR="005B5077">
        <w:rPr>
          <w:rFonts w:ascii="Times New Roman" w:eastAsia="DengXian" w:hAnsi="Times New Roman" w:cs="Times New Roman" w:hint="eastAsia"/>
          <w:kern w:val="0"/>
          <w:sz w:val="20"/>
          <w:szCs w:val="20"/>
          <w:lang w:eastAsia="zh-CN"/>
        </w:rPr>
        <w:t xml:space="preserve"> </w:t>
      </w:r>
      <w:r w:rsidR="005B5077" w:rsidRPr="005B5077">
        <w:rPr>
          <w:rFonts w:ascii="Times New Roman" w:eastAsia="DengXian" w:hAnsi="Times New Roman" w:cs="Times New Roman"/>
          <w:b/>
          <w:bCs/>
          <w:kern w:val="0"/>
          <w:sz w:val="20"/>
          <w:szCs w:val="20"/>
          <w:lang w:eastAsia="zh-CN"/>
        </w:rPr>
        <w:t xml:space="preserve">and </w:t>
      </w:r>
      <w:r w:rsidR="005E198D" w:rsidRPr="005E198D">
        <w:rPr>
          <w:rFonts w:ascii="Times New Roman" w:eastAsia="DengXian" w:hAnsi="Times New Roman" w:cs="Times New Roman"/>
          <w:b/>
          <w:bCs/>
          <w:kern w:val="0"/>
          <w:sz w:val="20"/>
          <w:szCs w:val="20"/>
          <w:lang w:eastAsia="zh-CN"/>
        </w:rPr>
        <w:t>the AMF is not aware of this</w:t>
      </w:r>
      <w:r w:rsidRPr="00962052">
        <w:rPr>
          <w:rFonts w:ascii="Times New Roman" w:eastAsia="DengXian" w:hAnsi="Times New Roman" w:cs="Times New Roman"/>
          <w:kern w:val="0"/>
          <w:sz w:val="20"/>
          <w:szCs w:val="20"/>
          <w:lang w:eastAsia="zh-CN"/>
        </w:rPr>
        <w:t xml:space="preserve">, the timer may expire due to the NG interface suspension. As a result, the source NG-RAN node will determine </w:t>
      </w:r>
      <w:r w:rsidR="005E198D">
        <w:rPr>
          <w:rFonts w:ascii="Times New Roman" w:eastAsia="DengXian" w:hAnsi="Times New Roman" w:cs="Times New Roman" w:hint="eastAsia"/>
          <w:kern w:val="0"/>
          <w:sz w:val="20"/>
          <w:szCs w:val="20"/>
          <w:lang w:eastAsia="zh-CN"/>
        </w:rPr>
        <w:t xml:space="preserve">that </w:t>
      </w:r>
      <w:r w:rsidRPr="00962052">
        <w:rPr>
          <w:rFonts w:ascii="Times New Roman" w:eastAsia="DengXian" w:hAnsi="Times New Roman" w:cs="Times New Roman"/>
          <w:kern w:val="0"/>
          <w:sz w:val="20"/>
          <w:szCs w:val="20"/>
          <w:lang w:eastAsia="zh-CN"/>
        </w:rPr>
        <w:t>the handover procedure has failed and shall initiate the UE Context Release procedure to</w:t>
      </w:r>
      <w:r w:rsidR="005E198D">
        <w:rPr>
          <w:rFonts w:ascii="Times New Roman" w:eastAsia="DengXian" w:hAnsi="Times New Roman" w:cs="Times New Roman" w:hint="eastAsia"/>
          <w:kern w:val="0"/>
          <w:sz w:val="20"/>
          <w:szCs w:val="20"/>
          <w:lang w:eastAsia="zh-CN"/>
        </w:rPr>
        <w:t>wards</w:t>
      </w:r>
      <w:r w:rsidRPr="00962052">
        <w:rPr>
          <w:rFonts w:ascii="Times New Roman" w:eastAsia="DengXian" w:hAnsi="Times New Roman" w:cs="Times New Roman"/>
          <w:kern w:val="0"/>
          <w:sz w:val="20"/>
          <w:szCs w:val="20"/>
          <w:lang w:eastAsia="zh-CN"/>
        </w:rPr>
        <w:t xml:space="preserve"> the AMF with the cause value "TNG</w:t>
      </w:r>
      <w:r w:rsidRPr="00954D0A">
        <w:rPr>
          <w:rFonts w:ascii="Times New Roman" w:eastAsia="DengXian" w:hAnsi="Times New Roman" w:cs="Times New Roman"/>
          <w:kern w:val="0"/>
          <w:sz w:val="20"/>
          <w:szCs w:val="20"/>
          <w:vertAlign w:val="subscript"/>
          <w:lang w:eastAsia="zh-CN"/>
        </w:rPr>
        <w:t>RELOCoverall</w:t>
      </w:r>
      <w:r w:rsidRPr="00962052">
        <w:rPr>
          <w:rFonts w:ascii="Times New Roman" w:eastAsia="DengXian" w:hAnsi="Times New Roman" w:cs="Times New Roman"/>
          <w:kern w:val="0"/>
          <w:sz w:val="20"/>
          <w:szCs w:val="20"/>
          <w:lang w:eastAsia="zh-CN"/>
        </w:rPr>
        <w:t xml:space="preserve"> expiry".</w:t>
      </w:r>
    </w:p>
    <w:p w14:paraId="783D721D" w14:textId="67DB8B2C" w:rsidR="00176DD1" w:rsidRDefault="00176DD1" w:rsidP="003E26A5">
      <w:pPr>
        <w:widowControl/>
        <w:spacing w:beforeLines="50" w:before="120" w:afterLines="50" w:after="120" w:line="360" w:lineRule="auto"/>
        <w:rPr>
          <w:rFonts w:ascii="Times New Roman" w:eastAsia="DengXian" w:hAnsi="Times New Roman" w:cs="Times New Roman"/>
          <w:kern w:val="0"/>
          <w:sz w:val="20"/>
          <w:szCs w:val="20"/>
          <w:lang w:eastAsia="zh-CN"/>
        </w:rPr>
      </w:pPr>
      <w:r w:rsidRPr="00176DD1">
        <w:rPr>
          <w:rFonts w:ascii="Times New Roman" w:eastAsia="DengXian" w:hAnsi="Times New Roman" w:cs="Times New Roman"/>
          <w:kern w:val="0"/>
          <w:sz w:val="20"/>
          <w:szCs w:val="20"/>
          <w:lang w:eastAsia="zh-CN"/>
        </w:rPr>
        <w:t>Therefore, if the AMF is unaware that the NG interface is suspended or resumed, it may cause timers TNG</w:t>
      </w:r>
      <w:r w:rsidRPr="00176DD1">
        <w:rPr>
          <w:rFonts w:ascii="Times New Roman" w:eastAsia="DengXian" w:hAnsi="Times New Roman" w:cs="Times New Roman"/>
          <w:kern w:val="0"/>
          <w:sz w:val="20"/>
          <w:szCs w:val="20"/>
          <w:vertAlign w:val="subscript"/>
          <w:lang w:eastAsia="zh-CN"/>
        </w:rPr>
        <w:t>RELOCprep</w:t>
      </w:r>
      <w:r w:rsidRPr="00176DD1">
        <w:rPr>
          <w:rFonts w:ascii="Times New Roman" w:eastAsia="DengXian" w:hAnsi="Times New Roman" w:cs="Times New Roman"/>
          <w:kern w:val="0"/>
          <w:sz w:val="20"/>
          <w:szCs w:val="20"/>
          <w:lang w:eastAsia="zh-CN"/>
        </w:rPr>
        <w:t xml:space="preserve"> and TNG</w:t>
      </w:r>
      <w:r w:rsidRPr="00176DD1">
        <w:rPr>
          <w:rFonts w:ascii="Times New Roman" w:eastAsia="DengXian" w:hAnsi="Times New Roman" w:cs="Times New Roman"/>
          <w:kern w:val="0"/>
          <w:sz w:val="20"/>
          <w:szCs w:val="20"/>
          <w:vertAlign w:val="subscript"/>
          <w:lang w:eastAsia="zh-CN"/>
        </w:rPr>
        <w:t>RELOCoverall</w:t>
      </w:r>
      <w:r w:rsidRPr="00176DD1">
        <w:rPr>
          <w:rFonts w:ascii="Times New Roman" w:eastAsia="DengXian" w:hAnsi="Times New Roman" w:cs="Times New Roman"/>
          <w:kern w:val="0"/>
          <w:sz w:val="20"/>
          <w:szCs w:val="20"/>
          <w:lang w:eastAsia="zh-CN"/>
        </w:rPr>
        <w:t xml:space="preserve"> to expire, which leads to failure of the handover procedure. If the AMF is aware of the NG interface being suspended or resumed, it may pause the TNGRELOCoverall and TNGRELOCprep timers during NG interface suspension</w:t>
      </w:r>
      <w:r>
        <w:rPr>
          <w:rFonts w:ascii="Times New Roman" w:eastAsia="DengXian" w:hAnsi="Times New Roman" w:cs="Times New Roman" w:hint="eastAsia"/>
          <w:kern w:val="0"/>
          <w:sz w:val="20"/>
          <w:szCs w:val="20"/>
          <w:lang w:eastAsia="zh-CN"/>
        </w:rPr>
        <w:t xml:space="preserve">, </w:t>
      </w:r>
      <w:r w:rsidRPr="00176DD1">
        <w:rPr>
          <w:rFonts w:ascii="Times New Roman" w:eastAsia="DengXian" w:hAnsi="Times New Roman" w:cs="Times New Roman"/>
          <w:kern w:val="0"/>
          <w:sz w:val="20"/>
          <w:szCs w:val="20"/>
          <w:lang w:eastAsia="zh-CN"/>
        </w:rPr>
        <w:t>which can be based on NG-RAN/AMF implementation. These timers may then be resumed once the AMF receives the NG interface resume indication.</w:t>
      </w:r>
      <w:r>
        <w:rPr>
          <w:rFonts w:ascii="Times New Roman" w:eastAsia="DengXian" w:hAnsi="Times New Roman" w:cs="Times New Roman" w:hint="eastAsia"/>
          <w:kern w:val="0"/>
          <w:sz w:val="20"/>
          <w:szCs w:val="20"/>
          <w:lang w:eastAsia="zh-CN"/>
        </w:rPr>
        <w:t xml:space="preserve"> </w:t>
      </w:r>
      <w:r w:rsidRPr="00176DD1">
        <w:rPr>
          <w:rFonts w:ascii="Times New Roman" w:eastAsia="DengXian" w:hAnsi="Times New Roman" w:cs="Times New Roman"/>
          <w:kern w:val="0"/>
          <w:sz w:val="20"/>
          <w:szCs w:val="20"/>
          <w:lang w:eastAsia="zh-CN"/>
        </w:rPr>
        <w:t xml:space="preserve">This prevents unnecessary handover failures during hard feeder link switch. </w:t>
      </w:r>
    </w:p>
    <w:p w14:paraId="7D7AB7F6" w14:textId="355270EB" w:rsidR="00093D1F" w:rsidRDefault="00093D1F" w:rsidP="003E26A5">
      <w:pPr>
        <w:widowControl/>
        <w:spacing w:beforeLines="50" w:before="120" w:afterLines="50" w:after="120" w:line="360" w:lineRule="auto"/>
        <w:rPr>
          <w:rFonts w:ascii="Times New Roman" w:eastAsia="DengXian" w:hAnsi="Times New Roman" w:cs="Times New Roman"/>
          <w:kern w:val="0"/>
          <w:sz w:val="20"/>
          <w:szCs w:val="20"/>
          <w:lang w:eastAsia="zh-CN"/>
        </w:rPr>
      </w:pPr>
      <w:r w:rsidRPr="00093D1F">
        <w:rPr>
          <w:rFonts w:ascii="Times New Roman" w:eastAsia="DengXian" w:hAnsi="Times New Roman" w:cs="Times New Roman"/>
          <w:kern w:val="0"/>
          <w:sz w:val="20"/>
          <w:szCs w:val="20"/>
          <w:lang w:eastAsia="zh-CN"/>
        </w:rPr>
        <w:t xml:space="preserve">Moreover, other NG signaling procedures may also have maximum operation times, which are not specified in TS but may be utilized in actual implementations. Thus, the suspend/resume indication could potentially help reduce </w:t>
      </w:r>
      <w:r>
        <w:rPr>
          <w:rFonts w:ascii="Times New Roman" w:eastAsia="DengXian" w:hAnsi="Times New Roman" w:cs="Times New Roman" w:hint="eastAsia"/>
          <w:kern w:val="0"/>
          <w:sz w:val="20"/>
          <w:szCs w:val="20"/>
          <w:lang w:eastAsia="zh-CN"/>
        </w:rPr>
        <w:t xml:space="preserve">other </w:t>
      </w:r>
      <w:r w:rsidRPr="00093D1F">
        <w:rPr>
          <w:rFonts w:ascii="Times New Roman" w:eastAsia="DengXian" w:hAnsi="Times New Roman" w:cs="Times New Roman"/>
          <w:kern w:val="0"/>
          <w:sz w:val="20"/>
          <w:szCs w:val="20"/>
          <w:lang w:eastAsia="zh-CN"/>
        </w:rPr>
        <w:t>NG procedure failures caused by hard feeder link switches.</w:t>
      </w:r>
    </w:p>
    <w:p w14:paraId="5C4F77B0" w14:textId="40F92368" w:rsidR="00194E09" w:rsidRPr="00B277B2" w:rsidRDefault="00194E09" w:rsidP="003E26A5">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B277B2">
        <w:rPr>
          <w:rFonts w:ascii="Times New Roman" w:eastAsia="DengXian" w:hAnsi="Times New Roman" w:cs="Times New Roman" w:hint="eastAsia"/>
          <w:b/>
          <w:bCs/>
          <w:kern w:val="0"/>
          <w:sz w:val="20"/>
          <w:szCs w:val="20"/>
          <w:lang w:val="en-US" w:eastAsia="zh-CN"/>
        </w:rPr>
        <w:t xml:space="preserve">Observation </w:t>
      </w:r>
      <w:r w:rsidR="005E198D">
        <w:rPr>
          <w:rFonts w:ascii="Times New Roman" w:eastAsia="DengXian" w:hAnsi="Times New Roman" w:cs="Times New Roman" w:hint="eastAsia"/>
          <w:b/>
          <w:bCs/>
          <w:kern w:val="0"/>
          <w:sz w:val="20"/>
          <w:szCs w:val="20"/>
          <w:lang w:val="en-US" w:eastAsia="zh-CN"/>
        </w:rPr>
        <w:t>1</w:t>
      </w:r>
      <w:r w:rsidRPr="00B277B2">
        <w:rPr>
          <w:rFonts w:ascii="Times New Roman" w:eastAsia="DengXian" w:hAnsi="Times New Roman" w:cs="Times New Roman" w:hint="eastAsia"/>
          <w:b/>
          <w:bCs/>
          <w:kern w:val="0"/>
          <w:sz w:val="20"/>
          <w:szCs w:val="20"/>
          <w:lang w:val="en-US" w:eastAsia="zh-CN"/>
        </w:rPr>
        <w:t xml:space="preserve">: </w:t>
      </w:r>
      <w:r w:rsidR="00411F6F" w:rsidRPr="00411F6F">
        <w:rPr>
          <w:rFonts w:ascii="Times New Roman" w:eastAsia="DengXian" w:hAnsi="Times New Roman" w:cs="Times New Roman"/>
          <w:b/>
          <w:bCs/>
          <w:kern w:val="0"/>
          <w:sz w:val="20"/>
          <w:szCs w:val="20"/>
          <w:lang w:val="en-US" w:eastAsia="zh-CN"/>
        </w:rPr>
        <w:t>The suspend/resume indication for NG connection can help reduce procedure failures caused by hard feeder link switches</w:t>
      </w:r>
      <w:r w:rsidRPr="00B277B2">
        <w:rPr>
          <w:rFonts w:ascii="Times New Roman" w:eastAsia="DengXian" w:hAnsi="Times New Roman" w:cs="Times New Roman" w:hint="eastAsia"/>
          <w:b/>
          <w:bCs/>
          <w:kern w:val="0"/>
          <w:sz w:val="20"/>
          <w:szCs w:val="20"/>
          <w:lang w:val="en-US" w:eastAsia="zh-CN"/>
        </w:rPr>
        <w:t>.</w:t>
      </w:r>
    </w:p>
    <w:p w14:paraId="09343156" w14:textId="6DBE06FB" w:rsidR="005B5077" w:rsidRPr="00C6782B" w:rsidRDefault="00A856A2" w:rsidP="003E26A5">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A856A2">
        <w:rPr>
          <w:rFonts w:ascii="Times New Roman" w:eastAsia="DengXian" w:hAnsi="Times New Roman" w:cs="Times New Roman" w:hint="eastAsia"/>
          <w:b/>
          <w:bCs/>
          <w:kern w:val="0"/>
          <w:sz w:val="20"/>
          <w:szCs w:val="20"/>
          <w:lang w:val="en-US" w:eastAsia="zh-CN"/>
        </w:rPr>
        <w:t xml:space="preserve">Proposal </w:t>
      </w:r>
      <w:r w:rsidR="005E198D">
        <w:rPr>
          <w:rFonts w:ascii="Times New Roman" w:eastAsia="DengXian" w:hAnsi="Times New Roman" w:cs="Times New Roman" w:hint="eastAsia"/>
          <w:b/>
          <w:bCs/>
          <w:kern w:val="0"/>
          <w:sz w:val="20"/>
          <w:szCs w:val="20"/>
          <w:lang w:val="en-US" w:eastAsia="zh-CN"/>
        </w:rPr>
        <w:t>1</w:t>
      </w:r>
      <w:r w:rsidRPr="00A856A2">
        <w:rPr>
          <w:rFonts w:ascii="Times New Roman" w:eastAsia="DengXian" w:hAnsi="Times New Roman" w:cs="Times New Roman" w:hint="eastAsia"/>
          <w:b/>
          <w:bCs/>
          <w:kern w:val="0"/>
          <w:sz w:val="20"/>
          <w:szCs w:val="20"/>
          <w:lang w:val="en-US" w:eastAsia="zh-CN"/>
        </w:rPr>
        <w:t xml:space="preserve">: </w:t>
      </w:r>
      <w:r w:rsidR="00411F6F" w:rsidRPr="00411F6F">
        <w:rPr>
          <w:rFonts w:ascii="Times New Roman" w:eastAsia="DengXian" w:hAnsi="Times New Roman" w:cs="Times New Roman"/>
          <w:b/>
          <w:bCs/>
          <w:kern w:val="0"/>
          <w:sz w:val="20"/>
          <w:szCs w:val="20"/>
          <w:lang w:val="en-US" w:eastAsia="zh-CN"/>
        </w:rPr>
        <w:t xml:space="preserve">Adopt the following Work Agreement (WA) as agreed: </w:t>
      </w:r>
      <w:r w:rsidR="00411F6F">
        <w:rPr>
          <w:rFonts w:ascii="Times New Roman" w:eastAsia="DengXian" w:hAnsi="Times New Roman" w:cs="Times New Roman"/>
          <w:b/>
          <w:bCs/>
          <w:kern w:val="0"/>
          <w:sz w:val="20"/>
          <w:szCs w:val="20"/>
          <w:lang w:val="en-US" w:eastAsia="zh-CN"/>
        </w:rPr>
        <w:t>“</w:t>
      </w:r>
      <w:r w:rsidR="00525738" w:rsidRPr="00525738">
        <w:rPr>
          <w:rFonts w:ascii="Times New Roman" w:eastAsia="DengXian" w:hAnsi="Times New Roman" w:cs="Times New Roman"/>
          <w:b/>
          <w:bCs/>
          <w:kern w:val="0"/>
          <w:sz w:val="20"/>
          <w:szCs w:val="20"/>
          <w:lang w:val="en-US" w:eastAsia="zh-CN"/>
        </w:rPr>
        <w:t>For regenerative payload, an indication to suspend or resume NG connection may be sent to AMF from gNB in the RAN Configuration Update procedure</w:t>
      </w:r>
      <w:r w:rsidR="00411F6F">
        <w:rPr>
          <w:rFonts w:ascii="Times New Roman" w:eastAsia="DengXian" w:hAnsi="Times New Roman" w:cs="Times New Roman"/>
          <w:b/>
          <w:bCs/>
          <w:kern w:val="0"/>
          <w:sz w:val="20"/>
          <w:szCs w:val="20"/>
          <w:lang w:val="en-US" w:eastAsia="zh-CN"/>
        </w:rPr>
        <w:t>”</w:t>
      </w:r>
      <w:r w:rsidRPr="00A856A2">
        <w:rPr>
          <w:rFonts w:ascii="Times New Roman" w:eastAsia="DengXian" w:hAnsi="Times New Roman" w:cs="Times New Roman" w:hint="eastAsia"/>
          <w:b/>
          <w:bCs/>
          <w:kern w:val="0"/>
          <w:sz w:val="20"/>
          <w:szCs w:val="20"/>
          <w:lang w:val="en-US" w:eastAsia="zh-CN"/>
        </w:rPr>
        <w:t>.</w:t>
      </w:r>
    </w:p>
    <w:p w14:paraId="1035D187" w14:textId="77777777" w:rsidR="005B5077" w:rsidRDefault="005B5077" w:rsidP="003E26A5">
      <w:pPr>
        <w:widowControl/>
        <w:spacing w:beforeLines="50" w:before="120" w:afterLines="50" w:after="120" w:line="360" w:lineRule="auto"/>
        <w:rPr>
          <w:rFonts w:ascii="Times New Roman" w:eastAsia="DengXian" w:hAnsi="Times New Roman" w:cs="Times New Roman"/>
          <w:kern w:val="0"/>
          <w:sz w:val="20"/>
          <w:szCs w:val="20"/>
          <w:lang w:val="en-US" w:eastAsia="zh-CN"/>
        </w:rPr>
      </w:pPr>
    </w:p>
    <w:p w14:paraId="2726E549" w14:textId="0187138C" w:rsidR="007C2233" w:rsidRDefault="006460CC" w:rsidP="003E26A5">
      <w:pPr>
        <w:widowControl/>
        <w:spacing w:beforeLines="50" w:before="120" w:afterLines="50" w:after="120" w:line="360" w:lineRule="auto"/>
        <w:rPr>
          <w:rFonts w:ascii="Times New Roman" w:eastAsia="DengXian" w:hAnsi="Times New Roman" w:cs="Times New Roman"/>
          <w:kern w:val="0"/>
          <w:sz w:val="20"/>
          <w:szCs w:val="20"/>
          <w:lang w:val="en-US" w:eastAsia="zh-CN"/>
        </w:rPr>
      </w:pPr>
      <w:r>
        <w:rPr>
          <w:rFonts w:ascii="Times New Roman" w:eastAsia="DengXian" w:hAnsi="Times New Roman" w:cs="Times New Roman" w:hint="eastAsia"/>
          <w:kern w:val="0"/>
          <w:sz w:val="20"/>
          <w:szCs w:val="20"/>
          <w:lang w:val="en-US" w:eastAsia="zh-CN"/>
        </w:rPr>
        <w:t>Furthermore</w:t>
      </w:r>
      <w:r w:rsidR="000D3108" w:rsidRPr="000D3108">
        <w:rPr>
          <w:rFonts w:ascii="Times New Roman" w:eastAsia="DengXian" w:hAnsi="Times New Roman" w:cs="Times New Roman"/>
          <w:kern w:val="0"/>
          <w:sz w:val="20"/>
          <w:szCs w:val="20"/>
          <w:lang w:val="en-US" w:eastAsia="zh-CN"/>
        </w:rPr>
        <w:t xml:space="preserve">, </w:t>
      </w:r>
      <w:r>
        <w:rPr>
          <w:rFonts w:ascii="Times New Roman" w:eastAsia="DengXian" w:hAnsi="Times New Roman" w:cs="Times New Roman" w:hint="eastAsia"/>
          <w:kern w:val="0"/>
          <w:sz w:val="20"/>
          <w:szCs w:val="20"/>
          <w:lang w:val="en-US" w:eastAsia="zh-CN"/>
        </w:rPr>
        <w:t xml:space="preserve">in </w:t>
      </w:r>
      <w:r>
        <w:rPr>
          <w:rFonts w:ascii="Times New Roman" w:eastAsia="DengXian" w:hAnsi="Times New Roman" w:cs="Times New Roman"/>
          <w:kern w:val="0"/>
          <w:sz w:val="20"/>
          <w:szCs w:val="20"/>
          <w:lang w:val="en-US" w:eastAsia="zh-CN"/>
        </w:rPr>
        <w:t>the</w:t>
      </w:r>
      <w:r>
        <w:rPr>
          <w:rFonts w:ascii="Times New Roman" w:eastAsia="DengXian" w:hAnsi="Times New Roman" w:cs="Times New Roman" w:hint="eastAsia"/>
          <w:kern w:val="0"/>
          <w:sz w:val="20"/>
          <w:szCs w:val="20"/>
          <w:lang w:val="en-US" w:eastAsia="zh-CN"/>
        </w:rPr>
        <w:t xml:space="preserve"> </w:t>
      </w:r>
      <w:r>
        <w:rPr>
          <w:rFonts w:ascii="Times New Roman" w:eastAsia="DengXian" w:hAnsi="Times New Roman" w:cs="Times New Roman"/>
          <w:kern w:val="0"/>
          <w:sz w:val="20"/>
          <w:szCs w:val="20"/>
          <w:lang w:val="en-US" w:eastAsia="zh-CN"/>
        </w:rPr>
        <w:t>previous</w:t>
      </w:r>
      <w:r>
        <w:rPr>
          <w:rFonts w:ascii="Times New Roman" w:eastAsia="DengXian" w:hAnsi="Times New Roman" w:cs="Times New Roman" w:hint="eastAsia"/>
          <w:kern w:val="0"/>
          <w:sz w:val="20"/>
          <w:szCs w:val="20"/>
          <w:lang w:val="en-US" w:eastAsia="zh-CN"/>
        </w:rPr>
        <w:t xml:space="preserve"> CR, </w:t>
      </w:r>
      <w:r w:rsidR="000D3108" w:rsidRPr="000D3108">
        <w:rPr>
          <w:rFonts w:ascii="Times New Roman" w:eastAsia="DengXian" w:hAnsi="Times New Roman" w:cs="Times New Roman"/>
          <w:kern w:val="0"/>
          <w:sz w:val="20"/>
          <w:szCs w:val="20"/>
          <w:lang w:val="en-US" w:eastAsia="zh-CN"/>
        </w:rPr>
        <w:t>it was agreed to implement NG interface suspension and resume indications</w:t>
      </w:r>
      <w:r w:rsidR="000D3108">
        <w:rPr>
          <w:rFonts w:ascii="Times New Roman" w:eastAsia="DengXian" w:hAnsi="Times New Roman" w:cs="Times New Roman"/>
          <w:kern w:val="0"/>
          <w:sz w:val="20"/>
          <w:szCs w:val="20"/>
          <w:lang w:val="en-US" w:eastAsia="zh-CN"/>
        </w:rPr>
        <w:t xml:space="preserve"> in the </w:t>
      </w:r>
      <w:r w:rsidR="000D3108" w:rsidRPr="000D3108">
        <w:rPr>
          <w:rFonts w:ascii="Times New Roman" w:eastAsia="DengXian" w:hAnsi="Times New Roman" w:cs="Times New Roman"/>
          <w:i/>
          <w:kern w:val="0"/>
          <w:sz w:val="20"/>
          <w:szCs w:val="20"/>
          <w:lang w:val="en-US" w:eastAsia="zh-CN"/>
        </w:rPr>
        <w:t>Downlink NG Transmission Control</w:t>
      </w:r>
      <w:r w:rsidR="000D3108" w:rsidRPr="000D3108">
        <w:rPr>
          <w:rFonts w:ascii="Times New Roman" w:eastAsia="DengXian" w:hAnsi="Times New Roman" w:cs="Times New Roman"/>
          <w:kern w:val="0"/>
          <w:sz w:val="20"/>
          <w:szCs w:val="20"/>
          <w:lang w:val="en-US" w:eastAsia="zh-CN"/>
        </w:rPr>
        <w:t xml:space="preserve"> IE from the onboard gNB to AMF. This mechanism suspends downlink NG transmission dur</w:t>
      </w:r>
      <w:r w:rsidR="00356170">
        <w:rPr>
          <w:rFonts w:ascii="Times New Roman" w:eastAsia="DengXian" w:hAnsi="Times New Roman" w:cs="Times New Roman"/>
          <w:kern w:val="0"/>
          <w:sz w:val="20"/>
          <w:szCs w:val="20"/>
          <w:lang w:val="en-US" w:eastAsia="zh-CN"/>
        </w:rPr>
        <w:t>ing hard feeder link switchover</w:t>
      </w:r>
      <w:r w:rsidR="000D3108" w:rsidRPr="000D3108">
        <w:rPr>
          <w:rFonts w:ascii="Times New Roman" w:eastAsia="DengXian" w:hAnsi="Times New Roman" w:cs="Times New Roman"/>
          <w:kern w:val="0"/>
          <w:sz w:val="20"/>
          <w:szCs w:val="20"/>
          <w:lang w:val="en-US" w:eastAsia="zh-CN"/>
        </w:rPr>
        <w:t xml:space="preserve"> that </w:t>
      </w:r>
      <w:r w:rsidR="00C91171" w:rsidRPr="000D3108">
        <w:rPr>
          <w:rFonts w:ascii="Times New Roman" w:eastAsia="DengXian" w:hAnsi="Times New Roman" w:cs="Times New Roman"/>
          <w:kern w:val="0"/>
          <w:sz w:val="20"/>
          <w:szCs w:val="20"/>
          <w:lang w:val="en-US" w:eastAsia="zh-CN"/>
        </w:rPr>
        <w:t>causes</w:t>
      </w:r>
      <w:r w:rsidR="000D3108" w:rsidRPr="000D3108">
        <w:rPr>
          <w:rFonts w:ascii="Times New Roman" w:eastAsia="DengXian" w:hAnsi="Times New Roman" w:cs="Times New Roman"/>
          <w:kern w:val="0"/>
          <w:sz w:val="20"/>
          <w:szCs w:val="20"/>
          <w:lang w:val="en-US" w:eastAsia="zh-CN"/>
        </w:rPr>
        <w:t xml:space="preserve"> NG </w:t>
      </w:r>
      <w:r w:rsidR="00616632">
        <w:rPr>
          <w:rFonts w:ascii="Times New Roman" w:eastAsia="DengXian" w:hAnsi="Times New Roman" w:cs="Times New Roman"/>
          <w:kern w:val="0"/>
          <w:sz w:val="20"/>
          <w:szCs w:val="20"/>
          <w:lang w:val="en-US" w:eastAsia="zh-CN"/>
        </w:rPr>
        <w:t xml:space="preserve">interface interruptions. </w:t>
      </w:r>
    </w:p>
    <w:p w14:paraId="3056FF67" w14:textId="2FF6948C" w:rsidR="000D3108" w:rsidRDefault="00C91171" w:rsidP="003E26A5">
      <w:pPr>
        <w:widowControl/>
        <w:spacing w:beforeLines="50" w:before="120" w:afterLines="50" w:after="120" w:line="360" w:lineRule="auto"/>
        <w:rPr>
          <w:rFonts w:ascii="Times New Roman" w:eastAsia="DengXian" w:hAnsi="Times New Roman" w:cs="Times New Roman"/>
          <w:kern w:val="0"/>
          <w:sz w:val="20"/>
          <w:szCs w:val="20"/>
          <w:lang w:val="en-US" w:eastAsia="zh-CN"/>
        </w:rPr>
      </w:pPr>
      <w:r>
        <w:rPr>
          <w:rFonts w:ascii="Times New Roman" w:eastAsia="DengXian" w:hAnsi="Times New Roman" w:cs="Times New Roman"/>
          <w:kern w:val="0"/>
          <w:sz w:val="20"/>
          <w:szCs w:val="20"/>
          <w:lang w:val="en-US" w:eastAsia="zh-CN"/>
        </w:rPr>
        <w:t>While</w:t>
      </w:r>
      <w:r w:rsidR="000D3108" w:rsidRPr="000D3108">
        <w:rPr>
          <w:rFonts w:ascii="Times New Roman" w:eastAsia="DengXian" w:hAnsi="Times New Roman" w:cs="Times New Roman"/>
          <w:kern w:val="0"/>
          <w:sz w:val="20"/>
          <w:szCs w:val="20"/>
          <w:lang w:val="en-US" w:eastAsia="zh-CN"/>
        </w:rPr>
        <w:t xml:space="preserve"> it should be noted that uplink NG transmission is equally affected</w:t>
      </w:r>
      <w:r w:rsidR="00356170">
        <w:rPr>
          <w:rFonts w:ascii="Times New Roman" w:eastAsia="DengXian" w:hAnsi="Times New Roman" w:cs="Times New Roman"/>
          <w:kern w:val="0"/>
          <w:sz w:val="20"/>
          <w:szCs w:val="20"/>
          <w:lang w:val="en-US" w:eastAsia="zh-CN"/>
        </w:rPr>
        <w:t xml:space="preserve"> by the hard feeder link switchover</w:t>
      </w:r>
      <w:r w:rsidR="0023674B">
        <w:rPr>
          <w:rFonts w:ascii="Times New Roman" w:eastAsia="DengXian" w:hAnsi="Times New Roman" w:cs="Times New Roman"/>
          <w:kern w:val="0"/>
          <w:sz w:val="20"/>
          <w:szCs w:val="20"/>
          <w:lang w:val="en-US" w:eastAsia="zh-CN"/>
        </w:rPr>
        <w:t>.</w:t>
      </w:r>
      <w:r w:rsidR="0023674B">
        <w:rPr>
          <w:rFonts w:ascii="Times New Roman" w:eastAsia="DengXian" w:hAnsi="Times New Roman" w:cs="Times New Roman" w:hint="eastAsia"/>
          <w:kern w:val="0"/>
          <w:sz w:val="20"/>
          <w:szCs w:val="20"/>
          <w:lang w:val="en-US" w:eastAsia="zh-CN"/>
        </w:rPr>
        <w:t xml:space="preserve"> </w:t>
      </w:r>
      <w:r w:rsidR="0023674B" w:rsidRPr="0023674B">
        <w:rPr>
          <w:rFonts w:ascii="Times New Roman" w:eastAsia="DengXian" w:hAnsi="Times New Roman" w:cs="Times New Roman"/>
          <w:kern w:val="0"/>
          <w:sz w:val="20"/>
          <w:szCs w:val="20"/>
          <w:lang w:val="en-US" w:eastAsia="zh-CN"/>
        </w:rPr>
        <w:t>The onboard gNB</w:t>
      </w:r>
      <w:r w:rsidR="0023674B">
        <w:rPr>
          <w:rFonts w:ascii="Times New Roman" w:eastAsia="DengXian" w:hAnsi="Times New Roman" w:cs="Times New Roman"/>
          <w:kern w:val="0"/>
          <w:sz w:val="20"/>
          <w:szCs w:val="20"/>
          <w:lang w:val="en-US" w:eastAsia="zh-CN"/>
        </w:rPr>
        <w:t xml:space="preserve"> is</w:t>
      </w:r>
      <w:r w:rsidR="0023674B" w:rsidRPr="0023674B">
        <w:rPr>
          <w:rFonts w:ascii="Times New Roman" w:eastAsia="DengXian" w:hAnsi="Times New Roman" w:cs="Times New Roman"/>
          <w:kern w:val="0"/>
          <w:sz w:val="20"/>
          <w:szCs w:val="20"/>
          <w:lang w:val="en-US" w:eastAsia="zh-CN"/>
        </w:rPr>
        <w:t xml:space="preserve"> aware of the NG interface interruption timing,</w:t>
      </w:r>
      <w:r w:rsidR="0023674B">
        <w:rPr>
          <w:rFonts w:ascii="Times New Roman" w:eastAsia="DengXian" w:hAnsi="Times New Roman" w:cs="Times New Roman"/>
          <w:kern w:val="0"/>
          <w:sz w:val="20"/>
          <w:szCs w:val="20"/>
          <w:lang w:val="en-US" w:eastAsia="zh-CN"/>
        </w:rPr>
        <w:t xml:space="preserve"> which</w:t>
      </w:r>
      <w:r w:rsidR="0023674B" w:rsidRPr="0023674B">
        <w:rPr>
          <w:rFonts w:ascii="Times New Roman" w:eastAsia="DengXian" w:hAnsi="Times New Roman" w:cs="Times New Roman"/>
          <w:kern w:val="0"/>
          <w:sz w:val="20"/>
          <w:szCs w:val="20"/>
          <w:lang w:val="en-US" w:eastAsia="zh-CN"/>
        </w:rPr>
        <w:t xml:space="preserve"> can implement uplink signaling buffering and transmit the buffered signaling once the NG interface resumes.</w:t>
      </w:r>
      <w:r w:rsidR="002E480D">
        <w:rPr>
          <w:rFonts w:ascii="Times New Roman" w:eastAsia="DengXian" w:hAnsi="Times New Roman" w:cs="Times New Roman"/>
          <w:kern w:val="0"/>
          <w:sz w:val="20"/>
          <w:szCs w:val="20"/>
          <w:lang w:val="en-US" w:eastAsia="zh-CN"/>
        </w:rPr>
        <w:t xml:space="preserve"> Therefore, </w:t>
      </w:r>
      <w:r w:rsidR="00591F1E">
        <w:rPr>
          <w:rFonts w:ascii="Times New Roman" w:eastAsia="DengXian" w:hAnsi="Times New Roman" w:cs="Times New Roman"/>
          <w:kern w:val="0"/>
          <w:sz w:val="20"/>
          <w:szCs w:val="20"/>
          <w:lang w:val="en-US" w:eastAsia="zh-CN"/>
        </w:rPr>
        <w:t xml:space="preserve">for the UL transmission, </w:t>
      </w:r>
      <w:r w:rsidR="001A7A00">
        <w:rPr>
          <w:rFonts w:ascii="Times New Roman" w:eastAsia="DengXian" w:hAnsi="Times New Roman" w:cs="Times New Roman"/>
          <w:kern w:val="0"/>
          <w:sz w:val="20"/>
          <w:szCs w:val="20"/>
          <w:lang w:val="en-US" w:eastAsia="zh-CN"/>
        </w:rPr>
        <w:t>sta</w:t>
      </w:r>
      <w:r w:rsidR="00591F1E">
        <w:rPr>
          <w:rFonts w:ascii="Times New Roman" w:eastAsia="DengXian" w:hAnsi="Times New Roman" w:cs="Times New Roman"/>
          <w:kern w:val="0"/>
          <w:sz w:val="20"/>
          <w:szCs w:val="20"/>
          <w:lang w:val="en-US" w:eastAsia="zh-CN"/>
        </w:rPr>
        <w:t>ge 2 statement is need</w:t>
      </w:r>
      <w:r>
        <w:rPr>
          <w:rFonts w:ascii="Times New Roman" w:eastAsia="DengXian" w:hAnsi="Times New Roman" w:cs="Times New Roman" w:hint="eastAsia"/>
          <w:kern w:val="0"/>
          <w:sz w:val="20"/>
          <w:szCs w:val="20"/>
          <w:lang w:val="en-US" w:eastAsia="zh-CN"/>
        </w:rPr>
        <w:t>ed</w:t>
      </w:r>
      <w:r w:rsidR="00591F1E">
        <w:rPr>
          <w:rFonts w:ascii="Times New Roman" w:eastAsia="DengXian" w:hAnsi="Times New Roman" w:cs="Times New Roman"/>
          <w:kern w:val="0"/>
          <w:sz w:val="20"/>
          <w:szCs w:val="20"/>
          <w:lang w:val="en-US" w:eastAsia="zh-CN"/>
        </w:rPr>
        <w:t xml:space="preserve"> and </w:t>
      </w:r>
      <w:r w:rsidR="002E480D">
        <w:rPr>
          <w:rFonts w:ascii="Times New Roman" w:eastAsia="DengXian" w:hAnsi="Times New Roman" w:cs="Times New Roman"/>
          <w:kern w:val="0"/>
          <w:sz w:val="20"/>
          <w:szCs w:val="20"/>
          <w:lang w:val="en-US" w:eastAsia="zh-CN"/>
        </w:rPr>
        <w:t>no further enhancement</w:t>
      </w:r>
      <w:r w:rsidR="001A7A00">
        <w:rPr>
          <w:rFonts w:ascii="Times New Roman" w:eastAsia="DengXian" w:hAnsi="Times New Roman" w:cs="Times New Roman"/>
          <w:kern w:val="0"/>
          <w:sz w:val="20"/>
          <w:szCs w:val="20"/>
          <w:lang w:val="en-US" w:eastAsia="zh-CN"/>
        </w:rPr>
        <w:t xml:space="preserve"> on stage 3</w:t>
      </w:r>
      <w:r w:rsidR="00357D26">
        <w:rPr>
          <w:rFonts w:ascii="Times New Roman" w:eastAsia="DengXian" w:hAnsi="Times New Roman" w:cs="Times New Roman"/>
          <w:kern w:val="0"/>
          <w:sz w:val="20"/>
          <w:szCs w:val="20"/>
          <w:lang w:val="en-US" w:eastAsia="zh-CN"/>
        </w:rPr>
        <w:t>.</w:t>
      </w:r>
      <w:r w:rsidR="000903C8" w:rsidRPr="000903C8">
        <w:t xml:space="preserve"> </w:t>
      </w:r>
      <w:r w:rsidR="000903C8" w:rsidRPr="000903C8">
        <w:rPr>
          <w:rFonts w:ascii="Times New Roman" w:eastAsia="DengXian" w:hAnsi="Times New Roman" w:cs="Times New Roman"/>
          <w:kern w:val="0"/>
          <w:sz w:val="20"/>
          <w:szCs w:val="20"/>
          <w:lang w:val="en-US" w:eastAsia="zh-CN"/>
        </w:rPr>
        <w:t xml:space="preserve">The corresponding TP is provided in </w:t>
      </w:r>
      <w:r w:rsidRPr="000903C8">
        <w:rPr>
          <w:rFonts w:ascii="Times New Roman" w:eastAsia="DengXian" w:hAnsi="Times New Roman" w:cs="Times New Roman"/>
          <w:kern w:val="0"/>
          <w:sz w:val="20"/>
          <w:szCs w:val="20"/>
          <w:lang w:val="en-US" w:eastAsia="zh-CN"/>
        </w:rPr>
        <w:t>Annex</w:t>
      </w:r>
      <w:r w:rsidR="000903C8" w:rsidRPr="000903C8">
        <w:rPr>
          <w:rFonts w:ascii="Times New Roman" w:eastAsia="DengXian" w:hAnsi="Times New Roman" w:cs="Times New Roman"/>
          <w:kern w:val="0"/>
          <w:sz w:val="20"/>
          <w:szCs w:val="20"/>
          <w:lang w:val="en-US" w:eastAsia="zh-CN"/>
        </w:rPr>
        <w:t xml:space="preserve"> A.</w:t>
      </w:r>
    </w:p>
    <w:p w14:paraId="6BD31409" w14:textId="52BB64E9" w:rsidR="00427A68" w:rsidRPr="00427A68" w:rsidRDefault="00427A68" w:rsidP="003E26A5">
      <w:pPr>
        <w:widowControl/>
        <w:spacing w:beforeLines="50" w:before="120" w:afterLines="50" w:after="120" w:line="360" w:lineRule="auto"/>
        <w:rPr>
          <w:rFonts w:ascii="Times New Roman" w:eastAsia="DengXian" w:hAnsi="Times New Roman" w:cs="Times New Roman"/>
          <w:b/>
          <w:kern w:val="0"/>
          <w:sz w:val="20"/>
          <w:szCs w:val="20"/>
          <w:lang w:val="en-US" w:eastAsia="zh-CN"/>
        </w:rPr>
      </w:pPr>
      <w:r w:rsidRPr="00427A68">
        <w:rPr>
          <w:rFonts w:ascii="Times New Roman" w:eastAsia="DengXian" w:hAnsi="Times New Roman" w:cs="Times New Roman"/>
          <w:b/>
          <w:kern w:val="0"/>
          <w:sz w:val="20"/>
          <w:szCs w:val="20"/>
          <w:lang w:val="en-US" w:eastAsia="zh-CN"/>
        </w:rPr>
        <w:t>O</w:t>
      </w:r>
      <w:r w:rsidRPr="00427A68">
        <w:rPr>
          <w:rFonts w:ascii="Times New Roman" w:eastAsia="DengXian" w:hAnsi="Times New Roman" w:cs="Times New Roman" w:hint="eastAsia"/>
          <w:b/>
          <w:kern w:val="0"/>
          <w:sz w:val="20"/>
          <w:szCs w:val="20"/>
          <w:lang w:val="en-US" w:eastAsia="zh-CN"/>
        </w:rPr>
        <w:t>bser</w:t>
      </w:r>
      <w:r w:rsidRPr="00427A68">
        <w:rPr>
          <w:rFonts w:ascii="Times New Roman" w:eastAsia="DengXian" w:hAnsi="Times New Roman" w:cs="Times New Roman"/>
          <w:b/>
          <w:kern w:val="0"/>
          <w:sz w:val="20"/>
          <w:szCs w:val="20"/>
          <w:lang w:val="en-US" w:eastAsia="zh-CN"/>
        </w:rPr>
        <w:t xml:space="preserve">vation </w:t>
      </w:r>
      <w:r w:rsidR="005E198D">
        <w:rPr>
          <w:rFonts w:ascii="Times New Roman" w:eastAsia="DengXian" w:hAnsi="Times New Roman" w:cs="Times New Roman" w:hint="eastAsia"/>
          <w:b/>
          <w:kern w:val="0"/>
          <w:sz w:val="20"/>
          <w:szCs w:val="20"/>
          <w:lang w:val="en-US" w:eastAsia="zh-CN"/>
        </w:rPr>
        <w:t>2</w:t>
      </w:r>
      <w:r w:rsidRPr="00427A68">
        <w:rPr>
          <w:rFonts w:ascii="Times New Roman" w:eastAsia="DengXian" w:hAnsi="Times New Roman" w:cs="Times New Roman"/>
          <w:b/>
          <w:kern w:val="0"/>
          <w:sz w:val="20"/>
          <w:szCs w:val="20"/>
          <w:lang w:val="en-US" w:eastAsia="zh-CN"/>
        </w:rPr>
        <w:t>: The Uplink NG transmission is equally affected by the hard feeder link switchover</w:t>
      </w:r>
      <w:r w:rsidR="00EB5185">
        <w:rPr>
          <w:rFonts w:ascii="Times New Roman" w:eastAsia="DengXian" w:hAnsi="Times New Roman" w:cs="Times New Roman"/>
          <w:b/>
          <w:kern w:val="0"/>
          <w:sz w:val="20"/>
          <w:szCs w:val="20"/>
          <w:lang w:val="en-US" w:eastAsia="zh-CN"/>
        </w:rPr>
        <w:t>.</w:t>
      </w:r>
    </w:p>
    <w:p w14:paraId="2F206781" w14:textId="7EF9C286" w:rsidR="00BF3A77" w:rsidRPr="006460CC" w:rsidRDefault="00357D26" w:rsidP="00125B00">
      <w:pPr>
        <w:widowControl/>
        <w:spacing w:beforeLines="50" w:before="120" w:afterLines="50" w:after="120" w:line="360" w:lineRule="auto"/>
        <w:rPr>
          <w:rFonts w:ascii="Times New Roman" w:eastAsia="DengXian" w:hAnsi="Times New Roman" w:cs="Times New Roman"/>
          <w:b/>
          <w:kern w:val="0"/>
          <w:sz w:val="20"/>
          <w:szCs w:val="20"/>
          <w:lang w:val="en-US" w:eastAsia="zh-CN"/>
        </w:rPr>
      </w:pPr>
      <w:r w:rsidRPr="000903C8">
        <w:rPr>
          <w:rFonts w:ascii="Times New Roman" w:eastAsia="DengXian" w:hAnsi="Times New Roman" w:cs="Times New Roman"/>
          <w:b/>
          <w:kern w:val="0"/>
          <w:sz w:val="20"/>
          <w:szCs w:val="20"/>
          <w:lang w:val="en-US" w:eastAsia="zh-CN"/>
        </w:rPr>
        <w:t xml:space="preserve">Proposal </w:t>
      </w:r>
      <w:r w:rsidR="005E198D">
        <w:rPr>
          <w:rFonts w:ascii="Times New Roman" w:eastAsia="DengXian" w:hAnsi="Times New Roman" w:cs="Times New Roman" w:hint="eastAsia"/>
          <w:b/>
          <w:kern w:val="0"/>
          <w:sz w:val="20"/>
          <w:szCs w:val="20"/>
          <w:lang w:val="en-US" w:eastAsia="zh-CN"/>
        </w:rPr>
        <w:t>2</w:t>
      </w:r>
      <w:r w:rsidRPr="000903C8">
        <w:rPr>
          <w:rFonts w:ascii="Times New Roman" w:eastAsia="DengXian" w:hAnsi="Times New Roman" w:cs="Times New Roman"/>
          <w:b/>
          <w:kern w:val="0"/>
          <w:sz w:val="20"/>
          <w:szCs w:val="20"/>
          <w:lang w:val="en-US" w:eastAsia="zh-CN"/>
        </w:rPr>
        <w:t xml:space="preserve">: </w:t>
      </w:r>
      <w:r w:rsidR="000903C8">
        <w:rPr>
          <w:rFonts w:ascii="Times New Roman" w:eastAsia="DengXian" w:hAnsi="Times New Roman" w:cs="Times New Roman"/>
          <w:b/>
          <w:kern w:val="0"/>
          <w:sz w:val="20"/>
          <w:szCs w:val="20"/>
          <w:lang w:val="en-US" w:eastAsia="zh-CN"/>
        </w:rPr>
        <w:t>F</w:t>
      </w:r>
      <w:r w:rsidR="000903C8" w:rsidRPr="000903C8">
        <w:rPr>
          <w:rFonts w:ascii="Times New Roman" w:eastAsia="DengXian" w:hAnsi="Times New Roman" w:cs="Times New Roman"/>
          <w:b/>
          <w:kern w:val="0"/>
          <w:sz w:val="20"/>
          <w:szCs w:val="20"/>
          <w:lang w:val="en-US" w:eastAsia="zh-CN"/>
        </w:rPr>
        <w:t xml:space="preserve">or the UL </w:t>
      </w:r>
      <w:r w:rsidR="00EB5185" w:rsidRPr="00427A68">
        <w:rPr>
          <w:rFonts w:ascii="Times New Roman" w:eastAsia="DengXian" w:hAnsi="Times New Roman" w:cs="Times New Roman"/>
          <w:b/>
          <w:kern w:val="0"/>
          <w:sz w:val="20"/>
          <w:szCs w:val="20"/>
          <w:lang w:val="en-US" w:eastAsia="zh-CN"/>
        </w:rPr>
        <w:t xml:space="preserve">NG </w:t>
      </w:r>
      <w:r w:rsidR="000903C8" w:rsidRPr="000903C8">
        <w:rPr>
          <w:rFonts w:ascii="Times New Roman" w:eastAsia="DengXian" w:hAnsi="Times New Roman" w:cs="Times New Roman"/>
          <w:b/>
          <w:kern w:val="0"/>
          <w:sz w:val="20"/>
          <w:szCs w:val="20"/>
          <w:lang w:val="en-US" w:eastAsia="zh-CN"/>
        </w:rPr>
        <w:t xml:space="preserve">transmission, stage 2 statement is </w:t>
      </w:r>
      <w:r w:rsidR="00C91171" w:rsidRPr="000903C8">
        <w:rPr>
          <w:rFonts w:ascii="Times New Roman" w:eastAsia="DengXian" w:hAnsi="Times New Roman" w:cs="Times New Roman"/>
          <w:b/>
          <w:kern w:val="0"/>
          <w:sz w:val="20"/>
          <w:szCs w:val="20"/>
          <w:lang w:val="en-US" w:eastAsia="zh-CN"/>
        </w:rPr>
        <w:t>needed</w:t>
      </w:r>
      <w:r w:rsidR="000903C8" w:rsidRPr="000903C8">
        <w:rPr>
          <w:rFonts w:ascii="Times New Roman" w:eastAsia="DengXian" w:hAnsi="Times New Roman" w:cs="Times New Roman"/>
          <w:b/>
          <w:kern w:val="0"/>
          <w:sz w:val="20"/>
          <w:szCs w:val="20"/>
          <w:lang w:val="en-US" w:eastAsia="zh-CN"/>
        </w:rPr>
        <w:t xml:space="preserve"> and no further enhancement on stage 3</w:t>
      </w:r>
      <w:r w:rsidRPr="000903C8">
        <w:rPr>
          <w:rFonts w:ascii="Times New Roman" w:eastAsia="DengXian" w:hAnsi="Times New Roman" w:cs="Times New Roman"/>
          <w:b/>
          <w:kern w:val="0"/>
          <w:sz w:val="20"/>
          <w:szCs w:val="20"/>
          <w:lang w:val="en-US" w:eastAsia="zh-CN"/>
        </w:rPr>
        <w:t>.</w:t>
      </w:r>
      <w:r w:rsidR="000903C8" w:rsidRPr="000903C8">
        <w:t xml:space="preserve"> </w:t>
      </w:r>
      <w:r w:rsidR="000903C8" w:rsidRPr="000903C8">
        <w:rPr>
          <w:rFonts w:ascii="Times New Roman" w:eastAsia="DengXian" w:hAnsi="Times New Roman" w:cs="Times New Roman"/>
          <w:b/>
          <w:kern w:val="0"/>
          <w:sz w:val="20"/>
          <w:szCs w:val="20"/>
          <w:lang w:val="en-US" w:eastAsia="zh-CN"/>
        </w:rPr>
        <w:t xml:space="preserve">The corresponding TP is provided in </w:t>
      </w:r>
      <w:r w:rsidR="00C91171" w:rsidRPr="000903C8">
        <w:rPr>
          <w:rFonts w:ascii="Times New Roman" w:eastAsia="DengXian" w:hAnsi="Times New Roman" w:cs="Times New Roman"/>
          <w:b/>
          <w:kern w:val="0"/>
          <w:sz w:val="20"/>
          <w:szCs w:val="20"/>
          <w:lang w:val="en-US" w:eastAsia="zh-CN"/>
        </w:rPr>
        <w:t>Annex</w:t>
      </w:r>
      <w:r w:rsidR="000903C8" w:rsidRPr="000903C8">
        <w:rPr>
          <w:rFonts w:ascii="Times New Roman" w:eastAsia="DengXian" w:hAnsi="Times New Roman" w:cs="Times New Roman"/>
          <w:b/>
          <w:kern w:val="0"/>
          <w:sz w:val="20"/>
          <w:szCs w:val="20"/>
          <w:lang w:val="en-US" w:eastAsia="zh-CN"/>
        </w:rPr>
        <w:t xml:space="preserve"> A.</w:t>
      </w:r>
    </w:p>
    <w:p w14:paraId="02286011" w14:textId="77777777" w:rsidR="00BF3A77" w:rsidRDefault="00BF3A77" w:rsidP="00125B00">
      <w:pPr>
        <w:widowControl/>
        <w:spacing w:beforeLines="50" w:before="120" w:afterLines="50" w:after="120" w:line="360" w:lineRule="auto"/>
        <w:rPr>
          <w:rFonts w:ascii="Times New Roman" w:eastAsia="DengXian" w:hAnsi="Times New Roman" w:cs="Times New Roman"/>
          <w:kern w:val="0"/>
          <w:sz w:val="20"/>
          <w:szCs w:val="20"/>
          <w:lang w:val="en-US" w:eastAsia="zh-CN"/>
        </w:rPr>
      </w:pP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游ゴシック Medium" w:hAnsi="Arial"/>
          <w:kern w:val="0"/>
          <w:sz w:val="32"/>
          <w:szCs w:val="20"/>
          <w:lang w:val="en-US"/>
        </w:rPr>
      </w:pPr>
      <w:r w:rsidRPr="00CF4322">
        <w:rPr>
          <w:rFonts w:ascii="Arial" w:eastAsia="游ゴシック Medium" w:hAnsi="Arial"/>
          <w:kern w:val="0"/>
          <w:sz w:val="32"/>
          <w:szCs w:val="20"/>
          <w:lang w:val="en-US"/>
        </w:rPr>
        <w:t>3. Conclusion</w:t>
      </w:r>
    </w:p>
    <w:p w14:paraId="703B5A1D" w14:textId="77777777" w:rsidR="00C34BA4" w:rsidRDefault="00C34BA4" w:rsidP="00C82569">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C34BA4">
        <w:rPr>
          <w:rFonts w:ascii="Times New Roman" w:eastAsia="DengXian" w:hAnsi="Times New Roman" w:cs="Times New Roman"/>
          <w:b/>
          <w:bCs/>
          <w:kern w:val="0"/>
          <w:sz w:val="20"/>
          <w:szCs w:val="20"/>
          <w:lang w:val="en-US" w:eastAsia="zh-CN"/>
        </w:rPr>
        <w:t>Observation 1: The suspend/resume indication for NG connection can help reduce procedure failures caused by hard feeder link switches.</w:t>
      </w:r>
    </w:p>
    <w:p w14:paraId="0B6277CC" w14:textId="680A5A69" w:rsidR="00C82569" w:rsidRPr="00427A68" w:rsidRDefault="00C82569" w:rsidP="00C82569">
      <w:pPr>
        <w:widowControl/>
        <w:spacing w:beforeLines="50" w:before="120" w:afterLines="50" w:after="120" w:line="360" w:lineRule="auto"/>
        <w:rPr>
          <w:rFonts w:ascii="Times New Roman" w:eastAsia="DengXian" w:hAnsi="Times New Roman" w:cs="Times New Roman"/>
          <w:b/>
          <w:kern w:val="0"/>
          <w:sz w:val="20"/>
          <w:szCs w:val="20"/>
          <w:lang w:val="en-US" w:eastAsia="zh-CN"/>
        </w:rPr>
      </w:pPr>
      <w:r w:rsidRPr="00427A68">
        <w:rPr>
          <w:rFonts w:ascii="Times New Roman" w:eastAsia="DengXian" w:hAnsi="Times New Roman" w:cs="Times New Roman"/>
          <w:b/>
          <w:kern w:val="0"/>
          <w:sz w:val="20"/>
          <w:szCs w:val="20"/>
          <w:lang w:val="en-US" w:eastAsia="zh-CN"/>
        </w:rPr>
        <w:t>O</w:t>
      </w:r>
      <w:r w:rsidRPr="00427A68">
        <w:rPr>
          <w:rFonts w:ascii="Times New Roman" w:eastAsia="DengXian" w:hAnsi="Times New Roman" w:cs="Times New Roman" w:hint="eastAsia"/>
          <w:b/>
          <w:kern w:val="0"/>
          <w:sz w:val="20"/>
          <w:szCs w:val="20"/>
          <w:lang w:val="en-US" w:eastAsia="zh-CN"/>
        </w:rPr>
        <w:t>bser</w:t>
      </w:r>
      <w:r w:rsidRPr="00427A68">
        <w:rPr>
          <w:rFonts w:ascii="Times New Roman" w:eastAsia="DengXian" w:hAnsi="Times New Roman" w:cs="Times New Roman"/>
          <w:b/>
          <w:kern w:val="0"/>
          <w:sz w:val="20"/>
          <w:szCs w:val="20"/>
          <w:lang w:val="en-US" w:eastAsia="zh-CN"/>
        </w:rPr>
        <w:t xml:space="preserve">vation </w:t>
      </w:r>
      <w:r>
        <w:rPr>
          <w:rFonts w:ascii="Times New Roman" w:eastAsia="DengXian" w:hAnsi="Times New Roman" w:cs="Times New Roman" w:hint="eastAsia"/>
          <w:b/>
          <w:kern w:val="0"/>
          <w:sz w:val="20"/>
          <w:szCs w:val="20"/>
          <w:lang w:val="en-US" w:eastAsia="zh-CN"/>
        </w:rPr>
        <w:t>2</w:t>
      </w:r>
      <w:r w:rsidRPr="00427A68">
        <w:rPr>
          <w:rFonts w:ascii="Times New Roman" w:eastAsia="DengXian" w:hAnsi="Times New Roman" w:cs="Times New Roman"/>
          <w:b/>
          <w:kern w:val="0"/>
          <w:sz w:val="20"/>
          <w:szCs w:val="20"/>
          <w:lang w:val="en-US" w:eastAsia="zh-CN"/>
        </w:rPr>
        <w:t>: The Uplink NG transmission is equally affected by the hard feeder link switchover</w:t>
      </w:r>
      <w:r>
        <w:rPr>
          <w:rFonts w:ascii="Times New Roman" w:eastAsia="DengXian" w:hAnsi="Times New Roman" w:cs="Times New Roman"/>
          <w:b/>
          <w:kern w:val="0"/>
          <w:sz w:val="20"/>
          <w:szCs w:val="20"/>
          <w:lang w:val="en-US" w:eastAsia="zh-CN"/>
        </w:rPr>
        <w:t>.</w:t>
      </w:r>
    </w:p>
    <w:p w14:paraId="57A8C5E2" w14:textId="77777777" w:rsidR="00C34BA4" w:rsidRDefault="00C34BA4" w:rsidP="00C82569">
      <w:pPr>
        <w:widowControl/>
        <w:spacing w:beforeLines="50" w:before="120" w:afterLines="50" w:after="120" w:line="360" w:lineRule="auto"/>
        <w:rPr>
          <w:rFonts w:ascii="Times New Roman" w:eastAsia="DengXian" w:hAnsi="Times New Roman" w:cs="Times New Roman"/>
          <w:b/>
          <w:kern w:val="0"/>
          <w:sz w:val="20"/>
          <w:szCs w:val="20"/>
          <w:lang w:val="en-US" w:eastAsia="zh-CN"/>
        </w:rPr>
      </w:pPr>
      <w:r w:rsidRPr="00C34BA4">
        <w:rPr>
          <w:rFonts w:ascii="Times New Roman" w:eastAsia="DengXian" w:hAnsi="Times New Roman" w:cs="Times New Roman"/>
          <w:b/>
          <w:kern w:val="0"/>
          <w:sz w:val="20"/>
          <w:szCs w:val="20"/>
          <w:lang w:val="en-US" w:eastAsia="zh-CN"/>
        </w:rPr>
        <w:lastRenderedPageBreak/>
        <w:t>Proposal 1: Adopt the following Work Agreement (WA) as agreed: “For regenerative payload, an indication to suspend or resume NG connection may be sent to AMF from gNB in the RAN Configuration Update procedure”.</w:t>
      </w:r>
    </w:p>
    <w:p w14:paraId="5F4F3F24" w14:textId="22920A7B" w:rsidR="00232496" w:rsidRPr="00C82569" w:rsidRDefault="00C82569" w:rsidP="00C82569">
      <w:pPr>
        <w:widowControl/>
        <w:spacing w:beforeLines="50" w:before="120" w:afterLines="50" w:after="120" w:line="360" w:lineRule="auto"/>
        <w:rPr>
          <w:rFonts w:ascii="Times New Roman" w:eastAsia="DengXian" w:hAnsi="Times New Roman" w:cs="Times New Roman"/>
          <w:b/>
          <w:kern w:val="0"/>
          <w:sz w:val="20"/>
          <w:szCs w:val="20"/>
          <w:lang w:val="en-US" w:eastAsia="zh-CN"/>
        </w:rPr>
      </w:pPr>
      <w:r w:rsidRPr="00C82569">
        <w:rPr>
          <w:rFonts w:ascii="Times New Roman" w:eastAsia="DengXian" w:hAnsi="Times New Roman" w:cs="Times New Roman"/>
          <w:b/>
          <w:kern w:val="0"/>
          <w:sz w:val="20"/>
          <w:szCs w:val="20"/>
          <w:lang w:val="en-US" w:eastAsia="zh-CN"/>
        </w:rPr>
        <w:t xml:space="preserve">Proposal </w:t>
      </w:r>
      <w:r>
        <w:rPr>
          <w:rFonts w:ascii="Times New Roman" w:eastAsia="DengXian" w:hAnsi="Times New Roman" w:cs="Times New Roman" w:hint="eastAsia"/>
          <w:b/>
          <w:kern w:val="0"/>
          <w:sz w:val="20"/>
          <w:szCs w:val="20"/>
          <w:lang w:val="en-US" w:eastAsia="zh-CN"/>
        </w:rPr>
        <w:t>2</w:t>
      </w:r>
      <w:r w:rsidRPr="00C82569">
        <w:rPr>
          <w:rFonts w:ascii="Times New Roman" w:eastAsia="DengXian" w:hAnsi="Times New Roman" w:cs="Times New Roman"/>
          <w:b/>
          <w:kern w:val="0"/>
          <w:sz w:val="20"/>
          <w:szCs w:val="20"/>
          <w:lang w:val="en-US" w:eastAsia="zh-CN"/>
        </w:rPr>
        <w:t>: For the UL NG transmission, stage 2 statement is needed and no further enhancement on stage 3. The corresponding TP is provided in Annex A.</w:t>
      </w:r>
    </w:p>
    <w:p w14:paraId="02C51273" w14:textId="77777777" w:rsidR="00C82569" w:rsidRPr="004A2FEB" w:rsidRDefault="00C82569" w:rsidP="00232496">
      <w:pPr>
        <w:widowControl/>
        <w:spacing w:beforeLines="50" w:before="120" w:afterLines="50" w:after="120" w:line="360" w:lineRule="auto"/>
        <w:rPr>
          <w:rFonts w:ascii="Times New Roman" w:eastAsia="DengXian" w:hAnsi="Times New Roman" w:cs="Times New Roman"/>
          <w:b/>
          <w:kern w:val="0"/>
          <w:sz w:val="20"/>
          <w:szCs w:val="20"/>
          <w:lang w:val="en-US" w:eastAsia="zh-CN"/>
        </w:rPr>
      </w:pPr>
    </w:p>
    <w:p w14:paraId="466A1520" w14:textId="0C9BE633" w:rsidR="00662D01" w:rsidRDefault="00EA2522"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DengXian" w:hAnsi="Arial"/>
          <w:kern w:val="0"/>
          <w:sz w:val="32"/>
          <w:szCs w:val="20"/>
          <w:lang w:val="en-US" w:eastAsia="zh-CN"/>
        </w:rPr>
      </w:pPr>
      <w:r w:rsidRPr="00CF4322">
        <w:rPr>
          <w:rFonts w:ascii="Arial" w:eastAsia="游ゴシック Medium" w:hAnsi="Arial"/>
          <w:kern w:val="0"/>
          <w:sz w:val="32"/>
          <w:szCs w:val="20"/>
          <w:lang w:val="en-US"/>
        </w:rPr>
        <w:t>References</w:t>
      </w:r>
    </w:p>
    <w:p w14:paraId="7E4979E0" w14:textId="77777777" w:rsidR="008F4D3E" w:rsidRDefault="008F4D3E" w:rsidP="008F4D3E">
      <w:pPr>
        <w:rPr>
          <w:lang w:val="en-US" w:eastAsia="zh-CN"/>
        </w:rPr>
      </w:pPr>
    </w:p>
    <w:p w14:paraId="6562992A" w14:textId="49F07F61" w:rsidR="00D50609" w:rsidRPr="00F65907" w:rsidRDefault="00057FB1"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DengXian" w:hAnsi="Arial"/>
          <w:kern w:val="0"/>
          <w:sz w:val="32"/>
          <w:szCs w:val="20"/>
          <w:lang w:val="en-US" w:eastAsia="zh-CN"/>
        </w:rPr>
      </w:pPr>
      <w:r w:rsidRPr="00057FB1">
        <w:rPr>
          <w:rFonts w:ascii="Arial" w:eastAsia="游ゴシック Medium" w:hAnsi="Arial"/>
          <w:kern w:val="0"/>
          <w:sz w:val="32"/>
          <w:szCs w:val="20"/>
          <w:lang w:val="en-US"/>
        </w:rPr>
        <w:t>Annex A</w:t>
      </w:r>
      <w:r>
        <w:rPr>
          <w:rFonts w:ascii="Arial" w:eastAsia="DengXian" w:hAnsi="Arial" w:hint="eastAsia"/>
          <w:kern w:val="0"/>
          <w:sz w:val="32"/>
          <w:szCs w:val="20"/>
          <w:lang w:val="en-US" w:eastAsia="zh-CN"/>
        </w:rPr>
        <w:t xml:space="preserve">: </w:t>
      </w:r>
      <w:r w:rsidR="00F65907" w:rsidRPr="00D50609">
        <w:rPr>
          <w:rFonts w:ascii="Arial" w:eastAsia="游ゴシック Medium" w:hAnsi="Arial" w:hint="eastAsia"/>
          <w:kern w:val="0"/>
          <w:sz w:val="32"/>
          <w:szCs w:val="20"/>
          <w:lang w:val="en-US"/>
        </w:rPr>
        <w:t>TP to BLCR for TS 38.300</w:t>
      </w:r>
    </w:p>
    <w:p w14:paraId="77A3B1AF" w14:textId="77777777" w:rsidR="00841E13" w:rsidRDefault="003405A6" w:rsidP="00841E13">
      <w:pPr>
        <w:widowControl/>
        <w:spacing w:after="180"/>
        <w:jc w:val="left"/>
        <w:rPr>
          <w:rFonts w:ascii="Times New Roman" w:eastAsia="DengXian" w:hAnsi="Times New Roman" w:cs="Times New Roman"/>
          <w:kern w:val="0"/>
          <w:sz w:val="20"/>
          <w:szCs w:val="20"/>
          <w:lang w:eastAsia="zh-CN"/>
        </w:rPr>
      </w:pPr>
      <w:r w:rsidRPr="007F376D">
        <w:rPr>
          <w:rFonts w:ascii="Times New Roman" w:eastAsia="Malgun Gothic" w:hAnsi="Times New Roman" w:cs="Times New Roman"/>
          <w:kern w:val="0"/>
          <w:sz w:val="20"/>
          <w:szCs w:val="20"/>
          <w:highlight w:val="yellow"/>
          <w:lang w:eastAsia="ko-KR"/>
        </w:rPr>
        <w:t>--------------------------------------------------------------Start of the change-----------------------------------------------------------</w:t>
      </w:r>
    </w:p>
    <w:p w14:paraId="23C22AB7" w14:textId="30624658" w:rsidR="003304F4" w:rsidRDefault="003304F4" w:rsidP="003304F4">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rPr>
      </w:pPr>
      <w:bookmarkStart w:id="1" w:name="_Toc163030306"/>
      <w:bookmarkStart w:id="2" w:name="_Toc163030318"/>
      <w:r w:rsidRPr="003304F4">
        <w:rPr>
          <w:rFonts w:ascii="Arial" w:eastAsia="Times New Roman" w:hAnsi="Arial" w:cs="Times New Roman"/>
          <w:kern w:val="0"/>
          <w:sz w:val="32"/>
          <w:szCs w:val="20"/>
        </w:rPr>
        <w:t>16.14</w:t>
      </w:r>
      <w:r w:rsidRPr="003304F4">
        <w:rPr>
          <w:rFonts w:ascii="Arial" w:eastAsia="Times New Roman" w:hAnsi="Arial" w:cs="Times New Roman"/>
          <w:kern w:val="0"/>
          <w:sz w:val="32"/>
          <w:szCs w:val="20"/>
        </w:rPr>
        <w:tab/>
        <w:t>Non-Terrestrial Networks</w:t>
      </w:r>
      <w:bookmarkEnd w:id="1"/>
    </w:p>
    <w:p w14:paraId="29D74B55" w14:textId="77777777" w:rsidR="00F43FAA" w:rsidRDefault="00F43FAA" w:rsidP="00F43FAA">
      <w:pPr>
        <w:widowControl/>
        <w:spacing w:after="180"/>
        <w:jc w:val="center"/>
        <w:rPr>
          <w:rFonts w:ascii="Times New Roman" w:eastAsia="SimSun" w:hAnsi="Times New Roman" w:cs="Times New Roman"/>
          <w:i/>
          <w:color w:val="FF0000"/>
          <w:kern w:val="0"/>
          <w:sz w:val="20"/>
          <w:szCs w:val="20"/>
          <w:lang w:eastAsia="zh-CN"/>
        </w:rPr>
      </w:pPr>
      <w:bookmarkStart w:id="3" w:name="_Toc155991749"/>
      <w:bookmarkEnd w:id="2"/>
      <w:r w:rsidRPr="007F376D">
        <w:rPr>
          <w:rFonts w:ascii="Times New Roman" w:eastAsia="SimSun" w:hAnsi="Times New Roman" w:cs="Times New Roman" w:hint="eastAsia"/>
          <w:i/>
          <w:color w:val="FF0000"/>
          <w:kern w:val="0"/>
          <w:sz w:val="20"/>
          <w:szCs w:val="20"/>
          <w:lang w:eastAsia="zh-CN"/>
        </w:rPr>
        <w:t>/</w:t>
      </w:r>
      <w:r w:rsidRPr="007F376D">
        <w:rPr>
          <w:rFonts w:ascii="Times New Roman" w:eastAsia="SimSun" w:hAnsi="Times New Roman" w:cs="Times New Roman"/>
          <w:i/>
          <w:color w:val="FF0000"/>
          <w:kern w:val="0"/>
          <w:sz w:val="20"/>
          <w:szCs w:val="20"/>
          <w:lang w:eastAsia="zh-CN"/>
        </w:rPr>
        <w:t>******* Unchanged part skipped ******/</w:t>
      </w:r>
    </w:p>
    <w:bookmarkEnd w:id="3"/>
    <w:p w14:paraId="05BC2C15" w14:textId="77777777" w:rsidR="009F00D5" w:rsidRPr="009F00D5" w:rsidRDefault="009F00D5" w:rsidP="009F00D5">
      <w:pPr>
        <w:keepNext/>
        <w:keepLines/>
        <w:widowControl/>
        <w:spacing w:before="120" w:after="180"/>
        <w:ind w:left="1134" w:hanging="1134"/>
        <w:jc w:val="left"/>
        <w:outlineLvl w:val="2"/>
        <w:rPr>
          <w:rFonts w:ascii="Arial" w:eastAsia="SimSun" w:hAnsi="Arial" w:cs="Times New Roman"/>
          <w:kern w:val="0"/>
          <w:sz w:val="28"/>
          <w:szCs w:val="20"/>
          <w:lang w:eastAsia="en-US"/>
        </w:rPr>
      </w:pPr>
      <w:r w:rsidRPr="009F00D5">
        <w:rPr>
          <w:rFonts w:ascii="Arial" w:eastAsia="SimSun" w:hAnsi="Arial" w:cs="Times New Roman"/>
          <w:kern w:val="0"/>
          <w:sz w:val="28"/>
          <w:szCs w:val="20"/>
          <w:lang w:eastAsia="en-US"/>
        </w:rPr>
        <w:t>16.14.4</w:t>
      </w:r>
      <w:r w:rsidRPr="009F00D5">
        <w:rPr>
          <w:rFonts w:ascii="Arial" w:eastAsia="SimSun" w:hAnsi="Arial" w:cs="Times New Roman"/>
          <w:kern w:val="0"/>
          <w:sz w:val="28"/>
          <w:szCs w:val="20"/>
          <w:lang w:eastAsia="en-US"/>
        </w:rPr>
        <w:tab/>
        <w:t>Switchover</w:t>
      </w:r>
    </w:p>
    <w:p w14:paraId="1EF3DC00" w14:textId="77777777" w:rsidR="009F00D5" w:rsidRPr="009F00D5" w:rsidRDefault="009F00D5" w:rsidP="009F00D5">
      <w:pPr>
        <w:keepNext/>
        <w:keepLines/>
        <w:widowControl/>
        <w:spacing w:before="120" w:after="180"/>
        <w:ind w:left="1418" w:hanging="1418"/>
        <w:jc w:val="left"/>
        <w:outlineLvl w:val="3"/>
        <w:rPr>
          <w:rFonts w:ascii="Arial" w:eastAsia="SimSun" w:hAnsi="Arial" w:cs="Times New Roman"/>
          <w:kern w:val="0"/>
          <w:sz w:val="24"/>
          <w:szCs w:val="20"/>
          <w:lang w:eastAsia="en-US"/>
        </w:rPr>
      </w:pPr>
      <w:r w:rsidRPr="009F00D5">
        <w:rPr>
          <w:rFonts w:ascii="Arial" w:eastAsia="SimSun" w:hAnsi="Arial" w:cs="Times New Roman"/>
          <w:kern w:val="0"/>
          <w:sz w:val="24"/>
          <w:szCs w:val="20"/>
          <w:lang w:eastAsia="en-US"/>
        </w:rPr>
        <w:t>16.14.4.1</w:t>
      </w:r>
      <w:r w:rsidRPr="009F00D5">
        <w:rPr>
          <w:rFonts w:ascii="Arial" w:eastAsia="SimSun" w:hAnsi="Arial" w:cs="Times New Roman"/>
          <w:kern w:val="0"/>
          <w:sz w:val="24"/>
          <w:szCs w:val="20"/>
          <w:lang w:eastAsia="en-US"/>
        </w:rPr>
        <w:tab/>
        <w:t>Definitions</w:t>
      </w:r>
    </w:p>
    <w:p w14:paraId="0C4BB296" w14:textId="77777777" w:rsidR="009F00D5" w:rsidRPr="009F00D5" w:rsidRDefault="009F00D5" w:rsidP="009F00D5">
      <w:pPr>
        <w:widowControl/>
        <w:spacing w:after="180"/>
        <w:jc w:val="left"/>
        <w:rPr>
          <w:rFonts w:ascii="Times New Roman" w:eastAsia="SimSun" w:hAnsi="Times New Roman" w:cs="Times New Roman"/>
          <w:kern w:val="0"/>
          <w:sz w:val="20"/>
          <w:szCs w:val="20"/>
          <w:lang w:eastAsia="en-US"/>
        </w:rPr>
      </w:pPr>
      <w:r w:rsidRPr="009F00D5">
        <w:rPr>
          <w:rFonts w:ascii="Times New Roman" w:eastAsia="SimSun" w:hAnsi="Times New Roman" w:cs="Times New Roman"/>
          <w:kern w:val="0"/>
          <w:sz w:val="20"/>
          <w:szCs w:val="20"/>
          <w:lang w:eastAsia="en-US"/>
        </w:rPr>
        <w:t>A feeder link switchover is the procedure where the feeder link</w:t>
      </w:r>
      <w:r w:rsidRPr="009F00D5">
        <w:rPr>
          <w:rFonts w:ascii="Times New Roman" w:eastAsia="SimSun" w:hAnsi="Times New Roman" w:cs="Times New Roman"/>
          <w:kern w:val="0"/>
          <w:sz w:val="20"/>
          <w:szCs w:val="20"/>
          <w:lang w:eastAsia="zh-CN"/>
        </w:rPr>
        <w:t xml:space="preserve"> </w:t>
      </w:r>
      <w:r w:rsidRPr="009F00D5">
        <w:rPr>
          <w:rFonts w:ascii="Times New Roman" w:eastAsia="SimSun" w:hAnsi="Times New Roman" w:cs="Times New Roman"/>
          <w:kern w:val="0"/>
          <w:sz w:val="20"/>
          <w:szCs w:val="20"/>
          <w:lang w:eastAsia="en-US"/>
        </w:rPr>
        <w:t>is changed from a source NTN Gateway to a target NTN Gateway for a</w:t>
      </w:r>
      <w:ins w:id="4" w:author="Ericsson User" w:date="2024-09-16T13:58:00Z">
        <w:r w:rsidRPr="009F00D5">
          <w:rPr>
            <w:rFonts w:ascii="Times New Roman" w:eastAsia="SimSun" w:hAnsi="Times New Roman" w:cs="Times New Roman"/>
            <w:kern w:val="0"/>
            <w:sz w:val="20"/>
            <w:szCs w:val="20"/>
            <w:lang w:eastAsia="en-US"/>
          </w:rPr>
          <w:t>n</w:t>
        </w:r>
      </w:ins>
      <w:r w:rsidRPr="009F00D5">
        <w:rPr>
          <w:rFonts w:ascii="Times New Roman" w:eastAsia="SimSun" w:hAnsi="Times New Roman" w:cs="Times New Roman"/>
          <w:kern w:val="0"/>
          <w:sz w:val="20"/>
          <w:szCs w:val="20"/>
          <w:lang w:eastAsia="en-US"/>
        </w:rPr>
        <w:t xml:space="preserve"> </w:t>
      </w:r>
      <w:del w:id="5" w:author="Ericsson User" w:date="2024-09-16T13:58:00Z">
        <w:r w:rsidRPr="009F00D5" w:rsidDel="00F47E3F">
          <w:rPr>
            <w:rFonts w:ascii="Times New Roman" w:eastAsia="SimSun" w:hAnsi="Times New Roman" w:cs="Times New Roman"/>
            <w:kern w:val="0"/>
            <w:sz w:val="20"/>
            <w:szCs w:val="20"/>
            <w:lang w:eastAsia="en-US"/>
          </w:rPr>
          <w:delText xml:space="preserve">specific </w:delText>
        </w:r>
      </w:del>
      <w:r w:rsidRPr="009F00D5">
        <w:rPr>
          <w:rFonts w:ascii="Times New Roman" w:eastAsia="SimSun" w:hAnsi="Times New Roman" w:cs="Times New Roman"/>
          <w:kern w:val="0"/>
          <w:sz w:val="20"/>
          <w:szCs w:val="20"/>
          <w:lang w:eastAsia="en-US"/>
        </w:rPr>
        <w:t>NTN payload. The feeder link switchover is a Transport Network Layer procedure. Service link switch refers to a change of the serving NTN payload.</w:t>
      </w:r>
    </w:p>
    <w:p w14:paraId="4F0EDC03" w14:textId="77777777" w:rsidR="009F00D5" w:rsidRPr="009F00D5" w:rsidRDefault="009F00D5" w:rsidP="009F00D5">
      <w:pPr>
        <w:widowControl/>
        <w:spacing w:after="180"/>
        <w:jc w:val="left"/>
        <w:rPr>
          <w:rFonts w:ascii="Times New Roman" w:eastAsia="SimSun" w:hAnsi="Times New Roman" w:cs="Times New Roman"/>
          <w:kern w:val="0"/>
          <w:sz w:val="20"/>
          <w:szCs w:val="20"/>
          <w:lang w:eastAsia="en-US"/>
        </w:rPr>
      </w:pPr>
      <w:r w:rsidRPr="009F00D5">
        <w:rPr>
          <w:rFonts w:ascii="Times New Roman" w:eastAsia="SimSun" w:hAnsi="Times New Roman" w:cs="Times New Roman"/>
          <w:kern w:val="0"/>
          <w:sz w:val="20"/>
          <w:szCs w:val="20"/>
          <w:lang w:eastAsia="en-US"/>
        </w:rPr>
        <w:t>Both hard and soft feeder link switchover are supported in NTN</w:t>
      </w:r>
      <w:ins w:id="6" w:author="Ericsson User" w:date="2024-09-16T13:58:00Z">
        <w:r w:rsidRPr="009F00D5">
          <w:rPr>
            <w:rFonts w:ascii="Times New Roman" w:eastAsia="SimSun" w:hAnsi="Times New Roman" w:cs="Times New Roman"/>
            <w:kern w:val="0"/>
            <w:sz w:val="20"/>
            <w:szCs w:val="20"/>
            <w:lang w:eastAsia="en-US"/>
          </w:rPr>
          <w:t xml:space="preserve"> payloads</w:t>
        </w:r>
      </w:ins>
      <w:r w:rsidRPr="009F00D5">
        <w:rPr>
          <w:rFonts w:ascii="Times New Roman" w:eastAsia="SimSun" w:hAnsi="Times New Roman" w:cs="Times New Roman"/>
          <w:kern w:val="0"/>
          <w:sz w:val="20"/>
          <w:szCs w:val="20"/>
          <w:lang w:eastAsia="en-US"/>
        </w:rPr>
        <w:t>.</w:t>
      </w:r>
    </w:p>
    <w:p w14:paraId="081B4FC9" w14:textId="77777777" w:rsidR="009F00D5" w:rsidRPr="009F00D5" w:rsidRDefault="009F00D5" w:rsidP="009F00D5">
      <w:pPr>
        <w:keepNext/>
        <w:keepLines/>
        <w:widowControl/>
        <w:spacing w:before="120" w:after="180"/>
        <w:ind w:left="1418" w:hanging="1418"/>
        <w:jc w:val="left"/>
        <w:outlineLvl w:val="3"/>
        <w:rPr>
          <w:rFonts w:ascii="Arial" w:eastAsia="SimSun" w:hAnsi="Arial" w:cs="Times New Roman"/>
          <w:kern w:val="0"/>
          <w:sz w:val="24"/>
          <w:szCs w:val="20"/>
          <w:lang w:eastAsia="en-US"/>
        </w:rPr>
      </w:pPr>
      <w:r w:rsidRPr="009F00D5">
        <w:rPr>
          <w:rFonts w:ascii="Arial" w:eastAsia="SimSun" w:hAnsi="Arial" w:cs="Times New Roman"/>
          <w:kern w:val="0"/>
          <w:sz w:val="24"/>
          <w:szCs w:val="20"/>
          <w:lang w:eastAsia="en-US"/>
        </w:rPr>
        <w:t>16.14.4.2</w:t>
      </w:r>
      <w:r w:rsidRPr="009F00D5">
        <w:rPr>
          <w:rFonts w:ascii="Arial" w:eastAsia="SimSun" w:hAnsi="Arial" w:cs="Times New Roman"/>
          <w:kern w:val="0"/>
          <w:sz w:val="24"/>
          <w:szCs w:val="20"/>
          <w:lang w:eastAsia="en-US"/>
        </w:rPr>
        <w:tab/>
        <w:t>Assumptions</w:t>
      </w:r>
    </w:p>
    <w:p w14:paraId="1AD08CB1" w14:textId="77777777" w:rsidR="009F00D5" w:rsidRPr="009F00D5" w:rsidRDefault="009F00D5" w:rsidP="009F00D5">
      <w:pPr>
        <w:widowControl/>
        <w:spacing w:after="180"/>
        <w:jc w:val="left"/>
        <w:rPr>
          <w:rFonts w:ascii="Times New Roman" w:eastAsia="SimSun" w:hAnsi="Times New Roman" w:cs="Times New Roman"/>
          <w:kern w:val="0"/>
          <w:sz w:val="20"/>
          <w:szCs w:val="20"/>
          <w:lang w:eastAsia="en-US"/>
        </w:rPr>
      </w:pPr>
      <w:r w:rsidRPr="009F00D5">
        <w:rPr>
          <w:rFonts w:ascii="Times New Roman" w:eastAsia="SimSun" w:hAnsi="Times New Roman" w:cs="Times New Roman"/>
          <w:kern w:val="0"/>
          <w:sz w:val="20"/>
          <w:szCs w:val="20"/>
          <w:lang w:eastAsia="en-US"/>
        </w:rPr>
        <w:t>A feeder link switch over may result in transferring the established connection for the affected UEs between two gNBs.</w:t>
      </w:r>
    </w:p>
    <w:p w14:paraId="4DB21E65" w14:textId="77777777" w:rsidR="009F00D5" w:rsidRPr="009F00D5" w:rsidRDefault="009F00D5" w:rsidP="009F00D5">
      <w:pPr>
        <w:widowControl/>
        <w:spacing w:after="180"/>
        <w:jc w:val="left"/>
        <w:rPr>
          <w:rFonts w:ascii="Times New Roman" w:eastAsia="SimSun" w:hAnsi="Times New Roman" w:cs="Times New Roman"/>
          <w:kern w:val="0"/>
          <w:sz w:val="20"/>
          <w:szCs w:val="20"/>
          <w:lang w:eastAsia="en-US"/>
        </w:rPr>
      </w:pPr>
      <w:r w:rsidRPr="009F00D5">
        <w:rPr>
          <w:rFonts w:ascii="Times New Roman" w:eastAsia="SimSun" w:hAnsi="Times New Roman" w:cs="Times New Roman"/>
          <w:kern w:val="0"/>
          <w:sz w:val="20"/>
          <w:szCs w:val="20"/>
          <w:lang w:eastAsia="en-US"/>
        </w:rPr>
        <w:t>For soft feeder link switch over, an NTN payload is able to connect to more than one NTN Gateway during a given period, i.e. a temporary overlap can be ensured during the transition between the feeder links.</w:t>
      </w:r>
    </w:p>
    <w:p w14:paraId="4544D618" w14:textId="439C4B38" w:rsidR="009F00D5" w:rsidRPr="009F00D5" w:rsidRDefault="009F00D5" w:rsidP="009F00D5">
      <w:pPr>
        <w:widowControl/>
        <w:spacing w:after="180"/>
        <w:jc w:val="left"/>
        <w:rPr>
          <w:rFonts w:ascii="Times New Roman" w:eastAsia="SimSun" w:hAnsi="Times New Roman" w:cs="Times New Roman"/>
          <w:kern w:val="0"/>
          <w:sz w:val="20"/>
          <w:szCs w:val="20"/>
          <w:lang w:eastAsia="en-US"/>
        </w:rPr>
      </w:pPr>
      <w:r w:rsidRPr="009F00D5">
        <w:rPr>
          <w:rFonts w:ascii="Times New Roman" w:eastAsia="SimSun" w:hAnsi="Times New Roman" w:cs="Times New Roman"/>
          <w:kern w:val="0"/>
          <w:sz w:val="20"/>
          <w:szCs w:val="20"/>
          <w:lang w:eastAsia="en-US"/>
        </w:rPr>
        <w:t xml:space="preserve">For hard feeder link switch over, an NTN payload connects to only one NTN Gateway at any given time, i.e. a radio link interruption </w:t>
      </w:r>
      <w:ins w:id="7" w:author="Ericsson User" w:date="2025-04-24T10:46:00Z">
        <w:r w:rsidRPr="009F00D5">
          <w:rPr>
            <w:rFonts w:ascii="Times New Roman" w:eastAsia="SimSun" w:hAnsi="Times New Roman" w:cs="Times New Roman"/>
            <w:kern w:val="0"/>
            <w:sz w:val="20"/>
            <w:szCs w:val="20"/>
            <w:lang w:eastAsia="en-US"/>
          </w:rPr>
          <w:t xml:space="preserve">and/or NG link interruption </w:t>
        </w:r>
      </w:ins>
      <w:r w:rsidRPr="009F00D5">
        <w:rPr>
          <w:rFonts w:ascii="Times New Roman" w:eastAsia="SimSun" w:hAnsi="Times New Roman" w:cs="Times New Roman"/>
          <w:kern w:val="0"/>
          <w:sz w:val="20"/>
          <w:szCs w:val="20"/>
          <w:lang w:eastAsia="en-US"/>
        </w:rPr>
        <w:t>may occur during the transition between the feeder links.</w:t>
      </w:r>
      <w:ins w:id="8" w:author="NEC" w:date="2025-08-14T09:53:00Z">
        <w:r w:rsidRPr="009F00D5">
          <w:t xml:space="preserve"> </w:t>
        </w:r>
        <w:r w:rsidRPr="009F00D5">
          <w:rPr>
            <w:rFonts w:ascii="Times New Roman" w:eastAsia="SimSun" w:hAnsi="Times New Roman" w:cs="Times New Roman"/>
            <w:kern w:val="0"/>
            <w:sz w:val="20"/>
            <w:szCs w:val="20"/>
            <w:lang w:eastAsia="en-US"/>
          </w:rPr>
          <w:t>For regenerative payload, the NG link interruption cause data and signaling procedure over NG interface to suspend.</w:t>
        </w:r>
      </w:ins>
    </w:p>
    <w:p w14:paraId="7CD6228B" w14:textId="77777777" w:rsidR="009F00D5" w:rsidRPr="009F00D5" w:rsidRDefault="009F00D5" w:rsidP="009F00D5">
      <w:pPr>
        <w:keepNext/>
        <w:keepLines/>
        <w:widowControl/>
        <w:spacing w:before="120" w:after="180"/>
        <w:ind w:left="1418" w:hanging="1418"/>
        <w:jc w:val="left"/>
        <w:outlineLvl w:val="3"/>
        <w:rPr>
          <w:rFonts w:ascii="Arial" w:eastAsia="SimSun" w:hAnsi="Arial" w:cs="Times New Roman"/>
          <w:kern w:val="0"/>
          <w:sz w:val="24"/>
          <w:szCs w:val="20"/>
          <w:lang w:eastAsia="en-US"/>
        </w:rPr>
      </w:pPr>
      <w:r w:rsidRPr="009F00D5">
        <w:rPr>
          <w:rFonts w:ascii="Arial" w:eastAsia="SimSun" w:hAnsi="Arial" w:cs="Times New Roman"/>
          <w:kern w:val="0"/>
          <w:sz w:val="24"/>
          <w:szCs w:val="20"/>
          <w:lang w:eastAsia="en-US"/>
        </w:rPr>
        <w:t>16.14.4.3</w:t>
      </w:r>
      <w:r w:rsidRPr="009F00D5">
        <w:rPr>
          <w:rFonts w:ascii="Arial" w:eastAsia="SimSun" w:hAnsi="Arial" w:cs="Times New Roman"/>
          <w:kern w:val="0"/>
          <w:sz w:val="24"/>
          <w:szCs w:val="20"/>
          <w:lang w:eastAsia="en-US"/>
        </w:rPr>
        <w:tab/>
        <w:t>Procedures</w:t>
      </w:r>
    </w:p>
    <w:p w14:paraId="3DF827CE" w14:textId="77777777" w:rsidR="009F00D5" w:rsidRPr="009F00D5" w:rsidRDefault="009F00D5" w:rsidP="009F00D5">
      <w:pPr>
        <w:widowControl/>
        <w:spacing w:after="180"/>
        <w:jc w:val="left"/>
        <w:rPr>
          <w:ins w:id="9" w:author="Ericsson User" w:date="2025-04-24T10:48:00Z"/>
          <w:rFonts w:ascii="Times New Roman" w:eastAsia="SimSun" w:hAnsi="Times New Roman" w:cs="Times New Roman"/>
          <w:kern w:val="0"/>
          <w:sz w:val="20"/>
          <w:szCs w:val="20"/>
          <w:lang w:eastAsia="en-US"/>
        </w:rPr>
      </w:pPr>
      <w:del w:id="10" w:author="Ericsson User" w:date="2025-04-24T10:48:00Z">
        <w:r w:rsidRPr="009F00D5">
          <w:rPr>
            <w:rFonts w:ascii="Times New Roman" w:eastAsia="SimSun" w:hAnsi="Times New Roman" w:cs="Times New Roman"/>
            <w:kern w:val="0"/>
            <w:sz w:val="20"/>
            <w:szCs w:val="20"/>
            <w:lang w:eastAsia="en-US"/>
          </w:rPr>
          <w:delText>T</w:delText>
        </w:r>
      </w:del>
      <w:r w:rsidRPr="009F00D5">
        <w:rPr>
          <w:rFonts w:ascii="Times New Roman" w:eastAsia="SimSun" w:hAnsi="Times New Roman" w:cs="Times New Roman"/>
          <w:kern w:val="0"/>
          <w:sz w:val="20"/>
          <w:szCs w:val="20"/>
          <w:lang w:eastAsia="en-US"/>
        </w:rPr>
        <w:t xml:space="preserve">he NTN Control function (see Annex B.4) determines the point in time when the feeder link switch over </w:t>
      </w:r>
      <w:del w:id="11" w:author="Ericsson User" w:date="2025-04-24T10:47:00Z">
        <w:r w:rsidRPr="009F00D5" w:rsidDel="007B6886">
          <w:rPr>
            <w:rFonts w:ascii="Times New Roman" w:eastAsia="SimSun" w:hAnsi="Times New Roman" w:cs="Times New Roman"/>
            <w:kern w:val="0"/>
            <w:sz w:val="20"/>
            <w:szCs w:val="20"/>
            <w:lang w:eastAsia="en-US"/>
          </w:rPr>
          <w:delText xml:space="preserve">between two gNBs </w:delText>
        </w:r>
      </w:del>
      <w:r w:rsidRPr="009F00D5">
        <w:rPr>
          <w:rFonts w:ascii="Times New Roman" w:eastAsia="SimSun" w:hAnsi="Times New Roman" w:cs="Times New Roman"/>
          <w:kern w:val="0"/>
          <w:sz w:val="20"/>
          <w:szCs w:val="20"/>
          <w:lang w:eastAsia="en-US"/>
        </w:rPr>
        <w:t>is performed. The transfer of the affected UE(s)</w:t>
      </w:r>
      <w:del w:id="12" w:author="Ericsson User" w:date="2025-04-24T10:48:00Z">
        <w:r w:rsidRPr="009F00D5" w:rsidDel="007B6886">
          <w:rPr>
            <w:rFonts w:ascii="Times New Roman" w:eastAsia="SimSun" w:hAnsi="Times New Roman" w:cs="Times New Roman"/>
            <w:kern w:val="0"/>
            <w:sz w:val="20"/>
            <w:szCs w:val="20"/>
            <w:lang w:eastAsia="en-US"/>
          </w:rPr>
          <w:delText>' context between the two gNBs</w:delText>
        </w:r>
      </w:del>
      <w:r w:rsidRPr="009F00D5">
        <w:rPr>
          <w:rFonts w:ascii="Times New Roman" w:eastAsia="SimSun" w:hAnsi="Times New Roman" w:cs="Times New Roman"/>
          <w:kern w:val="0"/>
          <w:sz w:val="20"/>
          <w:szCs w:val="20"/>
          <w:lang w:eastAsia="en-US"/>
        </w:rPr>
        <w:t xml:space="preserve"> at feeder link switch over is performed by means of </w:t>
      </w:r>
      <w:del w:id="13" w:author="Ericsson User" w:date="2025-04-24T10:48:00Z">
        <w:r w:rsidRPr="009F00D5" w:rsidDel="007B6886">
          <w:rPr>
            <w:rFonts w:ascii="Times New Roman" w:eastAsia="SimSun" w:hAnsi="Times New Roman" w:cs="Times New Roman"/>
            <w:kern w:val="0"/>
            <w:sz w:val="20"/>
            <w:szCs w:val="20"/>
            <w:lang w:eastAsia="en-US"/>
          </w:rPr>
          <w:delText xml:space="preserve">either NG based or Xn based </w:delText>
        </w:r>
      </w:del>
      <w:r w:rsidRPr="009F00D5">
        <w:rPr>
          <w:rFonts w:ascii="Times New Roman" w:eastAsia="SimSun" w:hAnsi="Times New Roman" w:cs="Times New Roman"/>
          <w:kern w:val="0"/>
          <w:sz w:val="20"/>
          <w:szCs w:val="20"/>
          <w:lang w:eastAsia="en-US"/>
        </w:rPr>
        <w:t>handover</w:t>
      </w:r>
      <w:ins w:id="14" w:author="Ericsson User" w:date="2025-04-24T10:48:00Z">
        <w:r w:rsidRPr="009F00D5">
          <w:rPr>
            <w:rFonts w:ascii="Times New Roman" w:eastAsia="SimSun" w:hAnsi="Times New Roman" w:cs="Times New Roman"/>
            <w:kern w:val="0"/>
            <w:sz w:val="20"/>
            <w:szCs w:val="20"/>
            <w:lang w:eastAsia="en-US"/>
          </w:rPr>
          <w:t xml:space="preserve"> or TNL functionality</w:t>
        </w:r>
      </w:ins>
      <w:r w:rsidRPr="009F00D5">
        <w:rPr>
          <w:rFonts w:ascii="Times New Roman" w:eastAsia="SimSun" w:hAnsi="Times New Roman" w:cs="Times New Roman"/>
          <w:kern w:val="0"/>
          <w:sz w:val="20"/>
          <w:szCs w:val="20"/>
          <w:lang w:eastAsia="en-US"/>
        </w:rPr>
        <w:t>, and it depends on the gNBs' implementation and configuration information provided to the gNBs by the NTN Control function.</w:t>
      </w:r>
    </w:p>
    <w:p w14:paraId="741BE6AB" w14:textId="77777777" w:rsidR="009F00D5" w:rsidRPr="009F00D5" w:rsidRDefault="009F00D5" w:rsidP="009F00D5">
      <w:pPr>
        <w:keepLines/>
        <w:widowControl/>
        <w:spacing w:after="180"/>
        <w:ind w:left="1135" w:hanging="851"/>
        <w:jc w:val="left"/>
        <w:rPr>
          <w:rFonts w:ascii="Times New Roman" w:eastAsia="SimSun" w:hAnsi="Times New Roman" w:cs="Times New Roman"/>
          <w:kern w:val="0"/>
          <w:sz w:val="20"/>
          <w:szCs w:val="20"/>
          <w:lang w:eastAsia="en-US"/>
        </w:rPr>
      </w:pPr>
      <w:r w:rsidRPr="009F00D5">
        <w:rPr>
          <w:rFonts w:ascii="Times New Roman" w:eastAsia="SimSun" w:hAnsi="Times New Roman" w:cs="Times New Roman"/>
          <w:kern w:val="0"/>
          <w:sz w:val="20"/>
          <w:szCs w:val="20"/>
          <w:lang w:eastAsia="en-US"/>
        </w:rPr>
        <w:t>NOTE:</w:t>
      </w:r>
      <w:r w:rsidRPr="009F00D5">
        <w:rPr>
          <w:rFonts w:ascii="Times New Roman" w:eastAsia="SimSun" w:hAnsi="Times New Roman" w:cs="Times New Roman"/>
          <w:kern w:val="0"/>
          <w:sz w:val="20"/>
          <w:szCs w:val="20"/>
          <w:lang w:eastAsia="en-US"/>
        </w:rPr>
        <w:tab/>
        <w:t>In case of TNL address change due to feeder link switchover, existing procedures (e.g., Path Switch Request procedure, PDU Session Resource Modify Indication procedure) may be used.</w:t>
      </w:r>
    </w:p>
    <w:p w14:paraId="6D6D3058" w14:textId="77777777" w:rsidR="009F00D5" w:rsidRPr="009F00D5" w:rsidRDefault="009F00D5" w:rsidP="009F00D5">
      <w:pPr>
        <w:widowControl/>
        <w:spacing w:after="180"/>
        <w:jc w:val="left"/>
        <w:rPr>
          <w:ins w:id="15" w:author="Ericsson User" w:date="2025-04-24T10:49:00Z"/>
          <w:rFonts w:ascii="Times New Roman" w:eastAsia="SimSun" w:hAnsi="Times New Roman" w:cs="Times New Roman"/>
          <w:bCs/>
          <w:kern w:val="0"/>
          <w:sz w:val="20"/>
          <w:szCs w:val="20"/>
          <w:lang w:val="en-US" w:eastAsia="en-US"/>
        </w:rPr>
      </w:pPr>
      <w:ins w:id="16" w:author="Ericsson User" w:date="2025-04-24T10:49:00Z">
        <w:r w:rsidRPr="009F00D5">
          <w:rPr>
            <w:rFonts w:ascii="Times New Roman" w:eastAsia="SimSun" w:hAnsi="Times New Roman" w:cs="Times New Roman"/>
            <w:bCs/>
            <w:kern w:val="0"/>
            <w:sz w:val="20"/>
            <w:szCs w:val="20"/>
            <w:lang w:val="en-US" w:eastAsia="en-US"/>
          </w:rPr>
          <w:t>For regenerative payload, an indication to suspend and resume data and signaling procedures over NG interface may be sent to AMF from gNB in the RAN Configuration Update procedure when the hard feeder link switch over occurs.</w:t>
        </w:r>
      </w:ins>
    </w:p>
    <w:p w14:paraId="10E4947C" w14:textId="08A7B3A5" w:rsidR="009F00D5" w:rsidRPr="009F00D5" w:rsidDel="009F00D5" w:rsidRDefault="009F00D5" w:rsidP="009F00D5">
      <w:pPr>
        <w:widowControl/>
        <w:spacing w:after="180"/>
        <w:jc w:val="left"/>
        <w:rPr>
          <w:ins w:id="17" w:author="Ericsson User" w:date="2025-04-24T10:49:00Z"/>
          <w:del w:id="18" w:author="NEC" w:date="2025-08-14T09:53:00Z"/>
          <w:rFonts w:ascii="Times New Roman" w:eastAsia="SimSun" w:hAnsi="Times New Roman" w:cs="Times New Roman"/>
          <w:bCs/>
          <w:kern w:val="0"/>
          <w:sz w:val="20"/>
          <w:szCs w:val="20"/>
          <w:lang w:val="en-US" w:eastAsia="en-US"/>
        </w:rPr>
      </w:pPr>
      <w:ins w:id="19" w:author="Ericsson User" w:date="2025-04-24T10:49:00Z">
        <w:del w:id="20" w:author="NEC" w:date="2025-08-14T09:53:00Z">
          <w:r w:rsidRPr="009F00D5" w:rsidDel="009F00D5">
            <w:rPr>
              <w:rFonts w:ascii="Times New Roman" w:eastAsia="SimSun" w:hAnsi="Times New Roman" w:cs="Times New Roman"/>
              <w:bCs/>
              <w:kern w:val="0"/>
              <w:sz w:val="20"/>
              <w:szCs w:val="20"/>
              <w:highlight w:val="yellow"/>
              <w:lang w:val="en-US" w:eastAsia="en-US"/>
            </w:rPr>
            <w:delText>Editor’s Note: FFS whether this text is needed.</w:delText>
          </w:r>
        </w:del>
      </w:ins>
    </w:p>
    <w:p w14:paraId="7CC97D4F" w14:textId="75D80A72" w:rsidR="00A02C80" w:rsidRPr="009F00D5" w:rsidRDefault="00A02C80" w:rsidP="00841E13">
      <w:pPr>
        <w:widowControl/>
        <w:overflowPunct w:val="0"/>
        <w:autoSpaceDE w:val="0"/>
        <w:autoSpaceDN w:val="0"/>
        <w:adjustRightInd w:val="0"/>
        <w:spacing w:after="180"/>
        <w:jc w:val="left"/>
        <w:textAlignment w:val="baseline"/>
        <w:rPr>
          <w:rFonts w:ascii="Times New Roman" w:eastAsia="DengXian" w:hAnsi="Times New Roman" w:cs="Times New Roman"/>
          <w:kern w:val="0"/>
          <w:sz w:val="20"/>
          <w:szCs w:val="20"/>
          <w:lang w:val="en-US" w:eastAsia="zh-CN"/>
        </w:rPr>
      </w:pPr>
    </w:p>
    <w:p w14:paraId="22A82485" w14:textId="3BC47FAF" w:rsidR="00ED0943" w:rsidRPr="005B6895" w:rsidRDefault="003405A6" w:rsidP="000A2AB6">
      <w:pPr>
        <w:widowControl/>
        <w:spacing w:after="180"/>
        <w:rPr>
          <w:rFonts w:ascii="Times New Roman" w:eastAsia="DengXian" w:hAnsi="Times New Roman" w:cs="Times New Roman"/>
          <w:kern w:val="0"/>
          <w:sz w:val="20"/>
          <w:szCs w:val="20"/>
          <w:lang w:eastAsia="zh-CN"/>
        </w:rPr>
      </w:pPr>
      <w:r w:rsidRPr="007F376D">
        <w:rPr>
          <w:rFonts w:ascii="Times New Roman" w:eastAsia="Malgun Gothic" w:hAnsi="Times New Roman" w:cs="Times New Roman"/>
          <w:kern w:val="0"/>
          <w:sz w:val="20"/>
          <w:szCs w:val="20"/>
          <w:highlight w:val="yellow"/>
          <w:lang w:eastAsia="ko-KR"/>
        </w:rPr>
        <w:t>--------------------------------------------------------------</w:t>
      </w:r>
      <w:r>
        <w:rPr>
          <w:rFonts w:ascii="Times New Roman" w:eastAsia="DengXian" w:hAnsi="Times New Roman" w:cs="Times New Roman" w:hint="eastAsia"/>
          <w:kern w:val="0"/>
          <w:sz w:val="20"/>
          <w:szCs w:val="20"/>
          <w:highlight w:val="yellow"/>
          <w:lang w:eastAsia="zh-CN"/>
        </w:rPr>
        <w:t>End</w:t>
      </w:r>
      <w:r w:rsidRPr="007F376D">
        <w:rPr>
          <w:rFonts w:ascii="Times New Roman" w:eastAsia="Malgun Gothic" w:hAnsi="Times New Roman" w:cs="Times New Roman"/>
          <w:kern w:val="0"/>
          <w:sz w:val="20"/>
          <w:szCs w:val="20"/>
          <w:highlight w:val="yellow"/>
          <w:lang w:eastAsia="ko-KR"/>
        </w:rPr>
        <w:t xml:space="preserve"> of the change----------------------------------------------------------</w:t>
      </w:r>
    </w:p>
    <w:sectPr w:rsidR="00ED0943" w:rsidRPr="005B6895"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D04BF" w14:textId="77777777" w:rsidR="008041F8" w:rsidRDefault="008041F8" w:rsidP="00EA2522">
      <w:r>
        <w:separator/>
      </w:r>
    </w:p>
  </w:endnote>
  <w:endnote w:type="continuationSeparator" w:id="0">
    <w:p w14:paraId="1971FE34" w14:textId="77777777" w:rsidR="008041F8" w:rsidRDefault="008041F8"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微软雅黑"/>
    <w:charset w:val="00"/>
    <w:family w:val="auto"/>
    <w:pitch w:val="default"/>
    <w:sig w:usb0="00000000" w:usb1="00000000" w:usb2="00000000" w:usb3="00000000" w:csb0="0004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BIZ UDPゴシック"/>
    <w:panose1 w:val="020B0604020202020204"/>
    <w:charset w:val="80"/>
    <w:family w:val="swiss"/>
    <w:pitch w:val="variable"/>
    <w:sig w:usb0="00000000" w:usb1="E9DFFFFF" w:usb2="0000003F" w:usb3="00000000" w:csb0="003F01FF" w:csb1="00000000"/>
  </w:font>
  <w:font w:name="游ゴシック Medium">
    <w:altName w:val="Yu Gothic Medium"/>
    <w:panose1 w:val="020B05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2C6AF" w14:textId="77777777" w:rsidR="008041F8" w:rsidRDefault="008041F8" w:rsidP="00EA2522">
      <w:r>
        <w:separator/>
      </w:r>
    </w:p>
  </w:footnote>
  <w:footnote w:type="continuationSeparator" w:id="0">
    <w:p w14:paraId="661B6336" w14:textId="77777777" w:rsidR="008041F8" w:rsidRDefault="008041F8"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168941D6"/>
    <w:multiLevelType w:val="hybridMultilevel"/>
    <w:tmpl w:val="E8BE70B2"/>
    <w:lvl w:ilvl="0" w:tplc="460804E4">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EB96648"/>
    <w:multiLevelType w:val="hybridMultilevel"/>
    <w:tmpl w:val="40240132"/>
    <w:lvl w:ilvl="0" w:tplc="E56E6202">
      <w:start w:val="2"/>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C914653"/>
    <w:multiLevelType w:val="hybridMultilevel"/>
    <w:tmpl w:val="E1EA648C"/>
    <w:lvl w:ilvl="0" w:tplc="952A10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6D2F742E"/>
    <w:multiLevelType w:val="hybridMultilevel"/>
    <w:tmpl w:val="40EACB82"/>
    <w:lvl w:ilvl="0" w:tplc="62222F7E">
      <w:start w:val="1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12951421">
    <w:abstractNumId w:val="11"/>
  </w:num>
  <w:num w:numId="2" w16cid:durableId="252782470">
    <w:abstractNumId w:val="16"/>
  </w:num>
  <w:num w:numId="3" w16cid:durableId="1306083254">
    <w:abstractNumId w:val="27"/>
  </w:num>
  <w:num w:numId="4" w16cid:durableId="1659966238">
    <w:abstractNumId w:val="28"/>
  </w:num>
  <w:num w:numId="5" w16cid:durableId="631404768">
    <w:abstractNumId w:val="30"/>
  </w:num>
  <w:num w:numId="6" w16cid:durableId="1369527663">
    <w:abstractNumId w:val="12"/>
  </w:num>
  <w:num w:numId="7" w16cid:durableId="851408169">
    <w:abstractNumId w:val="22"/>
  </w:num>
  <w:num w:numId="8" w16cid:durableId="2055232734">
    <w:abstractNumId w:val="15"/>
  </w:num>
  <w:num w:numId="9" w16cid:durableId="632060730">
    <w:abstractNumId w:val="23"/>
  </w:num>
  <w:num w:numId="10" w16cid:durableId="133766908">
    <w:abstractNumId w:val="10"/>
  </w:num>
  <w:num w:numId="11" w16cid:durableId="56124232">
    <w:abstractNumId w:val="29"/>
  </w:num>
  <w:num w:numId="12" w16cid:durableId="948243345">
    <w:abstractNumId w:val="20"/>
  </w:num>
  <w:num w:numId="13" w16cid:durableId="1487281648">
    <w:abstractNumId w:val="21"/>
  </w:num>
  <w:num w:numId="14" w16cid:durableId="1550216279">
    <w:abstractNumId w:val="17"/>
  </w:num>
  <w:num w:numId="15" w16cid:durableId="863639313">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82751118">
    <w:abstractNumId w:val="25"/>
  </w:num>
  <w:num w:numId="17" w16cid:durableId="574125234">
    <w:abstractNumId w:val="9"/>
  </w:num>
  <w:num w:numId="18" w16cid:durableId="1639190029">
    <w:abstractNumId w:val="7"/>
  </w:num>
  <w:num w:numId="19" w16cid:durableId="892692466">
    <w:abstractNumId w:val="6"/>
  </w:num>
  <w:num w:numId="20" w16cid:durableId="921993179">
    <w:abstractNumId w:val="5"/>
  </w:num>
  <w:num w:numId="21" w16cid:durableId="1826820746">
    <w:abstractNumId w:val="4"/>
  </w:num>
  <w:num w:numId="22" w16cid:durableId="850874774">
    <w:abstractNumId w:val="8"/>
  </w:num>
  <w:num w:numId="23" w16cid:durableId="60911151">
    <w:abstractNumId w:val="3"/>
  </w:num>
  <w:num w:numId="24" w16cid:durableId="895167384">
    <w:abstractNumId w:val="2"/>
  </w:num>
  <w:num w:numId="25" w16cid:durableId="1426995005">
    <w:abstractNumId w:val="1"/>
  </w:num>
  <w:num w:numId="26" w16cid:durableId="1691756003">
    <w:abstractNumId w:val="0"/>
  </w:num>
  <w:num w:numId="27" w16cid:durableId="1645155158">
    <w:abstractNumId w:val="18"/>
  </w:num>
  <w:num w:numId="28" w16cid:durableId="930897068">
    <w:abstractNumId w:val="19"/>
  </w:num>
  <w:num w:numId="29" w16cid:durableId="644236633">
    <w:abstractNumId w:val="13"/>
  </w:num>
  <w:num w:numId="30" w16cid:durableId="1441800971">
    <w:abstractNumId w:val="24"/>
  </w:num>
  <w:num w:numId="31" w16cid:durableId="619996488">
    <w:abstractNumId w:val="26"/>
  </w:num>
  <w:num w:numId="32" w16cid:durableId="1526015008">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A6F"/>
    <w:rsid w:val="00001193"/>
    <w:rsid w:val="00003273"/>
    <w:rsid w:val="00003858"/>
    <w:rsid w:val="00003A63"/>
    <w:rsid w:val="00010053"/>
    <w:rsid w:val="0001559E"/>
    <w:rsid w:val="000159FC"/>
    <w:rsid w:val="000219D2"/>
    <w:rsid w:val="000225B9"/>
    <w:rsid w:val="000234D7"/>
    <w:rsid w:val="0002392A"/>
    <w:rsid w:val="00024929"/>
    <w:rsid w:val="00024934"/>
    <w:rsid w:val="00025636"/>
    <w:rsid w:val="00030357"/>
    <w:rsid w:val="00034323"/>
    <w:rsid w:val="00037651"/>
    <w:rsid w:val="00037BAC"/>
    <w:rsid w:val="000429D4"/>
    <w:rsid w:val="00043635"/>
    <w:rsid w:val="00050AEC"/>
    <w:rsid w:val="000521A1"/>
    <w:rsid w:val="00054762"/>
    <w:rsid w:val="0005595C"/>
    <w:rsid w:val="00056295"/>
    <w:rsid w:val="00057FB1"/>
    <w:rsid w:val="0006305E"/>
    <w:rsid w:val="000637D5"/>
    <w:rsid w:val="00064044"/>
    <w:rsid w:val="000655ED"/>
    <w:rsid w:val="0007096D"/>
    <w:rsid w:val="000723F5"/>
    <w:rsid w:val="000729BE"/>
    <w:rsid w:val="000733B4"/>
    <w:rsid w:val="00073D1C"/>
    <w:rsid w:val="0007449E"/>
    <w:rsid w:val="00077A7E"/>
    <w:rsid w:val="0008388E"/>
    <w:rsid w:val="00084073"/>
    <w:rsid w:val="00085EE5"/>
    <w:rsid w:val="00086BE7"/>
    <w:rsid w:val="000903C8"/>
    <w:rsid w:val="00091EDC"/>
    <w:rsid w:val="0009300E"/>
    <w:rsid w:val="00093D1F"/>
    <w:rsid w:val="00094AC1"/>
    <w:rsid w:val="00095944"/>
    <w:rsid w:val="00095F65"/>
    <w:rsid w:val="00096F39"/>
    <w:rsid w:val="0009725A"/>
    <w:rsid w:val="000A1550"/>
    <w:rsid w:val="000A2AB6"/>
    <w:rsid w:val="000A3F8F"/>
    <w:rsid w:val="000A566E"/>
    <w:rsid w:val="000A59BF"/>
    <w:rsid w:val="000A5C6E"/>
    <w:rsid w:val="000A62E0"/>
    <w:rsid w:val="000A6991"/>
    <w:rsid w:val="000C6994"/>
    <w:rsid w:val="000C6C7E"/>
    <w:rsid w:val="000D0DA3"/>
    <w:rsid w:val="000D1FE1"/>
    <w:rsid w:val="000D3108"/>
    <w:rsid w:val="000D49B3"/>
    <w:rsid w:val="000D59DE"/>
    <w:rsid w:val="000E2166"/>
    <w:rsid w:val="000E234B"/>
    <w:rsid w:val="000E6267"/>
    <w:rsid w:val="000E6A80"/>
    <w:rsid w:val="000F02A5"/>
    <w:rsid w:val="000F06D8"/>
    <w:rsid w:val="000F0A0C"/>
    <w:rsid w:val="000F11AD"/>
    <w:rsid w:val="000F2B66"/>
    <w:rsid w:val="000F3B3E"/>
    <w:rsid w:val="000F5B03"/>
    <w:rsid w:val="000F63ED"/>
    <w:rsid w:val="001040D6"/>
    <w:rsid w:val="00107625"/>
    <w:rsid w:val="00107D39"/>
    <w:rsid w:val="00111D8A"/>
    <w:rsid w:val="001124EB"/>
    <w:rsid w:val="001159EE"/>
    <w:rsid w:val="0011644F"/>
    <w:rsid w:val="001203FC"/>
    <w:rsid w:val="00120944"/>
    <w:rsid w:val="00122C6F"/>
    <w:rsid w:val="00123141"/>
    <w:rsid w:val="00123DC1"/>
    <w:rsid w:val="00124F57"/>
    <w:rsid w:val="00125B00"/>
    <w:rsid w:val="00127E13"/>
    <w:rsid w:val="00130354"/>
    <w:rsid w:val="00131265"/>
    <w:rsid w:val="00131AED"/>
    <w:rsid w:val="00133C7F"/>
    <w:rsid w:val="0013796F"/>
    <w:rsid w:val="001421C8"/>
    <w:rsid w:val="00144838"/>
    <w:rsid w:val="00146A1C"/>
    <w:rsid w:val="001473D9"/>
    <w:rsid w:val="00150A73"/>
    <w:rsid w:val="001578CE"/>
    <w:rsid w:val="001616B5"/>
    <w:rsid w:val="0016495C"/>
    <w:rsid w:val="00165DFD"/>
    <w:rsid w:val="00170622"/>
    <w:rsid w:val="00172DF8"/>
    <w:rsid w:val="001745AE"/>
    <w:rsid w:val="00174B72"/>
    <w:rsid w:val="00174F01"/>
    <w:rsid w:val="00175B4F"/>
    <w:rsid w:val="0017675D"/>
    <w:rsid w:val="00176DD1"/>
    <w:rsid w:val="00183264"/>
    <w:rsid w:val="0018564E"/>
    <w:rsid w:val="0018673B"/>
    <w:rsid w:val="001867E1"/>
    <w:rsid w:val="0018736F"/>
    <w:rsid w:val="001879CB"/>
    <w:rsid w:val="00187B85"/>
    <w:rsid w:val="001942C4"/>
    <w:rsid w:val="00194E09"/>
    <w:rsid w:val="0019756F"/>
    <w:rsid w:val="001A25F7"/>
    <w:rsid w:val="001A30B8"/>
    <w:rsid w:val="001A3605"/>
    <w:rsid w:val="001A7A00"/>
    <w:rsid w:val="001A7A31"/>
    <w:rsid w:val="001B268F"/>
    <w:rsid w:val="001B3103"/>
    <w:rsid w:val="001B3599"/>
    <w:rsid w:val="001B4E17"/>
    <w:rsid w:val="001B50B2"/>
    <w:rsid w:val="001B55A9"/>
    <w:rsid w:val="001B5C81"/>
    <w:rsid w:val="001C0B5E"/>
    <w:rsid w:val="001C17AE"/>
    <w:rsid w:val="001C3299"/>
    <w:rsid w:val="001C582E"/>
    <w:rsid w:val="001C7B62"/>
    <w:rsid w:val="001D044E"/>
    <w:rsid w:val="001D48A9"/>
    <w:rsid w:val="001E1E2D"/>
    <w:rsid w:val="001E3647"/>
    <w:rsid w:val="001E64D0"/>
    <w:rsid w:val="001E730A"/>
    <w:rsid w:val="001F166E"/>
    <w:rsid w:val="001F7082"/>
    <w:rsid w:val="00201CEE"/>
    <w:rsid w:val="002022F8"/>
    <w:rsid w:val="002034E5"/>
    <w:rsid w:val="002041ED"/>
    <w:rsid w:val="00204515"/>
    <w:rsid w:val="0020618B"/>
    <w:rsid w:val="00214858"/>
    <w:rsid w:val="00215B88"/>
    <w:rsid w:val="00232496"/>
    <w:rsid w:val="002327D1"/>
    <w:rsid w:val="00235ECC"/>
    <w:rsid w:val="0023674B"/>
    <w:rsid w:val="002378BF"/>
    <w:rsid w:val="00244498"/>
    <w:rsid w:val="00246C0C"/>
    <w:rsid w:val="00251716"/>
    <w:rsid w:val="002521E0"/>
    <w:rsid w:val="002525CB"/>
    <w:rsid w:val="00252D6D"/>
    <w:rsid w:val="0025458E"/>
    <w:rsid w:val="00257368"/>
    <w:rsid w:val="00261B4A"/>
    <w:rsid w:val="002622CB"/>
    <w:rsid w:val="00262BFA"/>
    <w:rsid w:val="002641CD"/>
    <w:rsid w:val="00264AE3"/>
    <w:rsid w:val="0027216E"/>
    <w:rsid w:val="00274033"/>
    <w:rsid w:val="00274925"/>
    <w:rsid w:val="00280052"/>
    <w:rsid w:val="0028016F"/>
    <w:rsid w:val="00281659"/>
    <w:rsid w:val="00287933"/>
    <w:rsid w:val="00292C5A"/>
    <w:rsid w:val="0029440B"/>
    <w:rsid w:val="00296181"/>
    <w:rsid w:val="002A0260"/>
    <w:rsid w:val="002A2299"/>
    <w:rsid w:val="002A3E4E"/>
    <w:rsid w:val="002A5DEC"/>
    <w:rsid w:val="002A755E"/>
    <w:rsid w:val="002B033F"/>
    <w:rsid w:val="002B357D"/>
    <w:rsid w:val="002B615D"/>
    <w:rsid w:val="002C3F75"/>
    <w:rsid w:val="002D017A"/>
    <w:rsid w:val="002D2B5C"/>
    <w:rsid w:val="002D5FAA"/>
    <w:rsid w:val="002D66F9"/>
    <w:rsid w:val="002E0B4A"/>
    <w:rsid w:val="002E2AC2"/>
    <w:rsid w:val="002E480D"/>
    <w:rsid w:val="002E55F3"/>
    <w:rsid w:val="002E570A"/>
    <w:rsid w:val="002F066C"/>
    <w:rsid w:val="002F0F21"/>
    <w:rsid w:val="002F0FD5"/>
    <w:rsid w:val="002F30E6"/>
    <w:rsid w:val="002F3CB9"/>
    <w:rsid w:val="002F3DB4"/>
    <w:rsid w:val="002F45C7"/>
    <w:rsid w:val="002F6DB3"/>
    <w:rsid w:val="00301E7E"/>
    <w:rsid w:val="0030206A"/>
    <w:rsid w:val="0030297D"/>
    <w:rsid w:val="00302AF5"/>
    <w:rsid w:val="00302EBC"/>
    <w:rsid w:val="00305B46"/>
    <w:rsid w:val="0030711F"/>
    <w:rsid w:val="00310C68"/>
    <w:rsid w:val="0031224E"/>
    <w:rsid w:val="0031314B"/>
    <w:rsid w:val="00316115"/>
    <w:rsid w:val="00321137"/>
    <w:rsid w:val="0032263C"/>
    <w:rsid w:val="00322699"/>
    <w:rsid w:val="003236C5"/>
    <w:rsid w:val="00325759"/>
    <w:rsid w:val="003259F6"/>
    <w:rsid w:val="00326EEB"/>
    <w:rsid w:val="00326FFB"/>
    <w:rsid w:val="003304F4"/>
    <w:rsid w:val="00332180"/>
    <w:rsid w:val="00336EB4"/>
    <w:rsid w:val="003405A6"/>
    <w:rsid w:val="003519C9"/>
    <w:rsid w:val="003536FE"/>
    <w:rsid w:val="00356170"/>
    <w:rsid w:val="00356343"/>
    <w:rsid w:val="003565A2"/>
    <w:rsid w:val="00357D26"/>
    <w:rsid w:val="00357E85"/>
    <w:rsid w:val="00360654"/>
    <w:rsid w:val="00362BDB"/>
    <w:rsid w:val="0036504C"/>
    <w:rsid w:val="00371034"/>
    <w:rsid w:val="00372877"/>
    <w:rsid w:val="00374E95"/>
    <w:rsid w:val="00384957"/>
    <w:rsid w:val="00385A10"/>
    <w:rsid w:val="00386BA4"/>
    <w:rsid w:val="00391B15"/>
    <w:rsid w:val="003939E9"/>
    <w:rsid w:val="003A22E4"/>
    <w:rsid w:val="003A61D1"/>
    <w:rsid w:val="003A7AD2"/>
    <w:rsid w:val="003A7EEF"/>
    <w:rsid w:val="003B1B03"/>
    <w:rsid w:val="003B2744"/>
    <w:rsid w:val="003B42D0"/>
    <w:rsid w:val="003B49C1"/>
    <w:rsid w:val="003B573D"/>
    <w:rsid w:val="003C3CD5"/>
    <w:rsid w:val="003C4743"/>
    <w:rsid w:val="003C54E7"/>
    <w:rsid w:val="003C6F6D"/>
    <w:rsid w:val="003C7599"/>
    <w:rsid w:val="003D16BA"/>
    <w:rsid w:val="003D48C9"/>
    <w:rsid w:val="003D6DE3"/>
    <w:rsid w:val="003D7E99"/>
    <w:rsid w:val="003E26A5"/>
    <w:rsid w:val="003E3D15"/>
    <w:rsid w:val="003F11B8"/>
    <w:rsid w:val="003F3B3F"/>
    <w:rsid w:val="003F3E91"/>
    <w:rsid w:val="003F5AA6"/>
    <w:rsid w:val="00403A15"/>
    <w:rsid w:val="00403FB1"/>
    <w:rsid w:val="00405686"/>
    <w:rsid w:val="00411F6F"/>
    <w:rsid w:val="00415DAF"/>
    <w:rsid w:val="004172C6"/>
    <w:rsid w:val="00417541"/>
    <w:rsid w:val="0042444C"/>
    <w:rsid w:val="00424775"/>
    <w:rsid w:val="00424A79"/>
    <w:rsid w:val="00424D4D"/>
    <w:rsid w:val="004269B8"/>
    <w:rsid w:val="00426B6D"/>
    <w:rsid w:val="00427A68"/>
    <w:rsid w:val="004300B3"/>
    <w:rsid w:val="00431AEC"/>
    <w:rsid w:val="00436324"/>
    <w:rsid w:val="00440ABE"/>
    <w:rsid w:val="00441ADB"/>
    <w:rsid w:val="00441B50"/>
    <w:rsid w:val="00441CEF"/>
    <w:rsid w:val="00444AEB"/>
    <w:rsid w:val="004453C7"/>
    <w:rsid w:val="00445A22"/>
    <w:rsid w:val="00447953"/>
    <w:rsid w:val="004523C0"/>
    <w:rsid w:val="0045540B"/>
    <w:rsid w:val="00457335"/>
    <w:rsid w:val="004601AC"/>
    <w:rsid w:val="004640A6"/>
    <w:rsid w:val="004648D1"/>
    <w:rsid w:val="00464C79"/>
    <w:rsid w:val="004662A2"/>
    <w:rsid w:val="00470B8F"/>
    <w:rsid w:val="004715DC"/>
    <w:rsid w:val="00472EEF"/>
    <w:rsid w:val="0047717A"/>
    <w:rsid w:val="00482BB8"/>
    <w:rsid w:val="00491162"/>
    <w:rsid w:val="00491B3A"/>
    <w:rsid w:val="004948C9"/>
    <w:rsid w:val="00495808"/>
    <w:rsid w:val="004A050D"/>
    <w:rsid w:val="004A186C"/>
    <w:rsid w:val="004A2FEB"/>
    <w:rsid w:val="004A4ED7"/>
    <w:rsid w:val="004A52D3"/>
    <w:rsid w:val="004A78FF"/>
    <w:rsid w:val="004B048C"/>
    <w:rsid w:val="004B0B08"/>
    <w:rsid w:val="004B29D9"/>
    <w:rsid w:val="004B38F5"/>
    <w:rsid w:val="004B4182"/>
    <w:rsid w:val="004B4D0D"/>
    <w:rsid w:val="004B503F"/>
    <w:rsid w:val="004B531D"/>
    <w:rsid w:val="004B5FF4"/>
    <w:rsid w:val="004B6BB5"/>
    <w:rsid w:val="004B74AE"/>
    <w:rsid w:val="004C3B45"/>
    <w:rsid w:val="004C4602"/>
    <w:rsid w:val="004C596A"/>
    <w:rsid w:val="004C60B7"/>
    <w:rsid w:val="004D29DB"/>
    <w:rsid w:val="004D69F9"/>
    <w:rsid w:val="004E4137"/>
    <w:rsid w:val="004E5451"/>
    <w:rsid w:val="004E5BC9"/>
    <w:rsid w:val="004E64CB"/>
    <w:rsid w:val="004E6A81"/>
    <w:rsid w:val="004E7713"/>
    <w:rsid w:val="004F0C0B"/>
    <w:rsid w:val="004F4633"/>
    <w:rsid w:val="004F6889"/>
    <w:rsid w:val="00502CF6"/>
    <w:rsid w:val="00504DA8"/>
    <w:rsid w:val="00505915"/>
    <w:rsid w:val="00506DDC"/>
    <w:rsid w:val="00510C82"/>
    <w:rsid w:val="00512273"/>
    <w:rsid w:val="005132BD"/>
    <w:rsid w:val="005168AA"/>
    <w:rsid w:val="00517050"/>
    <w:rsid w:val="00523386"/>
    <w:rsid w:val="005248CA"/>
    <w:rsid w:val="0052515D"/>
    <w:rsid w:val="00525738"/>
    <w:rsid w:val="00536406"/>
    <w:rsid w:val="00540DCC"/>
    <w:rsid w:val="0054106C"/>
    <w:rsid w:val="00541B9F"/>
    <w:rsid w:val="00542D6E"/>
    <w:rsid w:val="00550E4A"/>
    <w:rsid w:val="00555829"/>
    <w:rsid w:val="00557C1B"/>
    <w:rsid w:val="00563CBA"/>
    <w:rsid w:val="005715D7"/>
    <w:rsid w:val="00574B27"/>
    <w:rsid w:val="00575FA5"/>
    <w:rsid w:val="00584F35"/>
    <w:rsid w:val="00590BD0"/>
    <w:rsid w:val="00591F1E"/>
    <w:rsid w:val="005A07CE"/>
    <w:rsid w:val="005A2342"/>
    <w:rsid w:val="005A55F5"/>
    <w:rsid w:val="005A597D"/>
    <w:rsid w:val="005A6134"/>
    <w:rsid w:val="005A6F29"/>
    <w:rsid w:val="005B0D41"/>
    <w:rsid w:val="005B190F"/>
    <w:rsid w:val="005B3675"/>
    <w:rsid w:val="005B5077"/>
    <w:rsid w:val="005B64ED"/>
    <w:rsid w:val="005B6895"/>
    <w:rsid w:val="005C162F"/>
    <w:rsid w:val="005C2BC8"/>
    <w:rsid w:val="005D3774"/>
    <w:rsid w:val="005D4581"/>
    <w:rsid w:val="005D51D3"/>
    <w:rsid w:val="005D71D1"/>
    <w:rsid w:val="005D781F"/>
    <w:rsid w:val="005E121E"/>
    <w:rsid w:val="005E198D"/>
    <w:rsid w:val="005E4770"/>
    <w:rsid w:val="005E4D70"/>
    <w:rsid w:val="005F2F6C"/>
    <w:rsid w:val="005F4B12"/>
    <w:rsid w:val="00600EC3"/>
    <w:rsid w:val="006017CF"/>
    <w:rsid w:val="006018E4"/>
    <w:rsid w:val="00603936"/>
    <w:rsid w:val="0060777E"/>
    <w:rsid w:val="00607C8D"/>
    <w:rsid w:val="00610450"/>
    <w:rsid w:val="00610A5D"/>
    <w:rsid w:val="00613873"/>
    <w:rsid w:val="006160CD"/>
    <w:rsid w:val="00616632"/>
    <w:rsid w:val="0062678F"/>
    <w:rsid w:val="006323AF"/>
    <w:rsid w:val="00633830"/>
    <w:rsid w:val="00634C90"/>
    <w:rsid w:val="0064082D"/>
    <w:rsid w:val="00645502"/>
    <w:rsid w:val="006460CC"/>
    <w:rsid w:val="00653029"/>
    <w:rsid w:val="00653B77"/>
    <w:rsid w:val="00654271"/>
    <w:rsid w:val="006545C7"/>
    <w:rsid w:val="006550AA"/>
    <w:rsid w:val="006561B0"/>
    <w:rsid w:val="0066009B"/>
    <w:rsid w:val="006601D8"/>
    <w:rsid w:val="00660C55"/>
    <w:rsid w:val="00661350"/>
    <w:rsid w:val="00661FD6"/>
    <w:rsid w:val="006627C9"/>
    <w:rsid w:val="00662961"/>
    <w:rsid w:val="00662D01"/>
    <w:rsid w:val="0066340E"/>
    <w:rsid w:val="00667667"/>
    <w:rsid w:val="0067400B"/>
    <w:rsid w:val="0067462E"/>
    <w:rsid w:val="006753C4"/>
    <w:rsid w:val="00675ACD"/>
    <w:rsid w:val="00676AD1"/>
    <w:rsid w:val="00677BE2"/>
    <w:rsid w:val="00680CC1"/>
    <w:rsid w:val="00682E87"/>
    <w:rsid w:val="00684626"/>
    <w:rsid w:val="00686D21"/>
    <w:rsid w:val="006877A9"/>
    <w:rsid w:val="00687B46"/>
    <w:rsid w:val="00691A8E"/>
    <w:rsid w:val="00694374"/>
    <w:rsid w:val="00695DEF"/>
    <w:rsid w:val="00695FAE"/>
    <w:rsid w:val="006A22BD"/>
    <w:rsid w:val="006A27D7"/>
    <w:rsid w:val="006A4CE5"/>
    <w:rsid w:val="006A66CD"/>
    <w:rsid w:val="006A7BA4"/>
    <w:rsid w:val="006B0BBB"/>
    <w:rsid w:val="006B1735"/>
    <w:rsid w:val="006B2F06"/>
    <w:rsid w:val="006B36ED"/>
    <w:rsid w:val="006B3D07"/>
    <w:rsid w:val="006B47AE"/>
    <w:rsid w:val="006B511A"/>
    <w:rsid w:val="006B58DC"/>
    <w:rsid w:val="006B7BD0"/>
    <w:rsid w:val="006C11AB"/>
    <w:rsid w:val="006D2A44"/>
    <w:rsid w:val="006E0866"/>
    <w:rsid w:val="006E1240"/>
    <w:rsid w:val="006E2C3E"/>
    <w:rsid w:val="006E3003"/>
    <w:rsid w:val="006F06ED"/>
    <w:rsid w:val="006F179D"/>
    <w:rsid w:val="006F1A6F"/>
    <w:rsid w:val="006F30E3"/>
    <w:rsid w:val="006F4F2C"/>
    <w:rsid w:val="006F73F7"/>
    <w:rsid w:val="00700ADE"/>
    <w:rsid w:val="007027B1"/>
    <w:rsid w:val="00704775"/>
    <w:rsid w:val="0070509F"/>
    <w:rsid w:val="00706105"/>
    <w:rsid w:val="00707606"/>
    <w:rsid w:val="00713445"/>
    <w:rsid w:val="00714D11"/>
    <w:rsid w:val="007157AD"/>
    <w:rsid w:val="007169AB"/>
    <w:rsid w:val="00720076"/>
    <w:rsid w:val="007213DA"/>
    <w:rsid w:val="007232C4"/>
    <w:rsid w:val="00724B21"/>
    <w:rsid w:val="007254EF"/>
    <w:rsid w:val="00727B0F"/>
    <w:rsid w:val="00732EDD"/>
    <w:rsid w:val="007335B1"/>
    <w:rsid w:val="007353BD"/>
    <w:rsid w:val="00736FAF"/>
    <w:rsid w:val="0073723A"/>
    <w:rsid w:val="0074345C"/>
    <w:rsid w:val="00746349"/>
    <w:rsid w:val="0075391B"/>
    <w:rsid w:val="00755954"/>
    <w:rsid w:val="0075654F"/>
    <w:rsid w:val="00761CC9"/>
    <w:rsid w:val="00762832"/>
    <w:rsid w:val="00770520"/>
    <w:rsid w:val="007707F7"/>
    <w:rsid w:val="0077345F"/>
    <w:rsid w:val="00776496"/>
    <w:rsid w:val="00776782"/>
    <w:rsid w:val="0078541E"/>
    <w:rsid w:val="0078617C"/>
    <w:rsid w:val="00791A55"/>
    <w:rsid w:val="007959E1"/>
    <w:rsid w:val="0079771B"/>
    <w:rsid w:val="007A6D31"/>
    <w:rsid w:val="007B0053"/>
    <w:rsid w:val="007B05E7"/>
    <w:rsid w:val="007B138F"/>
    <w:rsid w:val="007B1A11"/>
    <w:rsid w:val="007B2044"/>
    <w:rsid w:val="007B234A"/>
    <w:rsid w:val="007B2C1F"/>
    <w:rsid w:val="007B6652"/>
    <w:rsid w:val="007C00B7"/>
    <w:rsid w:val="007C2233"/>
    <w:rsid w:val="007C53D5"/>
    <w:rsid w:val="007C5576"/>
    <w:rsid w:val="007D4B51"/>
    <w:rsid w:val="007D5A56"/>
    <w:rsid w:val="007E04B8"/>
    <w:rsid w:val="007E1D47"/>
    <w:rsid w:val="007E262B"/>
    <w:rsid w:val="007E6927"/>
    <w:rsid w:val="007E7956"/>
    <w:rsid w:val="007F376D"/>
    <w:rsid w:val="007F3795"/>
    <w:rsid w:val="007F545E"/>
    <w:rsid w:val="007F67B7"/>
    <w:rsid w:val="007F69C3"/>
    <w:rsid w:val="007F7F53"/>
    <w:rsid w:val="008010AA"/>
    <w:rsid w:val="00803D68"/>
    <w:rsid w:val="008041F8"/>
    <w:rsid w:val="00805EDF"/>
    <w:rsid w:val="008067BC"/>
    <w:rsid w:val="00806DAD"/>
    <w:rsid w:val="00812C3C"/>
    <w:rsid w:val="0081354C"/>
    <w:rsid w:val="008143B9"/>
    <w:rsid w:val="00814691"/>
    <w:rsid w:val="00816082"/>
    <w:rsid w:val="00821525"/>
    <w:rsid w:val="0082730D"/>
    <w:rsid w:val="0082757A"/>
    <w:rsid w:val="00833A45"/>
    <w:rsid w:val="008364FD"/>
    <w:rsid w:val="008408E1"/>
    <w:rsid w:val="00841E13"/>
    <w:rsid w:val="008437D6"/>
    <w:rsid w:val="00844EA1"/>
    <w:rsid w:val="00851E2F"/>
    <w:rsid w:val="00851E3C"/>
    <w:rsid w:val="00854E42"/>
    <w:rsid w:val="00857372"/>
    <w:rsid w:val="008621A2"/>
    <w:rsid w:val="00866B71"/>
    <w:rsid w:val="00877B0A"/>
    <w:rsid w:val="00886F2A"/>
    <w:rsid w:val="008929A9"/>
    <w:rsid w:val="00892B82"/>
    <w:rsid w:val="00897438"/>
    <w:rsid w:val="008A0847"/>
    <w:rsid w:val="008A30DF"/>
    <w:rsid w:val="008A4DC6"/>
    <w:rsid w:val="008A5E79"/>
    <w:rsid w:val="008B2B9F"/>
    <w:rsid w:val="008B3A5E"/>
    <w:rsid w:val="008B3B1A"/>
    <w:rsid w:val="008B5C66"/>
    <w:rsid w:val="008C6386"/>
    <w:rsid w:val="008C67CA"/>
    <w:rsid w:val="008C7233"/>
    <w:rsid w:val="008C7E36"/>
    <w:rsid w:val="008D1DE9"/>
    <w:rsid w:val="008D377C"/>
    <w:rsid w:val="008D5737"/>
    <w:rsid w:val="008E17D9"/>
    <w:rsid w:val="008E2DDC"/>
    <w:rsid w:val="008E7F43"/>
    <w:rsid w:val="008F4D3E"/>
    <w:rsid w:val="00901593"/>
    <w:rsid w:val="009018D0"/>
    <w:rsid w:val="00903091"/>
    <w:rsid w:val="00903BE4"/>
    <w:rsid w:val="00903F2D"/>
    <w:rsid w:val="00911962"/>
    <w:rsid w:val="00912FEB"/>
    <w:rsid w:val="0092159F"/>
    <w:rsid w:val="00923CF2"/>
    <w:rsid w:val="0092417C"/>
    <w:rsid w:val="00927559"/>
    <w:rsid w:val="00927E32"/>
    <w:rsid w:val="00930450"/>
    <w:rsid w:val="009329CB"/>
    <w:rsid w:val="00934DD4"/>
    <w:rsid w:val="00935345"/>
    <w:rsid w:val="00937B61"/>
    <w:rsid w:val="00940775"/>
    <w:rsid w:val="0094168A"/>
    <w:rsid w:val="0095025E"/>
    <w:rsid w:val="00952A7A"/>
    <w:rsid w:val="00954D0A"/>
    <w:rsid w:val="009617C2"/>
    <w:rsid w:val="00961E54"/>
    <w:rsid w:val="00962052"/>
    <w:rsid w:val="009652D7"/>
    <w:rsid w:val="0097001F"/>
    <w:rsid w:val="0097030B"/>
    <w:rsid w:val="00971C8A"/>
    <w:rsid w:val="00973D20"/>
    <w:rsid w:val="00984B39"/>
    <w:rsid w:val="00987DB4"/>
    <w:rsid w:val="009912FB"/>
    <w:rsid w:val="009A06DA"/>
    <w:rsid w:val="009A24E5"/>
    <w:rsid w:val="009A3038"/>
    <w:rsid w:val="009A52A6"/>
    <w:rsid w:val="009B1C19"/>
    <w:rsid w:val="009B1F28"/>
    <w:rsid w:val="009B2D85"/>
    <w:rsid w:val="009B543A"/>
    <w:rsid w:val="009B6B7B"/>
    <w:rsid w:val="009B6BFC"/>
    <w:rsid w:val="009B7A00"/>
    <w:rsid w:val="009C113E"/>
    <w:rsid w:val="009C1B01"/>
    <w:rsid w:val="009C59FC"/>
    <w:rsid w:val="009D0993"/>
    <w:rsid w:val="009D716A"/>
    <w:rsid w:val="009D798F"/>
    <w:rsid w:val="009D79EF"/>
    <w:rsid w:val="009E33F0"/>
    <w:rsid w:val="009E5DCB"/>
    <w:rsid w:val="009E6496"/>
    <w:rsid w:val="009E7D42"/>
    <w:rsid w:val="009F00D5"/>
    <w:rsid w:val="009F0F54"/>
    <w:rsid w:val="009F6322"/>
    <w:rsid w:val="009F7C0D"/>
    <w:rsid w:val="00A01102"/>
    <w:rsid w:val="00A013E4"/>
    <w:rsid w:val="00A026B8"/>
    <w:rsid w:val="00A02C80"/>
    <w:rsid w:val="00A048F2"/>
    <w:rsid w:val="00A102F3"/>
    <w:rsid w:val="00A10901"/>
    <w:rsid w:val="00A13E8A"/>
    <w:rsid w:val="00A15E8E"/>
    <w:rsid w:val="00A1679E"/>
    <w:rsid w:val="00A21A29"/>
    <w:rsid w:val="00A2285F"/>
    <w:rsid w:val="00A22BD4"/>
    <w:rsid w:val="00A30566"/>
    <w:rsid w:val="00A30D41"/>
    <w:rsid w:val="00A345CB"/>
    <w:rsid w:val="00A375C5"/>
    <w:rsid w:val="00A37762"/>
    <w:rsid w:val="00A44A13"/>
    <w:rsid w:val="00A52265"/>
    <w:rsid w:val="00A52D17"/>
    <w:rsid w:val="00A55AAF"/>
    <w:rsid w:val="00A562BE"/>
    <w:rsid w:val="00A579F0"/>
    <w:rsid w:val="00A60B3D"/>
    <w:rsid w:val="00A669F0"/>
    <w:rsid w:val="00A71550"/>
    <w:rsid w:val="00A72AC1"/>
    <w:rsid w:val="00A73A39"/>
    <w:rsid w:val="00A74CF6"/>
    <w:rsid w:val="00A7546A"/>
    <w:rsid w:val="00A760AE"/>
    <w:rsid w:val="00A763D4"/>
    <w:rsid w:val="00A824EC"/>
    <w:rsid w:val="00A84772"/>
    <w:rsid w:val="00A856A2"/>
    <w:rsid w:val="00A8576E"/>
    <w:rsid w:val="00A8746E"/>
    <w:rsid w:val="00A9077D"/>
    <w:rsid w:val="00A91B3A"/>
    <w:rsid w:val="00A921B8"/>
    <w:rsid w:val="00A9482F"/>
    <w:rsid w:val="00A94E1C"/>
    <w:rsid w:val="00A95132"/>
    <w:rsid w:val="00A95BD4"/>
    <w:rsid w:val="00AA0328"/>
    <w:rsid w:val="00AA2E0E"/>
    <w:rsid w:val="00AA2FFE"/>
    <w:rsid w:val="00AA464A"/>
    <w:rsid w:val="00AA7C39"/>
    <w:rsid w:val="00AB1DC8"/>
    <w:rsid w:val="00AB38CB"/>
    <w:rsid w:val="00AB4264"/>
    <w:rsid w:val="00AB616E"/>
    <w:rsid w:val="00AB6B51"/>
    <w:rsid w:val="00AB782A"/>
    <w:rsid w:val="00AB78AD"/>
    <w:rsid w:val="00AC019C"/>
    <w:rsid w:val="00AC093F"/>
    <w:rsid w:val="00AC39FD"/>
    <w:rsid w:val="00AC5721"/>
    <w:rsid w:val="00AC7969"/>
    <w:rsid w:val="00AD3083"/>
    <w:rsid w:val="00AD55CF"/>
    <w:rsid w:val="00AD6600"/>
    <w:rsid w:val="00AD7A36"/>
    <w:rsid w:val="00AE0F96"/>
    <w:rsid w:val="00AE1617"/>
    <w:rsid w:val="00AE2607"/>
    <w:rsid w:val="00AF0805"/>
    <w:rsid w:val="00AF7125"/>
    <w:rsid w:val="00AF723D"/>
    <w:rsid w:val="00AF762C"/>
    <w:rsid w:val="00AF7C96"/>
    <w:rsid w:val="00B00A4A"/>
    <w:rsid w:val="00B00EAD"/>
    <w:rsid w:val="00B02969"/>
    <w:rsid w:val="00B03E9E"/>
    <w:rsid w:val="00B047FD"/>
    <w:rsid w:val="00B05048"/>
    <w:rsid w:val="00B06506"/>
    <w:rsid w:val="00B204C7"/>
    <w:rsid w:val="00B230A0"/>
    <w:rsid w:val="00B23325"/>
    <w:rsid w:val="00B2428A"/>
    <w:rsid w:val="00B24E4F"/>
    <w:rsid w:val="00B277B2"/>
    <w:rsid w:val="00B34808"/>
    <w:rsid w:val="00B35A64"/>
    <w:rsid w:val="00B36121"/>
    <w:rsid w:val="00B36D2B"/>
    <w:rsid w:val="00B40146"/>
    <w:rsid w:val="00B43B87"/>
    <w:rsid w:val="00B44E1E"/>
    <w:rsid w:val="00B47150"/>
    <w:rsid w:val="00B52D20"/>
    <w:rsid w:val="00B53663"/>
    <w:rsid w:val="00B5450A"/>
    <w:rsid w:val="00B545CE"/>
    <w:rsid w:val="00B56857"/>
    <w:rsid w:val="00B57321"/>
    <w:rsid w:val="00B6523B"/>
    <w:rsid w:val="00B656D7"/>
    <w:rsid w:val="00B674C6"/>
    <w:rsid w:val="00B71065"/>
    <w:rsid w:val="00B7268F"/>
    <w:rsid w:val="00B72FE5"/>
    <w:rsid w:val="00B73722"/>
    <w:rsid w:val="00B75A12"/>
    <w:rsid w:val="00B76BC6"/>
    <w:rsid w:val="00B81C09"/>
    <w:rsid w:val="00B8719D"/>
    <w:rsid w:val="00B924A2"/>
    <w:rsid w:val="00B94A3C"/>
    <w:rsid w:val="00B94D08"/>
    <w:rsid w:val="00B94D41"/>
    <w:rsid w:val="00B9613B"/>
    <w:rsid w:val="00BA14F6"/>
    <w:rsid w:val="00BA17F7"/>
    <w:rsid w:val="00BA1A50"/>
    <w:rsid w:val="00BA7E10"/>
    <w:rsid w:val="00BB10C4"/>
    <w:rsid w:val="00BB2ABD"/>
    <w:rsid w:val="00BB38EB"/>
    <w:rsid w:val="00BB452A"/>
    <w:rsid w:val="00BB4FE2"/>
    <w:rsid w:val="00BC280D"/>
    <w:rsid w:val="00BC34C0"/>
    <w:rsid w:val="00BC6E4E"/>
    <w:rsid w:val="00BD4676"/>
    <w:rsid w:val="00BD601D"/>
    <w:rsid w:val="00BD612B"/>
    <w:rsid w:val="00BD7181"/>
    <w:rsid w:val="00BE2394"/>
    <w:rsid w:val="00BE2B1E"/>
    <w:rsid w:val="00BE32FF"/>
    <w:rsid w:val="00BF0A41"/>
    <w:rsid w:val="00BF1BA7"/>
    <w:rsid w:val="00BF2061"/>
    <w:rsid w:val="00BF3A77"/>
    <w:rsid w:val="00BF706B"/>
    <w:rsid w:val="00BF7BC0"/>
    <w:rsid w:val="00C00042"/>
    <w:rsid w:val="00C00668"/>
    <w:rsid w:val="00C05228"/>
    <w:rsid w:val="00C06861"/>
    <w:rsid w:val="00C1507B"/>
    <w:rsid w:val="00C16760"/>
    <w:rsid w:val="00C1685B"/>
    <w:rsid w:val="00C21AE0"/>
    <w:rsid w:val="00C22888"/>
    <w:rsid w:val="00C22AF5"/>
    <w:rsid w:val="00C2459D"/>
    <w:rsid w:val="00C24B31"/>
    <w:rsid w:val="00C2655C"/>
    <w:rsid w:val="00C265AD"/>
    <w:rsid w:val="00C32A33"/>
    <w:rsid w:val="00C33AC1"/>
    <w:rsid w:val="00C34BA4"/>
    <w:rsid w:val="00C34E27"/>
    <w:rsid w:val="00C3574D"/>
    <w:rsid w:val="00C36DF6"/>
    <w:rsid w:val="00C4082B"/>
    <w:rsid w:val="00C41481"/>
    <w:rsid w:val="00C4206A"/>
    <w:rsid w:val="00C43A3A"/>
    <w:rsid w:val="00C44AF2"/>
    <w:rsid w:val="00C45924"/>
    <w:rsid w:val="00C462AF"/>
    <w:rsid w:val="00C5091F"/>
    <w:rsid w:val="00C51CB9"/>
    <w:rsid w:val="00C53C68"/>
    <w:rsid w:val="00C56EC1"/>
    <w:rsid w:val="00C57BD1"/>
    <w:rsid w:val="00C62273"/>
    <w:rsid w:val="00C666AC"/>
    <w:rsid w:val="00C6782B"/>
    <w:rsid w:val="00C679C0"/>
    <w:rsid w:val="00C70950"/>
    <w:rsid w:val="00C70AB7"/>
    <w:rsid w:val="00C7115B"/>
    <w:rsid w:val="00C7326F"/>
    <w:rsid w:val="00C82569"/>
    <w:rsid w:val="00C8373B"/>
    <w:rsid w:val="00C848FF"/>
    <w:rsid w:val="00C91171"/>
    <w:rsid w:val="00C93F46"/>
    <w:rsid w:val="00C95A5D"/>
    <w:rsid w:val="00CA0E6D"/>
    <w:rsid w:val="00CB5606"/>
    <w:rsid w:val="00CC3816"/>
    <w:rsid w:val="00CC5041"/>
    <w:rsid w:val="00CC6298"/>
    <w:rsid w:val="00CC62BF"/>
    <w:rsid w:val="00CD1B6A"/>
    <w:rsid w:val="00CD2E86"/>
    <w:rsid w:val="00CD53B2"/>
    <w:rsid w:val="00CD566A"/>
    <w:rsid w:val="00CE4A42"/>
    <w:rsid w:val="00CE7A7B"/>
    <w:rsid w:val="00CF344A"/>
    <w:rsid w:val="00CF3751"/>
    <w:rsid w:val="00CF3A63"/>
    <w:rsid w:val="00CF4322"/>
    <w:rsid w:val="00CF7E5B"/>
    <w:rsid w:val="00D00514"/>
    <w:rsid w:val="00D020F8"/>
    <w:rsid w:val="00D1072A"/>
    <w:rsid w:val="00D14295"/>
    <w:rsid w:val="00D170BF"/>
    <w:rsid w:val="00D21466"/>
    <w:rsid w:val="00D21866"/>
    <w:rsid w:val="00D22824"/>
    <w:rsid w:val="00D23911"/>
    <w:rsid w:val="00D342DD"/>
    <w:rsid w:val="00D406A7"/>
    <w:rsid w:val="00D46C6B"/>
    <w:rsid w:val="00D474EC"/>
    <w:rsid w:val="00D50609"/>
    <w:rsid w:val="00D5094C"/>
    <w:rsid w:val="00D5584A"/>
    <w:rsid w:val="00D605CB"/>
    <w:rsid w:val="00D62752"/>
    <w:rsid w:val="00D62ED7"/>
    <w:rsid w:val="00D66E53"/>
    <w:rsid w:val="00D6778D"/>
    <w:rsid w:val="00D869EA"/>
    <w:rsid w:val="00D86D27"/>
    <w:rsid w:val="00D86F95"/>
    <w:rsid w:val="00D87284"/>
    <w:rsid w:val="00D87EC3"/>
    <w:rsid w:val="00D926DD"/>
    <w:rsid w:val="00D92A54"/>
    <w:rsid w:val="00D94AFF"/>
    <w:rsid w:val="00D95EB1"/>
    <w:rsid w:val="00D9609D"/>
    <w:rsid w:val="00D971A7"/>
    <w:rsid w:val="00DA299C"/>
    <w:rsid w:val="00DB14E5"/>
    <w:rsid w:val="00DB1DE4"/>
    <w:rsid w:val="00DB70E0"/>
    <w:rsid w:val="00DD7D72"/>
    <w:rsid w:val="00DE77EC"/>
    <w:rsid w:val="00DF1556"/>
    <w:rsid w:val="00DF31D2"/>
    <w:rsid w:val="00DF3E1F"/>
    <w:rsid w:val="00DF5920"/>
    <w:rsid w:val="00E01671"/>
    <w:rsid w:val="00E04334"/>
    <w:rsid w:val="00E074DC"/>
    <w:rsid w:val="00E07B0A"/>
    <w:rsid w:val="00E12BC6"/>
    <w:rsid w:val="00E14C00"/>
    <w:rsid w:val="00E14D11"/>
    <w:rsid w:val="00E200B5"/>
    <w:rsid w:val="00E20465"/>
    <w:rsid w:val="00E37484"/>
    <w:rsid w:val="00E3799D"/>
    <w:rsid w:val="00E40BBE"/>
    <w:rsid w:val="00E42892"/>
    <w:rsid w:val="00E42C19"/>
    <w:rsid w:val="00E44583"/>
    <w:rsid w:val="00E45517"/>
    <w:rsid w:val="00E47996"/>
    <w:rsid w:val="00E47D9F"/>
    <w:rsid w:val="00E55FFB"/>
    <w:rsid w:val="00E61BFC"/>
    <w:rsid w:val="00E63676"/>
    <w:rsid w:val="00E65E50"/>
    <w:rsid w:val="00E67A26"/>
    <w:rsid w:val="00E7161A"/>
    <w:rsid w:val="00E72A94"/>
    <w:rsid w:val="00E73763"/>
    <w:rsid w:val="00E75345"/>
    <w:rsid w:val="00E8219B"/>
    <w:rsid w:val="00E8452B"/>
    <w:rsid w:val="00E85159"/>
    <w:rsid w:val="00E85409"/>
    <w:rsid w:val="00E879DC"/>
    <w:rsid w:val="00E9092C"/>
    <w:rsid w:val="00E91A30"/>
    <w:rsid w:val="00E9515C"/>
    <w:rsid w:val="00E9550A"/>
    <w:rsid w:val="00EA2522"/>
    <w:rsid w:val="00EA68D7"/>
    <w:rsid w:val="00EB0E38"/>
    <w:rsid w:val="00EB5185"/>
    <w:rsid w:val="00EC20D6"/>
    <w:rsid w:val="00EC23E8"/>
    <w:rsid w:val="00EC4146"/>
    <w:rsid w:val="00EC5E01"/>
    <w:rsid w:val="00ED0088"/>
    <w:rsid w:val="00ED082A"/>
    <w:rsid w:val="00ED0943"/>
    <w:rsid w:val="00ED32C7"/>
    <w:rsid w:val="00ED3432"/>
    <w:rsid w:val="00ED7078"/>
    <w:rsid w:val="00ED7492"/>
    <w:rsid w:val="00EE2153"/>
    <w:rsid w:val="00EE5975"/>
    <w:rsid w:val="00EE7652"/>
    <w:rsid w:val="00EF0120"/>
    <w:rsid w:val="00EF2125"/>
    <w:rsid w:val="00EF407C"/>
    <w:rsid w:val="00EF5432"/>
    <w:rsid w:val="00EF5E8C"/>
    <w:rsid w:val="00EF71C2"/>
    <w:rsid w:val="00F048BE"/>
    <w:rsid w:val="00F06CA8"/>
    <w:rsid w:val="00F1017B"/>
    <w:rsid w:val="00F109D6"/>
    <w:rsid w:val="00F1114F"/>
    <w:rsid w:val="00F15353"/>
    <w:rsid w:val="00F2035B"/>
    <w:rsid w:val="00F20686"/>
    <w:rsid w:val="00F24162"/>
    <w:rsid w:val="00F27F86"/>
    <w:rsid w:val="00F35400"/>
    <w:rsid w:val="00F35C77"/>
    <w:rsid w:val="00F3724F"/>
    <w:rsid w:val="00F4255D"/>
    <w:rsid w:val="00F43FAA"/>
    <w:rsid w:val="00F469A4"/>
    <w:rsid w:val="00F50636"/>
    <w:rsid w:val="00F60841"/>
    <w:rsid w:val="00F60ECD"/>
    <w:rsid w:val="00F62248"/>
    <w:rsid w:val="00F64850"/>
    <w:rsid w:val="00F64FDA"/>
    <w:rsid w:val="00F65907"/>
    <w:rsid w:val="00F66657"/>
    <w:rsid w:val="00F7094C"/>
    <w:rsid w:val="00F71824"/>
    <w:rsid w:val="00F744A6"/>
    <w:rsid w:val="00F74E21"/>
    <w:rsid w:val="00F776C1"/>
    <w:rsid w:val="00F81399"/>
    <w:rsid w:val="00F81B31"/>
    <w:rsid w:val="00F83742"/>
    <w:rsid w:val="00F92809"/>
    <w:rsid w:val="00FA0012"/>
    <w:rsid w:val="00FA40D1"/>
    <w:rsid w:val="00FA650A"/>
    <w:rsid w:val="00FA7A67"/>
    <w:rsid w:val="00FB2A3B"/>
    <w:rsid w:val="00FB3FB5"/>
    <w:rsid w:val="00FB5D21"/>
    <w:rsid w:val="00FB6092"/>
    <w:rsid w:val="00FB6632"/>
    <w:rsid w:val="00FC30D5"/>
    <w:rsid w:val="00FC3272"/>
    <w:rsid w:val="00FC7D02"/>
    <w:rsid w:val="00FC7F94"/>
    <w:rsid w:val="00FD1AD4"/>
    <w:rsid w:val="00FD5C5D"/>
    <w:rsid w:val="00FE0C26"/>
    <w:rsid w:val="00FE7252"/>
    <w:rsid w:val="00FF12B4"/>
    <w:rsid w:val="00FF5202"/>
    <w:rsid w:val="00FF5D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2052"/>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見出し 2 (文字)"/>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見出し 4 (文字)"/>
    <w:basedOn w:val="a0"/>
    <w:link w:val="40"/>
    <w:qFormat/>
    <w:rsid w:val="006F1A6F"/>
    <w:rPr>
      <w:rFonts w:asciiTheme="majorHAnsi" w:eastAsiaTheme="majorEastAsia" w:hAnsiTheme="majorHAnsi" w:cstheme="majorBidi"/>
      <w:color w:val="000000" w:themeColor="text1"/>
    </w:rPr>
  </w:style>
  <w:style w:type="character" w:customStyle="1" w:styleId="50">
    <w:name w:val="見出し 5 (文字)"/>
    <w:basedOn w:val="a0"/>
    <w:link w:val="5"/>
    <w:rsid w:val="006F1A6F"/>
    <w:rPr>
      <w:rFonts w:asciiTheme="majorHAnsi" w:eastAsiaTheme="majorEastAsia" w:hAnsiTheme="majorHAnsi" w:cstheme="majorBidi"/>
      <w:color w:val="000000" w:themeColor="text1"/>
    </w:rPr>
  </w:style>
  <w:style w:type="character" w:customStyle="1" w:styleId="60">
    <w:name w:val="見出し 6 (文字)"/>
    <w:basedOn w:val="a0"/>
    <w:link w:val="6"/>
    <w:rsid w:val="006F1A6F"/>
    <w:rPr>
      <w:rFonts w:asciiTheme="majorHAnsi" w:eastAsiaTheme="majorEastAsia" w:hAnsiTheme="majorHAnsi" w:cstheme="majorBidi"/>
      <w:color w:val="000000" w:themeColor="text1"/>
    </w:rPr>
  </w:style>
  <w:style w:type="character" w:customStyle="1" w:styleId="70">
    <w:name w:val="見出し 7 (文字)"/>
    <w:basedOn w:val="a0"/>
    <w:link w:val="7"/>
    <w:rsid w:val="006F1A6F"/>
    <w:rPr>
      <w:rFonts w:asciiTheme="majorHAnsi" w:eastAsiaTheme="majorEastAsia" w:hAnsiTheme="majorHAnsi" w:cstheme="majorBidi"/>
      <w:color w:val="000000" w:themeColor="text1"/>
    </w:rPr>
  </w:style>
  <w:style w:type="character" w:customStyle="1" w:styleId="80">
    <w:name w:val="見出し 8 (文字)"/>
    <w:basedOn w:val="a0"/>
    <w:link w:val="8"/>
    <w:rsid w:val="006F1A6F"/>
    <w:rPr>
      <w:rFonts w:asciiTheme="majorHAnsi" w:eastAsiaTheme="majorEastAsia" w:hAnsiTheme="majorHAnsi" w:cstheme="majorBidi"/>
      <w:color w:val="000000" w:themeColor="text1"/>
    </w:rPr>
  </w:style>
  <w:style w:type="character" w:customStyle="1" w:styleId="90">
    <w:name w:val="見出し 9 (文字)"/>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22">
    <w:name w:val="Intense Emphasis"/>
    <w:basedOn w:val="a0"/>
    <w:uiPriority w:val="21"/>
    <w:qFormat/>
    <w:rsid w:val="006F1A6F"/>
    <w:rPr>
      <w:i/>
      <w:iCs/>
      <w:color w:val="2F5496" w:themeColor="accent1" w:themeShade="BF"/>
    </w:rPr>
  </w:style>
  <w:style w:type="paragraph" w:styleId="23">
    <w:name w:val="Intense Quote"/>
    <w:basedOn w:val="a"/>
    <w:next w:val="a"/>
    <w:link w:val="24"/>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4">
    <w:name w:val="引用文 2 (文字)"/>
    <w:basedOn w:val="a0"/>
    <w:link w:val="23"/>
    <w:uiPriority w:val="30"/>
    <w:rsid w:val="006F1A6F"/>
    <w:rPr>
      <w:i/>
      <w:iCs/>
      <w:color w:val="2F5496" w:themeColor="accent1" w:themeShade="BF"/>
    </w:rPr>
  </w:style>
  <w:style w:type="character" w:styleId="25">
    <w:name w:val="Intense Reference"/>
    <w:basedOn w:val="a0"/>
    <w:uiPriority w:val="32"/>
    <w:qFormat/>
    <w:rsid w:val="006F1A6F"/>
    <w:rPr>
      <w:b/>
      <w:bCs/>
      <w:smallCaps/>
      <w:color w:val="2F5496" w:themeColor="accent1" w:themeShade="BF"/>
      <w:spacing w:val="5"/>
    </w:rPr>
  </w:style>
  <w:style w:type="paragraph" w:styleId="aa">
    <w:name w:val="header"/>
    <w:basedOn w:val="a"/>
    <w:link w:val="ab"/>
    <w:unhideWhenUsed/>
    <w:rsid w:val="00EA2522"/>
    <w:pPr>
      <w:tabs>
        <w:tab w:val="center" w:pos="4252"/>
        <w:tab w:val="right" w:pos="8504"/>
      </w:tabs>
      <w:snapToGrid w:val="0"/>
    </w:pPr>
    <w:rPr>
      <w:lang w:val="en-US"/>
      <w14:ligatures w14:val="standardContextual"/>
    </w:rPr>
  </w:style>
  <w:style w:type="character" w:customStyle="1" w:styleId="ab">
    <w:name w:val="ヘッダー (文字)"/>
    <w:basedOn w:val="a0"/>
    <w:link w:val="aa"/>
    <w:rsid w:val="00EA2522"/>
  </w:style>
  <w:style w:type="paragraph" w:styleId="ac">
    <w:name w:val="footer"/>
    <w:basedOn w:val="a"/>
    <w:link w:val="ad"/>
    <w:unhideWhenUsed/>
    <w:rsid w:val="00EA2522"/>
    <w:pPr>
      <w:tabs>
        <w:tab w:val="center" w:pos="4252"/>
        <w:tab w:val="right" w:pos="8504"/>
      </w:tabs>
      <w:snapToGrid w:val="0"/>
    </w:pPr>
    <w:rPr>
      <w:lang w:val="en-US"/>
      <w14:ligatures w14:val="standardContextual"/>
    </w:rPr>
  </w:style>
  <w:style w:type="character" w:customStyle="1" w:styleId="ad">
    <w:name w:val="フッター (文字)"/>
    <w:basedOn w:val="a0"/>
    <w:link w:val="ac"/>
    <w:rsid w:val="00EA2522"/>
  </w:style>
  <w:style w:type="table" w:styleId="ae">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ＭＳ 明朝" w:hAnsi="Arial" w:cs="Times New Roman"/>
      <w:b/>
      <w:kern w:val="0"/>
      <w:sz w:val="20"/>
      <w:szCs w:val="24"/>
      <w:lang w:eastAsia="en-GB"/>
    </w:rPr>
  </w:style>
  <w:style w:type="paragraph" w:styleId="91">
    <w:name w:val="toc 9"/>
    <w:basedOn w:val="81"/>
    <w:uiPriority w:val="39"/>
    <w:qFormat/>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2"/>
    <w:uiPriority w:val="39"/>
    <w:rsid w:val="00EF407C"/>
    <w:pPr>
      <w:ind w:left="1701" w:hanging="1701"/>
    </w:pPr>
  </w:style>
  <w:style w:type="paragraph" w:styleId="42">
    <w:name w:val="toc 4"/>
    <w:basedOn w:val="31"/>
    <w:uiPriority w:val="39"/>
    <w:rsid w:val="00EF407C"/>
    <w:pPr>
      <w:ind w:left="1418" w:hanging="1418"/>
    </w:pPr>
  </w:style>
  <w:style w:type="paragraph" w:styleId="31">
    <w:name w:val="toc 3"/>
    <w:basedOn w:val="26"/>
    <w:uiPriority w:val="39"/>
    <w:rsid w:val="00EF407C"/>
    <w:pPr>
      <w:ind w:left="1134" w:hanging="1134"/>
    </w:pPr>
  </w:style>
  <w:style w:type="paragraph" w:styleId="26">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0">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1">
    <w:name w:val="Hyperlink"/>
    <w:rsid w:val="00EF407C"/>
    <w:rPr>
      <w:color w:val="0000FF"/>
      <w:u w:val="single"/>
    </w:rPr>
  </w:style>
  <w:style w:type="paragraph" w:styleId="af2">
    <w:name w:val="Document Map"/>
    <w:basedOn w:val="a"/>
    <w:link w:val="af3"/>
    <w:qFormat/>
    <w:rsid w:val="00EF407C"/>
    <w:pPr>
      <w:widowControl/>
      <w:shd w:val="clear" w:color="auto" w:fill="000080"/>
      <w:spacing w:after="180"/>
      <w:jc w:val="left"/>
    </w:pPr>
    <w:rPr>
      <w:rFonts w:ascii="Tahoma" w:eastAsia="SimSun" w:hAnsi="Tahoma" w:cs="Tahoma"/>
      <w:kern w:val="0"/>
      <w:sz w:val="20"/>
      <w:szCs w:val="20"/>
      <w:lang w:eastAsia="en-US"/>
    </w:rPr>
  </w:style>
  <w:style w:type="character" w:customStyle="1" w:styleId="af3">
    <w:name w:val="見出しマップ (文字)"/>
    <w:basedOn w:val="a0"/>
    <w:link w:val="af2"/>
    <w:qFormat/>
    <w:rsid w:val="00EF407C"/>
    <w:rPr>
      <w:rFonts w:ascii="Tahoma" w:eastAsia="SimSun"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ＭＳ 明朝"/>
      <w:lang w:eastAsia="x-none"/>
    </w:rPr>
  </w:style>
  <w:style w:type="paragraph" w:customStyle="1" w:styleId="BalloonText1">
    <w:name w:val="Balloon Text1"/>
    <w:basedOn w:val="a"/>
    <w:semiHidden/>
    <w:rsid w:val="00EF407C"/>
    <w:pPr>
      <w:widowControl/>
      <w:spacing w:after="180"/>
      <w:jc w:val="left"/>
    </w:pPr>
    <w:rPr>
      <w:rFonts w:ascii="Tahoma" w:eastAsia="ＭＳ 明朝"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SimSun"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ＭＳ 明朝"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ＭＳ ゴシック"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SimSun"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af4">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5">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6">
    <w:name w:val="Balloon Text"/>
    <w:basedOn w:val="a"/>
    <w:link w:val="af7"/>
    <w:qFormat/>
    <w:rsid w:val="00EF407C"/>
    <w:pPr>
      <w:widowControl/>
      <w:spacing w:after="180" w:line="259" w:lineRule="auto"/>
      <w:jc w:val="left"/>
    </w:pPr>
    <w:rPr>
      <w:rFonts w:ascii="Tahoma" w:hAnsi="Tahoma" w:cs="Tahoma"/>
      <w:kern w:val="0"/>
      <w:sz w:val="16"/>
      <w:szCs w:val="16"/>
      <w:lang w:eastAsia="en-US"/>
    </w:rPr>
  </w:style>
  <w:style w:type="character" w:customStyle="1" w:styleId="af7">
    <w:name w:val="吹き出し (文字)"/>
    <w:basedOn w:val="a0"/>
    <w:link w:val="af6"/>
    <w:qFormat/>
    <w:rsid w:val="00EF407C"/>
    <w:rPr>
      <w:rFonts w:ascii="Tahoma" w:hAnsi="Tahoma" w:cs="Tahoma"/>
      <w:kern w:val="0"/>
      <w:sz w:val="16"/>
      <w:szCs w:val="16"/>
      <w:lang w:val="en-GB" w:eastAsia="en-US"/>
      <w14:ligatures w14:val="none"/>
    </w:rPr>
  </w:style>
  <w:style w:type="paragraph" w:styleId="af8">
    <w:name w:val="annotation text"/>
    <w:basedOn w:val="a"/>
    <w:link w:val="af9"/>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9">
    <w:name w:val="コメント文字列 (文字)"/>
    <w:basedOn w:val="a0"/>
    <w:link w:val="af8"/>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a">
    <w:name w:val="annotation reference"/>
    <w:basedOn w:val="a0"/>
    <w:qFormat/>
    <w:rsid w:val="00EF407C"/>
    <w:rPr>
      <w:sz w:val="16"/>
      <w:szCs w:val="16"/>
    </w:rPr>
  </w:style>
  <w:style w:type="paragraph" w:styleId="afb">
    <w:name w:val="annotation subject"/>
    <w:basedOn w:val="af8"/>
    <w:next w:val="af8"/>
    <w:link w:val="afc"/>
    <w:rsid w:val="00EF407C"/>
    <w:pPr>
      <w:overflowPunct w:val="0"/>
      <w:autoSpaceDE w:val="0"/>
      <w:autoSpaceDN w:val="0"/>
      <w:adjustRightInd w:val="0"/>
      <w:textAlignment w:val="baseline"/>
    </w:pPr>
    <w:rPr>
      <w:b/>
      <w:bCs/>
      <w:lang w:eastAsia="ko-KR"/>
    </w:rPr>
  </w:style>
  <w:style w:type="character" w:customStyle="1" w:styleId="afc">
    <w:name w:val="コメント内容 (文字)"/>
    <w:basedOn w:val="af9"/>
    <w:link w:val="afb"/>
    <w:rsid w:val="00EF407C"/>
    <w:rPr>
      <w:rFonts w:ascii="Times New Roman" w:eastAsia="Times New Roman" w:hAnsi="Times New Roman" w:cs="Times New Roman"/>
      <w:b/>
      <w:bCs/>
      <w:kern w:val="0"/>
      <w:sz w:val="20"/>
      <w:szCs w:val="20"/>
      <w:lang w:val="en-GB" w:eastAsia="ko-KR"/>
      <w14:ligatures w14:val="none"/>
    </w:rPr>
  </w:style>
  <w:style w:type="numbering" w:customStyle="1" w:styleId="13">
    <w:name w:val="无列表1"/>
    <w:next w:val="a2"/>
    <w:uiPriority w:val="99"/>
    <w:semiHidden/>
    <w:unhideWhenUsed/>
    <w:rsid w:val="001D48A9"/>
  </w:style>
  <w:style w:type="table" w:customStyle="1" w:styleId="14">
    <w:name w:val="网格型1"/>
    <w:basedOn w:val="a1"/>
    <w:next w:val="ae"/>
    <w:rsid w:val="001D48A9"/>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uiPriority w:val="99"/>
    <w:semiHidden/>
    <w:unhideWhenUsed/>
    <w:rsid w:val="001D48A9"/>
    <w:rPr>
      <w:color w:val="808080"/>
      <w:shd w:val="clear" w:color="auto" w:fill="E6E6E6"/>
    </w:rPr>
  </w:style>
  <w:style w:type="character" w:customStyle="1" w:styleId="NOZchn">
    <w:name w:val="NO Zchn"/>
    <w:locked/>
    <w:rsid w:val="001D48A9"/>
  </w:style>
  <w:style w:type="table" w:customStyle="1" w:styleId="27">
    <w:name w:val="网格型2"/>
    <w:basedOn w:val="a1"/>
    <w:next w:val="ae"/>
    <w:rsid w:val="001D48A9"/>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e"/>
    <w:rsid w:val="001D48A9"/>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2">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SimSun" w:hAnsi="Times New Roman" w:cs="Times New Roman"/>
      <w:kern w:val="0"/>
      <w:sz w:val="20"/>
      <w:szCs w:val="20"/>
      <w:lang w:eastAsia="ko-KR"/>
    </w:rPr>
  </w:style>
  <w:style w:type="paragraph" w:styleId="28">
    <w:name w:val="List Bullet 2"/>
    <w:basedOn w:val="afd"/>
    <w:qFormat/>
    <w:rsid w:val="001D48A9"/>
    <w:pPr>
      <w:tabs>
        <w:tab w:val="clear" w:pos="720"/>
      </w:tabs>
      <w:overflowPunct/>
      <w:autoSpaceDE/>
      <w:autoSpaceDN/>
      <w:adjustRightInd/>
      <w:ind w:left="851" w:hanging="284"/>
      <w:contextualSpacing w:val="0"/>
      <w:textAlignment w:val="auto"/>
    </w:pPr>
    <w:rPr>
      <w:lang w:eastAsia="en-US"/>
    </w:rPr>
  </w:style>
  <w:style w:type="paragraph" w:styleId="afd">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SimSun" w:hAnsi="Times New Roman" w:cs="Times New Roman"/>
      <w:kern w:val="0"/>
      <w:sz w:val="20"/>
      <w:szCs w:val="20"/>
      <w:lang w:eastAsia="ko-KR"/>
    </w:rPr>
  </w:style>
  <w:style w:type="paragraph" w:customStyle="1" w:styleId="16">
    <w:name w:val="脚注文本1"/>
    <w:basedOn w:val="a"/>
    <w:next w:val="afe"/>
    <w:link w:val="aff"/>
    <w:rsid w:val="001D48A9"/>
    <w:pPr>
      <w:keepLines/>
      <w:widowControl/>
      <w:ind w:left="454" w:hanging="454"/>
      <w:jc w:val="left"/>
    </w:pPr>
    <w:rPr>
      <w:rFonts w:eastAsia="Malgun Gothic"/>
      <w:sz w:val="16"/>
      <w:lang w:val="en-US" w:eastAsia="en-US"/>
      <w14:ligatures w14:val="standardContextual"/>
    </w:rPr>
  </w:style>
  <w:style w:type="character" w:customStyle="1" w:styleId="aff">
    <w:name w:val="脚注文本 字符"/>
    <w:basedOn w:val="a0"/>
    <w:link w:val="16"/>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SimSun" w:hAnsi="Arial"/>
      <w:sz w:val="18"/>
      <w:lang w:val="en-GB" w:eastAsia="zh-CN"/>
    </w:rPr>
  </w:style>
  <w:style w:type="character" w:customStyle="1" w:styleId="TAHCar">
    <w:name w:val="TAH Car"/>
    <w:qFormat/>
    <w:locked/>
    <w:rsid w:val="001D48A9"/>
    <w:rPr>
      <w:rFonts w:ascii="Arial" w:eastAsia="SimSun" w:hAnsi="Arial"/>
      <w:b/>
      <w:sz w:val="18"/>
      <w:lang w:val="en-GB" w:eastAsia="zh-CN"/>
    </w:rPr>
  </w:style>
  <w:style w:type="paragraph" w:styleId="afe">
    <w:name w:val="footnote text"/>
    <w:basedOn w:val="a"/>
    <w:link w:val="aff0"/>
    <w:uiPriority w:val="99"/>
    <w:semiHidden/>
    <w:unhideWhenUsed/>
    <w:rsid w:val="001D48A9"/>
    <w:pPr>
      <w:snapToGrid w:val="0"/>
      <w:jc w:val="left"/>
    </w:pPr>
    <w:rPr>
      <w:sz w:val="18"/>
      <w:szCs w:val="18"/>
    </w:rPr>
  </w:style>
  <w:style w:type="character" w:customStyle="1" w:styleId="aff0">
    <w:name w:val="脚注文字列 (文字)"/>
    <w:basedOn w:val="a0"/>
    <w:link w:val="afe"/>
    <w:uiPriority w:val="99"/>
    <w:semiHidden/>
    <w:rsid w:val="001D48A9"/>
    <w:rPr>
      <w:sz w:val="18"/>
      <w:szCs w:val="18"/>
      <w:lang w:val="en-GB"/>
      <w14:ligatures w14:val="none"/>
    </w:rPr>
  </w:style>
  <w:style w:type="numbering" w:customStyle="1" w:styleId="120">
    <w:name w:val="项目编号12"/>
    <w:basedOn w:val="a2"/>
    <w:rsid w:val="008B3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89106">
      <w:bodyDiv w:val="1"/>
      <w:marLeft w:val="0"/>
      <w:marRight w:val="0"/>
      <w:marTop w:val="0"/>
      <w:marBottom w:val="0"/>
      <w:divBdr>
        <w:top w:val="none" w:sz="0" w:space="0" w:color="auto"/>
        <w:left w:val="none" w:sz="0" w:space="0" w:color="auto"/>
        <w:bottom w:val="none" w:sz="0" w:space="0" w:color="auto"/>
        <w:right w:val="none" w:sz="0" w:space="0" w:color="auto"/>
      </w:divBdr>
    </w:div>
    <w:div w:id="56973144">
      <w:bodyDiv w:val="1"/>
      <w:marLeft w:val="0"/>
      <w:marRight w:val="0"/>
      <w:marTop w:val="0"/>
      <w:marBottom w:val="0"/>
      <w:divBdr>
        <w:top w:val="none" w:sz="0" w:space="0" w:color="auto"/>
        <w:left w:val="none" w:sz="0" w:space="0" w:color="auto"/>
        <w:bottom w:val="none" w:sz="0" w:space="0" w:color="auto"/>
        <w:right w:val="none" w:sz="0" w:space="0" w:color="auto"/>
      </w:divBdr>
    </w:div>
    <w:div w:id="143745687">
      <w:bodyDiv w:val="1"/>
      <w:marLeft w:val="0"/>
      <w:marRight w:val="0"/>
      <w:marTop w:val="0"/>
      <w:marBottom w:val="0"/>
      <w:divBdr>
        <w:top w:val="none" w:sz="0" w:space="0" w:color="auto"/>
        <w:left w:val="none" w:sz="0" w:space="0" w:color="auto"/>
        <w:bottom w:val="none" w:sz="0" w:space="0" w:color="auto"/>
        <w:right w:val="none" w:sz="0" w:space="0" w:color="auto"/>
      </w:divBdr>
    </w:div>
    <w:div w:id="150684786">
      <w:bodyDiv w:val="1"/>
      <w:marLeft w:val="0"/>
      <w:marRight w:val="0"/>
      <w:marTop w:val="0"/>
      <w:marBottom w:val="0"/>
      <w:divBdr>
        <w:top w:val="none" w:sz="0" w:space="0" w:color="auto"/>
        <w:left w:val="none" w:sz="0" w:space="0" w:color="auto"/>
        <w:bottom w:val="none" w:sz="0" w:space="0" w:color="auto"/>
        <w:right w:val="none" w:sz="0" w:space="0" w:color="auto"/>
      </w:divBdr>
    </w:div>
    <w:div w:id="207686519">
      <w:bodyDiv w:val="1"/>
      <w:marLeft w:val="0"/>
      <w:marRight w:val="0"/>
      <w:marTop w:val="0"/>
      <w:marBottom w:val="0"/>
      <w:divBdr>
        <w:top w:val="none" w:sz="0" w:space="0" w:color="auto"/>
        <w:left w:val="none" w:sz="0" w:space="0" w:color="auto"/>
        <w:bottom w:val="none" w:sz="0" w:space="0" w:color="auto"/>
        <w:right w:val="none" w:sz="0" w:space="0" w:color="auto"/>
      </w:divBdr>
    </w:div>
    <w:div w:id="410472912">
      <w:bodyDiv w:val="1"/>
      <w:marLeft w:val="0"/>
      <w:marRight w:val="0"/>
      <w:marTop w:val="0"/>
      <w:marBottom w:val="0"/>
      <w:divBdr>
        <w:top w:val="none" w:sz="0" w:space="0" w:color="auto"/>
        <w:left w:val="none" w:sz="0" w:space="0" w:color="auto"/>
        <w:bottom w:val="none" w:sz="0" w:space="0" w:color="auto"/>
        <w:right w:val="none" w:sz="0" w:space="0" w:color="auto"/>
      </w:divBdr>
    </w:div>
    <w:div w:id="411509859">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602885751">
      <w:bodyDiv w:val="1"/>
      <w:marLeft w:val="0"/>
      <w:marRight w:val="0"/>
      <w:marTop w:val="0"/>
      <w:marBottom w:val="0"/>
      <w:divBdr>
        <w:top w:val="none" w:sz="0" w:space="0" w:color="auto"/>
        <w:left w:val="none" w:sz="0" w:space="0" w:color="auto"/>
        <w:bottom w:val="none" w:sz="0" w:space="0" w:color="auto"/>
        <w:right w:val="none" w:sz="0" w:space="0" w:color="auto"/>
      </w:divBdr>
    </w:div>
    <w:div w:id="635377090">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716201951">
      <w:bodyDiv w:val="1"/>
      <w:marLeft w:val="0"/>
      <w:marRight w:val="0"/>
      <w:marTop w:val="0"/>
      <w:marBottom w:val="0"/>
      <w:divBdr>
        <w:top w:val="none" w:sz="0" w:space="0" w:color="auto"/>
        <w:left w:val="none" w:sz="0" w:space="0" w:color="auto"/>
        <w:bottom w:val="none" w:sz="0" w:space="0" w:color="auto"/>
        <w:right w:val="none" w:sz="0" w:space="0" w:color="auto"/>
      </w:divBdr>
    </w:div>
    <w:div w:id="735787638">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069116785">
      <w:bodyDiv w:val="1"/>
      <w:marLeft w:val="0"/>
      <w:marRight w:val="0"/>
      <w:marTop w:val="0"/>
      <w:marBottom w:val="0"/>
      <w:divBdr>
        <w:top w:val="none" w:sz="0" w:space="0" w:color="auto"/>
        <w:left w:val="none" w:sz="0" w:space="0" w:color="auto"/>
        <w:bottom w:val="none" w:sz="0" w:space="0" w:color="auto"/>
        <w:right w:val="none" w:sz="0" w:space="0" w:color="auto"/>
      </w:divBdr>
    </w:div>
    <w:div w:id="1096706242">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287782574">
      <w:bodyDiv w:val="1"/>
      <w:marLeft w:val="0"/>
      <w:marRight w:val="0"/>
      <w:marTop w:val="0"/>
      <w:marBottom w:val="0"/>
      <w:divBdr>
        <w:top w:val="none" w:sz="0" w:space="0" w:color="auto"/>
        <w:left w:val="none" w:sz="0" w:space="0" w:color="auto"/>
        <w:bottom w:val="none" w:sz="0" w:space="0" w:color="auto"/>
        <w:right w:val="none" w:sz="0" w:space="0" w:color="auto"/>
      </w:divBdr>
    </w:div>
    <w:div w:id="1340348082">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518689320">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870101563">
      <w:bodyDiv w:val="1"/>
      <w:marLeft w:val="0"/>
      <w:marRight w:val="0"/>
      <w:marTop w:val="0"/>
      <w:marBottom w:val="0"/>
      <w:divBdr>
        <w:top w:val="none" w:sz="0" w:space="0" w:color="auto"/>
        <w:left w:val="none" w:sz="0" w:space="0" w:color="auto"/>
        <w:bottom w:val="none" w:sz="0" w:space="0" w:color="auto"/>
        <w:right w:val="none" w:sz="0" w:space="0" w:color="auto"/>
      </w:divBdr>
    </w:div>
    <w:div w:id="1886529298">
      <w:bodyDiv w:val="1"/>
      <w:marLeft w:val="0"/>
      <w:marRight w:val="0"/>
      <w:marTop w:val="0"/>
      <w:marBottom w:val="0"/>
      <w:divBdr>
        <w:top w:val="none" w:sz="0" w:space="0" w:color="auto"/>
        <w:left w:val="none" w:sz="0" w:space="0" w:color="auto"/>
        <w:bottom w:val="none" w:sz="0" w:space="0" w:color="auto"/>
        <w:right w:val="none" w:sz="0" w:space="0" w:color="auto"/>
      </w:divBdr>
    </w:div>
    <w:div w:id="1939557571">
      <w:bodyDiv w:val="1"/>
      <w:marLeft w:val="0"/>
      <w:marRight w:val="0"/>
      <w:marTop w:val="0"/>
      <w:marBottom w:val="0"/>
      <w:divBdr>
        <w:top w:val="none" w:sz="0" w:space="0" w:color="auto"/>
        <w:left w:val="none" w:sz="0" w:space="0" w:color="auto"/>
        <w:bottom w:val="none" w:sz="0" w:space="0" w:color="auto"/>
        <w:right w:val="none" w:sz="0" w:space="0" w:color="auto"/>
      </w:divBdr>
    </w:div>
    <w:div w:id="2015954878">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E58CF-5FA2-42BB-AF53-C044D08DB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1210</Words>
  <Characters>6837</Characters>
  <Application>Microsoft Office Word</Application>
  <DocSecurity>4</DocSecurity>
  <Lines>56</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cp:revision>
  <dcterms:created xsi:type="dcterms:W3CDTF">2025-08-15T02:00:00Z</dcterms:created>
  <dcterms:modified xsi:type="dcterms:W3CDTF">2025-08-15T02:00:00Z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2025-08-15T02:00:51Z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06d0e775-a45e-4fda-84e9-685164c2be55</vt:lpwstr>
  </property>
  <property fmtid="{D5CDD505-2E9C-101B-9397-08002B2CF9AE}" pid="8" name="MSIP_Label_3c0b8f5e-a60e-4a82-afde-6afffc7420ba_ContentBits">
    <vt:lpwstr>0</vt:lpwstr>
  </property>
</Properties>
</file>