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B554" w14:textId="021246B1" w:rsidR="00A43BE7" w:rsidRPr="00F009E6" w:rsidRDefault="00A43BE7" w:rsidP="00A43BE7">
      <w:pPr>
        <w:tabs>
          <w:tab w:val="right" w:pos="9639"/>
        </w:tabs>
        <w:overflowPunct w:val="0"/>
        <w:autoSpaceDE w:val="0"/>
        <w:autoSpaceDN w:val="0"/>
        <w:adjustRightInd w:val="0"/>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rPr>
        <w:t>3GPP TSG-RAN WG3 Meeting #</w:t>
      </w:r>
      <w:r w:rsidR="00C71D63" w:rsidRPr="00F009E6">
        <w:rPr>
          <w:rFonts w:ascii="Arial" w:eastAsia="Yu Gothic Medium" w:hAnsi="Arial" w:cs="Arial"/>
          <w:b/>
          <w:bCs/>
          <w:kern w:val="0"/>
          <w:sz w:val="24"/>
          <w:szCs w:val="20"/>
          <w:lang w:val="en-US"/>
        </w:rPr>
        <w:t>12</w:t>
      </w:r>
      <w:r w:rsidR="00EA76A6">
        <w:rPr>
          <w:rFonts w:ascii="Arial" w:eastAsia="Yu Gothic Medium" w:hAnsi="Arial" w:cs="Arial"/>
          <w:b/>
          <w:bCs/>
          <w:kern w:val="0"/>
          <w:sz w:val="24"/>
          <w:szCs w:val="20"/>
          <w:lang w:val="en-US"/>
        </w:rPr>
        <w:t>9</w:t>
      </w:r>
      <w:r w:rsidRPr="00F009E6">
        <w:rPr>
          <w:rFonts w:ascii="Arial" w:eastAsia="Yu Gothic Medium" w:hAnsi="Arial" w:cs="Arial"/>
          <w:b/>
          <w:bCs/>
          <w:kern w:val="0"/>
          <w:sz w:val="24"/>
          <w:szCs w:val="20"/>
          <w:lang w:val="en-US"/>
        </w:rPr>
        <w:tab/>
      </w:r>
      <w:r w:rsidR="005B483C" w:rsidRPr="005B483C">
        <w:rPr>
          <w:rFonts w:ascii="Arial" w:eastAsia="Yu Gothic Medium" w:hAnsi="Arial" w:cs="Arial"/>
          <w:b/>
          <w:bCs/>
          <w:kern w:val="0"/>
          <w:sz w:val="24"/>
          <w:szCs w:val="20"/>
          <w:lang w:val="en-US"/>
        </w:rPr>
        <w:t>R3-255201</w:t>
      </w:r>
    </w:p>
    <w:p w14:paraId="7D034045" w14:textId="4D379CF6" w:rsidR="00EA2522" w:rsidRPr="00F009E6" w:rsidRDefault="00EA76A6" w:rsidP="00A43BE7">
      <w:pPr>
        <w:tabs>
          <w:tab w:val="right" w:pos="9639"/>
        </w:tabs>
        <w:overflowPunct w:val="0"/>
        <w:autoSpaceDE w:val="0"/>
        <w:autoSpaceDN w:val="0"/>
        <w:adjustRightInd w:val="0"/>
        <w:jc w:val="left"/>
        <w:textAlignment w:val="baseline"/>
        <w:rPr>
          <w:rFonts w:ascii="Arial" w:eastAsia="Yu Gothic Medium" w:hAnsi="Arial" w:cs="Arial"/>
          <w:b/>
          <w:bCs/>
          <w:kern w:val="0"/>
          <w:sz w:val="24"/>
          <w:szCs w:val="20"/>
          <w:lang w:val="en-US"/>
        </w:rPr>
      </w:pPr>
      <w:r w:rsidRPr="00EA76A6">
        <w:rPr>
          <w:rFonts w:ascii="Arial" w:eastAsia="Yu Gothic Medium" w:hAnsi="Arial" w:cs="Arial"/>
          <w:b/>
          <w:bCs/>
          <w:kern w:val="0"/>
          <w:sz w:val="24"/>
          <w:szCs w:val="20"/>
          <w:lang w:val="en-US"/>
        </w:rPr>
        <w:t>Bengaluru, I</w:t>
      </w:r>
      <w:r>
        <w:rPr>
          <w:rFonts w:ascii="Arial" w:eastAsia="Yu Gothic Medium" w:hAnsi="Arial" w:cs="Arial"/>
          <w:b/>
          <w:bCs/>
          <w:kern w:val="0"/>
          <w:sz w:val="24"/>
          <w:szCs w:val="20"/>
          <w:lang w:val="en-US"/>
        </w:rPr>
        <w:t>ndia</w:t>
      </w:r>
      <w:r w:rsidR="009203E1" w:rsidRPr="00F009E6">
        <w:rPr>
          <w:rFonts w:ascii="Arial" w:eastAsia="Yu Gothic Medium" w:hAnsi="Arial" w:cs="Arial"/>
          <w:b/>
          <w:bCs/>
          <w:kern w:val="0"/>
          <w:sz w:val="24"/>
          <w:szCs w:val="20"/>
          <w:lang w:val="en-US"/>
        </w:rPr>
        <w:t>,</w:t>
      </w:r>
      <w:r w:rsidR="00A43BE7" w:rsidRPr="00F009E6">
        <w:rPr>
          <w:rFonts w:ascii="Arial" w:eastAsia="Yu Gothic Medium" w:hAnsi="Arial" w:cs="Arial"/>
          <w:b/>
          <w:bCs/>
          <w:kern w:val="0"/>
          <w:sz w:val="24"/>
          <w:szCs w:val="20"/>
          <w:lang w:val="en-US"/>
        </w:rPr>
        <w:t xml:space="preserve"> </w:t>
      </w:r>
      <w:r>
        <w:rPr>
          <w:rFonts w:ascii="Arial" w:eastAsia="Yu Gothic Medium" w:hAnsi="Arial" w:cs="Arial"/>
          <w:b/>
          <w:bCs/>
          <w:kern w:val="0"/>
          <w:sz w:val="24"/>
          <w:szCs w:val="20"/>
          <w:lang w:val="en-US"/>
        </w:rPr>
        <w:t>August</w:t>
      </w:r>
      <w:r w:rsidR="00DC379D" w:rsidRPr="00F009E6">
        <w:rPr>
          <w:rFonts w:ascii="Arial" w:eastAsia="Yu Gothic Medium" w:hAnsi="Arial" w:cs="Arial"/>
          <w:b/>
          <w:bCs/>
          <w:kern w:val="0"/>
          <w:sz w:val="24"/>
          <w:szCs w:val="20"/>
          <w:lang w:val="en-US"/>
        </w:rPr>
        <w:t xml:space="preserve"> </w:t>
      </w:r>
      <w:r>
        <w:rPr>
          <w:rFonts w:ascii="Arial" w:eastAsia="Yu Gothic Medium" w:hAnsi="Arial" w:cs="Arial"/>
          <w:b/>
          <w:bCs/>
          <w:kern w:val="0"/>
          <w:sz w:val="24"/>
          <w:szCs w:val="20"/>
          <w:lang w:val="en-US"/>
        </w:rPr>
        <w:t>25</w:t>
      </w:r>
      <w:r w:rsidR="001F4075" w:rsidRPr="00F009E6">
        <w:rPr>
          <w:rFonts w:ascii="Arial" w:eastAsia="Yu Gothic Medium" w:hAnsi="Arial" w:cs="Arial"/>
          <w:b/>
          <w:bCs/>
          <w:kern w:val="0"/>
          <w:sz w:val="24"/>
          <w:szCs w:val="20"/>
          <w:vertAlign w:val="superscript"/>
          <w:lang w:val="en-US"/>
        </w:rPr>
        <w:t>th</w:t>
      </w:r>
      <w:r w:rsidR="001F4075" w:rsidRPr="00F009E6">
        <w:rPr>
          <w:rFonts w:ascii="Arial" w:eastAsia="Yu Gothic Medium" w:hAnsi="Arial" w:cs="Arial"/>
          <w:b/>
          <w:bCs/>
          <w:kern w:val="0"/>
          <w:sz w:val="24"/>
          <w:szCs w:val="20"/>
          <w:lang w:val="en-US"/>
        </w:rPr>
        <w:t xml:space="preserve"> </w:t>
      </w:r>
      <w:r w:rsidR="00E93A00" w:rsidRPr="00F009E6">
        <w:rPr>
          <w:rFonts w:ascii="Arial" w:eastAsia="Yu Gothic Medium" w:hAnsi="Arial" w:cs="Arial"/>
          <w:b/>
          <w:bCs/>
          <w:kern w:val="0"/>
          <w:sz w:val="24"/>
          <w:szCs w:val="20"/>
          <w:lang w:val="en-US"/>
        </w:rPr>
        <w:t>–</w:t>
      </w:r>
      <w:r w:rsidR="00A43BE7" w:rsidRPr="00F009E6">
        <w:rPr>
          <w:rFonts w:ascii="Arial" w:eastAsia="Yu Gothic Medium" w:hAnsi="Arial" w:cs="Arial"/>
          <w:b/>
          <w:bCs/>
          <w:kern w:val="0"/>
          <w:sz w:val="24"/>
          <w:szCs w:val="20"/>
          <w:lang w:val="en-US"/>
        </w:rPr>
        <w:t xml:space="preserve"> </w:t>
      </w:r>
      <w:r w:rsidR="009203E1" w:rsidRPr="00F009E6">
        <w:rPr>
          <w:rFonts w:ascii="Arial" w:eastAsia="Yu Gothic Medium" w:hAnsi="Arial" w:cs="Arial"/>
          <w:b/>
          <w:bCs/>
          <w:kern w:val="0"/>
          <w:sz w:val="24"/>
          <w:szCs w:val="20"/>
          <w:lang w:val="en-US"/>
        </w:rPr>
        <w:t>2</w:t>
      </w:r>
      <w:r>
        <w:rPr>
          <w:rFonts w:ascii="Arial" w:eastAsia="Yu Gothic Medium" w:hAnsi="Arial" w:cs="Arial"/>
          <w:b/>
          <w:bCs/>
          <w:kern w:val="0"/>
          <w:sz w:val="24"/>
          <w:szCs w:val="20"/>
          <w:lang w:val="en-US"/>
        </w:rPr>
        <w:t>9</w:t>
      </w:r>
      <w:r>
        <w:rPr>
          <w:rFonts w:ascii="Arial" w:eastAsia="Yu Gothic Medium" w:hAnsi="Arial" w:cs="Arial"/>
          <w:b/>
          <w:bCs/>
          <w:kern w:val="0"/>
          <w:sz w:val="24"/>
          <w:szCs w:val="20"/>
          <w:vertAlign w:val="superscript"/>
          <w:lang w:val="en-US"/>
        </w:rPr>
        <w:t>th</w:t>
      </w:r>
      <w:r w:rsidR="00E93A00" w:rsidRPr="00F009E6">
        <w:rPr>
          <w:rFonts w:ascii="Arial" w:eastAsia="Yu Gothic Medium" w:hAnsi="Arial" w:cs="Arial"/>
          <w:b/>
          <w:bCs/>
          <w:kern w:val="0"/>
          <w:sz w:val="24"/>
          <w:szCs w:val="20"/>
          <w:lang w:val="en-US"/>
        </w:rPr>
        <w:t xml:space="preserve">, </w:t>
      </w:r>
      <w:r w:rsidR="00A43BE7" w:rsidRPr="00F009E6">
        <w:rPr>
          <w:rFonts w:ascii="Arial" w:eastAsia="Yu Gothic Medium" w:hAnsi="Arial" w:cs="Arial"/>
          <w:b/>
          <w:bCs/>
          <w:kern w:val="0"/>
          <w:sz w:val="24"/>
          <w:szCs w:val="20"/>
          <w:lang w:val="en-US"/>
        </w:rPr>
        <w:t>202</w:t>
      </w:r>
      <w:r w:rsidR="003C2330" w:rsidRPr="00F009E6">
        <w:rPr>
          <w:rFonts w:ascii="Arial" w:eastAsia="Yu Gothic Medium" w:hAnsi="Arial" w:cs="Arial"/>
          <w:b/>
          <w:bCs/>
          <w:kern w:val="0"/>
          <w:sz w:val="24"/>
          <w:szCs w:val="20"/>
          <w:lang w:val="en-US"/>
        </w:rPr>
        <w:t>5</w:t>
      </w:r>
    </w:p>
    <w:p w14:paraId="00C5836B" w14:textId="2FFB4F37" w:rsidR="00EA2522" w:rsidRPr="00EA76A6" w:rsidRDefault="00EA2522" w:rsidP="00EA2522">
      <w:pPr>
        <w:overflowPunct w:val="0"/>
        <w:autoSpaceDE w:val="0"/>
        <w:autoSpaceDN w:val="0"/>
        <w:adjustRightInd w:val="0"/>
        <w:jc w:val="left"/>
        <w:textAlignment w:val="baseline"/>
        <w:rPr>
          <w:rFonts w:ascii="Arial" w:eastAsia="Yu Gothic Medium" w:hAnsi="Arial" w:cs="Arial"/>
          <w:b/>
          <w:bCs/>
          <w:kern w:val="0"/>
          <w:sz w:val="24"/>
          <w:szCs w:val="20"/>
          <w:lang w:val="en-US"/>
        </w:rPr>
      </w:pPr>
    </w:p>
    <w:p w14:paraId="344F4629" w14:textId="0923E264" w:rsidR="00EA2522" w:rsidRPr="00F009E6" w:rsidRDefault="00EA2522" w:rsidP="005C02A8">
      <w:pPr>
        <w:widowControl/>
        <w:spacing w:after="120"/>
        <w:ind w:left="2438" w:hanging="2438"/>
        <w:jc w:val="left"/>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Agenda item:</w:t>
      </w:r>
      <w:r w:rsidRPr="00F009E6">
        <w:rPr>
          <w:rFonts w:ascii="Arial" w:eastAsia="Yu Gothic Medium" w:hAnsi="Arial" w:cs="Arial"/>
          <w:b/>
          <w:bCs/>
          <w:kern w:val="0"/>
          <w:sz w:val="24"/>
          <w:szCs w:val="20"/>
          <w:lang w:val="en-US"/>
        </w:rPr>
        <w:tab/>
      </w:r>
      <w:r w:rsidR="001F33F7" w:rsidRPr="00F009E6">
        <w:rPr>
          <w:rFonts w:ascii="Arial" w:eastAsia="Yu Gothic Medium" w:hAnsi="Arial" w:cs="Arial"/>
          <w:b/>
          <w:bCs/>
          <w:kern w:val="0"/>
          <w:sz w:val="24"/>
          <w:szCs w:val="20"/>
          <w:lang w:val="en-US"/>
        </w:rPr>
        <w:t>20</w:t>
      </w:r>
      <w:r w:rsidR="001E6D1B" w:rsidRPr="00F009E6">
        <w:rPr>
          <w:rFonts w:ascii="Arial" w:eastAsia="Yu Gothic Medium" w:hAnsi="Arial" w:cs="Arial"/>
          <w:b/>
          <w:bCs/>
          <w:kern w:val="0"/>
          <w:sz w:val="24"/>
          <w:szCs w:val="20"/>
          <w:lang w:val="en-US"/>
        </w:rPr>
        <w:t>.2</w:t>
      </w:r>
    </w:p>
    <w:p w14:paraId="604365C4" w14:textId="23178823" w:rsidR="00EA2522" w:rsidRPr="00F009E6" w:rsidRDefault="00EA2522" w:rsidP="005C02A8">
      <w:pPr>
        <w:widowControl/>
        <w:overflowPunct w:val="0"/>
        <w:autoSpaceDE w:val="0"/>
        <w:autoSpaceDN w:val="0"/>
        <w:adjustRightInd w:val="0"/>
        <w:spacing w:after="180"/>
        <w:ind w:left="2438" w:hanging="2438"/>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Title:</w:t>
      </w:r>
      <w:r w:rsidRPr="00F009E6">
        <w:rPr>
          <w:rFonts w:ascii="Arial" w:eastAsia="Yu Gothic Medium" w:hAnsi="Arial" w:cs="Arial"/>
          <w:b/>
          <w:bCs/>
          <w:kern w:val="0"/>
          <w:sz w:val="24"/>
          <w:szCs w:val="20"/>
          <w:lang w:val="en-US"/>
        </w:rPr>
        <w:tab/>
      </w:r>
      <w:r w:rsidR="00D219A6" w:rsidRPr="00D219A6">
        <w:rPr>
          <w:rFonts w:ascii="Arial" w:eastAsia="Yu Gothic Medium" w:hAnsi="Arial" w:cs="Arial"/>
          <w:b/>
          <w:bCs/>
          <w:kern w:val="0"/>
          <w:sz w:val="24"/>
          <w:szCs w:val="20"/>
          <w:lang w:val="en-US"/>
        </w:rPr>
        <w:t>[TP for BL CR to TS 38.455] Discussion on AI/ML for positioning</w:t>
      </w:r>
      <w:r w:rsidR="00EA76A6">
        <w:rPr>
          <w:rFonts w:ascii="Arial" w:eastAsia="Yu Gothic Medium" w:hAnsi="Arial" w:cs="Arial"/>
          <w:b/>
          <w:bCs/>
          <w:kern w:val="0"/>
          <w:sz w:val="24"/>
          <w:szCs w:val="20"/>
          <w:lang w:val="en-US"/>
        </w:rPr>
        <w:t xml:space="preserve"> Case 3b</w:t>
      </w:r>
    </w:p>
    <w:p w14:paraId="14A3F180" w14:textId="2D5003B4" w:rsidR="00EA2522" w:rsidRPr="00F009E6" w:rsidRDefault="00EA2522" w:rsidP="005C02A8">
      <w:pPr>
        <w:widowControl/>
        <w:overflowPunct w:val="0"/>
        <w:autoSpaceDE w:val="0"/>
        <w:autoSpaceDN w:val="0"/>
        <w:adjustRightInd w:val="0"/>
        <w:spacing w:after="180"/>
        <w:ind w:left="2438" w:hanging="2438"/>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Source:</w:t>
      </w:r>
      <w:r w:rsidRPr="00F009E6">
        <w:rPr>
          <w:rFonts w:ascii="Arial" w:eastAsia="Yu Gothic Medium" w:hAnsi="Arial" w:cs="Arial"/>
          <w:b/>
          <w:bCs/>
          <w:kern w:val="0"/>
          <w:sz w:val="24"/>
          <w:szCs w:val="20"/>
          <w:lang w:val="en-US"/>
        </w:rPr>
        <w:tab/>
      </w:r>
      <w:r w:rsidRPr="00F009E6">
        <w:rPr>
          <w:rFonts w:ascii="Arial" w:eastAsia="Yu Gothic Medium" w:hAnsi="Arial" w:cs="Arial"/>
          <w:b/>
          <w:bCs/>
          <w:kern w:val="0"/>
          <w:sz w:val="24"/>
          <w:szCs w:val="20"/>
          <w:lang w:val="en-US" w:eastAsia="en-US"/>
        </w:rPr>
        <w:t>NEC</w:t>
      </w:r>
    </w:p>
    <w:p w14:paraId="70747CD6" w14:textId="2C9DE211" w:rsidR="00EA2522" w:rsidRPr="00F009E6" w:rsidRDefault="00EA2522" w:rsidP="005C02A8">
      <w:pPr>
        <w:widowControl/>
        <w:overflowPunct w:val="0"/>
        <w:autoSpaceDE w:val="0"/>
        <w:autoSpaceDN w:val="0"/>
        <w:adjustRightInd w:val="0"/>
        <w:spacing w:after="120"/>
        <w:ind w:left="2438" w:hanging="2438"/>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Document for:</w:t>
      </w:r>
      <w:r w:rsidRPr="00F009E6">
        <w:rPr>
          <w:rFonts w:ascii="Arial" w:eastAsia="Yu Gothic Medium" w:hAnsi="Arial" w:cs="Arial"/>
          <w:b/>
          <w:bCs/>
          <w:kern w:val="0"/>
          <w:sz w:val="24"/>
          <w:szCs w:val="20"/>
          <w:lang w:val="en-US"/>
        </w:rPr>
        <w:tab/>
      </w:r>
      <w:r w:rsidRPr="00F009E6">
        <w:rPr>
          <w:rFonts w:ascii="Arial" w:eastAsia="Yu Gothic Medium" w:hAnsi="Arial" w:cs="Arial"/>
          <w:b/>
          <w:bCs/>
          <w:kern w:val="0"/>
          <w:sz w:val="24"/>
          <w:szCs w:val="20"/>
          <w:lang w:val="en-US" w:eastAsia="en-US"/>
        </w:rPr>
        <w:t>Discussion</w:t>
      </w:r>
      <w:r w:rsidRPr="00F009E6">
        <w:rPr>
          <w:rFonts w:ascii="Arial" w:eastAsia="Yu Gothic Medium" w:hAnsi="Arial" w:cs="Arial"/>
          <w:b/>
          <w:bCs/>
          <w:kern w:val="0"/>
          <w:sz w:val="24"/>
          <w:szCs w:val="20"/>
          <w:lang w:val="en-US"/>
        </w:rPr>
        <w:t xml:space="preserve"> and Decision</w:t>
      </w:r>
    </w:p>
    <w:p w14:paraId="3FE60691" w14:textId="2C909CC5" w:rsidR="00EA2522" w:rsidRPr="00B24561"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B24561">
        <w:rPr>
          <w:rFonts w:ascii="Arial" w:eastAsia="Yu Gothic Medium" w:hAnsi="Arial"/>
          <w:kern w:val="0"/>
          <w:sz w:val="32"/>
          <w:szCs w:val="20"/>
          <w:lang w:eastAsia="en-US"/>
        </w:rPr>
        <w:t>Introduction</w:t>
      </w:r>
    </w:p>
    <w:p w14:paraId="7E40AF06" w14:textId="454781D5" w:rsidR="00381A03" w:rsidRPr="0023116C" w:rsidRDefault="00381A03" w:rsidP="000B7719">
      <w:pPr>
        <w:adjustRightInd w:val="0"/>
        <w:snapToGrid w:val="0"/>
        <w:spacing w:after="120"/>
        <w:rPr>
          <w:rFonts w:ascii="Times New Roman" w:eastAsia="MS Mincho" w:hAnsi="Times New Roman" w:cs="Times New Roman"/>
          <w:kern w:val="0"/>
          <w:sz w:val="20"/>
          <w:szCs w:val="20"/>
          <w:lang w:val="en-US"/>
        </w:rPr>
      </w:pPr>
      <w:r w:rsidRPr="0023116C">
        <w:rPr>
          <w:rFonts w:ascii="Times New Roman" w:eastAsia="MS Mincho" w:hAnsi="Times New Roman" w:cs="Times New Roman"/>
          <w:kern w:val="0"/>
          <w:sz w:val="20"/>
          <w:szCs w:val="20"/>
        </w:rPr>
        <w:t xml:space="preserve">The </w:t>
      </w:r>
      <w:r w:rsidRPr="0023116C">
        <w:rPr>
          <w:rFonts w:ascii="Times New Roman" w:hAnsi="Times New Roman" w:cs="Times New Roman"/>
          <w:kern w:val="0"/>
          <w:sz w:val="20"/>
          <w:szCs w:val="20"/>
        </w:rPr>
        <w:t>work</w:t>
      </w:r>
      <w:r w:rsidRPr="0023116C">
        <w:rPr>
          <w:rFonts w:ascii="Times New Roman" w:eastAsia="MS Mincho" w:hAnsi="Times New Roman" w:cs="Times New Roman"/>
          <w:kern w:val="0"/>
          <w:sz w:val="20"/>
          <w:szCs w:val="20"/>
        </w:rPr>
        <w:t xml:space="preserve"> items pertaining on Artificial Intelligence (AI)/Machine Learning (ML) for NR Air Interface were officially approved </w:t>
      </w:r>
      <w:r w:rsidR="00825695" w:rsidRPr="0023116C">
        <w:rPr>
          <w:rFonts w:ascii="Times New Roman" w:eastAsia="MS Mincho" w:hAnsi="Times New Roman" w:cs="Times New Roman"/>
          <w:kern w:val="0"/>
          <w:sz w:val="20"/>
          <w:szCs w:val="20"/>
        </w:rPr>
        <w:t>in</w:t>
      </w:r>
      <w:r w:rsidRPr="0023116C">
        <w:rPr>
          <w:rFonts w:ascii="Times New Roman" w:eastAsia="MS Mincho" w:hAnsi="Times New Roman" w:cs="Times New Roman"/>
          <w:kern w:val="0"/>
          <w:sz w:val="20"/>
          <w:szCs w:val="20"/>
        </w:rPr>
        <w:t xml:space="preserve"> RAN #102</w:t>
      </w:r>
      <w:r w:rsidR="00825695" w:rsidRPr="0023116C">
        <w:rPr>
          <w:rFonts w:ascii="Times New Roman" w:eastAsia="MS Mincho" w:hAnsi="Times New Roman" w:cs="Times New Roman"/>
          <w:kern w:val="0"/>
          <w:sz w:val="20"/>
          <w:szCs w:val="20"/>
        </w:rPr>
        <w:t xml:space="preserve"> and updated </w:t>
      </w:r>
      <w:r w:rsidR="00F1071A" w:rsidRPr="0023116C">
        <w:rPr>
          <w:rFonts w:ascii="Times New Roman" w:eastAsia="MS Mincho" w:hAnsi="Times New Roman" w:cs="Times New Roman"/>
          <w:kern w:val="0"/>
          <w:sz w:val="20"/>
          <w:szCs w:val="20"/>
        </w:rPr>
        <w:t xml:space="preserve">in </w:t>
      </w:r>
      <w:r w:rsidR="00825695" w:rsidRPr="0023116C">
        <w:rPr>
          <w:rFonts w:ascii="Times New Roman" w:eastAsia="MS Mincho" w:hAnsi="Times New Roman" w:cs="Times New Roman"/>
          <w:kern w:val="0"/>
          <w:sz w:val="20"/>
          <w:szCs w:val="20"/>
        </w:rPr>
        <w:t>RAN #10</w:t>
      </w:r>
      <w:r w:rsidR="004A0E50">
        <w:rPr>
          <w:rFonts w:ascii="Times New Roman" w:eastAsia="MS Mincho" w:hAnsi="Times New Roman" w:cs="Times New Roman"/>
          <w:kern w:val="0"/>
          <w:sz w:val="20"/>
          <w:szCs w:val="20"/>
        </w:rPr>
        <w:t>7 finally with</w:t>
      </w:r>
      <w:r w:rsidR="008B6E84">
        <w:rPr>
          <w:rFonts w:ascii="Times New Roman" w:eastAsia="MS Mincho" w:hAnsi="Times New Roman" w:cs="Times New Roman"/>
          <w:kern w:val="0"/>
          <w:sz w:val="20"/>
          <w:szCs w:val="20"/>
        </w:rPr>
        <w:t xml:space="preserve"> the</w:t>
      </w:r>
      <w:r w:rsidR="004A0E50">
        <w:rPr>
          <w:rFonts w:ascii="Times New Roman" w:eastAsia="MS Mincho" w:hAnsi="Times New Roman" w:cs="Times New Roman"/>
          <w:kern w:val="0"/>
          <w:sz w:val="20"/>
          <w:szCs w:val="20"/>
        </w:rPr>
        <w:t xml:space="preserve"> </w:t>
      </w:r>
      <w:r w:rsidR="008B6E84">
        <w:rPr>
          <w:rFonts w:ascii="Times New Roman" w:eastAsia="MS Mincho" w:hAnsi="Times New Roman" w:cs="Times New Roman"/>
          <w:kern w:val="0"/>
          <w:sz w:val="20"/>
          <w:szCs w:val="20"/>
        </w:rPr>
        <w:t xml:space="preserve">removal </w:t>
      </w:r>
      <w:r w:rsidR="004A0E50">
        <w:rPr>
          <w:rFonts w:ascii="Times New Roman" w:eastAsia="MS Mincho" w:hAnsi="Times New Roman" w:cs="Times New Roman"/>
          <w:kern w:val="0"/>
          <w:sz w:val="20"/>
          <w:szCs w:val="20"/>
        </w:rPr>
        <w:t>of 2</w:t>
      </w:r>
      <w:r w:rsidR="004A0E50" w:rsidRPr="004A0E50">
        <w:rPr>
          <w:rFonts w:ascii="Times New Roman" w:eastAsia="MS Mincho" w:hAnsi="Times New Roman" w:cs="Times New Roman"/>
          <w:kern w:val="0"/>
          <w:sz w:val="20"/>
          <w:szCs w:val="20"/>
          <w:vertAlign w:val="superscript"/>
        </w:rPr>
        <w:t>nd</w:t>
      </w:r>
      <w:r w:rsidR="004A0E50">
        <w:rPr>
          <w:rFonts w:ascii="Times New Roman" w:eastAsia="MS Mincho" w:hAnsi="Times New Roman" w:cs="Times New Roman"/>
          <w:kern w:val="0"/>
          <w:sz w:val="20"/>
          <w:szCs w:val="20"/>
        </w:rPr>
        <w:t xml:space="preserve"> priority cases</w:t>
      </w:r>
      <w:r w:rsidRPr="0023116C">
        <w:rPr>
          <w:rFonts w:ascii="Times New Roman" w:eastAsia="MS Mincho" w:hAnsi="Times New Roman" w:cs="Times New Roman"/>
          <w:kern w:val="0"/>
          <w:sz w:val="20"/>
          <w:szCs w:val="20"/>
        </w:rPr>
        <w:t xml:space="preserve">. </w:t>
      </w:r>
      <w:r w:rsidR="00825695" w:rsidRPr="0023116C">
        <w:rPr>
          <w:rFonts w:ascii="Times New Roman" w:eastAsia="等线" w:hAnsi="Times New Roman" w:cs="Times New Roman"/>
          <w:kern w:val="0"/>
          <w:sz w:val="20"/>
          <w:szCs w:val="20"/>
          <w:lang w:eastAsia="zh-CN"/>
        </w:rPr>
        <w:t>T</w:t>
      </w:r>
      <w:r w:rsidRPr="0023116C">
        <w:rPr>
          <w:rFonts w:ascii="Times New Roman" w:eastAsia="MS Mincho" w:hAnsi="Times New Roman" w:cs="Times New Roman"/>
          <w:kern w:val="0"/>
          <w:sz w:val="20"/>
          <w:szCs w:val="20"/>
        </w:rPr>
        <w:t>he details concerning the positioning use case after RAN #10</w:t>
      </w:r>
      <w:r w:rsidR="004A0E50">
        <w:rPr>
          <w:rFonts w:ascii="Times New Roman" w:eastAsia="MS Mincho" w:hAnsi="Times New Roman" w:cs="Times New Roman"/>
          <w:kern w:val="0"/>
          <w:sz w:val="20"/>
          <w:szCs w:val="20"/>
        </w:rPr>
        <w:t>7</w:t>
      </w:r>
      <w:r w:rsidRPr="0023116C">
        <w:rPr>
          <w:rFonts w:ascii="Times New Roman" w:eastAsia="MS Mincho" w:hAnsi="Times New Roman" w:cs="Times New Roman"/>
          <w:kern w:val="0"/>
          <w:sz w:val="20"/>
          <w:szCs w:val="20"/>
        </w:rPr>
        <w:t xml:space="preserve"> have been finalized as follows</w:t>
      </w:r>
      <w:r w:rsidR="00BF1A1D" w:rsidRPr="0023116C">
        <w:rPr>
          <w:rFonts w:ascii="Times New Roman" w:eastAsia="MS Mincho" w:hAnsi="Times New Roman" w:cs="Times New Roman"/>
          <w:kern w:val="0"/>
          <w:sz w:val="20"/>
          <w:szCs w:val="20"/>
        </w:rPr>
        <w:t xml:space="preserve"> </w:t>
      </w:r>
      <w:r w:rsidRPr="0023116C">
        <w:rPr>
          <w:rFonts w:ascii="Times New Roman" w:eastAsia="MS Mincho" w:hAnsi="Times New Roman" w:cs="Times New Roman"/>
          <w:kern w:val="0"/>
          <w:sz w:val="20"/>
          <w:szCs w:val="20"/>
          <w:vertAlign w:val="superscript"/>
        </w:rPr>
        <w:t>[1]</w:t>
      </w:r>
      <w:r w:rsidRPr="0023116C">
        <w:rPr>
          <w:rFonts w:ascii="Times New Roman" w:eastAsia="MS Mincho" w:hAnsi="Times New Roman" w:cs="Times New Roman"/>
          <w:kern w:val="0"/>
          <w:sz w:val="20"/>
          <w:szCs w:val="20"/>
        </w:rPr>
        <w:t xml:space="preserve">. </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381A03" w:rsidRPr="0023116C" w14:paraId="492441BE" w14:textId="77777777" w:rsidTr="00E019F3">
        <w:tc>
          <w:tcPr>
            <w:tcW w:w="0" w:type="auto"/>
            <w:tcBorders>
              <w:top w:val="single" w:sz="4" w:space="0" w:color="auto"/>
              <w:left w:val="single" w:sz="4" w:space="0" w:color="auto"/>
              <w:bottom w:val="single" w:sz="4" w:space="0" w:color="auto"/>
              <w:right w:val="single" w:sz="4" w:space="0" w:color="auto"/>
            </w:tcBorders>
            <w:hideMark/>
          </w:tcPr>
          <w:p w14:paraId="6296D8B8" w14:textId="77777777" w:rsidR="004A0E50" w:rsidRPr="004A0E50" w:rsidRDefault="004A0E50" w:rsidP="004A0E50">
            <w:pPr>
              <w:widowControl/>
              <w:numPr>
                <w:ilvl w:val="0"/>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Positioning accuracy enhancements, encompassing [RAN1/RAN2/RAN3]:</w:t>
            </w:r>
          </w:p>
          <w:p w14:paraId="5004E55B"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Direct AI/ML positioning:</w:t>
            </w:r>
          </w:p>
          <w:p w14:paraId="66DFBE15" w14:textId="77777777" w:rsidR="004A0E50" w:rsidRPr="004A0E50" w:rsidRDefault="004A0E50" w:rsidP="004A0E50">
            <w:pPr>
              <w:widowControl/>
              <w:numPr>
                <w:ilvl w:val="2"/>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Case 1: </w:t>
            </w:r>
            <w:r w:rsidRPr="004A0E50">
              <w:rPr>
                <w:rFonts w:ascii="Times New Roman" w:eastAsia="Times New Roman" w:hAnsi="Times New Roman" w:cs="Times New Roman"/>
                <w:sz w:val="20"/>
                <w:szCs w:val="20"/>
                <w:lang w:val="en-US" w:eastAsia="zh-CN"/>
              </w:rPr>
              <w:t>UE-based positioning with UE-side model, direct AI/ML positioning</w:t>
            </w:r>
          </w:p>
          <w:p w14:paraId="308C064B" w14:textId="77777777" w:rsidR="004A0E50" w:rsidRPr="004A0E50" w:rsidRDefault="004A0E50" w:rsidP="004A0E50">
            <w:pPr>
              <w:widowControl/>
              <w:numPr>
                <w:ilvl w:val="2"/>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Case 3b:</w:t>
            </w:r>
            <w:r w:rsidRPr="004A0E50">
              <w:rPr>
                <w:rFonts w:ascii="Times New Roman" w:eastAsia="Times New Roman" w:hAnsi="Times New Roman" w:cs="Times New Roman"/>
                <w:sz w:val="20"/>
                <w:szCs w:val="20"/>
                <w:lang w:val="en-US" w:eastAsia="zh-CN"/>
              </w:rPr>
              <w:t xml:space="preserve"> NG-RAN node assisted positioning with LMF-side model, direct AI/ML positioning</w:t>
            </w:r>
          </w:p>
          <w:p w14:paraId="06DA3CD9"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AI/ML assisted positioning </w:t>
            </w:r>
            <w:r w:rsidRPr="004A0E50">
              <w:rPr>
                <w:rFonts w:ascii="Times New Roman" w:eastAsia="Times New Roman" w:hAnsi="Times New Roman" w:cs="Times New Roman"/>
                <w:bCs/>
                <w:sz w:val="20"/>
                <w:szCs w:val="20"/>
                <w:lang w:val="en-US" w:eastAsia="zh-CN"/>
              </w:rPr>
              <w:tab/>
            </w:r>
            <w:r w:rsidRPr="004A0E50">
              <w:rPr>
                <w:rFonts w:ascii="Times New Roman" w:eastAsia="Times New Roman" w:hAnsi="Times New Roman" w:cs="Times New Roman"/>
                <w:bCs/>
                <w:sz w:val="20"/>
                <w:szCs w:val="20"/>
                <w:lang w:val="en-US" w:eastAsia="zh-CN"/>
              </w:rPr>
              <w:tab/>
              <w:t xml:space="preserve"> </w:t>
            </w:r>
          </w:p>
          <w:p w14:paraId="7D5CFCE3" w14:textId="77777777" w:rsidR="004A0E50" w:rsidRPr="004A0E50" w:rsidRDefault="004A0E50" w:rsidP="004A0E50">
            <w:pPr>
              <w:widowControl/>
              <w:numPr>
                <w:ilvl w:val="2"/>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Case 3a: </w:t>
            </w:r>
            <w:r w:rsidRPr="004A0E50">
              <w:rPr>
                <w:rFonts w:ascii="Times New Roman" w:eastAsia="Times New Roman" w:hAnsi="Times New Roman" w:cs="Times New Roman"/>
                <w:sz w:val="20"/>
                <w:szCs w:val="20"/>
                <w:lang w:val="en-US" w:eastAsia="zh-CN"/>
              </w:rPr>
              <w:t>NG-RAN node assisted positioning with gNB-side model, AI/ML assisted positioning</w:t>
            </w:r>
          </w:p>
          <w:p w14:paraId="735E892C"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Specify necessary measurements, signalling/mechanism(s) to facilitate LCM operations specific to the Positioning accuracy enhancements use cases, if any</w:t>
            </w:r>
          </w:p>
          <w:p w14:paraId="0CC14ECE"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Investigate and specify the necessary signalling of necessary measurement enhancements (if any)</w:t>
            </w:r>
          </w:p>
          <w:p w14:paraId="243CBCD0" w14:textId="6EF8E503" w:rsidR="00381A03" w:rsidRPr="0023116C" w:rsidRDefault="004A0E50" w:rsidP="004A0E50">
            <w:pPr>
              <w:overflowPunct w:val="0"/>
              <w:autoSpaceDE w:val="0"/>
              <w:autoSpaceDN w:val="0"/>
              <w:adjustRightInd w:val="0"/>
              <w:snapToGrid w:val="0"/>
              <w:spacing w:after="120"/>
              <w:jc w:val="left"/>
              <w:textAlignment w:val="baseline"/>
              <w:rPr>
                <w:rFonts w:ascii="Times New Roman" w:eastAsia="Malgun Gothic" w:hAnsi="Times New Roman" w:cs="Times New Roman"/>
                <w:bCs/>
                <w:kern w:val="0"/>
                <w:sz w:val="20"/>
                <w:szCs w:val="20"/>
                <w:lang w:eastAsia="en-GB"/>
              </w:rPr>
            </w:pPr>
            <w:r w:rsidRPr="004A0E50">
              <w:rPr>
                <w:rFonts w:ascii="Times New Roman" w:eastAsia="Times New Roman" w:hAnsi="Times New Roman" w:cs="Times New Roman"/>
                <w:bCs/>
                <w:sz w:val="20"/>
                <w:szCs w:val="20"/>
                <w:lang w:val="en-US" w:eastAsia="zh-CN"/>
              </w:rPr>
              <w:t>Enabling method(s) to ensure consistency between training and inference regarding NW-side additional conditions (if identified) for inference at UE for relevant positioning sub use cases</w:t>
            </w:r>
          </w:p>
        </w:tc>
      </w:tr>
    </w:tbl>
    <w:p w14:paraId="786FA266" w14:textId="75D5E162" w:rsidR="006765EE" w:rsidRPr="0023116C" w:rsidRDefault="006765EE" w:rsidP="000B7719">
      <w:pPr>
        <w:adjustRightInd w:val="0"/>
        <w:snapToGrid w:val="0"/>
        <w:spacing w:after="120"/>
        <w:rPr>
          <w:rFonts w:ascii="Times New Roman" w:eastAsia="MS Mincho" w:hAnsi="Times New Roman" w:cs="Times New Roman"/>
          <w:kern w:val="0"/>
          <w:sz w:val="20"/>
          <w:szCs w:val="20"/>
          <w:lang w:val="en-US"/>
        </w:rPr>
      </w:pPr>
      <w:bookmarkStart w:id="0" w:name="OLE_LINK27"/>
      <w:bookmarkStart w:id="1" w:name="OLE_LINK28"/>
      <w:r w:rsidRPr="0023116C">
        <w:rPr>
          <w:rFonts w:ascii="Times New Roman" w:eastAsia="MS Mincho" w:hAnsi="Times New Roman" w:cs="Times New Roman"/>
          <w:kern w:val="0"/>
          <w:sz w:val="20"/>
          <w:szCs w:val="20"/>
        </w:rPr>
        <w:t xml:space="preserve">Based on the </w:t>
      </w:r>
      <w:r w:rsidR="009917B4">
        <w:rPr>
          <w:rFonts w:ascii="Times New Roman" w:eastAsia="MS Mincho" w:hAnsi="Times New Roman" w:cs="Times New Roman"/>
          <w:kern w:val="0"/>
          <w:sz w:val="20"/>
          <w:szCs w:val="20"/>
        </w:rPr>
        <w:t xml:space="preserve">previous </w:t>
      </w:r>
      <w:r w:rsidRPr="0023116C">
        <w:rPr>
          <w:rFonts w:ascii="Times New Roman" w:eastAsia="MS Mincho" w:hAnsi="Times New Roman" w:cs="Times New Roman"/>
          <w:kern w:val="0"/>
          <w:sz w:val="20"/>
          <w:szCs w:val="20"/>
        </w:rPr>
        <w:t xml:space="preserve">progress, this contribution addresses the </w:t>
      </w:r>
      <w:r w:rsidR="008F3B60">
        <w:rPr>
          <w:rFonts w:ascii="Times New Roman" w:eastAsia="MS Mincho" w:hAnsi="Times New Roman" w:cs="Times New Roman"/>
          <w:kern w:val="0"/>
          <w:sz w:val="20"/>
          <w:szCs w:val="20"/>
        </w:rPr>
        <w:t>remaining issues of Case 3b</w:t>
      </w:r>
      <w:r w:rsidR="00B11E6B">
        <w:rPr>
          <w:rFonts w:ascii="Times New Roman" w:eastAsia="MS Mincho" w:hAnsi="Times New Roman" w:cs="Times New Roman"/>
          <w:kern w:val="0"/>
          <w:sz w:val="20"/>
          <w:szCs w:val="20"/>
        </w:rPr>
        <w:t>, LMF based positioning with LMF side model</w:t>
      </w:r>
      <w:r w:rsidR="008F3B60">
        <w:rPr>
          <w:rFonts w:ascii="Times New Roman" w:eastAsia="MS Mincho" w:hAnsi="Times New Roman" w:cs="Times New Roman"/>
          <w:kern w:val="0"/>
          <w:sz w:val="20"/>
          <w:szCs w:val="20"/>
        </w:rPr>
        <w:t>.</w:t>
      </w:r>
    </w:p>
    <w:bookmarkEnd w:id="0"/>
    <w:bookmarkEnd w:id="1"/>
    <w:p w14:paraId="4BE46C10" w14:textId="77777777" w:rsidR="000F1FFD" w:rsidRPr="0014643C" w:rsidRDefault="000F1FFD" w:rsidP="000F1FFD">
      <w:pPr>
        <w:adjustRightInd w:val="0"/>
        <w:snapToGrid w:val="0"/>
        <w:spacing w:after="120"/>
        <w:rPr>
          <w:rFonts w:ascii="Times New Roman" w:hAnsi="Times New Roman" w:cs="Times New Roman"/>
          <w:kern w:val="0"/>
          <w:sz w:val="22"/>
          <w:lang w:eastAsia="zh-CN"/>
        </w:rPr>
      </w:pPr>
    </w:p>
    <w:p w14:paraId="4CCB8C1B" w14:textId="4281110F" w:rsidR="00EA252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t>Discussion</w:t>
      </w:r>
    </w:p>
    <w:p w14:paraId="4F8DFAAC" w14:textId="081B5270" w:rsidR="00287244" w:rsidRPr="00FC0850" w:rsidRDefault="00AA1DFF" w:rsidP="00FC0850">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FC0850">
        <w:rPr>
          <w:rFonts w:ascii="Arial" w:eastAsia="等线" w:hAnsi="Arial" w:cs="Arial"/>
          <w:color w:val="000000" w:themeColor="text1"/>
          <w:sz w:val="28"/>
          <w:szCs w:val="28"/>
          <w:lang w:val="en-US" w:eastAsia="zh-CN"/>
          <w14:ligatures w14:val="standardContextual"/>
        </w:rPr>
        <w:t>Signal</w:t>
      </w:r>
      <w:r w:rsidR="005D7C6F" w:rsidRPr="00FC0850">
        <w:rPr>
          <w:rFonts w:ascii="Arial" w:eastAsia="等线" w:hAnsi="Arial" w:cs="Arial"/>
          <w:color w:val="000000" w:themeColor="text1"/>
          <w:sz w:val="28"/>
          <w:szCs w:val="28"/>
          <w:lang w:val="en-US" w:eastAsia="zh-CN"/>
          <w14:ligatures w14:val="standardContextual"/>
        </w:rPr>
        <w:t>l</w:t>
      </w:r>
      <w:r w:rsidRPr="00FC0850">
        <w:rPr>
          <w:rFonts w:ascii="Arial" w:eastAsia="等线" w:hAnsi="Arial" w:cs="Arial"/>
          <w:color w:val="000000" w:themeColor="text1"/>
          <w:sz w:val="28"/>
          <w:szCs w:val="28"/>
          <w:lang w:val="en-US" w:eastAsia="zh-CN"/>
          <w14:ligatures w14:val="standardContextual"/>
        </w:rPr>
        <w:t>ing on unavailable measurement</w:t>
      </w:r>
    </w:p>
    <w:p w14:paraId="2C0E4DBC" w14:textId="4E9263FF" w:rsidR="00287244" w:rsidRPr="008F3B60" w:rsidRDefault="00287244" w:rsidP="00287244">
      <w:pPr>
        <w:widowControl/>
        <w:spacing w:after="120"/>
        <w:rPr>
          <w:rFonts w:ascii="Times New Roman" w:eastAsia="等线" w:hAnsi="Times New Roman" w:cs="Times New Roman"/>
          <w:sz w:val="20"/>
          <w:szCs w:val="20"/>
          <w:lang w:eastAsia="zh-CN"/>
          <w14:ligatures w14:val="standardContextual"/>
        </w:rPr>
      </w:pPr>
      <w:r w:rsidRPr="008F3B60">
        <w:rPr>
          <w:rFonts w:ascii="Times New Roman" w:eastAsia="等线" w:hAnsi="Times New Roman" w:cs="Times New Roman"/>
          <w:sz w:val="20"/>
          <w:szCs w:val="20"/>
          <w:lang w:eastAsia="zh-CN"/>
          <w14:ligatures w14:val="standardContextual"/>
        </w:rPr>
        <w:t xml:space="preserve">Regarding the measurement </w:t>
      </w:r>
      <w:r w:rsidR="005C53AB" w:rsidRPr="008F3B60">
        <w:rPr>
          <w:rFonts w:ascii="Times New Roman" w:eastAsia="等线" w:hAnsi="Times New Roman" w:cs="Times New Roman"/>
          <w:sz w:val="20"/>
          <w:szCs w:val="20"/>
          <w:lang w:eastAsia="zh-CN"/>
          <w14:ligatures w14:val="standardContextual"/>
        </w:rPr>
        <w:t xml:space="preserve">for </w:t>
      </w:r>
      <w:r w:rsidR="00FC0850">
        <w:rPr>
          <w:rFonts w:ascii="Times New Roman" w:eastAsia="等线" w:hAnsi="Times New Roman" w:cs="Times New Roman"/>
          <w:sz w:val="20"/>
          <w:szCs w:val="20"/>
          <w:lang w:eastAsia="zh-CN"/>
          <w14:ligatures w14:val="standardContextual"/>
        </w:rPr>
        <w:t>C</w:t>
      </w:r>
      <w:r w:rsidR="005C53AB" w:rsidRPr="008F3B60">
        <w:rPr>
          <w:rFonts w:ascii="Times New Roman" w:eastAsia="等线" w:hAnsi="Times New Roman" w:cs="Times New Roman"/>
          <w:sz w:val="20"/>
          <w:szCs w:val="20"/>
          <w:lang w:eastAsia="zh-CN"/>
          <w14:ligatures w14:val="standardContextual"/>
        </w:rPr>
        <w:t>ase 3b, two alternatives, i.e., sample-based measurement and path-based measurement were discussed in RAN1. In RAN1 #119, it agreed that the enhanced measurement (sample-based measurement) in additional to path-based measurement can also be support</w:t>
      </w:r>
      <w:r w:rsidR="008F3B60" w:rsidRPr="008F3B60">
        <w:rPr>
          <w:rFonts w:ascii="Times New Roman" w:eastAsia="等线" w:hAnsi="Times New Roman" w:cs="Times New Roman"/>
          <w:sz w:val="20"/>
          <w:szCs w:val="20"/>
          <w:lang w:eastAsia="zh-CN"/>
          <w14:ligatures w14:val="standardContextual"/>
        </w:rPr>
        <w:t>ed</w:t>
      </w:r>
      <w:r w:rsidR="005C53AB" w:rsidRPr="008F3B60">
        <w:rPr>
          <w:rFonts w:ascii="Times New Roman" w:eastAsia="等线" w:hAnsi="Times New Roman" w:cs="Times New Roman"/>
          <w:sz w:val="20"/>
          <w:szCs w:val="20"/>
          <w:lang w:eastAsia="zh-CN"/>
          <w14:ligatures w14:val="standardContextual"/>
        </w:rPr>
        <w:t xml:space="preserve"> at least for case 3b in Rel-19. During </w:t>
      </w:r>
      <w:r w:rsidR="0046581B" w:rsidRPr="008F3B60">
        <w:rPr>
          <w:rFonts w:ascii="Times New Roman" w:eastAsia="等线" w:hAnsi="Times New Roman" w:cs="Times New Roman"/>
          <w:sz w:val="20"/>
          <w:szCs w:val="20"/>
          <w:lang w:eastAsia="zh-CN"/>
          <w14:ligatures w14:val="standardContextual"/>
        </w:rPr>
        <w:t>RAN1#120</w:t>
      </w:r>
      <w:r w:rsidR="005C53AB" w:rsidRPr="008F3B60">
        <w:rPr>
          <w:rFonts w:ascii="Times New Roman" w:eastAsia="等线" w:hAnsi="Times New Roman" w:cs="Times New Roman"/>
          <w:sz w:val="20"/>
          <w:szCs w:val="20"/>
          <w:lang w:eastAsia="zh-CN"/>
          <w14:ligatures w14:val="standardContextual"/>
        </w:rPr>
        <w:t xml:space="preserve"> meeting, a discussion regarding </w:t>
      </w:r>
      <w:r w:rsidR="002E78A2" w:rsidRPr="008F3B60">
        <w:rPr>
          <w:rFonts w:ascii="Times New Roman" w:eastAsia="等线" w:hAnsi="Times New Roman" w:cs="Times New Roman"/>
          <w:sz w:val="20"/>
          <w:szCs w:val="20"/>
          <w:lang w:eastAsia="zh-CN"/>
          <w14:ligatures w14:val="standardContextual"/>
        </w:rPr>
        <w:t xml:space="preserve">whether the gNB can report the measurements different with what LMF required. The final conclusion </w:t>
      </w:r>
      <w:r w:rsidR="0038767D" w:rsidRPr="008F3B60">
        <w:rPr>
          <w:rFonts w:ascii="Times New Roman" w:eastAsia="等线" w:hAnsi="Times New Roman" w:cs="Times New Roman"/>
          <w:sz w:val="20"/>
          <w:szCs w:val="20"/>
          <w:lang w:eastAsia="zh-CN"/>
          <w14:ligatures w14:val="standardContextual"/>
        </w:rPr>
        <w:t>is</w:t>
      </w:r>
      <w:r w:rsidR="00B44B3E" w:rsidRPr="008F3B60">
        <w:rPr>
          <w:rFonts w:ascii="Times New Roman" w:eastAsia="等线" w:hAnsi="Times New Roman" w:cs="Times New Roman"/>
          <w:sz w:val="20"/>
          <w:szCs w:val="20"/>
          <w:lang w:eastAsia="zh-CN"/>
          <w14:ligatures w14:val="standardContextual"/>
        </w:rPr>
        <w:t xml:space="preserve"> </w:t>
      </w:r>
      <w:r w:rsidR="00B44B3E" w:rsidRPr="008F3B60">
        <w:rPr>
          <w:rFonts w:ascii="Times New Roman" w:eastAsia="等线" w:hAnsi="Times New Roman" w:cs="Times New Roman"/>
          <w:sz w:val="20"/>
          <w:szCs w:val="20"/>
          <w:vertAlign w:val="superscript"/>
          <w:lang w:eastAsia="zh-CN"/>
          <w14:ligatures w14:val="standardContextual"/>
        </w:rPr>
        <w:t>[</w:t>
      </w:r>
      <w:r w:rsidR="002B6E38">
        <w:rPr>
          <w:rFonts w:ascii="Times New Roman" w:eastAsia="等线" w:hAnsi="Times New Roman" w:cs="Times New Roman"/>
          <w:sz w:val="20"/>
          <w:szCs w:val="20"/>
          <w:vertAlign w:val="superscript"/>
          <w:lang w:eastAsia="zh-CN"/>
          <w14:ligatures w14:val="standardContextual"/>
        </w:rPr>
        <w:t>2</w:t>
      </w:r>
      <w:r w:rsidR="00B44B3E" w:rsidRPr="008F3B60">
        <w:rPr>
          <w:rFonts w:ascii="Times New Roman" w:eastAsia="等线" w:hAnsi="Times New Roman" w:cs="Times New Roman"/>
          <w:sz w:val="20"/>
          <w:szCs w:val="20"/>
          <w:vertAlign w:val="superscript"/>
          <w:lang w:eastAsia="zh-CN"/>
          <w14:ligatures w14:val="standardContextual"/>
        </w:rPr>
        <w:t>]</w:t>
      </w:r>
      <w:r w:rsidR="002E78A2" w:rsidRPr="008F3B60">
        <w:rPr>
          <w:rFonts w:ascii="Times New Roman" w:eastAsia="等线" w:hAnsi="Times New Roman" w:cs="Times New Roman"/>
          <w:sz w:val="20"/>
          <w:szCs w:val="20"/>
          <w:lang w:eastAsia="zh-CN"/>
          <w14:ligatures w14:val="standardContextual"/>
        </w:rPr>
        <w:t>:</w:t>
      </w:r>
    </w:p>
    <w:tbl>
      <w:tblPr>
        <w:tblStyle w:val="22"/>
        <w:tblpPr w:leftFromText="181" w:rightFromText="181" w:bottomFromText="120" w:vertAnchor="text" w:tblpY="1"/>
        <w:tblOverlap w:val="never"/>
        <w:tblW w:w="5000" w:type="pct"/>
        <w:tblInd w:w="0" w:type="dxa"/>
        <w:tblLook w:val="04A0" w:firstRow="1" w:lastRow="0" w:firstColumn="1" w:lastColumn="0" w:noHBand="0" w:noVBand="1"/>
      </w:tblPr>
      <w:tblGrid>
        <w:gridCol w:w="9619"/>
      </w:tblGrid>
      <w:tr w:rsidR="002E78A2" w:rsidRPr="008F3B60" w14:paraId="0F977628" w14:textId="77777777" w:rsidTr="009A2633">
        <w:tc>
          <w:tcPr>
            <w:tcW w:w="5000" w:type="pct"/>
            <w:tcBorders>
              <w:top w:val="single" w:sz="8" w:space="0" w:color="auto"/>
              <w:left w:val="single" w:sz="8" w:space="0" w:color="auto"/>
              <w:bottom w:val="single" w:sz="8" w:space="0" w:color="auto"/>
              <w:right w:val="single" w:sz="8" w:space="0" w:color="auto"/>
            </w:tcBorders>
            <w:hideMark/>
          </w:tcPr>
          <w:p w14:paraId="7BEC1A2E" w14:textId="77777777" w:rsidR="002E78A2" w:rsidRPr="008F3B60" w:rsidRDefault="002E78A2" w:rsidP="00211470">
            <w:pPr>
              <w:widowControl/>
              <w:snapToGrid w:val="0"/>
              <w:spacing w:after="120"/>
              <w:rPr>
                <w:rFonts w:eastAsia="等线"/>
                <w:lang w:eastAsia="zh-CN"/>
              </w:rPr>
            </w:pPr>
            <w:r w:rsidRPr="008F3B60">
              <w:rPr>
                <w:rFonts w:eastAsia="等线"/>
                <w:lang w:eastAsia="zh-CN"/>
              </w:rPr>
              <w:t>Conclusion</w:t>
            </w:r>
          </w:p>
          <w:p w14:paraId="2BB557AA" w14:textId="77777777" w:rsidR="002E78A2" w:rsidRPr="008F3B60" w:rsidRDefault="002E78A2" w:rsidP="00211470">
            <w:pPr>
              <w:widowControl/>
              <w:snapToGrid w:val="0"/>
              <w:spacing w:after="120"/>
              <w:jc w:val="left"/>
              <w:rPr>
                <w:rFonts w:eastAsia="Batang"/>
                <w:lang w:val="en-US" w:eastAsia="en-US"/>
              </w:rPr>
            </w:pPr>
            <w:r w:rsidRPr="008F3B60">
              <w:rPr>
                <w:rFonts w:eastAsia="Batang"/>
                <w:lang w:val="en-US" w:eastAsia="en-US"/>
              </w:rPr>
              <w:t xml:space="preserve">For Rel-19 AI/ML based positioning Case 3b, </w:t>
            </w:r>
          </w:p>
          <w:p w14:paraId="66F0DF76" w14:textId="77777777" w:rsidR="002E78A2" w:rsidRPr="008F3B60" w:rsidRDefault="002E78A2" w:rsidP="00211470">
            <w:pPr>
              <w:widowControl/>
              <w:numPr>
                <w:ilvl w:val="0"/>
                <w:numId w:val="34"/>
              </w:numPr>
              <w:suppressAutoHyphens/>
              <w:snapToGrid w:val="0"/>
              <w:spacing w:after="120"/>
              <w:jc w:val="left"/>
              <w:rPr>
                <w:rFonts w:eastAsia="Batang"/>
                <w:lang w:eastAsia="en-US"/>
              </w:rPr>
            </w:pPr>
            <w:r w:rsidRPr="008F3B60">
              <w:rPr>
                <w:rFonts w:eastAsia="Batang"/>
                <w:lang w:val="en-US" w:eastAsia="en-US"/>
              </w:rPr>
              <w:t>If the gNB cannot report measurements according to measurement type</w:t>
            </w:r>
            <w:r w:rsidRPr="008F3B60">
              <w:rPr>
                <w:rFonts w:eastAsia="等线"/>
                <w:lang w:val="en-US" w:eastAsia="zh-CN"/>
              </w:rPr>
              <w:t xml:space="preserve"> (A) or</w:t>
            </w:r>
            <w:r w:rsidRPr="008F3B60">
              <w:rPr>
                <w:rFonts w:eastAsia="Batang"/>
                <w:lang w:val="en-US" w:eastAsia="en-US"/>
              </w:rPr>
              <w:t xml:space="preserve"> measurement type</w:t>
            </w:r>
            <w:r w:rsidRPr="008F3B60">
              <w:rPr>
                <w:rFonts w:eastAsia="等线"/>
                <w:lang w:val="en-US" w:eastAsia="zh-CN"/>
              </w:rPr>
              <w:t xml:space="preserve"> (B) </w:t>
            </w:r>
            <w:r w:rsidRPr="008F3B60">
              <w:rPr>
                <w:rFonts w:eastAsia="Batang"/>
                <w:lang w:val="en-US" w:eastAsia="en-US"/>
              </w:rPr>
              <w:t xml:space="preserve">requested by LMF, the gNB responds to LMF that: the gNB cannot provide measurement with the requested measurement type. </w:t>
            </w:r>
          </w:p>
          <w:p w14:paraId="41B98F61" w14:textId="77777777" w:rsidR="002E78A2" w:rsidRPr="008F3B60" w:rsidRDefault="002E78A2" w:rsidP="00211470">
            <w:pPr>
              <w:widowControl/>
              <w:numPr>
                <w:ilvl w:val="1"/>
                <w:numId w:val="34"/>
              </w:numPr>
              <w:suppressAutoHyphens/>
              <w:snapToGrid w:val="0"/>
              <w:spacing w:after="120"/>
              <w:jc w:val="left"/>
              <w:rPr>
                <w:rFonts w:eastAsia="Batang"/>
                <w:lang w:eastAsia="en-US"/>
              </w:rPr>
            </w:pPr>
            <w:r w:rsidRPr="008F3B60">
              <w:rPr>
                <w:rFonts w:eastAsia="Batang"/>
                <w:lang w:val="en-US" w:eastAsia="en-US"/>
              </w:rPr>
              <w:t>The gNB does not respond to LMF with a measurement report where the measurement type is different from requested.</w:t>
            </w:r>
          </w:p>
          <w:p w14:paraId="06BE4A18" w14:textId="77777777" w:rsidR="002E78A2" w:rsidRPr="008F3B60" w:rsidRDefault="002E78A2" w:rsidP="00211470">
            <w:pPr>
              <w:widowControl/>
              <w:numPr>
                <w:ilvl w:val="0"/>
                <w:numId w:val="34"/>
              </w:numPr>
              <w:suppressAutoHyphens/>
              <w:snapToGrid w:val="0"/>
              <w:spacing w:after="120"/>
              <w:jc w:val="left"/>
              <w:rPr>
                <w:rFonts w:eastAsia="Batang"/>
                <w:lang w:eastAsia="en-US"/>
              </w:rPr>
            </w:pPr>
            <w:r w:rsidRPr="008F3B60">
              <w:rPr>
                <w:rFonts w:eastAsia="Batang"/>
                <w:lang w:val="en-US" w:eastAsia="en-US"/>
              </w:rPr>
              <w:lastRenderedPageBreak/>
              <w:t>It is up to RAN3 to decide the signaling details.</w:t>
            </w:r>
          </w:p>
          <w:p w14:paraId="6BC56A9A" w14:textId="4D2E4B85" w:rsidR="002E78A2" w:rsidRPr="008F3B60" w:rsidRDefault="002E78A2" w:rsidP="00211470">
            <w:pPr>
              <w:widowControl/>
              <w:numPr>
                <w:ilvl w:val="1"/>
                <w:numId w:val="34"/>
              </w:numPr>
              <w:tabs>
                <w:tab w:val="left" w:pos="0"/>
                <w:tab w:val="left" w:pos="720"/>
                <w:tab w:val="left" w:pos="1440"/>
              </w:tabs>
              <w:suppressAutoHyphens/>
              <w:snapToGrid w:val="0"/>
              <w:spacing w:after="120"/>
              <w:jc w:val="left"/>
              <w:rPr>
                <w:rFonts w:eastAsia="Batang"/>
                <w:bCs/>
                <w:lang w:eastAsia="x-none"/>
              </w:rPr>
            </w:pPr>
            <w:r w:rsidRPr="008F3B60">
              <w:rPr>
                <w:rFonts w:eastAsia="Batang"/>
                <w:lang w:val="en-US" w:eastAsia="x-none"/>
              </w:rPr>
              <w:t>Note: It is RAN1 understanding that this is the same behavior as in legacy when the NG-RAN node cannot support the requested measurement.</w:t>
            </w:r>
          </w:p>
        </w:tc>
      </w:tr>
    </w:tbl>
    <w:p w14:paraId="18C39A52" w14:textId="5F2BD4E3" w:rsidR="002E78A2" w:rsidRPr="008F3B60" w:rsidRDefault="002E78A2" w:rsidP="00287244">
      <w:pPr>
        <w:widowControl/>
        <w:spacing w:after="120"/>
        <w:rPr>
          <w:rFonts w:ascii="Times New Roman" w:eastAsia="等线" w:hAnsi="Times New Roman" w:cs="Times New Roman"/>
          <w:sz w:val="20"/>
          <w:szCs w:val="20"/>
          <w:lang w:eastAsia="zh-CN"/>
          <w14:ligatures w14:val="standardContextual"/>
        </w:rPr>
      </w:pPr>
      <w:r w:rsidRPr="008F3B60">
        <w:rPr>
          <w:rFonts w:ascii="Times New Roman" w:eastAsia="等线" w:hAnsi="Times New Roman" w:cs="Times New Roman"/>
          <w:sz w:val="20"/>
          <w:szCs w:val="20"/>
          <w:lang w:eastAsia="zh-CN"/>
          <w14:ligatures w14:val="standardContextual"/>
        </w:rPr>
        <w:lastRenderedPageBreak/>
        <w:t xml:space="preserve">From RAN3 perspective, a problem that needs to be solved is </w:t>
      </w:r>
      <w:r w:rsidR="000B2B85" w:rsidRPr="008F3B60">
        <w:rPr>
          <w:rFonts w:ascii="Times New Roman" w:eastAsia="等线" w:hAnsi="Times New Roman" w:cs="Times New Roman"/>
          <w:sz w:val="20"/>
          <w:szCs w:val="20"/>
          <w:lang w:eastAsia="zh-CN"/>
          <w14:ligatures w14:val="standardContextual"/>
        </w:rPr>
        <w:t>how to signal</w:t>
      </w:r>
      <w:r w:rsidR="00361572" w:rsidRPr="008F3B60">
        <w:rPr>
          <w:rFonts w:ascii="Times New Roman" w:eastAsia="等线" w:hAnsi="Times New Roman" w:cs="Times New Roman"/>
          <w:sz w:val="20"/>
          <w:szCs w:val="20"/>
          <w:lang w:eastAsia="zh-CN"/>
          <w14:ligatures w14:val="standardContextual"/>
        </w:rPr>
        <w:t xml:space="preserve"> the</w:t>
      </w:r>
      <w:r w:rsidR="000B2B85" w:rsidRPr="008F3B60">
        <w:rPr>
          <w:rFonts w:ascii="Times New Roman" w:eastAsia="等线" w:hAnsi="Times New Roman" w:cs="Times New Roman"/>
          <w:sz w:val="20"/>
          <w:szCs w:val="20"/>
          <w:lang w:eastAsia="zh-CN"/>
          <w14:ligatures w14:val="standardContextual"/>
        </w:rPr>
        <w:t xml:space="preserve"> details when the gNB cannot provide measurement with the requested measurement type</w:t>
      </w:r>
      <w:r w:rsidR="00A44B2B" w:rsidRPr="008F3B60">
        <w:rPr>
          <w:rFonts w:ascii="Times New Roman" w:eastAsia="等线" w:hAnsi="Times New Roman" w:cs="Times New Roman"/>
          <w:sz w:val="20"/>
          <w:szCs w:val="20"/>
          <w:lang w:eastAsia="zh-CN"/>
          <w14:ligatures w14:val="standardContextual"/>
        </w:rPr>
        <w:t xml:space="preserve"> indicated</w:t>
      </w:r>
      <w:r w:rsidR="000B2B85" w:rsidRPr="008F3B60">
        <w:rPr>
          <w:rFonts w:ascii="Times New Roman" w:eastAsia="等线" w:hAnsi="Times New Roman" w:cs="Times New Roman"/>
          <w:sz w:val="20"/>
          <w:szCs w:val="20"/>
          <w:lang w:eastAsia="zh-CN"/>
          <w14:ligatures w14:val="standardContextual"/>
        </w:rPr>
        <w:t xml:space="preserve"> by LMF. </w:t>
      </w:r>
      <w:r w:rsidR="00A44B2B" w:rsidRPr="008F3B60">
        <w:rPr>
          <w:rFonts w:ascii="Times New Roman" w:eastAsia="等线" w:hAnsi="Times New Roman" w:cs="Times New Roman"/>
          <w:sz w:val="20"/>
          <w:szCs w:val="20"/>
          <w:lang w:eastAsia="zh-CN"/>
          <w14:ligatures w14:val="standardContextual"/>
        </w:rPr>
        <w:t xml:space="preserve">In current NRPPa procedure, if the gNB cannot provide any of the requested measurement for any of the TRPs in the </w:t>
      </w:r>
      <w:r w:rsidR="00A44B2B" w:rsidRPr="008F3B60">
        <w:rPr>
          <w:rFonts w:ascii="Times New Roman" w:eastAsia="等线" w:hAnsi="Times New Roman" w:cs="Times New Roman"/>
          <w:i/>
          <w:iCs/>
          <w:sz w:val="20"/>
          <w:szCs w:val="20"/>
          <w:lang w:eastAsia="zh-CN"/>
          <w14:ligatures w14:val="standardContextual"/>
        </w:rPr>
        <w:t>TRP Measurement Request List</w:t>
      </w:r>
      <w:r w:rsidR="00A44B2B" w:rsidRPr="008F3B60">
        <w:rPr>
          <w:rFonts w:ascii="Times New Roman" w:eastAsia="等线" w:hAnsi="Times New Roman" w:cs="Times New Roman"/>
          <w:sz w:val="20"/>
          <w:szCs w:val="20"/>
          <w:lang w:eastAsia="zh-CN"/>
          <w14:ligatures w14:val="standardContextual"/>
        </w:rPr>
        <w:t xml:space="preserve"> IE of the MEASUREMENT REQUEST message, this gNB responds with a MEASUREMENT FAILURE message with an appropriate cause value to LMF. The same behavior should be </w:t>
      </w:r>
      <w:r w:rsidR="00361572" w:rsidRPr="008F3B60">
        <w:rPr>
          <w:rFonts w:ascii="Times New Roman" w:eastAsia="等线" w:hAnsi="Times New Roman" w:cs="Times New Roman"/>
          <w:sz w:val="20"/>
          <w:szCs w:val="20"/>
          <w:lang w:eastAsia="zh-CN"/>
          <w14:ligatures w14:val="standardContextual"/>
        </w:rPr>
        <w:t>re</w:t>
      </w:r>
      <w:r w:rsidR="00A44B2B" w:rsidRPr="008F3B60">
        <w:rPr>
          <w:rFonts w:ascii="Times New Roman" w:eastAsia="等线" w:hAnsi="Times New Roman" w:cs="Times New Roman"/>
          <w:sz w:val="20"/>
          <w:szCs w:val="20"/>
          <w:lang w:eastAsia="zh-CN"/>
          <w14:ligatures w14:val="standardContextual"/>
        </w:rPr>
        <w:t xml:space="preserve">used when the gNB cannot provide the required </w:t>
      </w:r>
      <w:r w:rsidR="00361572" w:rsidRPr="008F3B60">
        <w:rPr>
          <w:rFonts w:ascii="Times New Roman" w:eastAsia="等线" w:hAnsi="Times New Roman" w:cs="Times New Roman"/>
          <w:sz w:val="20"/>
          <w:szCs w:val="20"/>
          <w:lang w:eastAsia="zh-CN"/>
          <w14:ligatures w14:val="standardContextual"/>
        </w:rPr>
        <w:t xml:space="preserve">measurement </w:t>
      </w:r>
      <w:r w:rsidR="00A44B2B" w:rsidRPr="008F3B60">
        <w:rPr>
          <w:rFonts w:ascii="Times New Roman" w:eastAsia="等线" w:hAnsi="Times New Roman" w:cs="Times New Roman"/>
          <w:sz w:val="20"/>
          <w:szCs w:val="20"/>
          <w:lang w:eastAsia="zh-CN"/>
          <w14:ligatures w14:val="standardContextual"/>
        </w:rPr>
        <w:t xml:space="preserve">type </w:t>
      </w:r>
      <w:r w:rsidR="00361572" w:rsidRPr="008F3B60">
        <w:rPr>
          <w:rFonts w:ascii="Times New Roman" w:eastAsia="等线" w:hAnsi="Times New Roman" w:cs="Times New Roman"/>
          <w:sz w:val="20"/>
          <w:szCs w:val="20"/>
          <w:lang w:eastAsia="zh-CN"/>
          <w14:ligatures w14:val="standardContextual"/>
        </w:rPr>
        <w:t>from LMF</w:t>
      </w:r>
      <w:r w:rsidR="00A44B2B" w:rsidRPr="008F3B60">
        <w:rPr>
          <w:rFonts w:ascii="Times New Roman" w:eastAsia="等线" w:hAnsi="Times New Roman" w:cs="Times New Roman"/>
          <w:sz w:val="20"/>
          <w:szCs w:val="20"/>
          <w:lang w:eastAsia="zh-CN"/>
          <w14:ligatures w14:val="standardContextual"/>
        </w:rPr>
        <w:t xml:space="preserve">. That is, the gNB </w:t>
      </w:r>
      <w:r w:rsidR="00123B3B" w:rsidRPr="008F3B60">
        <w:rPr>
          <w:rFonts w:ascii="Times New Roman" w:eastAsia="等线" w:hAnsi="Times New Roman" w:cs="Times New Roman"/>
          <w:sz w:val="20"/>
          <w:szCs w:val="20"/>
          <w:lang w:eastAsia="zh-CN"/>
          <w14:ligatures w14:val="standardContextual"/>
        </w:rPr>
        <w:t xml:space="preserve">also </w:t>
      </w:r>
      <w:r w:rsidR="00A44B2B" w:rsidRPr="008F3B60">
        <w:rPr>
          <w:rFonts w:ascii="Times New Roman" w:eastAsia="等线" w:hAnsi="Times New Roman" w:cs="Times New Roman"/>
          <w:sz w:val="20"/>
          <w:szCs w:val="20"/>
          <w:lang w:eastAsia="zh-CN"/>
          <w14:ligatures w14:val="standardContextual"/>
        </w:rPr>
        <w:t xml:space="preserve">responds with MEASUREMENT FAILURE message with an appropriate cause value to LMF. </w:t>
      </w:r>
    </w:p>
    <w:p w14:paraId="775DB722" w14:textId="78C6FA27" w:rsidR="00A44B2B" w:rsidRPr="008F3B60" w:rsidRDefault="00692F20" w:rsidP="00A44B2B">
      <w:pPr>
        <w:pStyle w:val="1st-Proposal-YJ"/>
        <w:widowControl w:val="0"/>
        <w:spacing w:beforeLines="0" w:afterLines="0" w:after="120"/>
        <w:rPr>
          <w:sz w:val="20"/>
          <w:szCs w:val="20"/>
        </w:rPr>
      </w:pPr>
      <w:bookmarkStart w:id="2" w:name="_Toc193982920"/>
      <w:bookmarkStart w:id="3" w:name="_Toc196236989"/>
      <w:bookmarkStart w:id="4" w:name="_Toc197536255"/>
      <w:bookmarkStart w:id="5" w:name="_Toc205379297"/>
      <w:bookmarkStart w:id="6" w:name="_Toc205389353"/>
      <w:r w:rsidRPr="008F3B60">
        <w:rPr>
          <w:sz w:val="20"/>
          <w:szCs w:val="20"/>
        </w:rPr>
        <w:t>If the gNB cannot provide measurement with the requested measurement type required by LMF, the gNB responds with MEASUREMENT FAILURE message with an appropriate cause value to LMF</w:t>
      </w:r>
      <w:r w:rsidR="00A44B2B" w:rsidRPr="008F3B60">
        <w:rPr>
          <w:sz w:val="20"/>
          <w:szCs w:val="20"/>
        </w:rPr>
        <w:t>.</w:t>
      </w:r>
      <w:bookmarkEnd w:id="2"/>
      <w:bookmarkEnd w:id="3"/>
      <w:bookmarkEnd w:id="4"/>
      <w:bookmarkEnd w:id="5"/>
      <w:bookmarkEnd w:id="6"/>
    </w:p>
    <w:p w14:paraId="1060D8E5" w14:textId="31970A8E" w:rsidR="00287244" w:rsidRPr="008F3B60" w:rsidRDefault="005308B4" w:rsidP="00211470">
      <w:pPr>
        <w:widowControl/>
        <w:spacing w:after="120"/>
        <w:rPr>
          <w:rFonts w:ascii="Times New Roman" w:eastAsia="等线" w:hAnsi="Times New Roman" w:cs="Times New Roman"/>
          <w:sz w:val="20"/>
          <w:szCs w:val="20"/>
          <w:lang w:eastAsia="zh-CN"/>
          <w14:ligatures w14:val="standardContextual"/>
        </w:rPr>
      </w:pPr>
      <w:r w:rsidRPr="008F3B60">
        <w:rPr>
          <w:rFonts w:ascii="Times New Roman" w:eastAsia="等线" w:hAnsi="Times New Roman" w:cs="Times New Roman"/>
          <w:sz w:val="20"/>
          <w:szCs w:val="20"/>
          <w:lang w:eastAsia="zh-CN"/>
          <w14:ligatures w14:val="standardContextual"/>
        </w:rPr>
        <w:t xml:space="preserve">A TP for the AI/ML BLCR to TS 38.455 is </w:t>
      </w:r>
      <w:r w:rsidR="00C173EF">
        <w:rPr>
          <w:rFonts w:ascii="Times New Roman" w:eastAsia="等线" w:hAnsi="Times New Roman" w:cs="Times New Roman" w:hint="eastAsia"/>
          <w:sz w:val="20"/>
          <w:szCs w:val="20"/>
          <w:lang w:eastAsia="zh-CN"/>
          <w14:ligatures w14:val="standardContextual"/>
        </w:rPr>
        <w:t>provided</w:t>
      </w:r>
      <w:r w:rsidR="00C173EF">
        <w:rPr>
          <w:rFonts w:ascii="Times New Roman" w:eastAsia="等线" w:hAnsi="Times New Roman" w:cs="Times New Roman"/>
          <w:sz w:val="20"/>
          <w:szCs w:val="20"/>
          <w:lang w:eastAsia="zh-CN"/>
          <w14:ligatures w14:val="standardContextual"/>
        </w:rPr>
        <w:t xml:space="preserve"> </w:t>
      </w:r>
      <w:r w:rsidRPr="008F3B60">
        <w:rPr>
          <w:rFonts w:ascii="Times New Roman" w:eastAsia="等线" w:hAnsi="Times New Roman" w:cs="Times New Roman"/>
          <w:sz w:val="20"/>
          <w:szCs w:val="20"/>
          <w:lang w:eastAsia="zh-CN"/>
          <w14:ligatures w14:val="standardContextual"/>
        </w:rPr>
        <w:t>in Annex</w:t>
      </w:r>
      <w:r w:rsidR="007A1A7D">
        <w:rPr>
          <w:rFonts w:ascii="Times New Roman" w:eastAsia="等线" w:hAnsi="Times New Roman" w:cs="Times New Roman"/>
          <w:sz w:val="20"/>
          <w:szCs w:val="20"/>
          <w:lang w:eastAsia="zh-CN"/>
          <w14:ligatures w14:val="standardContextual"/>
        </w:rPr>
        <w:t xml:space="preserve"> </w:t>
      </w:r>
      <w:r w:rsidR="00FC0850">
        <w:rPr>
          <w:rFonts w:ascii="Times New Roman" w:eastAsia="等线" w:hAnsi="Times New Roman" w:cs="Times New Roman"/>
          <w:sz w:val="20"/>
          <w:szCs w:val="20"/>
          <w:lang w:eastAsia="zh-CN"/>
          <w14:ligatures w14:val="standardContextual"/>
        </w:rPr>
        <w:t>1</w:t>
      </w:r>
      <w:r w:rsidRPr="008F3B60">
        <w:rPr>
          <w:rFonts w:ascii="Times New Roman" w:eastAsia="等线" w:hAnsi="Times New Roman" w:cs="Times New Roman"/>
          <w:sz w:val="20"/>
          <w:szCs w:val="20"/>
          <w:lang w:eastAsia="zh-CN"/>
          <w14:ligatures w14:val="standardContextual"/>
        </w:rPr>
        <w:t>.</w:t>
      </w:r>
    </w:p>
    <w:p w14:paraId="06218C3A" w14:textId="77777777" w:rsidR="005308B4" w:rsidRPr="008F3B60" w:rsidRDefault="005308B4" w:rsidP="00211470">
      <w:pPr>
        <w:widowControl/>
        <w:spacing w:after="120"/>
        <w:rPr>
          <w:rFonts w:ascii="Times New Roman" w:eastAsia="等线" w:hAnsi="Times New Roman" w:cs="Times New Roman"/>
          <w:sz w:val="20"/>
          <w:szCs w:val="20"/>
          <w:lang w:eastAsia="zh-CN"/>
          <w14:ligatures w14:val="standardContextual"/>
        </w:rPr>
      </w:pPr>
    </w:p>
    <w:p w14:paraId="72312F96" w14:textId="4B0C5FCA" w:rsidR="0002541D" w:rsidRPr="00FC0850" w:rsidRDefault="0002541D" w:rsidP="00FC0850">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bookmarkStart w:id="7" w:name="_Hlk196296350"/>
      <w:r w:rsidRPr="00FC0850">
        <w:rPr>
          <w:rFonts w:ascii="Arial" w:eastAsia="等线" w:hAnsi="Arial" w:cs="Arial"/>
          <w:color w:val="000000" w:themeColor="text1"/>
          <w:sz w:val="28"/>
          <w:szCs w:val="28"/>
          <w:lang w:val="en-US" w:eastAsia="zh-CN"/>
          <w14:ligatures w14:val="standardContextual"/>
        </w:rPr>
        <w:t>Entity for performing model performance monitoring</w:t>
      </w:r>
      <w:r w:rsidR="00214797" w:rsidRPr="00FC0850">
        <w:rPr>
          <w:rFonts w:ascii="Arial" w:eastAsia="等线" w:hAnsi="Arial" w:cs="Arial"/>
          <w:color w:val="000000" w:themeColor="text1"/>
          <w:sz w:val="28"/>
          <w:szCs w:val="28"/>
          <w:lang w:val="en-US" w:eastAsia="zh-CN"/>
          <w14:ligatures w14:val="standardContextual"/>
        </w:rPr>
        <w:t xml:space="preserve"> for Case 3b</w:t>
      </w:r>
    </w:p>
    <w:bookmarkEnd w:id="7"/>
    <w:p w14:paraId="12AC4B91" w14:textId="61C7DD63" w:rsidR="00DF7AAB" w:rsidRDefault="006955E0" w:rsidP="006F186F">
      <w:pPr>
        <w:widowControl/>
        <w:spacing w:after="120"/>
        <w:rPr>
          <w:rFonts w:ascii="Times New Roman" w:eastAsia="等线" w:hAnsi="Times New Roman" w:cs="Times New Roman"/>
          <w:sz w:val="20"/>
          <w:szCs w:val="20"/>
          <w:lang w:eastAsia="zh-CN"/>
          <w14:ligatures w14:val="standardContextual"/>
        </w:rPr>
      </w:pPr>
      <w:r>
        <w:rPr>
          <w:rFonts w:ascii="Times New Roman" w:eastAsia="等线" w:hAnsi="Times New Roman" w:cs="Times New Roman" w:hint="eastAsia"/>
          <w:sz w:val="20"/>
          <w:szCs w:val="20"/>
          <w:lang w:eastAsia="zh-CN"/>
          <w14:ligatures w14:val="standardContextual"/>
        </w:rPr>
        <w:t>R</w:t>
      </w:r>
      <w:r>
        <w:rPr>
          <w:rFonts w:ascii="Times New Roman" w:eastAsia="等线" w:hAnsi="Times New Roman" w:cs="Times New Roman"/>
          <w:sz w:val="20"/>
          <w:szCs w:val="20"/>
          <w:lang w:eastAsia="zh-CN"/>
          <w14:ligatures w14:val="standardContextual"/>
        </w:rPr>
        <w:t>egarding model performance monitoring of Case 3b, RAN1 reached the following agreement:</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6955E0" w14:paraId="00F1100D" w14:textId="77777777" w:rsidTr="002369E1">
        <w:tc>
          <w:tcPr>
            <w:tcW w:w="9629" w:type="dxa"/>
          </w:tcPr>
          <w:p w14:paraId="25CB5E6B" w14:textId="77777777" w:rsidR="006955E0" w:rsidRPr="006955E0" w:rsidRDefault="006955E0" w:rsidP="00261D67">
            <w:pPr>
              <w:widowControl/>
              <w:spacing w:after="120"/>
              <w:jc w:val="left"/>
              <w:rPr>
                <w:rFonts w:ascii="Times New Roman" w:eastAsia="Batang" w:hAnsi="Times New Roman" w:cs="Times New Roman"/>
                <w:b/>
                <w:kern w:val="0"/>
                <w:sz w:val="20"/>
                <w:szCs w:val="24"/>
                <w:highlight w:val="green"/>
                <w:lang w:eastAsia="en-US"/>
              </w:rPr>
            </w:pPr>
            <w:r w:rsidRPr="006955E0">
              <w:rPr>
                <w:rFonts w:ascii="Times New Roman" w:eastAsia="Batang" w:hAnsi="Times New Roman" w:cs="Times New Roman"/>
                <w:b/>
                <w:kern w:val="0"/>
                <w:sz w:val="20"/>
                <w:szCs w:val="24"/>
                <w:highlight w:val="green"/>
                <w:lang w:eastAsia="en-US"/>
              </w:rPr>
              <w:t>Agreement</w:t>
            </w:r>
          </w:p>
          <w:p w14:paraId="05F1FC5A" w14:textId="77777777" w:rsidR="006955E0" w:rsidRPr="006955E0" w:rsidRDefault="006955E0" w:rsidP="00261D67">
            <w:pPr>
              <w:widowControl/>
              <w:spacing w:after="120"/>
              <w:jc w:val="left"/>
              <w:rPr>
                <w:rFonts w:ascii="Times New Roman" w:eastAsia="Batang" w:hAnsi="Times New Roman" w:cs="Times New Roman"/>
                <w:kern w:val="0"/>
                <w:sz w:val="20"/>
                <w:szCs w:val="18"/>
                <w:lang w:eastAsia="en-US"/>
              </w:rPr>
            </w:pPr>
            <w:r w:rsidRPr="006955E0">
              <w:rPr>
                <w:rFonts w:ascii="Times New Roman" w:eastAsia="Batang" w:hAnsi="Times New Roman" w:cs="Times New Roman"/>
                <w:kern w:val="0"/>
                <w:sz w:val="20"/>
                <w:szCs w:val="18"/>
                <w:lang w:eastAsia="en-US"/>
              </w:rPr>
              <w:t>For LMF-side model, RAN1 studies whether/what assistance information and/or measurement report may be sent from UE/PRU, and/or gNB to LMF to assist at least for the performance monitoring.</w:t>
            </w:r>
          </w:p>
          <w:p w14:paraId="2FA8FCA5" w14:textId="1C1FDB1A" w:rsidR="006955E0" w:rsidRPr="006955E0" w:rsidRDefault="006955E0" w:rsidP="00261D67">
            <w:pPr>
              <w:widowControl/>
              <w:numPr>
                <w:ilvl w:val="0"/>
                <w:numId w:val="39"/>
              </w:numPr>
              <w:spacing w:after="120"/>
              <w:jc w:val="left"/>
              <w:rPr>
                <w:rFonts w:ascii="Times" w:eastAsia="Batang" w:hAnsi="Times" w:cs="Times New Roman"/>
                <w:kern w:val="0"/>
                <w:sz w:val="20"/>
                <w:szCs w:val="24"/>
                <w:lang w:eastAsia="x-none"/>
              </w:rPr>
            </w:pPr>
            <w:r w:rsidRPr="006955E0">
              <w:rPr>
                <w:rFonts w:ascii="Times New Roman" w:eastAsia="Batang" w:hAnsi="Times New Roman" w:cs="Times New Roman"/>
                <w:kern w:val="0"/>
                <w:sz w:val="20"/>
                <w:szCs w:val="18"/>
                <w:lang w:eastAsia="x-none"/>
              </w:rPr>
              <w:t xml:space="preserve">RAN1 understands that it is out of RAN1 scope to define monitoring metric calculation and related model management decisions for LMF-side model. </w:t>
            </w:r>
          </w:p>
        </w:tc>
      </w:tr>
    </w:tbl>
    <w:p w14:paraId="6779E137" w14:textId="618E30DD" w:rsidR="00DF7AAB" w:rsidRDefault="00494821" w:rsidP="006F186F">
      <w:pPr>
        <w:widowControl/>
        <w:spacing w:after="120"/>
        <w:rPr>
          <w:rFonts w:ascii="Times New Roman" w:eastAsia="等线" w:hAnsi="Times New Roman" w:cs="Times New Roman"/>
          <w:sz w:val="20"/>
          <w:szCs w:val="20"/>
          <w:lang w:eastAsia="zh-CN"/>
          <w14:ligatures w14:val="standardContextual"/>
        </w:rPr>
      </w:pPr>
      <w:r>
        <w:rPr>
          <w:rFonts w:ascii="Times New Roman" w:eastAsia="等线" w:hAnsi="Times New Roman" w:cs="Times New Roman" w:hint="eastAsia"/>
          <w:sz w:val="20"/>
          <w:szCs w:val="20"/>
          <w:lang w:eastAsia="zh-CN"/>
          <w14:ligatures w14:val="standardContextual"/>
        </w:rPr>
        <w:t>F</w:t>
      </w:r>
      <w:r>
        <w:rPr>
          <w:rFonts w:ascii="Times New Roman" w:eastAsia="等线" w:hAnsi="Times New Roman" w:cs="Times New Roman"/>
          <w:sz w:val="20"/>
          <w:szCs w:val="20"/>
          <w:lang w:eastAsia="zh-CN"/>
          <w14:ligatures w14:val="standardContextual"/>
        </w:rPr>
        <w:t>or Case 3b, the model is deployed at LMF side. In model inference stage, the gNB generates the timing information or paired timing information and power information (and phase information maybe) and report</w:t>
      </w:r>
      <w:r w:rsidR="005361A5">
        <w:rPr>
          <w:rFonts w:ascii="Times New Roman" w:eastAsia="等线" w:hAnsi="Times New Roman" w:cs="Times New Roman"/>
          <w:sz w:val="20"/>
          <w:szCs w:val="20"/>
          <w:lang w:eastAsia="zh-CN"/>
          <w14:ligatures w14:val="standardContextual"/>
        </w:rPr>
        <w:t>s</w:t>
      </w:r>
      <w:r>
        <w:rPr>
          <w:rFonts w:ascii="Times New Roman" w:eastAsia="等线" w:hAnsi="Times New Roman" w:cs="Times New Roman"/>
          <w:sz w:val="20"/>
          <w:szCs w:val="20"/>
          <w:lang w:eastAsia="zh-CN"/>
          <w14:ligatures w14:val="standardContextual"/>
        </w:rPr>
        <w:t xml:space="preserve"> it to LMF to</w:t>
      </w:r>
      <w:r w:rsidR="005361A5">
        <w:rPr>
          <w:rFonts w:ascii="Times New Roman" w:eastAsia="等线" w:hAnsi="Times New Roman" w:cs="Times New Roman"/>
          <w:sz w:val="20"/>
          <w:szCs w:val="20"/>
          <w:lang w:eastAsia="zh-CN"/>
          <w14:ligatures w14:val="standardContextual"/>
        </w:rPr>
        <w:t xml:space="preserve"> further</w:t>
      </w:r>
      <w:r>
        <w:rPr>
          <w:rFonts w:ascii="Times New Roman" w:eastAsia="等线" w:hAnsi="Times New Roman" w:cs="Times New Roman"/>
          <w:sz w:val="20"/>
          <w:szCs w:val="20"/>
          <w:lang w:eastAsia="zh-CN"/>
          <w14:ligatures w14:val="standardContextual"/>
        </w:rPr>
        <w:t xml:space="preserve"> extract </w:t>
      </w:r>
      <w:r w:rsidR="005B7212">
        <w:rPr>
          <w:rFonts w:ascii="Times New Roman" w:eastAsia="等线" w:hAnsi="Times New Roman" w:cs="Times New Roman"/>
          <w:sz w:val="20"/>
          <w:szCs w:val="20"/>
          <w:lang w:eastAsia="zh-CN"/>
          <w14:ligatures w14:val="standardContextual"/>
        </w:rPr>
        <w:t xml:space="preserve">input data. In model performance monitoring stage, LMF can use gNB reported measurement to obtain the model output, and </w:t>
      </w:r>
      <w:r w:rsidR="005B7212" w:rsidRPr="005B7212">
        <w:rPr>
          <w:rFonts w:ascii="Times New Roman" w:eastAsia="等线" w:hAnsi="Times New Roman" w:cs="Times New Roman"/>
          <w:sz w:val="20"/>
          <w:szCs w:val="20"/>
          <w:lang w:eastAsia="zh-CN"/>
          <w14:ligatures w14:val="standardContextual"/>
        </w:rPr>
        <w:t>contrast</w:t>
      </w:r>
      <w:r w:rsidR="005B7212">
        <w:rPr>
          <w:rFonts w:ascii="Times New Roman" w:eastAsia="等线" w:hAnsi="Times New Roman" w:cs="Times New Roman"/>
          <w:sz w:val="20"/>
          <w:szCs w:val="20"/>
          <w:lang w:eastAsia="zh-CN"/>
          <w14:ligatures w14:val="standardContextual"/>
        </w:rPr>
        <w:t>s this output with ground truth label(</w:t>
      </w:r>
      <w:r w:rsidR="005361A5">
        <w:rPr>
          <w:rFonts w:ascii="Times New Roman" w:eastAsia="等线" w:hAnsi="Times New Roman" w:cs="Times New Roman"/>
          <w:sz w:val="20"/>
          <w:szCs w:val="20"/>
          <w:lang w:eastAsia="zh-CN"/>
          <w14:ligatures w14:val="standardContextual"/>
        </w:rPr>
        <w:t>i.e., UE location</w:t>
      </w:r>
      <w:r w:rsidR="005B7212">
        <w:rPr>
          <w:rFonts w:ascii="Times New Roman" w:eastAsia="等线" w:hAnsi="Times New Roman" w:cs="Times New Roman"/>
          <w:sz w:val="20"/>
          <w:szCs w:val="20"/>
          <w:lang w:eastAsia="zh-CN"/>
          <w14:ligatures w14:val="standardContextual"/>
        </w:rPr>
        <w:t xml:space="preserve">) to evaluate the model performance. </w:t>
      </w:r>
      <w:r w:rsidR="005B6C66">
        <w:rPr>
          <w:rFonts w:ascii="Times New Roman" w:eastAsia="等线" w:hAnsi="Times New Roman" w:cs="Times New Roman"/>
          <w:sz w:val="20"/>
          <w:szCs w:val="20"/>
          <w:lang w:eastAsia="zh-CN"/>
          <w14:ligatures w14:val="standardContextual"/>
        </w:rPr>
        <w:t>Whether</w:t>
      </w:r>
      <w:r w:rsidR="000A60F4">
        <w:rPr>
          <w:rFonts w:ascii="Times New Roman" w:eastAsia="等线" w:hAnsi="Times New Roman" w:cs="Times New Roman"/>
          <w:sz w:val="20"/>
          <w:szCs w:val="20"/>
          <w:lang w:eastAsia="zh-CN"/>
          <w14:ligatures w14:val="standardContextual"/>
        </w:rPr>
        <w:t xml:space="preserve"> to</w:t>
      </w:r>
      <w:r w:rsidR="002621D3">
        <w:rPr>
          <w:rFonts w:ascii="Times New Roman" w:eastAsia="等线" w:hAnsi="Times New Roman" w:cs="Times New Roman"/>
          <w:sz w:val="20"/>
          <w:szCs w:val="20"/>
          <w:lang w:eastAsia="zh-CN"/>
          <w14:ligatures w14:val="standardContextual"/>
        </w:rPr>
        <w:t xml:space="preserve"> keep this model or deactivate this model depend on the contrast result</w:t>
      </w:r>
      <w:r w:rsidR="0011265A">
        <w:rPr>
          <w:rFonts w:ascii="Times New Roman" w:eastAsia="等线" w:hAnsi="Times New Roman" w:cs="Times New Roman"/>
          <w:sz w:val="20"/>
          <w:szCs w:val="20"/>
          <w:lang w:eastAsia="zh-CN"/>
          <w14:ligatures w14:val="standardContextual"/>
        </w:rPr>
        <w:t xml:space="preserve">, for example, if this model output </w:t>
      </w:r>
      <w:r w:rsidR="00C93863">
        <w:rPr>
          <w:rFonts w:ascii="Times New Roman" w:eastAsia="等线" w:hAnsi="Times New Roman" w:cs="Times New Roman"/>
          <w:sz w:val="20"/>
          <w:szCs w:val="20"/>
          <w:lang w:eastAsia="zh-CN"/>
          <w14:ligatures w14:val="standardContextual"/>
        </w:rPr>
        <w:t>deviates</w:t>
      </w:r>
      <w:r w:rsidR="0011265A">
        <w:rPr>
          <w:rFonts w:ascii="Times New Roman" w:eastAsia="等线" w:hAnsi="Times New Roman" w:cs="Times New Roman"/>
          <w:sz w:val="20"/>
          <w:szCs w:val="20"/>
          <w:lang w:eastAsia="zh-CN"/>
          <w14:ligatures w14:val="standardContextual"/>
        </w:rPr>
        <w:t xml:space="preserve"> the ground truth a lot, the LMF think this model is </w:t>
      </w:r>
      <w:r w:rsidR="0011265A" w:rsidRPr="0011265A">
        <w:rPr>
          <w:rFonts w:ascii="Times New Roman" w:eastAsia="等线" w:hAnsi="Times New Roman" w:cs="Times New Roman"/>
          <w:sz w:val="20"/>
          <w:szCs w:val="20"/>
          <w:lang w:eastAsia="zh-CN"/>
          <w14:ligatures w14:val="standardContextual"/>
        </w:rPr>
        <w:t>inappropriate</w:t>
      </w:r>
      <w:r w:rsidR="0011265A">
        <w:rPr>
          <w:rFonts w:ascii="Times New Roman" w:eastAsia="等线" w:hAnsi="Times New Roman" w:cs="Times New Roman"/>
          <w:sz w:val="20"/>
          <w:szCs w:val="20"/>
          <w:lang w:eastAsia="zh-CN"/>
          <w14:ligatures w14:val="standardContextual"/>
        </w:rPr>
        <w:t xml:space="preserve">, otherwise the LMF still keep this model at least until the </w:t>
      </w:r>
      <w:r w:rsidR="0011265A" w:rsidRPr="0011265A">
        <w:rPr>
          <w:rFonts w:ascii="Times New Roman" w:eastAsia="等线" w:hAnsi="Times New Roman" w:cs="Times New Roman"/>
          <w:sz w:val="20"/>
          <w:szCs w:val="20"/>
          <w:lang w:eastAsia="zh-CN"/>
          <w14:ligatures w14:val="standardContextual"/>
        </w:rPr>
        <w:t>enforcement</w:t>
      </w:r>
      <w:r w:rsidR="0011265A">
        <w:rPr>
          <w:rFonts w:ascii="Times New Roman" w:eastAsia="等线" w:hAnsi="Times New Roman" w:cs="Times New Roman"/>
          <w:sz w:val="20"/>
          <w:szCs w:val="20"/>
          <w:lang w:eastAsia="zh-CN"/>
          <w14:ligatures w14:val="standardContextual"/>
        </w:rPr>
        <w:t xml:space="preserve"> of next </w:t>
      </w:r>
      <w:r w:rsidR="00C93863">
        <w:rPr>
          <w:rFonts w:ascii="Times New Roman" w:eastAsia="等线" w:hAnsi="Times New Roman" w:cs="Times New Roman"/>
          <w:sz w:val="20"/>
          <w:szCs w:val="20"/>
          <w:lang w:eastAsia="zh-CN"/>
          <w14:ligatures w14:val="standardContextual"/>
        </w:rPr>
        <w:t>model performance monitoring. Therefore, the model performance monitoring for Case 3b can be performed at LMF fully.</w:t>
      </w:r>
    </w:p>
    <w:p w14:paraId="3434D7E3" w14:textId="3A54E3EE" w:rsidR="00D9676C" w:rsidRPr="006342B1" w:rsidRDefault="00D9676C" w:rsidP="00D9676C">
      <w:pPr>
        <w:pStyle w:val="1st-Proposal-YJ"/>
        <w:widowControl w:val="0"/>
        <w:spacing w:beforeLines="0" w:afterLines="0" w:after="120"/>
        <w:rPr>
          <w:sz w:val="20"/>
          <w:szCs w:val="20"/>
        </w:rPr>
      </w:pPr>
      <w:bookmarkStart w:id="8" w:name="_Toc196236991"/>
      <w:bookmarkStart w:id="9" w:name="_Toc197536256"/>
      <w:bookmarkStart w:id="10" w:name="_Toc205379298"/>
      <w:bookmarkStart w:id="11" w:name="_Toc205389354"/>
      <w:r>
        <w:rPr>
          <w:sz w:val="20"/>
          <w:szCs w:val="20"/>
        </w:rPr>
        <w:t xml:space="preserve">For Case </w:t>
      </w:r>
      <w:r w:rsidR="00EE02DE">
        <w:rPr>
          <w:sz w:val="20"/>
          <w:szCs w:val="20"/>
        </w:rPr>
        <w:t>3b</w:t>
      </w:r>
      <w:r>
        <w:rPr>
          <w:sz w:val="20"/>
          <w:szCs w:val="20"/>
        </w:rPr>
        <w:t>, LMF is the only entity to perform model performance monitoring</w:t>
      </w:r>
      <w:r w:rsidR="00F40F3E">
        <w:rPr>
          <w:sz w:val="20"/>
          <w:szCs w:val="20"/>
        </w:rPr>
        <w:t>, including monitoring metric calculation and monitoring decision</w:t>
      </w:r>
      <w:r w:rsidRPr="006342B1">
        <w:rPr>
          <w:sz w:val="20"/>
          <w:szCs w:val="20"/>
        </w:rPr>
        <w:t>.</w:t>
      </w:r>
      <w:bookmarkEnd w:id="8"/>
      <w:bookmarkEnd w:id="9"/>
      <w:bookmarkEnd w:id="10"/>
      <w:bookmarkEnd w:id="11"/>
    </w:p>
    <w:p w14:paraId="1146F4E8" w14:textId="77777777" w:rsidR="00D219A6" w:rsidRPr="001503FE" w:rsidRDefault="00D219A6" w:rsidP="006F186F">
      <w:pPr>
        <w:widowControl/>
        <w:spacing w:after="120"/>
        <w:rPr>
          <w:rFonts w:ascii="Times New Roman" w:eastAsia="等线" w:hAnsi="Times New Roman" w:cs="Times New Roman"/>
          <w:sz w:val="20"/>
          <w:szCs w:val="20"/>
          <w:lang w:eastAsia="zh-CN"/>
          <w14:ligatures w14:val="standardContextual"/>
        </w:rPr>
      </w:pPr>
    </w:p>
    <w:p w14:paraId="4AFA246A" w14:textId="4D355B1D" w:rsidR="00EA2522" w:rsidRPr="00CF432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t>Conclusion</w:t>
      </w:r>
    </w:p>
    <w:p w14:paraId="549E6A09" w14:textId="77777777" w:rsidR="00261D67" w:rsidRPr="00261D67" w:rsidRDefault="00B24561" w:rsidP="000F1D08">
      <w:pPr>
        <w:adjustRightInd w:val="0"/>
        <w:snapToGrid w:val="0"/>
        <w:spacing w:after="120"/>
        <w:rPr>
          <w:rFonts w:ascii="Times New Roman" w:hAnsi="Times New Roman" w:cs="Times New Roman"/>
          <w:b/>
          <w:bCs/>
          <w:i/>
          <w:iCs/>
          <w:noProof/>
          <w:sz w:val="20"/>
          <w:szCs w:val="20"/>
        </w:rPr>
      </w:pPr>
      <w:r w:rsidRPr="00F54143">
        <w:rPr>
          <w:rFonts w:ascii="Times New Roman" w:eastAsia="宋体" w:hAnsi="Times New Roman" w:cs="Times New Roman"/>
          <w:sz w:val="20"/>
          <w:szCs w:val="20"/>
        </w:rPr>
        <w:t>In this contribution, we discussed the issues of AI/ML for positioning accuracy enhancement. Observation</w:t>
      </w:r>
      <w:r w:rsidR="006141B6">
        <w:rPr>
          <w:rFonts w:ascii="Times New Roman" w:eastAsia="宋体" w:hAnsi="Times New Roman" w:cs="Times New Roman"/>
          <w:sz w:val="20"/>
          <w:szCs w:val="20"/>
        </w:rPr>
        <w:t>s</w:t>
      </w:r>
      <w:r w:rsidRPr="00F54143">
        <w:rPr>
          <w:rFonts w:ascii="Times New Roman" w:eastAsia="宋体" w:hAnsi="Times New Roman" w:cs="Times New Roman"/>
          <w:sz w:val="20"/>
          <w:szCs w:val="20"/>
        </w:rPr>
        <w:t xml:space="preserve"> and proposals are summarized as following:</w:t>
      </w:r>
      <w:r w:rsidR="00437F4B" w:rsidRPr="00261D67">
        <w:rPr>
          <w:rFonts w:ascii="Times New Roman" w:eastAsia="宋体" w:hAnsi="Times New Roman" w:cs="Times New Roman"/>
          <w:b/>
          <w:bCs/>
          <w:i/>
          <w:iCs/>
          <w:sz w:val="20"/>
          <w:szCs w:val="20"/>
          <w:lang w:val="en-US" w:eastAsia="zh-CN"/>
        </w:rPr>
        <w:fldChar w:fldCharType="begin"/>
      </w:r>
      <w:r w:rsidR="00437F4B" w:rsidRPr="00261D67">
        <w:rPr>
          <w:rFonts w:ascii="Times New Roman" w:eastAsia="宋体" w:hAnsi="Times New Roman" w:cs="Times New Roman"/>
          <w:b/>
          <w:bCs/>
          <w:i/>
          <w:iCs/>
          <w:sz w:val="20"/>
          <w:szCs w:val="20"/>
          <w:lang w:val="en-US" w:eastAsia="zh-CN"/>
        </w:rPr>
        <w:instrText xml:space="preserve"> TOC \n \t "1st-ob-YJ,1,2nd-ob-YJ,2,3nd-ob-YJ,3" </w:instrText>
      </w:r>
      <w:r w:rsidR="00760907">
        <w:rPr>
          <w:rFonts w:ascii="Times New Roman" w:eastAsia="宋体" w:hAnsi="Times New Roman" w:cs="Times New Roman"/>
          <w:b/>
          <w:bCs/>
          <w:i/>
          <w:iCs/>
          <w:sz w:val="20"/>
          <w:szCs w:val="20"/>
          <w:lang w:val="en-US" w:eastAsia="zh-CN"/>
        </w:rPr>
        <w:fldChar w:fldCharType="separate"/>
      </w:r>
      <w:r w:rsidR="00437F4B" w:rsidRPr="00261D67">
        <w:rPr>
          <w:rFonts w:ascii="Times New Roman" w:eastAsia="宋体" w:hAnsi="Times New Roman" w:cs="Times New Roman"/>
          <w:b/>
          <w:bCs/>
          <w:i/>
          <w:iCs/>
          <w:sz w:val="20"/>
          <w:szCs w:val="20"/>
          <w:lang w:val="en-US" w:eastAsia="zh-CN"/>
        </w:rPr>
        <w:fldChar w:fldCharType="end"/>
      </w:r>
      <w:r w:rsidR="00437F4B" w:rsidRPr="00261D67">
        <w:rPr>
          <w:rFonts w:ascii="Times New Roman" w:eastAsia="宋体" w:hAnsi="Times New Roman" w:cs="Times New Roman"/>
          <w:b/>
          <w:bCs/>
          <w:i/>
          <w:iCs/>
          <w:noProof/>
          <w:sz w:val="20"/>
          <w:szCs w:val="20"/>
          <w:lang w:val="en-US" w:eastAsia="zh-CN"/>
        </w:rPr>
        <w:fldChar w:fldCharType="begin"/>
      </w:r>
      <w:r w:rsidR="00437F4B" w:rsidRPr="00261D67">
        <w:rPr>
          <w:rFonts w:ascii="Times New Roman" w:eastAsia="宋体" w:hAnsi="Times New Roman" w:cs="Times New Roman"/>
          <w:b/>
          <w:bCs/>
          <w:i/>
          <w:iCs/>
          <w:sz w:val="20"/>
          <w:szCs w:val="20"/>
          <w:lang w:val="en-US" w:eastAsia="zh-CN"/>
        </w:rPr>
        <w:instrText xml:space="preserve"> TOC \n \t "1st-Proposal-YJ,1,2nd-proposal-YJ,2,3nd-proposal-YJ,3" </w:instrText>
      </w:r>
      <w:r w:rsidR="00437F4B" w:rsidRPr="00261D67">
        <w:rPr>
          <w:rFonts w:ascii="Times New Roman" w:eastAsia="宋体" w:hAnsi="Times New Roman" w:cs="Times New Roman"/>
          <w:b/>
          <w:bCs/>
          <w:i/>
          <w:iCs/>
          <w:noProof/>
          <w:sz w:val="20"/>
          <w:szCs w:val="20"/>
          <w:lang w:val="en-US" w:eastAsia="zh-CN"/>
        </w:rPr>
        <w:fldChar w:fldCharType="separate"/>
      </w:r>
    </w:p>
    <w:p w14:paraId="5C56D09B" w14:textId="77777777" w:rsidR="00261D67" w:rsidRPr="00261D67" w:rsidRDefault="00261D67">
      <w:pPr>
        <w:pStyle w:val="TOC1"/>
        <w:tabs>
          <w:tab w:val="left" w:pos="1418"/>
        </w:tabs>
        <w:rPr>
          <w:rFonts w:eastAsiaTheme="minorEastAsia"/>
          <w:b/>
          <w:bCs/>
          <w:i/>
          <w:iCs/>
          <w:kern w:val="2"/>
          <w:sz w:val="20"/>
          <w:lang w:val="en-US" w:eastAsia="zh-CN"/>
        </w:rPr>
      </w:pPr>
      <w:r w:rsidRPr="00261D67">
        <w:rPr>
          <w:rFonts w:eastAsia="宋体"/>
          <w:b/>
          <w:bCs/>
          <w:i/>
          <w:iCs/>
          <w:sz w:val="20"/>
        </w:rPr>
        <w:t>Proposal 1:</w:t>
      </w:r>
      <w:r w:rsidRPr="00261D67">
        <w:rPr>
          <w:rFonts w:eastAsiaTheme="minorEastAsia"/>
          <w:b/>
          <w:bCs/>
          <w:i/>
          <w:iCs/>
          <w:kern w:val="2"/>
          <w:sz w:val="20"/>
          <w:lang w:val="en-US" w:eastAsia="zh-CN"/>
        </w:rPr>
        <w:tab/>
      </w:r>
      <w:r w:rsidRPr="00261D67">
        <w:rPr>
          <w:b/>
          <w:bCs/>
          <w:i/>
          <w:iCs/>
          <w:sz w:val="20"/>
        </w:rPr>
        <w:t>If the gNB cannot provide measurement with the requested measurement type required by LMF, the gNB responds with MEASUREMENT FAILURE message with an appropriate cause value to LMF.</w:t>
      </w:r>
    </w:p>
    <w:p w14:paraId="098DB563" w14:textId="65B8EBDD" w:rsidR="00261D67" w:rsidRPr="00261D67" w:rsidRDefault="00261D67">
      <w:pPr>
        <w:pStyle w:val="TOC1"/>
        <w:tabs>
          <w:tab w:val="left" w:pos="1418"/>
        </w:tabs>
        <w:rPr>
          <w:rFonts w:eastAsiaTheme="minorEastAsia"/>
          <w:b/>
          <w:bCs/>
          <w:i/>
          <w:iCs/>
          <w:kern w:val="2"/>
          <w:sz w:val="20"/>
          <w:lang w:val="en-US" w:eastAsia="zh-CN"/>
        </w:rPr>
      </w:pPr>
      <w:r w:rsidRPr="00261D67">
        <w:rPr>
          <w:rFonts w:eastAsia="宋体"/>
          <w:b/>
          <w:bCs/>
          <w:i/>
          <w:iCs/>
          <w:sz w:val="20"/>
        </w:rPr>
        <w:t>Proposal 2:</w:t>
      </w:r>
      <w:r w:rsidRPr="00261D67">
        <w:rPr>
          <w:rFonts w:eastAsiaTheme="minorEastAsia"/>
          <w:b/>
          <w:bCs/>
          <w:i/>
          <w:iCs/>
          <w:kern w:val="2"/>
          <w:sz w:val="20"/>
          <w:lang w:val="en-US" w:eastAsia="zh-CN"/>
        </w:rPr>
        <w:tab/>
      </w:r>
      <w:r w:rsidRPr="00261D67">
        <w:rPr>
          <w:b/>
          <w:bCs/>
          <w:i/>
          <w:iCs/>
          <w:sz w:val="20"/>
        </w:rPr>
        <w:t xml:space="preserve">For Case </w:t>
      </w:r>
      <w:r w:rsidR="00EE02DE">
        <w:rPr>
          <w:b/>
          <w:bCs/>
          <w:i/>
          <w:iCs/>
          <w:sz w:val="20"/>
        </w:rPr>
        <w:t>3b</w:t>
      </w:r>
      <w:r w:rsidRPr="00261D67">
        <w:rPr>
          <w:b/>
          <w:bCs/>
          <w:i/>
          <w:iCs/>
          <w:sz w:val="20"/>
        </w:rPr>
        <w:t>, LMF is the only entity to perform model performance monitoring, including monitoring metric calculation and monitoring decision.</w:t>
      </w:r>
    </w:p>
    <w:p w14:paraId="6C86C314" w14:textId="307A9C19" w:rsidR="00DD7D72" w:rsidRDefault="00437F4B" w:rsidP="00351E18">
      <w:pPr>
        <w:adjustRightInd w:val="0"/>
        <w:snapToGrid w:val="0"/>
        <w:spacing w:after="120"/>
        <w:rPr>
          <w:rFonts w:ascii="Arial" w:eastAsia="Yu Gothic Medium" w:hAnsi="Arial"/>
          <w:b/>
          <w:kern w:val="0"/>
          <w:sz w:val="20"/>
          <w:szCs w:val="20"/>
          <w:lang w:val="en-US"/>
        </w:rPr>
      </w:pPr>
      <w:r w:rsidRPr="00261D67">
        <w:rPr>
          <w:rFonts w:ascii="Times New Roman" w:eastAsia="宋体" w:hAnsi="Times New Roman" w:cs="Times New Roman"/>
          <w:b/>
          <w:bCs/>
          <w:i/>
          <w:iCs/>
          <w:kern w:val="0"/>
          <w:sz w:val="20"/>
          <w:szCs w:val="20"/>
          <w:lang w:val="en-US" w:eastAsia="zh-CN"/>
        </w:rPr>
        <w:fldChar w:fldCharType="end"/>
      </w: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70C48D11" w14:textId="1D9C12AB" w:rsidR="00235079" w:rsidRDefault="004A0E50" w:rsidP="00B24561">
      <w:pPr>
        <w:pStyle w:val="a9"/>
        <w:numPr>
          <w:ilvl w:val="0"/>
          <w:numId w:val="20"/>
        </w:numPr>
        <w:spacing w:after="120"/>
        <w:rPr>
          <w:rFonts w:ascii="Times New Roman" w:eastAsia="宋体" w:hAnsi="Times New Roman" w:cs="Times New Roman"/>
          <w:kern w:val="0"/>
          <w:sz w:val="20"/>
          <w:szCs w:val="20"/>
          <w:lang w:val="en-GB"/>
          <w14:ligatures w14:val="none"/>
        </w:rPr>
      </w:pPr>
      <w:r w:rsidRPr="004A0E50">
        <w:rPr>
          <w:rFonts w:ascii="Times New Roman" w:eastAsia="宋体" w:hAnsi="Times New Roman" w:cs="Times New Roman"/>
          <w:kern w:val="0"/>
          <w:sz w:val="20"/>
          <w:szCs w:val="20"/>
        </w:rPr>
        <w:t>RP-250792, Revised WID: Artificial Intelligence (AI)/Machine Learning (ML) for NR Air Interface, RAN #107</w:t>
      </w:r>
      <w:r w:rsidR="00235079" w:rsidRPr="009759BA">
        <w:rPr>
          <w:rFonts w:ascii="Times New Roman" w:eastAsia="宋体" w:hAnsi="Times New Roman" w:cs="Times New Roman"/>
          <w:kern w:val="0"/>
          <w:sz w:val="20"/>
          <w:szCs w:val="20"/>
          <w:lang w:val="en-GB"/>
          <w14:ligatures w14:val="none"/>
        </w:rPr>
        <w:t>.</w:t>
      </w:r>
    </w:p>
    <w:p w14:paraId="3C7BAD16" w14:textId="2F8755C9" w:rsidR="004F4655" w:rsidRPr="006102B3" w:rsidRDefault="006102B3" w:rsidP="006102B3">
      <w:pPr>
        <w:pStyle w:val="a9"/>
        <w:numPr>
          <w:ilvl w:val="0"/>
          <w:numId w:val="20"/>
        </w:numPr>
        <w:spacing w:after="120"/>
        <w:rPr>
          <w:rFonts w:ascii="Times New Roman" w:eastAsia="宋体" w:hAnsi="Times New Roman" w:cs="Times New Roman"/>
          <w:kern w:val="0"/>
          <w:sz w:val="20"/>
          <w:szCs w:val="20"/>
          <w:lang w:val="en-GB"/>
          <w14:ligatures w14:val="none"/>
        </w:rPr>
      </w:pPr>
      <w:r>
        <w:rPr>
          <w:rFonts w:ascii="Times New Roman" w:eastAsia="宋体" w:hAnsi="Times New Roman" w:cs="Times New Roman"/>
          <w:kern w:val="0"/>
          <w:sz w:val="20"/>
          <w:szCs w:val="20"/>
        </w:rPr>
        <w:t>RAN1 Chairman’s notes</w:t>
      </w:r>
      <w:r w:rsidRPr="009759BA">
        <w:rPr>
          <w:rFonts w:ascii="Times New Roman" w:eastAsia="宋体" w:hAnsi="Times New Roman" w:cs="Times New Roman" w:hint="eastAsia"/>
          <w:kern w:val="0"/>
          <w:sz w:val="20"/>
          <w:szCs w:val="20"/>
          <w:lang w:eastAsia="zh-CN"/>
        </w:rPr>
        <w:t>,</w:t>
      </w:r>
      <w:r w:rsidRPr="009759BA">
        <w:rPr>
          <w:rFonts w:ascii="Times New Roman" w:eastAsia="宋体" w:hAnsi="Times New Roman" w:cs="Times New Roman"/>
          <w:kern w:val="0"/>
          <w:sz w:val="20"/>
          <w:szCs w:val="20"/>
          <w:lang w:eastAsia="zh-CN"/>
        </w:rPr>
        <w:t xml:space="preserve"> 3GPP RAN</w:t>
      </w:r>
      <w:r>
        <w:rPr>
          <w:rFonts w:ascii="Times New Roman" w:eastAsia="宋体" w:hAnsi="Times New Roman" w:cs="Times New Roman"/>
          <w:kern w:val="0"/>
          <w:sz w:val="20"/>
          <w:szCs w:val="20"/>
          <w:lang w:eastAsia="zh-CN"/>
        </w:rPr>
        <w:t>1</w:t>
      </w:r>
      <w:r w:rsidRPr="009759BA">
        <w:rPr>
          <w:rFonts w:ascii="Times New Roman" w:eastAsia="宋体" w:hAnsi="Times New Roman" w:cs="Times New Roman"/>
          <w:kern w:val="0"/>
          <w:sz w:val="20"/>
          <w:szCs w:val="20"/>
          <w:lang w:eastAsia="zh-CN"/>
        </w:rPr>
        <w:t xml:space="preserve"> #12</w:t>
      </w:r>
      <w:r>
        <w:rPr>
          <w:rFonts w:ascii="Times New Roman" w:eastAsia="宋体" w:hAnsi="Times New Roman" w:cs="Times New Roman"/>
          <w:kern w:val="0"/>
          <w:sz w:val="20"/>
          <w:szCs w:val="20"/>
          <w:lang w:eastAsia="zh-CN"/>
        </w:rPr>
        <w:t>0</w:t>
      </w:r>
    </w:p>
    <w:p w14:paraId="450FDF9F" w14:textId="633C07D5" w:rsidR="0017570D" w:rsidRDefault="0017570D">
      <w:pPr>
        <w:widowControl/>
        <w:jc w:val="left"/>
        <w:rPr>
          <w:rFonts w:ascii="Arial" w:eastAsia="Yu Gothic Medium" w:hAnsi="Arial"/>
          <w:kern w:val="0"/>
          <w:sz w:val="20"/>
          <w:szCs w:val="20"/>
          <w:lang w:val="en-US"/>
        </w:rPr>
      </w:pPr>
    </w:p>
    <w:p w14:paraId="588C2BAA" w14:textId="03AC42E7" w:rsidR="00184D20" w:rsidRDefault="00184D20">
      <w:pPr>
        <w:widowControl/>
        <w:jc w:val="left"/>
        <w:rPr>
          <w:rFonts w:ascii="Arial" w:eastAsia="Yu Gothic Medium" w:hAnsi="Arial"/>
          <w:kern w:val="0"/>
          <w:sz w:val="20"/>
          <w:szCs w:val="20"/>
          <w:lang w:val="en-US"/>
        </w:rPr>
      </w:pPr>
      <w:r>
        <w:rPr>
          <w:rFonts w:ascii="Arial" w:eastAsia="Yu Gothic Medium" w:hAnsi="Arial"/>
          <w:kern w:val="0"/>
          <w:sz w:val="20"/>
          <w:szCs w:val="20"/>
          <w:lang w:val="en-US"/>
        </w:rPr>
        <w:br w:type="page"/>
      </w:r>
    </w:p>
    <w:p w14:paraId="05665EC9" w14:textId="7D68043A" w:rsidR="005308B4" w:rsidRPr="005308B4" w:rsidRDefault="005308B4" w:rsidP="005308B4">
      <w:pPr>
        <w:keepNext/>
        <w:widowControl/>
        <w:tabs>
          <w:tab w:val="num" w:pos="432"/>
        </w:tabs>
        <w:autoSpaceDE w:val="0"/>
        <w:autoSpaceDN w:val="0"/>
        <w:adjustRightInd w:val="0"/>
        <w:snapToGrid w:val="0"/>
        <w:spacing w:before="120" w:after="120"/>
        <w:ind w:left="432" w:hanging="432"/>
        <w:outlineLvl w:val="0"/>
        <w:rPr>
          <w:rFonts w:ascii="Times New Roman" w:eastAsia="宋体" w:hAnsi="Times New Roman" w:cs="Times New Roman"/>
          <w:b/>
          <w:bCs/>
          <w:color w:val="000000"/>
          <w:kern w:val="0"/>
          <w:sz w:val="28"/>
          <w:szCs w:val="28"/>
          <w:lang w:val="en-US" w:eastAsia="en-US"/>
        </w:rPr>
      </w:pPr>
      <w:r w:rsidRPr="005308B4">
        <w:rPr>
          <w:rFonts w:ascii="Times New Roman" w:eastAsia="宋体" w:hAnsi="Times New Roman" w:cs="Times New Roman"/>
          <w:b/>
          <w:bCs/>
          <w:color w:val="000000"/>
          <w:kern w:val="0"/>
          <w:sz w:val="28"/>
          <w:szCs w:val="28"/>
          <w:lang w:val="en-US" w:eastAsia="en-US"/>
        </w:rPr>
        <w:lastRenderedPageBreak/>
        <w:t>Annex</w:t>
      </w:r>
      <w:r w:rsidR="007A1A7D">
        <w:rPr>
          <w:rFonts w:ascii="Times New Roman" w:eastAsia="宋体" w:hAnsi="Times New Roman" w:cs="Times New Roman"/>
          <w:b/>
          <w:bCs/>
          <w:color w:val="000000"/>
          <w:kern w:val="0"/>
          <w:sz w:val="28"/>
          <w:szCs w:val="28"/>
          <w:lang w:val="en-US" w:eastAsia="en-US"/>
        </w:rPr>
        <w:t xml:space="preserve"> </w:t>
      </w:r>
      <w:r w:rsidR="003873A4">
        <w:rPr>
          <w:rFonts w:ascii="Times New Roman" w:eastAsia="宋体" w:hAnsi="Times New Roman" w:cs="Times New Roman"/>
          <w:b/>
          <w:bCs/>
          <w:color w:val="000000"/>
          <w:kern w:val="0"/>
          <w:sz w:val="28"/>
          <w:szCs w:val="28"/>
          <w:lang w:val="en-US" w:eastAsia="en-US"/>
        </w:rPr>
        <w:t>1</w:t>
      </w:r>
      <w:r w:rsidRPr="005308B4">
        <w:rPr>
          <w:rFonts w:ascii="Times New Roman" w:eastAsia="宋体" w:hAnsi="Times New Roman" w:cs="Times New Roman"/>
          <w:b/>
          <w:bCs/>
          <w:color w:val="000000"/>
          <w:kern w:val="0"/>
          <w:sz w:val="28"/>
          <w:szCs w:val="28"/>
          <w:lang w:val="en-US" w:eastAsia="en-US"/>
        </w:rPr>
        <w:t xml:space="preserve"> – TP for the AI/ML BLCR to TS 38.455</w:t>
      </w:r>
    </w:p>
    <w:p w14:paraId="434EEBC2" w14:textId="77777777" w:rsidR="005308B4" w:rsidRPr="005308B4" w:rsidRDefault="005308B4" w:rsidP="005308B4">
      <w:pPr>
        <w:widowControl/>
        <w:autoSpaceDE w:val="0"/>
        <w:autoSpaceDN w:val="0"/>
        <w:adjustRightInd w:val="0"/>
        <w:snapToGrid w:val="0"/>
        <w:spacing w:after="120"/>
        <w:jc w:val="center"/>
        <w:rPr>
          <w:rFonts w:ascii="Times New Roman" w:eastAsia="宋体" w:hAnsi="Times New Roman" w:cs="Times New Roman"/>
          <w:color w:val="FF0000"/>
          <w:kern w:val="0"/>
          <w:sz w:val="22"/>
          <w:lang w:val="en-US" w:eastAsia="en-US"/>
        </w:rPr>
      </w:pPr>
      <w:r w:rsidRPr="005308B4">
        <w:rPr>
          <w:rFonts w:ascii="Times New Roman" w:eastAsia="宋体" w:hAnsi="Times New Roman" w:cs="Times New Roman"/>
          <w:color w:val="FF0000"/>
          <w:kern w:val="0"/>
          <w:sz w:val="22"/>
          <w:lang w:val="en-US" w:eastAsia="en-US"/>
        </w:rPr>
        <w:t>&lt;&lt;&lt;&lt;&lt;&lt;&lt;&lt;&lt;&lt;&lt;&lt;&lt;&lt;&lt;&lt;&lt;&lt; Start of the Changes &gt;&gt;&gt;&gt;&gt;&gt;&gt;&gt;&gt;&gt;&gt;&gt;&gt;&gt;&gt;&gt;&gt;&gt;</w:t>
      </w:r>
    </w:p>
    <w:p w14:paraId="56EF9290" w14:textId="77777777" w:rsidR="001C1285" w:rsidRPr="007A1A7D" w:rsidRDefault="001C1285" w:rsidP="007A1A7D">
      <w:pPr>
        <w:keepNext/>
        <w:keepLines/>
        <w:spacing w:before="180"/>
        <w:outlineLvl w:val="1"/>
        <w:rPr>
          <w:rFonts w:ascii="Arial" w:eastAsia="宋体" w:hAnsi="Arial" w:cs="Times New Roman"/>
          <w:kern w:val="0"/>
          <w:sz w:val="32"/>
          <w:szCs w:val="20"/>
          <w:lang w:eastAsia="en-US"/>
        </w:rPr>
      </w:pPr>
      <w:bookmarkStart w:id="12" w:name="_Toc534903081"/>
      <w:bookmarkStart w:id="13" w:name="_Toc51776020"/>
      <w:bookmarkStart w:id="14" w:name="_Toc56773042"/>
      <w:bookmarkStart w:id="15" w:name="_Toc64447671"/>
      <w:bookmarkStart w:id="16" w:name="_Toc74152327"/>
      <w:bookmarkStart w:id="17" w:name="_Toc88654180"/>
      <w:bookmarkStart w:id="18" w:name="_Toc99056249"/>
      <w:bookmarkStart w:id="19" w:name="_Toc99959182"/>
      <w:bookmarkStart w:id="20" w:name="_Toc105612368"/>
      <w:bookmarkStart w:id="21" w:name="_Toc106109584"/>
      <w:bookmarkStart w:id="22" w:name="_Toc112766476"/>
      <w:bookmarkStart w:id="23" w:name="_Toc113379392"/>
      <w:bookmarkStart w:id="24" w:name="_Toc120091945"/>
      <w:bookmarkStart w:id="25" w:name="_Toc175587151"/>
      <w:r w:rsidRPr="007A1A7D">
        <w:rPr>
          <w:rFonts w:ascii="Arial" w:eastAsia="宋体" w:hAnsi="Arial" w:cs="Times New Roman"/>
          <w:kern w:val="0"/>
          <w:sz w:val="32"/>
          <w:szCs w:val="20"/>
          <w:lang w:eastAsia="en-US"/>
        </w:rPr>
        <w:t>9.2.1</w:t>
      </w:r>
      <w:r w:rsidRPr="007A1A7D">
        <w:rPr>
          <w:rFonts w:ascii="Arial" w:eastAsia="宋体" w:hAnsi="Arial" w:cs="Times New Roman"/>
          <w:kern w:val="0"/>
          <w:sz w:val="32"/>
          <w:szCs w:val="20"/>
          <w:lang w:eastAsia="en-US"/>
        </w:rPr>
        <w:tab/>
        <w:t>Cause</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FD67322" w14:textId="77777777" w:rsidR="001C1285" w:rsidRPr="001C1285" w:rsidRDefault="001C1285" w:rsidP="001C1285">
      <w:pPr>
        <w:overflowPunct w:val="0"/>
        <w:autoSpaceDE w:val="0"/>
        <w:autoSpaceDN w:val="0"/>
        <w:adjustRightInd w:val="0"/>
        <w:spacing w:after="180"/>
        <w:jc w:val="left"/>
        <w:textAlignment w:val="baseline"/>
        <w:rPr>
          <w:rFonts w:ascii="Times New Roman" w:hAnsi="Times New Roman" w:cs="Times New Roman"/>
          <w:noProof/>
          <w:kern w:val="0"/>
          <w:sz w:val="20"/>
          <w:szCs w:val="20"/>
          <w:lang w:eastAsia="ko-KR"/>
        </w:rPr>
      </w:pPr>
      <w:r w:rsidRPr="001C1285">
        <w:rPr>
          <w:rFonts w:ascii="Times New Roman" w:hAnsi="Times New Roman" w:cs="Times New Roman"/>
          <w:noProof/>
          <w:kern w:val="0"/>
          <w:sz w:val="20"/>
          <w:szCs w:val="20"/>
          <w:lang w:eastAsia="ko-KR"/>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1285" w:rsidRPr="00707B3F" w14:paraId="733929B4" w14:textId="77777777" w:rsidTr="00BE79AF">
        <w:trPr>
          <w:tblHeader/>
        </w:trPr>
        <w:tc>
          <w:tcPr>
            <w:tcW w:w="2448" w:type="dxa"/>
          </w:tcPr>
          <w:p w14:paraId="210BAA82" w14:textId="77777777" w:rsidR="001C1285" w:rsidRPr="00E766B3" w:rsidRDefault="001C1285" w:rsidP="00BE79AF">
            <w:pPr>
              <w:pStyle w:val="TAH"/>
              <w:keepNext w:val="0"/>
              <w:keepLines w:val="0"/>
              <w:widowControl w:val="0"/>
            </w:pPr>
            <w:r w:rsidRPr="00E766B3">
              <w:t>IE/Group Name</w:t>
            </w:r>
          </w:p>
        </w:tc>
        <w:tc>
          <w:tcPr>
            <w:tcW w:w="1080" w:type="dxa"/>
          </w:tcPr>
          <w:p w14:paraId="5798F7D2" w14:textId="77777777" w:rsidR="001C1285" w:rsidRPr="00E766B3" w:rsidRDefault="001C1285" w:rsidP="00BE79AF">
            <w:pPr>
              <w:pStyle w:val="TAH"/>
              <w:keepNext w:val="0"/>
              <w:keepLines w:val="0"/>
              <w:widowControl w:val="0"/>
            </w:pPr>
            <w:r w:rsidRPr="00E766B3">
              <w:t>Presence</w:t>
            </w:r>
          </w:p>
        </w:tc>
        <w:tc>
          <w:tcPr>
            <w:tcW w:w="1440" w:type="dxa"/>
          </w:tcPr>
          <w:p w14:paraId="22680EC7" w14:textId="77777777" w:rsidR="001C1285" w:rsidRPr="00E766B3" w:rsidRDefault="001C1285" w:rsidP="00BE79AF">
            <w:pPr>
              <w:pStyle w:val="TAH"/>
              <w:keepNext w:val="0"/>
              <w:keepLines w:val="0"/>
              <w:widowControl w:val="0"/>
            </w:pPr>
            <w:r w:rsidRPr="00E766B3">
              <w:t>Range</w:t>
            </w:r>
          </w:p>
        </w:tc>
        <w:tc>
          <w:tcPr>
            <w:tcW w:w="1872" w:type="dxa"/>
          </w:tcPr>
          <w:p w14:paraId="0D0BB9D2" w14:textId="77777777" w:rsidR="001C1285" w:rsidRPr="00E766B3" w:rsidRDefault="001C1285" w:rsidP="00BE79AF">
            <w:pPr>
              <w:pStyle w:val="TAH"/>
              <w:keepNext w:val="0"/>
              <w:keepLines w:val="0"/>
              <w:widowControl w:val="0"/>
            </w:pPr>
            <w:r w:rsidRPr="00E766B3">
              <w:t>IE Type and Reference</w:t>
            </w:r>
          </w:p>
        </w:tc>
        <w:tc>
          <w:tcPr>
            <w:tcW w:w="2880" w:type="dxa"/>
          </w:tcPr>
          <w:p w14:paraId="15E45262" w14:textId="77777777" w:rsidR="001C1285" w:rsidRPr="00E766B3" w:rsidRDefault="001C1285" w:rsidP="00BE79AF">
            <w:pPr>
              <w:pStyle w:val="TAH"/>
              <w:keepNext w:val="0"/>
              <w:keepLines w:val="0"/>
              <w:widowControl w:val="0"/>
            </w:pPr>
            <w:r w:rsidRPr="00E766B3">
              <w:t>Semantics Description</w:t>
            </w:r>
          </w:p>
        </w:tc>
      </w:tr>
      <w:tr w:rsidR="001C1285" w:rsidRPr="00707B3F" w14:paraId="23B40FD2" w14:textId="77777777" w:rsidTr="00BE79AF">
        <w:tc>
          <w:tcPr>
            <w:tcW w:w="2448" w:type="dxa"/>
          </w:tcPr>
          <w:p w14:paraId="7301CFC1" w14:textId="77777777" w:rsidR="001C1285" w:rsidRPr="00E766B3" w:rsidRDefault="001C1285" w:rsidP="00BE79AF">
            <w:pPr>
              <w:pStyle w:val="TAL"/>
              <w:keepNext w:val="0"/>
              <w:keepLines w:val="0"/>
              <w:widowControl w:val="0"/>
            </w:pPr>
            <w:r w:rsidRPr="00E766B3">
              <w:t xml:space="preserve">CHOICE </w:t>
            </w:r>
            <w:r w:rsidRPr="00E766B3">
              <w:rPr>
                <w:i/>
                <w:iCs/>
              </w:rPr>
              <w:t>Cause Group</w:t>
            </w:r>
          </w:p>
        </w:tc>
        <w:tc>
          <w:tcPr>
            <w:tcW w:w="1080" w:type="dxa"/>
          </w:tcPr>
          <w:p w14:paraId="278C1893" w14:textId="77777777" w:rsidR="001C1285" w:rsidRPr="00707B3F" w:rsidRDefault="001C1285" w:rsidP="00BE79AF">
            <w:pPr>
              <w:pStyle w:val="TAL"/>
              <w:keepNext w:val="0"/>
              <w:keepLines w:val="0"/>
              <w:widowControl w:val="0"/>
              <w:rPr>
                <w:noProof/>
              </w:rPr>
            </w:pPr>
            <w:r w:rsidRPr="00707B3F">
              <w:rPr>
                <w:noProof/>
              </w:rPr>
              <w:t>M</w:t>
            </w:r>
          </w:p>
        </w:tc>
        <w:tc>
          <w:tcPr>
            <w:tcW w:w="1440" w:type="dxa"/>
          </w:tcPr>
          <w:p w14:paraId="449783D0" w14:textId="77777777" w:rsidR="001C1285" w:rsidRPr="00707B3F" w:rsidRDefault="001C1285" w:rsidP="00BE79AF">
            <w:pPr>
              <w:pStyle w:val="TAL"/>
              <w:keepNext w:val="0"/>
              <w:keepLines w:val="0"/>
              <w:widowControl w:val="0"/>
              <w:rPr>
                <w:noProof/>
              </w:rPr>
            </w:pPr>
          </w:p>
        </w:tc>
        <w:tc>
          <w:tcPr>
            <w:tcW w:w="1872" w:type="dxa"/>
          </w:tcPr>
          <w:p w14:paraId="03A89630" w14:textId="77777777" w:rsidR="001C1285" w:rsidRPr="00707B3F" w:rsidRDefault="001C1285" w:rsidP="00BE79AF">
            <w:pPr>
              <w:pStyle w:val="TAL"/>
              <w:keepNext w:val="0"/>
              <w:keepLines w:val="0"/>
              <w:widowControl w:val="0"/>
              <w:rPr>
                <w:noProof/>
              </w:rPr>
            </w:pPr>
          </w:p>
        </w:tc>
        <w:tc>
          <w:tcPr>
            <w:tcW w:w="2880" w:type="dxa"/>
          </w:tcPr>
          <w:p w14:paraId="759657D2" w14:textId="77777777" w:rsidR="001C1285" w:rsidRPr="00707B3F" w:rsidRDefault="001C1285" w:rsidP="00BE79AF">
            <w:pPr>
              <w:pStyle w:val="TAL"/>
              <w:keepNext w:val="0"/>
              <w:keepLines w:val="0"/>
              <w:widowControl w:val="0"/>
              <w:rPr>
                <w:noProof/>
              </w:rPr>
            </w:pPr>
          </w:p>
        </w:tc>
      </w:tr>
      <w:tr w:rsidR="001C1285" w:rsidRPr="00707B3F" w14:paraId="02890DE0" w14:textId="77777777" w:rsidTr="00BE79AF">
        <w:tc>
          <w:tcPr>
            <w:tcW w:w="2448" w:type="dxa"/>
          </w:tcPr>
          <w:p w14:paraId="4DCFC0EE" w14:textId="77777777" w:rsidR="001C1285" w:rsidRPr="007C30AD" w:rsidRDefault="001C1285" w:rsidP="00BE79AF">
            <w:pPr>
              <w:pStyle w:val="TAL"/>
              <w:keepNext w:val="0"/>
              <w:keepLines w:val="0"/>
              <w:widowControl w:val="0"/>
              <w:ind w:left="142"/>
              <w:rPr>
                <w:i/>
                <w:iCs/>
                <w:noProof/>
              </w:rPr>
            </w:pPr>
            <w:r w:rsidRPr="007C30AD">
              <w:rPr>
                <w:i/>
                <w:iCs/>
                <w:noProof/>
              </w:rPr>
              <w:t>&gt;Radio Network Layer</w:t>
            </w:r>
          </w:p>
        </w:tc>
        <w:tc>
          <w:tcPr>
            <w:tcW w:w="1080" w:type="dxa"/>
          </w:tcPr>
          <w:p w14:paraId="36295BE7" w14:textId="77777777" w:rsidR="001C1285" w:rsidRPr="00707B3F" w:rsidRDefault="001C1285" w:rsidP="00BE79AF">
            <w:pPr>
              <w:pStyle w:val="TAL"/>
              <w:keepNext w:val="0"/>
              <w:keepLines w:val="0"/>
              <w:widowControl w:val="0"/>
              <w:rPr>
                <w:noProof/>
              </w:rPr>
            </w:pPr>
          </w:p>
        </w:tc>
        <w:tc>
          <w:tcPr>
            <w:tcW w:w="1440" w:type="dxa"/>
          </w:tcPr>
          <w:p w14:paraId="6BB786E8" w14:textId="77777777" w:rsidR="001C1285" w:rsidRPr="00707B3F" w:rsidRDefault="001C1285" w:rsidP="00BE79AF">
            <w:pPr>
              <w:pStyle w:val="TAL"/>
              <w:keepNext w:val="0"/>
              <w:keepLines w:val="0"/>
              <w:widowControl w:val="0"/>
              <w:rPr>
                <w:noProof/>
              </w:rPr>
            </w:pPr>
          </w:p>
        </w:tc>
        <w:tc>
          <w:tcPr>
            <w:tcW w:w="1872" w:type="dxa"/>
          </w:tcPr>
          <w:p w14:paraId="7ABF51E3" w14:textId="77777777" w:rsidR="001C1285" w:rsidRPr="00707B3F" w:rsidRDefault="001C1285" w:rsidP="00BE79AF">
            <w:pPr>
              <w:pStyle w:val="TAL"/>
              <w:keepNext w:val="0"/>
              <w:keepLines w:val="0"/>
              <w:widowControl w:val="0"/>
              <w:rPr>
                <w:noProof/>
              </w:rPr>
            </w:pPr>
          </w:p>
        </w:tc>
        <w:tc>
          <w:tcPr>
            <w:tcW w:w="2880" w:type="dxa"/>
          </w:tcPr>
          <w:p w14:paraId="18B568FA" w14:textId="77777777" w:rsidR="001C1285" w:rsidRPr="00707B3F" w:rsidRDefault="001C1285" w:rsidP="00BE79AF">
            <w:pPr>
              <w:pStyle w:val="TAL"/>
              <w:keepNext w:val="0"/>
              <w:keepLines w:val="0"/>
              <w:widowControl w:val="0"/>
              <w:rPr>
                <w:noProof/>
              </w:rPr>
            </w:pPr>
          </w:p>
        </w:tc>
      </w:tr>
      <w:tr w:rsidR="001C1285" w:rsidRPr="00707B3F" w14:paraId="6EF6224D" w14:textId="77777777" w:rsidTr="00BE79AF">
        <w:tc>
          <w:tcPr>
            <w:tcW w:w="2448" w:type="dxa"/>
          </w:tcPr>
          <w:p w14:paraId="5EE5EFB0" w14:textId="77777777" w:rsidR="001C1285" w:rsidRPr="00707B3F" w:rsidRDefault="001C1285" w:rsidP="00BE79AF">
            <w:pPr>
              <w:pStyle w:val="TAL"/>
              <w:ind w:left="283"/>
              <w:rPr>
                <w:noProof/>
              </w:rPr>
            </w:pPr>
            <w:r w:rsidRPr="00707B3F">
              <w:rPr>
                <w:noProof/>
              </w:rPr>
              <w:t>&gt;&gt;Radio Network Layer Cause</w:t>
            </w:r>
          </w:p>
        </w:tc>
        <w:tc>
          <w:tcPr>
            <w:tcW w:w="1080" w:type="dxa"/>
          </w:tcPr>
          <w:p w14:paraId="36291E50" w14:textId="77777777" w:rsidR="001C1285" w:rsidRPr="00707B3F" w:rsidRDefault="001C1285" w:rsidP="00BE79AF">
            <w:pPr>
              <w:pStyle w:val="TAL"/>
              <w:keepNext w:val="0"/>
              <w:keepLines w:val="0"/>
              <w:widowControl w:val="0"/>
              <w:rPr>
                <w:noProof/>
              </w:rPr>
            </w:pPr>
            <w:r w:rsidRPr="00707B3F">
              <w:rPr>
                <w:noProof/>
              </w:rPr>
              <w:t>M</w:t>
            </w:r>
          </w:p>
        </w:tc>
        <w:tc>
          <w:tcPr>
            <w:tcW w:w="1440" w:type="dxa"/>
          </w:tcPr>
          <w:p w14:paraId="627CB8B4" w14:textId="77777777" w:rsidR="001C1285" w:rsidRPr="00707B3F" w:rsidRDefault="001C1285" w:rsidP="00BE79AF">
            <w:pPr>
              <w:pStyle w:val="TAL"/>
              <w:keepNext w:val="0"/>
              <w:keepLines w:val="0"/>
              <w:widowControl w:val="0"/>
              <w:rPr>
                <w:noProof/>
              </w:rPr>
            </w:pPr>
          </w:p>
        </w:tc>
        <w:tc>
          <w:tcPr>
            <w:tcW w:w="1872" w:type="dxa"/>
          </w:tcPr>
          <w:p w14:paraId="65C6C2D4" w14:textId="77777777" w:rsidR="001C1285" w:rsidRPr="00707B3F" w:rsidRDefault="001C1285" w:rsidP="00BE79AF">
            <w:pPr>
              <w:pStyle w:val="TAL"/>
              <w:keepNext w:val="0"/>
              <w:keepLines w:val="0"/>
              <w:widowControl w:val="0"/>
              <w:rPr>
                <w:noProof/>
              </w:rPr>
            </w:pPr>
            <w:r w:rsidRPr="00707B3F">
              <w:rPr>
                <w:noProof/>
              </w:rPr>
              <w:t>ENUMERATED</w:t>
            </w:r>
          </w:p>
          <w:p w14:paraId="152D3F5F" w14:textId="77777777" w:rsidR="001C1285" w:rsidRPr="00707B3F" w:rsidRDefault="001C1285" w:rsidP="00BE79AF">
            <w:pPr>
              <w:pStyle w:val="TAL"/>
              <w:keepNext w:val="0"/>
              <w:keepLines w:val="0"/>
              <w:widowControl w:val="0"/>
              <w:rPr>
                <w:noProof/>
              </w:rPr>
            </w:pPr>
            <w:r w:rsidRPr="00707B3F">
              <w:rPr>
                <w:noProof/>
              </w:rPr>
              <w:t>(Unspecified, Requested Item not Supported, Requested Item Temporarily not Available,</w:t>
            </w:r>
          </w:p>
          <w:p w14:paraId="03E4D8C3" w14:textId="5C18A343" w:rsidR="001C1285" w:rsidRPr="00176A9A" w:rsidRDefault="001C1285" w:rsidP="00BE79AF">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ins w:id="26" w:author="NEC" w:date="2025-04-22T16:49:00Z">
              <w:r>
                <w:rPr>
                  <w:noProof/>
                </w:rPr>
                <w:t xml:space="preserve">, </w:t>
              </w:r>
            </w:ins>
            <w:ins w:id="27" w:author="NEC" w:date="2025-04-22T16:50:00Z">
              <w:r>
                <w:rPr>
                  <w:noProof/>
                </w:rPr>
                <w:t xml:space="preserve">Requested Measurement Type not Supported, Requested Measurement Type Temporarily not </w:t>
              </w:r>
            </w:ins>
            <w:ins w:id="28" w:author="NEC" w:date="2025-04-22T16:51:00Z">
              <w:r>
                <w:rPr>
                  <w:noProof/>
                </w:rPr>
                <w:t>Available</w:t>
              </w:r>
            </w:ins>
          </w:p>
          <w:p w14:paraId="7D5C5B9F" w14:textId="77777777" w:rsidR="001C1285" w:rsidRPr="00707B3F" w:rsidRDefault="001C1285" w:rsidP="00BE79AF">
            <w:pPr>
              <w:pStyle w:val="TAL"/>
              <w:keepNext w:val="0"/>
              <w:keepLines w:val="0"/>
              <w:widowControl w:val="0"/>
              <w:rPr>
                <w:noProof/>
              </w:rPr>
            </w:pPr>
            <w:r w:rsidRPr="00707B3F">
              <w:rPr>
                <w:noProof/>
              </w:rPr>
              <w:t>)</w:t>
            </w:r>
          </w:p>
        </w:tc>
        <w:tc>
          <w:tcPr>
            <w:tcW w:w="2880" w:type="dxa"/>
          </w:tcPr>
          <w:p w14:paraId="5B33D819" w14:textId="77777777" w:rsidR="001C1285" w:rsidRPr="00707B3F" w:rsidRDefault="001C1285" w:rsidP="00BE79AF">
            <w:pPr>
              <w:pStyle w:val="TAL"/>
              <w:keepNext w:val="0"/>
              <w:keepLines w:val="0"/>
              <w:widowControl w:val="0"/>
              <w:rPr>
                <w:noProof/>
              </w:rPr>
            </w:pPr>
          </w:p>
        </w:tc>
      </w:tr>
      <w:tr w:rsidR="001C1285" w:rsidRPr="00707B3F" w14:paraId="65929211" w14:textId="77777777" w:rsidTr="00BE79AF">
        <w:tc>
          <w:tcPr>
            <w:tcW w:w="2448" w:type="dxa"/>
          </w:tcPr>
          <w:p w14:paraId="738EE166" w14:textId="77777777" w:rsidR="001C1285" w:rsidRPr="00E766B3" w:rsidRDefault="001C1285" w:rsidP="00BE79AF">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B6A08F4" w14:textId="77777777" w:rsidR="001C1285" w:rsidRPr="00707B3F" w:rsidRDefault="001C1285" w:rsidP="00BE79AF">
            <w:pPr>
              <w:pStyle w:val="TAL"/>
              <w:keepNext w:val="0"/>
              <w:keepLines w:val="0"/>
              <w:widowControl w:val="0"/>
              <w:rPr>
                <w:noProof/>
              </w:rPr>
            </w:pPr>
          </w:p>
        </w:tc>
        <w:tc>
          <w:tcPr>
            <w:tcW w:w="1440" w:type="dxa"/>
          </w:tcPr>
          <w:p w14:paraId="3DE65F11" w14:textId="77777777" w:rsidR="001C1285" w:rsidRPr="00707B3F" w:rsidRDefault="001C1285" w:rsidP="00BE79AF">
            <w:pPr>
              <w:pStyle w:val="TAL"/>
              <w:keepNext w:val="0"/>
              <w:keepLines w:val="0"/>
              <w:widowControl w:val="0"/>
              <w:rPr>
                <w:noProof/>
              </w:rPr>
            </w:pPr>
          </w:p>
        </w:tc>
        <w:tc>
          <w:tcPr>
            <w:tcW w:w="1872" w:type="dxa"/>
          </w:tcPr>
          <w:p w14:paraId="49D9F4A1" w14:textId="77777777" w:rsidR="001C1285" w:rsidRPr="00707B3F" w:rsidRDefault="001C1285" w:rsidP="00BE79AF">
            <w:pPr>
              <w:pStyle w:val="TAL"/>
              <w:keepNext w:val="0"/>
              <w:keepLines w:val="0"/>
              <w:widowControl w:val="0"/>
              <w:rPr>
                <w:noProof/>
              </w:rPr>
            </w:pPr>
          </w:p>
        </w:tc>
        <w:tc>
          <w:tcPr>
            <w:tcW w:w="2880" w:type="dxa"/>
          </w:tcPr>
          <w:p w14:paraId="498A9C14" w14:textId="77777777" w:rsidR="001C1285" w:rsidRPr="00707B3F" w:rsidRDefault="001C1285" w:rsidP="00BE79AF">
            <w:pPr>
              <w:pStyle w:val="TAL"/>
              <w:keepNext w:val="0"/>
              <w:keepLines w:val="0"/>
              <w:widowControl w:val="0"/>
              <w:rPr>
                <w:noProof/>
              </w:rPr>
            </w:pPr>
          </w:p>
        </w:tc>
      </w:tr>
      <w:tr w:rsidR="001C1285" w:rsidRPr="00707B3F" w14:paraId="10A668FB" w14:textId="77777777" w:rsidTr="00BE79AF">
        <w:tc>
          <w:tcPr>
            <w:tcW w:w="2448" w:type="dxa"/>
          </w:tcPr>
          <w:p w14:paraId="42FA781B" w14:textId="77777777" w:rsidR="001C1285" w:rsidRPr="00707B3F" w:rsidRDefault="001C1285" w:rsidP="00BE79AF">
            <w:pPr>
              <w:pStyle w:val="TAL"/>
              <w:ind w:left="283"/>
              <w:rPr>
                <w:noProof/>
              </w:rPr>
            </w:pPr>
            <w:r w:rsidRPr="00707B3F">
              <w:rPr>
                <w:noProof/>
              </w:rPr>
              <w:t>&gt;&gt;Protocol Cause</w:t>
            </w:r>
          </w:p>
        </w:tc>
        <w:tc>
          <w:tcPr>
            <w:tcW w:w="1080" w:type="dxa"/>
          </w:tcPr>
          <w:p w14:paraId="1DDE8D29" w14:textId="77777777" w:rsidR="001C1285" w:rsidRPr="00707B3F" w:rsidRDefault="001C1285" w:rsidP="00BE79AF">
            <w:pPr>
              <w:pStyle w:val="TAL"/>
              <w:keepNext w:val="0"/>
              <w:keepLines w:val="0"/>
              <w:widowControl w:val="0"/>
              <w:rPr>
                <w:noProof/>
              </w:rPr>
            </w:pPr>
            <w:r w:rsidRPr="00707B3F">
              <w:rPr>
                <w:noProof/>
              </w:rPr>
              <w:t>M</w:t>
            </w:r>
          </w:p>
        </w:tc>
        <w:tc>
          <w:tcPr>
            <w:tcW w:w="1440" w:type="dxa"/>
          </w:tcPr>
          <w:p w14:paraId="7DDA2034" w14:textId="77777777" w:rsidR="001C1285" w:rsidRPr="00707B3F" w:rsidRDefault="001C1285" w:rsidP="00BE79AF">
            <w:pPr>
              <w:pStyle w:val="TAL"/>
              <w:keepNext w:val="0"/>
              <w:keepLines w:val="0"/>
              <w:widowControl w:val="0"/>
              <w:rPr>
                <w:noProof/>
              </w:rPr>
            </w:pPr>
          </w:p>
        </w:tc>
        <w:tc>
          <w:tcPr>
            <w:tcW w:w="1872" w:type="dxa"/>
          </w:tcPr>
          <w:p w14:paraId="34126194" w14:textId="77777777" w:rsidR="001C1285" w:rsidRPr="00707B3F" w:rsidRDefault="001C1285" w:rsidP="00BE79AF">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403639D1" w14:textId="77777777" w:rsidR="001C1285" w:rsidRPr="00707B3F" w:rsidRDefault="001C1285" w:rsidP="00BE79AF">
            <w:pPr>
              <w:pStyle w:val="TAL"/>
              <w:keepNext w:val="0"/>
              <w:keepLines w:val="0"/>
              <w:widowControl w:val="0"/>
              <w:rPr>
                <w:noProof/>
              </w:rPr>
            </w:pPr>
            <w:r w:rsidRPr="00707B3F">
              <w:rPr>
                <w:noProof/>
              </w:rPr>
              <w:t>Semantic Error,</w:t>
            </w:r>
            <w:r w:rsidRPr="00707B3F">
              <w:rPr>
                <w:noProof/>
              </w:rPr>
              <w:br/>
              <w:t>Unspecified,</w:t>
            </w:r>
          </w:p>
          <w:p w14:paraId="7B54D29A" w14:textId="77777777" w:rsidR="001C1285" w:rsidRPr="00707B3F" w:rsidRDefault="001C1285" w:rsidP="00BE79AF">
            <w:pPr>
              <w:pStyle w:val="TAL"/>
              <w:keepNext w:val="0"/>
              <w:keepLines w:val="0"/>
              <w:widowControl w:val="0"/>
              <w:rPr>
                <w:noProof/>
              </w:rPr>
            </w:pPr>
            <w:r w:rsidRPr="00707B3F">
              <w:rPr>
                <w:noProof/>
              </w:rPr>
              <w:t>Abstract Syntax Error (Falsely Constructed Message),</w:t>
            </w:r>
          </w:p>
          <w:p w14:paraId="00204952" w14:textId="77777777" w:rsidR="001C1285" w:rsidRPr="00707B3F" w:rsidRDefault="001C1285" w:rsidP="00BE79AF">
            <w:pPr>
              <w:pStyle w:val="TAL"/>
              <w:keepNext w:val="0"/>
              <w:keepLines w:val="0"/>
              <w:widowControl w:val="0"/>
              <w:rPr>
                <w:noProof/>
                <w:lang w:eastAsia="zh-CN"/>
              </w:rPr>
            </w:pPr>
            <w:r w:rsidRPr="00707B3F">
              <w:rPr>
                <w:noProof/>
              </w:rPr>
              <w:t>...)</w:t>
            </w:r>
          </w:p>
        </w:tc>
        <w:tc>
          <w:tcPr>
            <w:tcW w:w="2880" w:type="dxa"/>
          </w:tcPr>
          <w:p w14:paraId="71A98D80" w14:textId="77777777" w:rsidR="001C1285" w:rsidRPr="00707B3F" w:rsidRDefault="001C1285" w:rsidP="00BE79AF">
            <w:pPr>
              <w:pStyle w:val="TAL"/>
              <w:keepNext w:val="0"/>
              <w:keepLines w:val="0"/>
              <w:widowControl w:val="0"/>
              <w:rPr>
                <w:noProof/>
              </w:rPr>
            </w:pPr>
          </w:p>
        </w:tc>
      </w:tr>
      <w:tr w:rsidR="001C1285" w:rsidRPr="00707B3F" w14:paraId="3832CED7" w14:textId="77777777" w:rsidTr="00BE79AF">
        <w:tc>
          <w:tcPr>
            <w:tcW w:w="2448" w:type="dxa"/>
          </w:tcPr>
          <w:p w14:paraId="5B162240" w14:textId="77777777" w:rsidR="001C1285" w:rsidRPr="007C30AD" w:rsidRDefault="001C1285" w:rsidP="00BE79AF">
            <w:pPr>
              <w:pStyle w:val="TAL"/>
              <w:keepNext w:val="0"/>
              <w:keepLines w:val="0"/>
              <w:widowControl w:val="0"/>
              <w:ind w:left="142"/>
              <w:rPr>
                <w:i/>
                <w:iCs/>
                <w:noProof/>
              </w:rPr>
            </w:pPr>
            <w:r w:rsidRPr="007C30AD">
              <w:rPr>
                <w:i/>
                <w:iCs/>
                <w:noProof/>
              </w:rPr>
              <w:t>&gt;Misc</w:t>
            </w:r>
          </w:p>
        </w:tc>
        <w:tc>
          <w:tcPr>
            <w:tcW w:w="1080" w:type="dxa"/>
          </w:tcPr>
          <w:p w14:paraId="7B2CCC82" w14:textId="77777777" w:rsidR="001C1285" w:rsidRPr="00707B3F" w:rsidRDefault="001C1285" w:rsidP="00BE79AF">
            <w:pPr>
              <w:pStyle w:val="TAL"/>
              <w:keepNext w:val="0"/>
              <w:keepLines w:val="0"/>
              <w:widowControl w:val="0"/>
              <w:rPr>
                <w:noProof/>
              </w:rPr>
            </w:pPr>
          </w:p>
        </w:tc>
        <w:tc>
          <w:tcPr>
            <w:tcW w:w="1440" w:type="dxa"/>
          </w:tcPr>
          <w:p w14:paraId="00AEA093" w14:textId="77777777" w:rsidR="001C1285" w:rsidRPr="00707B3F" w:rsidRDefault="001C1285" w:rsidP="00BE79AF">
            <w:pPr>
              <w:pStyle w:val="TAL"/>
              <w:keepNext w:val="0"/>
              <w:keepLines w:val="0"/>
              <w:widowControl w:val="0"/>
              <w:rPr>
                <w:noProof/>
              </w:rPr>
            </w:pPr>
          </w:p>
        </w:tc>
        <w:tc>
          <w:tcPr>
            <w:tcW w:w="1872" w:type="dxa"/>
          </w:tcPr>
          <w:p w14:paraId="4652D8EE" w14:textId="77777777" w:rsidR="001C1285" w:rsidRPr="00707B3F" w:rsidRDefault="001C1285" w:rsidP="00BE79AF">
            <w:pPr>
              <w:pStyle w:val="TAL"/>
              <w:keepNext w:val="0"/>
              <w:keepLines w:val="0"/>
              <w:widowControl w:val="0"/>
              <w:rPr>
                <w:noProof/>
              </w:rPr>
            </w:pPr>
          </w:p>
        </w:tc>
        <w:tc>
          <w:tcPr>
            <w:tcW w:w="2880" w:type="dxa"/>
          </w:tcPr>
          <w:p w14:paraId="7358FEC5" w14:textId="77777777" w:rsidR="001C1285" w:rsidRPr="00707B3F" w:rsidRDefault="001C1285" w:rsidP="00BE79AF">
            <w:pPr>
              <w:pStyle w:val="TAL"/>
              <w:keepNext w:val="0"/>
              <w:keepLines w:val="0"/>
              <w:widowControl w:val="0"/>
              <w:rPr>
                <w:noProof/>
              </w:rPr>
            </w:pPr>
          </w:p>
        </w:tc>
      </w:tr>
      <w:tr w:rsidR="001C1285" w:rsidRPr="00707B3F" w14:paraId="4CCECC6C" w14:textId="77777777" w:rsidTr="00BE79AF">
        <w:tc>
          <w:tcPr>
            <w:tcW w:w="2448" w:type="dxa"/>
          </w:tcPr>
          <w:p w14:paraId="1035F0F0" w14:textId="77777777" w:rsidR="001C1285" w:rsidRPr="00707B3F" w:rsidRDefault="001C1285" w:rsidP="00BE79AF">
            <w:pPr>
              <w:pStyle w:val="TAL"/>
              <w:keepNext w:val="0"/>
              <w:keepLines w:val="0"/>
              <w:widowControl w:val="0"/>
              <w:ind w:left="283"/>
              <w:rPr>
                <w:noProof/>
              </w:rPr>
            </w:pPr>
            <w:r w:rsidRPr="00707B3F">
              <w:rPr>
                <w:noProof/>
              </w:rPr>
              <w:t>&gt;&gt;Miscellaneous Cause</w:t>
            </w:r>
          </w:p>
        </w:tc>
        <w:tc>
          <w:tcPr>
            <w:tcW w:w="1080" w:type="dxa"/>
          </w:tcPr>
          <w:p w14:paraId="0068F112" w14:textId="77777777" w:rsidR="001C1285" w:rsidRPr="00707B3F" w:rsidRDefault="001C1285" w:rsidP="00BE79AF">
            <w:pPr>
              <w:pStyle w:val="TAL"/>
              <w:keepNext w:val="0"/>
              <w:keepLines w:val="0"/>
              <w:widowControl w:val="0"/>
              <w:rPr>
                <w:noProof/>
              </w:rPr>
            </w:pPr>
            <w:r w:rsidRPr="00707B3F">
              <w:rPr>
                <w:noProof/>
              </w:rPr>
              <w:t>M</w:t>
            </w:r>
          </w:p>
        </w:tc>
        <w:tc>
          <w:tcPr>
            <w:tcW w:w="1440" w:type="dxa"/>
          </w:tcPr>
          <w:p w14:paraId="54F4F6C3" w14:textId="77777777" w:rsidR="001C1285" w:rsidRPr="00707B3F" w:rsidRDefault="001C1285" w:rsidP="00BE79AF">
            <w:pPr>
              <w:pStyle w:val="TAL"/>
              <w:keepNext w:val="0"/>
              <w:keepLines w:val="0"/>
              <w:widowControl w:val="0"/>
              <w:rPr>
                <w:noProof/>
              </w:rPr>
            </w:pPr>
          </w:p>
        </w:tc>
        <w:tc>
          <w:tcPr>
            <w:tcW w:w="1872" w:type="dxa"/>
          </w:tcPr>
          <w:p w14:paraId="54AB6BA9" w14:textId="77777777" w:rsidR="001C1285" w:rsidRPr="00707B3F" w:rsidRDefault="001C1285" w:rsidP="00BE79AF">
            <w:pPr>
              <w:pStyle w:val="TAL"/>
              <w:keepNext w:val="0"/>
              <w:keepLines w:val="0"/>
              <w:widowControl w:val="0"/>
              <w:rPr>
                <w:noProof/>
              </w:rPr>
            </w:pPr>
            <w:r w:rsidRPr="00707B3F">
              <w:rPr>
                <w:noProof/>
              </w:rPr>
              <w:t>ENUMERATED</w:t>
            </w:r>
            <w:r w:rsidRPr="00707B3F">
              <w:rPr>
                <w:noProof/>
              </w:rPr>
              <w:br/>
              <w:t>(Unspecified,</w:t>
            </w:r>
          </w:p>
          <w:p w14:paraId="4F4E0BEF" w14:textId="77777777" w:rsidR="001C1285" w:rsidRPr="00707B3F" w:rsidRDefault="001C1285" w:rsidP="00BE79AF">
            <w:pPr>
              <w:pStyle w:val="TAL"/>
              <w:keepNext w:val="0"/>
              <w:keepLines w:val="0"/>
              <w:widowControl w:val="0"/>
              <w:rPr>
                <w:noProof/>
              </w:rPr>
            </w:pPr>
            <w:r w:rsidRPr="00707B3F">
              <w:rPr>
                <w:noProof/>
              </w:rPr>
              <w:t>...)</w:t>
            </w:r>
          </w:p>
        </w:tc>
        <w:tc>
          <w:tcPr>
            <w:tcW w:w="2880" w:type="dxa"/>
          </w:tcPr>
          <w:p w14:paraId="002CABFE" w14:textId="77777777" w:rsidR="001C1285" w:rsidRPr="00707B3F" w:rsidRDefault="001C1285" w:rsidP="00BE79AF">
            <w:pPr>
              <w:pStyle w:val="TAL"/>
              <w:keepNext w:val="0"/>
              <w:keepLines w:val="0"/>
              <w:widowControl w:val="0"/>
              <w:rPr>
                <w:noProof/>
              </w:rPr>
            </w:pPr>
          </w:p>
        </w:tc>
      </w:tr>
    </w:tbl>
    <w:p w14:paraId="348517F7" w14:textId="77777777" w:rsidR="001C1285" w:rsidRPr="00707B3F" w:rsidRDefault="001C1285" w:rsidP="001C1285">
      <w:pPr>
        <w:rPr>
          <w:noProof/>
        </w:rPr>
      </w:pPr>
    </w:p>
    <w:p w14:paraId="70F52097" w14:textId="77777777" w:rsidR="001C1285" w:rsidRPr="001C1285" w:rsidRDefault="001C1285" w:rsidP="001C1285">
      <w:pPr>
        <w:overflowPunct w:val="0"/>
        <w:autoSpaceDE w:val="0"/>
        <w:autoSpaceDN w:val="0"/>
        <w:adjustRightInd w:val="0"/>
        <w:spacing w:after="180"/>
        <w:jc w:val="left"/>
        <w:textAlignment w:val="baseline"/>
        <w:rPr>
          <w:rFonts w:ascii="Times New Roman" w:hAnsi="Times New Roman" w:cs="Times New Roman"/>
          <w:noProof/>
          <w:kern w:val="0"/>
          <w:sz w:val="20"/>
          <w:szCs w:val="20"/>
          <w:lang w:eastAsia="ko-KR"/>
        </w:rPr>
      </w:pPr>
      <w:r w:rsidRPr="001C1285">
        <w:rPr>
          <w:rFonts w:ascii="Times New Roman" w:hAnsi="Times New Roman" w:cs="Times New Roman"/>
          <w:noProof/>
          <w:kern w:val="0"/>
          <w:sz w:val="20"/>
          <w:szCs w:val="20"/>
          <w:lang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pPr w:leftFromText="181" w:rightFromText="181" w:bottomFromText="120" w:vertAnchor="text" w:tblpY="1"/>
        <w:tblOverlap w:val="neve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1C1285" w:rsidRPr="00707B3F" w14:paraId="7820E54E" w14:textId="77777777" w:rsidTr="00C539EC">
        <w:tc>
          <w:tcPr>
            <w:tcW w:w="3239" w:type="dxa"/>
          </w:tcPr>
          <w:p w14:paraId="06F03419" w14:textId="77777777" w:rsidR="001C1285" w:rsidRPr="00707B3F" w:rsidRDefault="001C1285" w:rsidP="00C539EC">
            <w:pPr>
              <w:pStyle w:val="TAH"/>
              <w:keepNext w:val="0"/>
              <w:keepLines w:val="0"/>
              <w:widowControl w:val="0"/>
              <w:rPr>
                <w:noProof/>
              </w:rPr>
            </w:pPr>
            <w:r w:rsidRPr="00707B3F">
              <w:rPr>
                <w:noProof/>
              </w:rPr>
              <w:t>Radio Network Layer cause</w:t>
            </w:r>
          </w:p>
        </w:tc>
        <w:tc>
          <w:tcPr>
            <w:tcW w:w="6479" w:type="dxa"/>
          </w:tcPr>
          <w:p w14:paraId="480B64A5" w14:textId="77777777" w:rsidR="001C1285" w:rsidRPr="00707B3F" w:rsidRDefault="001C1285" w:rsidP="00C539EC">
            <w:pPr>
              <w:pStyle w:val="TAH"/>
              <w:keepNext w:val="0"/>
              <w:keepLines w:val="0"/>
              <w:widowControl w:val="0"/>
              <w:rPr>
                <w:noProof/>
              </w:rPr>
            </w:pPr>
            <w:r w:rsidRPr="00707B3F">
              <w:rPr>
                <w:noProof/>
              </w:rPr>
              <w:t>Meaning</w:t>
            </w:r>
          </w:p>
        </w:tc>
      </w:tr>
      <w:tr w:rsidR="001C1285" w:rsidRPr="00707B3F" w14:paraId="60EA8BAF" w14:textId="77777777" w:rsidTr="00C539EC">
        <w:tc>
          <w:tcPr>
            <w:tcW w:w="3239" w:type="dxa"/>
          </w:tcPr>
          <w:p w14:paraId="2109D999" w14:textId="77777777" w:rsidR="001C1285" w:rsidRPr="001C1285" w:rsidRDefault="001C1285" w:rsidP="00C539EC">
            <w:pPr>
              <w:pStyle w:val="TAL"/>
              <w:keepNext w:val="0"/>
              <w:keepLines w:val="0"/>
              <w:widowControl w:val="0"/>
              <w:rPr>
                <w:rFonts w:eastAsiaTheme="minorEastAsia"/>
                <w:noProof/>
              </w:rPr>
            </w:pPr>
            <w:r w:rsidRPr="001C1285">
              <w:rPr>
                <w:rFonts w:eastAsiaTheme="minorEastAsia"/>
                <w:noProof/>
              </w:rPr>
              <w:t>Unspecified</w:t>
            </w:r>
          </w:p>
        </w:tc>
        <w:tc>
          <w:tcPr>
            <w:tcW w:w="6479" w:type="dxa"/>
          </w:tcPr>
          <w:p w14:paraId="11ED8A97" w14:textId="77777777" w:rsidR="001C1285" w:rsidRPr="00707B3F" w:rsidRDefault="001C1285" w:rsidP="00C539EC">
            <w:pPr>
              <w:pStyle w:val="TAL"/>
              <w:keepNext w:val="0"/>
              <w:keepLines w:val="0"/>
              <w:widowControl w:val="0"/>
              <w:rPr>
                <w:noProof/>
              </w:rPr>
            </w:pPr>
            <w:r w:rsidRPr="00707B3F">
              <w:rPr>
                <w:noProof/>
              </w:rPr>
              <w:t>Sent when none of the above cause values applies but still the cause is Radio Network Layer related</w:t>
            </w:r>
          </w:p>
        </w:tc>
      </w:tr>
      <w:tr w:rsidR="001C1285" w:rsidRPr="00707B3F" w14:paraId="17383D0D" w14:textId="77777777" w:rsidTr="00C539EC">
        <w:tc>
          <w:tcPr>
            <w:tcW w:w="3239" w:type="dxa"/>
          </w:tcPr>
          <w:p w14:paraId="20FDA7B2" w14:textId="77777777" w:rsidR="001C1285" w:rsidRPr="00707B3F" w:rsidRDefault="001C1285" w:rsidP="00C539EC">
            <w:pPr>
              <w:pStyle w:val="TAL"/>
              <w:keepNext w:val="0"/>
              <w:keepLines w:val="0"/>
              <w:widowControl w:val="0"/>
              <w:rPr>
                <w:noProof/>
              </w:rPr>
            </w:pPr>
            <w:r w:rsidRPr="00707B3F">
              <w:rPr>
                <w:noProof/>
              </w:rPr>
              <w:t>Requested Item not Supported</w:t>
            </w:r>
          </w:p>
        </w:tc>
        <w:tc>
          <w:tcPr>
            <w:tcW w:w="6479" w:type="dxa"/>
          </w:tcPr>
          <w:p w14:paraId="3E171974" w14:textId="77777777" w:rsidR="001C1285" w:rsidRPr="00707B3F" w:rsidRDefault="001C1285" w:rsidP="00C539EC">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1C1285" w:rsidRPr="00707B3F" w14:paraId="5F209291" w14:textId="77777777" w:rsidTr="00C539EC">
        <w:tc>
          <w:tcPr>
            <w:tcW w:w="3239" w:type="dxa"/>
          </w:tcPr>
          <w:p w14:paraId="638AE141" w14:textId="77777777" w:rsidR="001C1285" w:rsidRPr="00707B3F" w:rsidRDefault="001C1285" w:rsidP="00C539EC">
            <w:pPr>
              <w:pStyle w:val="TAL"/>
              <w:keepNext w:val="0"/>
              <w:keepLines w:val="0"/>
              <w:widowControl w:val="0"/>
              <w:rPr>
                <w:noProof/>
              </w:rPr>
            </w:pPr>
            <w:r w:rsidRPr="00707B3F">
              <w:rPr>
                <w:noProof/>
              </w:rPr>
              <w:t>Requested Item Temporarily not Available</w:t>
            </w:r>
          </w:p>
        </w:tc>
        <w:tc>
          <w:tcPr>
            <w:tcW w:w="6479" w:type="dxa"/>
          </w:tcPr>
          <w:p w14:paraId="61F06A08" w14:textId="77777777" w:rsidR="001C1285" w:rsidRPr="00707B3F" w:rsidRDefault="001C1285" w:rsidP="00C539EC">
            <w:pPr>
              <w:pStyle w:val="TAL"/>
              <w:keepNext w:val="0"/>
              <w:keepLines w:val="0"/>
              <w:widowControl w:val="0"/>
              <w:rPr>
                <w:noProof/>
              </w:rPr>
            </w:pPr>
            <w:r w:rsidRPr="00707B3F">
              <w:rPr>
                <w:noProof/>
              </w:rPr>
              <w:t>The NG-RAN node can temporarily not provide the requested measurement object or information item.</w:t>
            </w:r>
          </w:p>
        </w:tc>
      </w:tr>
      <w:tr w:rsidR="001C1285" w:rsidRPr="00707B3F" w14:paraId="64F637AB" w14:textId="77777777" w:rsidTr="00C539EC">
        <w:tc>
          <w:tcPr>
            <w:tcW w:w="3239" w:type="dxa"/>
          </w:tcPr>
          <w:p w14:paraId="7FA3A076" w14:textId="77777777" w:rsidR="001C1285" w:rsidRPr="00707B3F" w:rsidRDefault="001C1285" w:rsidP="00C539EC">
            <w:pPr>
              <w:pStyle w:val="TAL"/>
              <w:keepNext w:val="0"/>
              <w:keepLines w:val="0"/>
              <w:widowControl w:val="0"/>
              <w:rPr>
                <w:noProof/>
              </w:rPr>
            </w:pPr>
            <w:r>
              <w:rPr>
                <w:noProof/>
              </w:rPr>
              <w:t>Serving NG-RAN node changed</w:t>
            </w:r>
          </w:p>
        </w:tc>
        <w:tc>
          <w:tcPr>
            <w:tcW w:w="6479" w:type="dxa"/>
          </w:tcPr>
          <w:p w14:paraId="434FBC43" w14:textId="77777777" w:rsidR="001C1285" w:rsidRPr="00707B3F" w:rsidRDefault="001C1285" w:rsidP="00C539EC">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1C1285" w:rsidRPr="00707B3F" w14:paraId="4C5970C6" w14:textId="77777777" w:rsidTr="00C539EC">
        <w:tc>
          <w:tcPr>
            <w:tcW w:w="3239" w:type="dxa"/>
          </w:tcPr>
          <w:p w14:paraId="54C29973" w14:textId="77777777" w:rsidR="001C1285" w:rsidRPr="00707B3F" w:rsidRDefault="001C1285" w:rsidP="00C539EC">
            <w:pPr>
              <w:pStyle w:val="TAL"/>
              <w:keepNext w:val="0"/>
              <w:keepLines w:val="0"/>
              <w:widowControl w:val="0"/>
              <w:rPr>
                <w:noProof/>
              </w:rPr>
            </w:pPr>
            <w:r w:rsidRPr="003563C1">
              <w:rPr>
                <w:noProof/>
              </w:rPr>
              <w:lastRenderedPageBreak/>
              <w:t>Requested Item not Supported on Time</w:t>
            </w:r>
          </w:p>
        </w:tc>
        <w:tc>
          <w:tcPr>
            <w:tcW w:w="6479" w:type="dxa"/>
          </w:tcPr>
          <w:p w14:paraId="4885B40F" w14:textId="77777777" w:rsidR="001C1285" w:rsidRPr="00707B3F" w:rsidRDefault="001C1285" w:rsidP="00C539EC">
            <w:pPr>
              <w:pStyle w:val="TAL"/>
              <w:keepNext w:val="0"/>
              <w:keepLines w:val="0"/>
              <w:widowControl w:val="0"/>
              <w:rPr>
                <w:noProof/>
              </w:rPr>
            </w:pPr>
            <w:r w:rsidRPr="003563C1">
              <w:rPr>
                <w:noProof/>
              </w:rPr>
              <w:t>The NG-RAN node is unable to provide the measurement results on time.</w:t>
            </w:r>
          </w:p>
        </w:tc>
      </w:tr>
      <w:tr w:rsidR="001C1285" w:rsidRPr="00707B3F" w14:paraId="5A1563BC" w14:textId="77777777" w:rsidTr="00C539EC">
        <w:trPr>
          <w:ins w:id="29" w:author="NEC" w:date="2025-04-22T16:51:00Z"/>
        </w:trPr>
        <w:tc>
          <w:tcPr>
            <w:tcW w:w="3239" w:type="dxa"/>
          </w:tcPr>
          <w:p w14:paraId="4B1E11CF" w14:textId="57E96FED" w:rsidR="001C1285" w:rsidRPr="003563C1" w:rsidRDefault="001C1285" w:rsidP="00C539EC">
            <w:pPr>
              <w:pStyle w:val="TAL"/>
              <w:keepNext w:val="0"/>
              <w:keepLines w:val="0"/>
              <w:widowControl w:val="0"/>
              <w:rPr>
                <w:ins w:id="30" w:author="NEC" w:date="2025-04-22T16:51:00Z"/>
                <w:noProof/>
              </w:rPr>
            </w:pPr>
            <w:ins w:id="31" w:author="NEC" w:date="2025-04-22T16:51:00Z">
              <w:r>
                <w:rPr>
                  <w:noProof/>
                </w:rPr>
                <w:t>Requested Measurement Type not Supported</w:t>
              </w:r>
            </w:ins>
          </w:p>
        </w:tc>
        <w:tc>
          <w:tcPr>
            <w:tcW w:w="6479" w:type="dxa"/>
          </w:tcPr>
          <w:p w14:paraId="5B9E1195" w14:textId="0D90CF61" w:rsidR="001C1285" w:rsidRPr="003563C1" w:rsidRDefault="001C1285" w:rsidP="00C539EC">
            <w:pPr>
              <w:pStyle w:val="TAL"/>
              <w:keepNext w:val="0"/>
              <w:keepLines w:val="0"/>
              <w:widowControl w:val="0"/>
              <w:rPr>
                <w:ins w:id="32" w:author="NEC" w:date="2025-04-22T16:51:00Z"/>
                <w:noProof/>
              </w:rPr>
            </w:pPr>
            <w:ins w:id="33" w:author="NEC" w:date="2025-04-22T16:52:00Z">
              <w:r w:rsidRPr="00707B3F">
                <w:rPr>
                  <w:noProof/>
                </w:rPr>
                <w:t xml:space="preserve">The NG-RAN node does not support the requested measurement </w:t>
              </w:r>
            </w:ins>
            <w:ins w:id="34" w:author="NEC" w:date="2025-08-14T13:15:00Z">
              <w:r w:rsidR="00760907">
                <w:rPr>
                  <w:noProof/>
                </w:rPr>
                <w:t>type</w:t>
              </w:r>
            </w:ins>
            <w:ins w:id="35" w:author="NEC" w:date="2025-04-22T16:52:00Z">
              <w:r w:rsidRPr="00707B3F">
                <w:rPr>
                  <w:noProof/>
                </w:rPr>
                <w:t>.</w:t>
              </w:r>
            </w:ins>
          </w:p>
        </w:tc>
      </w:tr>
      <w:tr w:rsidR="001C1285" w:rsidRPr="00707B3F" w14:paraId="317E79CF" w14:textId="77777777" w:rsidTr="00C539EC">
        <w:trPr>
          <w:ins w:id="36" w:author="NEC" w:date="2025-04-22T16:51:00Z"/>
        </w:trPr>
        <w:tc>
          <w:tcPr>
            <w:tcW w:w="3239" w:type="dxa"/>
          </w:tcPr>
          <w:p w14:paraId="10915012" w14:textId="0B072A94" w:rsidR="001C1285" w:rsidRPr="003563C1" w:rsidRDefault="001C1285" w:rsidP="00C539EC">
            <w:pPr>
              <w:pStyle w:val="TAL"/>
              <w:keepNext w:val="0"/>
              <w:keepLines w:val="0"/>
              <w:widowControl w:val="0"/>
              <w:rPr>
                <w:ins w:id="37" w:author="NEC" w:date="2025-04-22T16:51:00Z"/>
                <w:noProof/>
              </w:rPr>
            </w:pPr>
            <w:ins w:id="38" w:author="NEC" w:date="2025-04-22T16:51:00Z">
              <w:r>
                <w:rPr>
                  <w:noProof/>
                </w:rPr>
                <w:t>Requested Measurement Type Temporarily not Available</w:t>
              </w:r>
            </w:ins>
          </w:p>
        </w:tc>
        <w:tc>
          <w:tcPr>
            <w:tcW w:w="6479" w:type="dxa"/>
          </w:tcPr>
          <w:p w14:paraId="31B96C5A" w14:textId="00FAA582" w:rsidR="001C1285" w:rsidRPr="003563C1" w:rsidRDefault="00F9599E" w:rsidP="00C539EC">
            <w:pPr>
              <w:pStyle w:val="TAL"/>
              <w:keepNext w:val="0"/>
              <w:keepLines w:val="0"/>
              <w:widowControl w:val="0"/>
              <w:rPr>
                <w:ins w:id="39" w:author="NEC" w:date="2025-04-22T16:51:00Z"/>
                <w:noProof/>
              </w:rPr>
            </w:pPr>
            <w:ins w:id="40" w:author="NEC" w:date="2025-04-22T16:52:00Z">
              <w:r w:rsidRPr="00707B3F">
                <w:rPr>
                  <w:noProof/>
                </w:rPr>
                <w:t xml:space="preserve">The NG-RAN node can temporarily not provide the requested measurement </w:t>
              </w:r>
              <w:r>
                <w:rPr>
                  <w:noProof/>
                </w:rPr>
                <w:t>type</w:t>
              </w:r>
              <w:r w:rsidRPr="00707B3F">
                <w:rPr>
                  <w:noProof/>
                </w:rPr>
                <w:t>.</w:t>
              </w:r>
            </w:ins>
          </w:p>
        </w:tc>
      </w:tr>
    </w:tbl>
    <w:p w14:paraId="07795847" w14:textId="440368E1" w:rsidR="00794B47" w:rsidRPr="00184D20" w:rsidRDefault="00794B47" w:rsidP="00184D20">
      <w:pPr>
        <w:widowControl/>
        <w:autoSpaceDE w:val="0"/>
        <w:autoSpaceDN w:val="0"/>
        <w:adjustRightInd w:val="0"/>
        <w:snapToGrid w:val="0"/>
        <w:spacing w:after="120"/>
        <w:jc w:val="center"/>
        <w:rPr>
          <w:rFonts w:ascii="Times New Roman" w:eastAsia="宋体" w:hAnsi="Times New Roman" w:cs="Times New Roman"/>
          <w:color w:val="FF0000"/>
          <w:kern w:val="0"/>
          <w:sz w:val="22"/>
          <w:lang w:val="en-US" w:eastAsia="en-US"/>
        </w:rPr>
      </w:pPr>
      <w:r w:rsidRPr="00184D20">
        <w:rPr>
          <w:rFonts w:ascii="Times New Roman" w:eastAsia="宋体" w:hAnsi="Times New Roman" w:cs="Times New Roman"/>
          <w:color w:val="FF0000"/>
          <w:kern w:val="0"/>
          <w:sz w:val="22"/>
          <w:lang w:val="en-US" w:eastAsia="en-US"/>
        </w:rPr>
        <w:t xml:space="preserve">&lt;&lt;&lt;&lt;&lt;&lt;&lt;&lt;&lt;&lt;&lt;&lt;&lt;&lt;&lt;&lt;&lt;&lt; </w:t>
      </w:r>
      <w:r w:rsidR="00184D20" w:rsidRPr="00184D20">
        <w:rPr>
          <w:rFonts w:ascii="Times New Roman" w:eastAsia="宋体" w:hAnsi="Times New Roman" w:cs="Times New Roman"/>
          <w:color w:val="FF0000"/>
          <w:kern w:val="0"/>
          <w:sz w:val="22"/>
          <w:lang w:val="en-US" w:eastAsia="en-US"/>
        </w:rPr>
        <w:t>End of</w:t>
      </w:r>
      <w:r w:rsidR="00184D20">
        <w:rPr>
          <w:rFonts w:ascii="Times New Roman" w:eastAsia="宋体" w:hAnsi="Times New Roman" w:cs="Times New Roman"/>
          <w:color w:val="FF0000"/>
          <w:kern w:val="0"/>
          <w:sz w:val="22"/>
          <w:lang w:val="en-US" w:eastAsia="en-US"/>
        </w:rPr>
        <w:t xml:space="preserve"> the</w:t>
      </w:r>
      <w:r w:rsidRPr="00184D20">
        <w:rPr>
          <w:rFonts w:ascii="Times New Roman" w:eastAsia="宋体" w:hAnsi="Times New Roman" w:cs="Times New Roman"/>
          <w:color w:val="FF0000"/>
          <w:kern w:val="0"/>
          <w:sz w:val="22"/>
          <w:lang w:val="en-US" w:eastAsia="en-US"/>
        </w:rPr>
        <w:t xml:space="preserve"> Change &gt;&gt;&gt;&gt;&gt;&gt;&gt;&gt;&gt;&gt;&gt;&gt;&gt;&gt;&gt;&gt;&gt;&gt;</w:t>
      </w:r>
    </w:p>
    <w:p w14:paraId="1E484728" w14:textId="77777777" w:rsidR="001C1285" w:rsidRPr="001C1285" w:rsidRDefault="001C1285" w:rsidP="001C1285">
      <w:pPr>
        <w:rPr>
          <w:noProof/>
        </w:rPr>
      </w:pPr>
    </w:p>
    <w:p w14:paraId="37CCEFB2" w14:textId="4C14462C" w:rsidR="001C1285" w:rsidRDefault="001C1285">
      <w:pPr>
        <w:widowControl/>
        <w:jc w:val="left"/>
        <w:rPr>
          <w:rFonts w:ascii="Arial" w:eastAsia="Yu Gothic Medium" w:hAnsi="Arial"/>
          <w:kern w:val="0"/>
          <w:sz w:val="20"/>
          <w:szCs w:val="20"/>
          <w:lang w:val="en-US"/>
        </w:rPr>
      </w:pPr>
    </w:p>
    <w:p w14:paraId="40D4DCE7" w14:textId="412B585E" w:rsidR="001C1285" w:rsidRDefault="001C1285">
      <w:pPr>
        <w:widowControl/>
        <w:jc w:val="left"/>
        <w:rPr>
          <w:rFonts w:ascii="Arial" w:eastAsia="Yu Gothic Medium" w:hAnsi="Arial"/>
          <w:kern w:val="0"/>
          <w:sz w:val="20"/>
          <w:szCs w:val="20"/>
          <w:lang w:val="en-US"/>
        </w:rPr>
      </w:pPr>
    </w:p>
    <w:p w14:paraId="36E9EECF" w14:textId="77777777" w:rsidR="001C1285" w:rsidRDefault="001C1285">
      <w:pPr>
        <w:widowControl/>
        <w:jc w:val="left"/>
        <w:rPr>
          <w:rFonts w:ascii="Arial" w:eastAsia="Yu Gothic Medium" w:hAnsi="Arial"/>
          <w:kern w:val="0"/>
          <w:sz w:val="20"/>
          <w:szCs w:val="20"/>
          <w:lang w:val="en-US"/>
        </w:rPr>
      </w:pPr>
    </w:p>
    <w:sectPr w:rsidR="001C1285"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8C1BC" w14:textId="77777777" w:rsidR="005D3029" w:rsidRDefault="005D3029" w:rsidP="00EA2522">
      <w:r>
        <w:separator/>
      </w:r>
    </w:p>
  </w:endnote>
  <w:endnote w:type="continuationSeparator" w:id="0">
    <w:p w14:paraId="186EC009" w14:textId="77777777" w:rsidR="005D3029" w:rsidRDefault="005D3029"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ABA1A" w14:textId="77777777" w:rsidR="005D3029" w:rsidRDefault="005D3029" w:rsidP="00EA2522">
      <w:r>
        <w:separator/>
      </w:r>
    </w:p>
  </w:footnote>
  <w:footnote w:type="continuationSeparator" w:id="0">
    <w:p w14:paraId="66D26A46" w14:textId="77777777" w:rsidR="005D3029" w:rsidRDefault="005D3029"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61AE"/>
    <w:multiLevelType w:val="hybridMultilevel"/>
    <w:tmpl w:val="C42C5976"/>
    <w:lvl w:ilvl="0" w:tplc="00000003">
      <w:start w:val="1"/>
      <w:numFmt w:val="bullet"/>
      <w:lvlText w:val=""/>
      <w:lvlJc w:val="left"/>
      <w:pPr>
        <w:ind w:left="420" w:hanging="420"/>
      </w:pPr>
      <w:rPr>
        <w:rFonts w:ascii="Symbol" w:hAnsi="Symbol" w:cs="Symbol"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0082BA0"/>
    <w:multiLevelType w:val="multilevel"/>
    <w:tmpl w:val="FD9E46FC"/>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webHidden w:val="0"/>
        <w:spacing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8A5BF2"/>
    <w:multiLevelType w:val="hybridMultilevel"/>
    <w:tmpl w:val="5FAE1958"/>
    <w:lvl w:ilvl="0" w:tplc="B0620D4C">
      <w:start w:val="1"/>
      <w:numFmt w:val="bullet"/>
      <w:lvlText w:val=""/>
      <w:lvlJc w:val="left"/>
      <w:pPr>
        <w:tabs>
          <w:tab w:val="num" w:pos="720"/>
        </w:tabs>
        <w:ind w:left="720" w:hanging="360"/>
      </w:pPr>
      <w:rPr>
        <w:rFonts w:ascii="Symbol" w:hAnsi="Symbol" w:hint="default"/>
      </w:rPr>
    </w:lvl>
    <w:lvl w:ilvl="1" w:tplc="994C8C18" w:tentative="1">
      <w:start w:val="1"/>
      <w:numFmt w:val="bullet"/>
      <w:lvlText w:val=""/>
      <w:lvlJc w:val="left"/>
      <w:pPr>
        <w:tabs>
          <w:tab w:val="num" w:pos="1440"/>
        </w:tabs>
        <w:ind w:left="1440" w:hanging="360"/>
      </w:pPr>
      <w:rPr>
        <w:rFonts w:ascii="Symbol" w:hAnsi="Symbol" w:hint="default"/>
      </w:rPr>
    </w:lvl>
    <w:lvl w:ilvl="2" w:tplc="DC4043BC" w:tentative="1">
      <w:start w:val="1"/>
      <w:numFmt w:val="bullet"/>
      <w:lvlText w:val=""/>
      <w:lvlJc w:val="left"/>
      <w:pPr>
        <w:tabs>
          <w:tab w:val="num" w:pos="2160"/>
        </w:tabs>
        <w:ind w:left="2160" w:hanging="360"/>
      </w:pPr>
      <w:rPr>
        <w:rFonts w:ascii="Symbol" w:hAnsi="Symbol" w:hint="default"/>
      </w:rPr>
    </w:lvl>
    <w:lvl w:ilvl="3" w:tplc="D65AD31A" w:tentative="1">
      <w:start w:val="1"/>
      <w:numFmt w:val="bullet"/>
      <w:lvlText w:val=""/>
      <w:lvlJc w:val="left"/>
      <w:pPr>
        <w:tabs>
          <w:tab w:val="num" w:pos="2880"/>
        </w:tabs>
        <w:ind w:left="2880" w:hanging="360"/>
      </w:pPr>
      <w:rPr>
        <w:rFonts w:ascii="Symbol" w:hAnsi="Symbol" w:hint="default"/>
      </w:rPr>
    </w:lvl>
    <w:lvl w:ilvl="4" w:tplc="04BC00A0" w:tentative="1">
      <w:start w:val="1"/>
      <w:numFmt w:val="bullet"/>
      <w:lvlText w:val=""/>
      <w:lvlJc w:val="left"/>
      <w:pPr>
        <w:tabs>
          <w:tab w:val="num" w:pos="3600"/>
        </w:tabs>
        <w:ind w:left="3600" w:hanging="360"/>
      </w:pPr>
      <w:rPr>
        <w:rFonts w:ascii="Symbol" w:hAnsi="Symbol" w:hint="default"/>
      </w:rPr>
    </w:lvl>
    <w:lvl w:ilvl="5" w:tplc="58EE1748" w:tentative="1">
      <w:start w:val="1"/>
      <w:numFmt w:val="bullet"/>
      <w:lvlText w:val=""/>
      <w:lvlJc w:val="left"/>
      <w:pPr>
        <w:tabs>
          <w:tab w:val="num" w:pos="4320"/>
        </w:tabs>
        <w:ind w:left="4320" w:hanging="360"/>
      </w:pPr>
      <w:rPr>
        <w:rFonts w:ascii="Symbol" w:hAnsi="Symbol" w:hint="default"/>
      </w:rPr>
    </w:lvl>
    <w:lvl w:ilvl="6" w:tplc="6368E38A" w:tentative="1">
      <w:start w:val="1"/>
      <w:numFmt w:val="bullet"/>
      <w:lvlText w:val=""/>
      <w:lvlJc w:val="left"/>
      <w:pPr>
        <w:tabs>
          <w:tab w:val="num" w:pos="5040"/>
        </w:tabs>
        <w:ind w:left="5040" w:hanging="360"/>
      </w:pPr>
      <w:rPr>
        <w:rFonts w:ascii="Symbol" w:hAnsi="Symbol" w:hint="default"/>
      </w:rPr>
    </w:lvl>
    <w:lvl w:ilvl="7" w:tplc="A16E8ED2" w:tentative="1">
      <w:start w:val="1"/>
      <w:numFmt w:val="bullet"/>
      <w:lvlText w:val=""/>
      <w:lvlJc w:val="left"/>
      <w:pPr>
        <w:tabs>
          <w:tab w:val="num" w:pos="5760"/>
        </w:tabs>
        <w:ind w:left="5760" w:hanging="360"/>
      </w:pPr>
      <w:rPr>
        <w:rFonts w:ascii="Symbol" w:hAnsi="Symbol" w:hint="default"/>
      </w:rPr>
    </w:lvl>
    <w:lvl w:ilvl="8" w:tplc="AF1A09A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B1051CA"/>
    <w:multiLevelType w:val="hybridMultilevel"/>
    <w:tmpl w:val="E97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804FDE"/>
    <w:multiLevelType w:val="hybridMultilevel"/>
    <w:tmpl w:val="79785F1C"/>
    <w:lvl w:ilvl="0" w:tplc="F0AC8C80">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2"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3525C"/>
    <w:multiLevelType w:val="multilevel"/>
    <w:tmpl w:val="153C0304"/>
    <w:lvl w:ilvl="0">
      <w:start w:val="1"/>
      <w:numFmt w:val="decimal"/>
      <w:pStyle w:val="1st-Proposal-YJ"/>
      <w:lvlText w:val="Proposal %1:"/>
      <w:lvlJc w:val="left"/>
      <w:pPr>
        <w:tabs>
          <w:tab w:val="num" w:pos="0"/>
        </w:tabs>
        <w:ind w:left="0" w:firstLine="0"/>
      </w:pPr>
      <w:rPr>
        <w:rFonts w:ascii="Times New Roman" w:eastAsia="宋体" w:hAnsi="Times New Roman" w:cs="Times New Roman" w:hint="default"/>
        <w:b/>
        <w:i/>
        <w:sz w:val="20"/>
        <w:szCs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4"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DA636B"/>
    <w:multiLevelType w:val="hybridMultilevel"/>
    <w:tmpl w:val="B45CC406"/>
    <w:lvl w:ilvl="0" w:tplc="DB9E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9B1701"/>
    <w:multiLevelType w:val="hybridMultilevel"/>
    <w:tmpl w:val="D3867AEA"/>
    <w:lvl w:ilvl="0" w:tplc="F0AC8C8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AC7048"/>
    <w:multiLevelType w:val="hybridMultilevel"/>
    <w:tmpl w:val="7326DD8C"/>
    <w:lvl w:ilvl="0" w:tplc="F0AC8C80">
      <w:start w:val="1"/>
      <w:numFmt w:val="bullet"/>
      <w:lvlText w:val=""/>
      <w:lvlJc w:val="left"/>
      <w:pPr>
        <w:tabs>
          <w:tab w:val="num" w:pos="720"/>
        </w:tabs>
        <w:ind w:left="720" w:hanging="360"/>
      </w:pPr>
      <w:rPr>
        <w:rFonts w:ascii="Symbol" w:hAnsi="Symbol" w:hint="default"/>
      </w:rPr>
    </w:lvl>
    <w:lvl w:ilvl="1" w:tplc="939AE6DC" w:tentative="1">
      <w:start w:val="1"/>
      <w:numFmt w:val="bullet"/>
      <w:lvlText w:val=""/>
      <w:lvlJc w:val="left"/>
      <w:pPr>
        <w:tabs>
          <w:tab w:val="num" w:pos="1440"/>
        </w:tabs>
        <w:ind w:left="1440" w:hanging="360"/>
      </w:pPr>
      <w:rPr>
        <w:rFonts w:ascii="Symbol" w:hAnsi="Symbol" w:hint="default"/>
      </w:rPr>
    </w:lvl>
    <w:lvl w:ilvl="2" w:tplc="0338D64E" w:tentative="1">
      <w:start w:val="1"/>
      <w:numFmt w:val="bullet"/>
      <w:lvlText w:val=""/>
      <w:lvlJc w:val="left"/>
      <w:pPr>
        <w:tabs>
          <w:tab w:val="num" w:pos="2160"/>
        </w:tabs>
        <w:ind w:left="2160" w:hanging="360"/>
      </w:pPr>
      <w:rPr>
        <w:rFonts w:ascii="Symbol" w:hAnsi="Symbol" w:hint="default"/>
      </w:rPr>
    </w:lvl>
    <w:lvl w:ilvl="3" w:tplc="F41C71E4" w:tentative="1">
      <w:start w:val="1"/>
      <w:numFmt w:val="bullet"/>
      <w:lvlText w:val=""/>
      <w:lvlJc w:val="left"/>
      <w:pPr>
        <w:tabs>
          <w:tab w:val="num" w:pos="2880"/>
        </w:tabs>
        <w:ind w:left="2880" w:hanging="360"/>
      </w:pPr>
      <w:rPr>
        <w:rFonts w:ascii="Symbol" w:hAnsi="Symbol" w:hint="default"/>
      </w:rPr>
    </w:lvl>
    <w:lvl w:ilvl="4" w:tplc="BE3A3CA0" w:tentative="1">
      <w:start w:val="1"/>
      <w:numFmt w:val="bullet"/>
      <w:lvlText w:val=""/>
      <w:lvlJc w:val="left"/>
      <w:pPr>
        <w:tabs>
          <w:tab w:val="num" w:pos="3600"/>
        </w:tabs>
        <w:ind w:left="3600" w:hanging="360"/>
      </w:pPr>
      <w:rPr>
        <w:rFonts w:ascii="Symbol" w:hAnsi="Symbol" w:hint="default"/>
      </w:rPr>
    </w:lvl>
    <w:lvl w:ilvl="5" w:tplc="39442E66" w:tentative="1">
      <w:start w:val="1"/>
      <w:numFmt w:val="bullet"/>
      <w:lvlText w:val=""/>
      <w:lvlJc w:val="left"/>
      <w:pPr>
        <w:tabs>
          <w:tab w:val="num" w:pos="4320"/>
        </w:tabs>
        <w:ind w:left="4320" w:hanging="360"/>
      </w:pPr>
      <w:rPr>
        <w:rFonts w:ascii="Symbol" w:hAnsi="Symbol" w:hint="default"/>
      </w:rPr>
    </w:lvl>
    <w:lvl w:ilvl="6" w:tplc="5AFCF9BC" w:tentative="1">
      <w:start w:val="1"/>
      <w:numFmt w:val="bullet"/>
      <w:lvlText w:val=""/>
      <w:lvlJc w:val="left"/>
      <w:pPr>
        <w:tabs>
          <w:tab w:val="num" w:pos="5040"/>
        </w:tabs>
        <w:ind w:left="5040" w:hanging="360"/>
      </w:pPr>
      <w:rPr>
        <w:rFonts w:ascii="Symbol" w:hAnsi="Symbol" w:hint="default"/>
      </w:rPr>
    </w:lvl>
    <w:lvl w:ilvl="7" w:tplc="6450D378" w:tentative="1">
      <w:start w:val="1"/>
      <w:numFmt w:val="bullet"/>
      <w:lvlText w:val=""/>
      <w:lvlJc w:val="left"/>
      <w:pPr>
        <w:tabs>
          <w:tab w:val="num" w:pos="5760"/>
        </w:tabs>
        <w:ind w:left="5760" w:hanging="360"/>
      </w:pPr>
      <w:rPr>
        <w:rFonts w:ascii="Symbol" w:hAnsi="Symbol" w:hint="default"/>
      </w:rPr>
    </w:lvl>
    <w:lvl w:ilvl="8" w:tplc="2E8C048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722AA1"/>
    <w:multiLevelType w:val="hybridMultilevel"/>
    <w:tmpl w:val="8438E45C"/>
    <w:lvl w:ilvl="0" w:tplc="9A4A9D8C">
      <w:numFmt w:val="bullet"/>
      <w:lvlText w:val="-"/>
      <w:lvlJc w:val="left"/>
      <w:pPr>
        <w:ind w:left="360" w:hanging="360"/>
      </w:pPr>
      <w:rPr>
        <w:rFonts w:ascii="Times New Roman" w:eastAsia="Yu Gothic Medium"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6CA6745"/>
    <w:multiLevelType w:val="multilevel"/>
    <w:tmpl w:val="20188AE6"/>
    <w:lvl w:ilvl="0">
      <w:start w:val="1"/>
      <w:numFmt w:val="decimal"/>
      <w:lvlText w:val="%1."/>
      <w:lvlJc w:val="left"/>
      <w:pPr>
        <w:ind w:left="420" w:hanging="420"/>
      </w:pPr>
    </w:lvl>
    <w:lvl w:ilvl="1">
      <w:start w:val="1"/>
      <w:numFmt w:val="decimal"/>
      <w:isLgl/>
      <w:lvlText w:val="%1.%2"/>
      <w:lvlJc w:val="left"/>
      <w:pPr>
        <w:ind w:left="471" w:hanging="471"/>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4"/>
  </w:num>
  <w:num w:numId="3">
    <w:abstractNumId w:val="26"/>
  </w:num>
  <w:num w:numId="4">
    <w:abstractNumId w:val="30"/>
  </w:num>
  <w:num w:numId="5">
    <w:abstractNumId w:val="32"/>
  </w:num>
  <w:num w:numId="6">
    <w:abstractNumId w:val="4"/>
  </w:num>
  <w:num w:numId="7">
    <w:abstractNumId w:val="27"/>
  </w:num>
  <w:num w:numId="8">
    <w:abstractNumId w:val="2"/>
  </w:num>
  <w:num w:numId="9">
    <w:abstractNumId w:val="7"/>
  </w:num>
  <w:num w:numId="10">
    <w:abstractNumId w:val="22"/>
  </w:num>
  <w:num w:numId="11">
    <w:abstractNumId w:val="9"/>
  </w:num>
  <w:num w:numId="12">
    <w:abstractNumId w:val="23"/>
  </w:num>
  <w:num w:numId="13">
    <w:abstractNumId w:val="12"/>
  </w:num>
  <w:num w:numId="14">
    <w:abstractNumId w:val="25"/>
  </w:num>
  <w:num w:numId="15">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8"/>
  </w:num>
  <w:num w:numId="23">
    <w:abstractNumId w:val="16"/>
  </w:num>
  <w:num w:numId="24">
    <w:abstractNumId w:val="21"/>
  </w:num>
  <w:num w:numId="25">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6"/>
  </w:num>
  <w:num w:numId="32">
    <w:abstractNumId w:val="10"/>
  </w:num>
  <w:num w:numId="33">
    <w:abstractNumId w:val="0"/>
  </w:num>
  <w:num w:numId="34">
    <w:abstractNumId w:val="20"/>
  </w:num>
  <w:num w:numId="35">
    <w:abstractNumId w:val="15"/>
  </w:num>
  <w:num w:numId="36">
    <w:abstractNumId w:val="17"/>
  </w:num>
  <w:num w:numId="37">
    <w:abstractNumId w:val="29"/>
  </w:num>
  <w:num w:numId="38">
    <w:abstractNumId w:val="1"/>
  </w:num>
  <w:num w:numId="39">
    <w:abstractNumId w:val="31"/>
  </w:num>
  <w:num w:numId="40">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563"/>
    <w:rsid w:val="00007B53"/>
    <w:rsid w:val="00014672"/>
    <w:rsid w:val="0001559E"/>
    <w:rsid w:val="0001682F"/>
    <w:rsid w:val="0002541D"/>
    <w:rsid w:val="0003013A"/>
    <w:rsid w:val="00031884"/>
    <w:rsid w:val="00034695"/>
    <w:rsid w:val="000370E7"/>
    <w:rsid w:val="00041E45"/>
    <w:rsid w:val="00050AEC"/>
    <w:rsid w:val="00050E7F"/>
    <w:rsid w:val="00056F39"/>
    <w:rsid w:val="00057C29"/>
    <w:rsid w:val="000601F0"/>
    <w:rsid w:val="0006305E"/>
    <w:rsid w:val="00073D1C"/>
    <w:rsid w:val="0007449E"/>
    <w:rsid w:val="000A00C0"/>
    <w:rsid w:val="000A27DF"/>
    <w:rsid w:val="000A60F4"/>
    <w:rsid w:val="000A708C"/>
    <w:rsid w:val="000B1E53"/>
    <w:rsid w:val="000B2B85"/>
    <w:rsid w:val="000B727A"/>
    <w:rsid w:val="000B7719"/>
    <w:rsid w:val="000B7D80"/>
    <w:rsid w:val="000C1077"/>
    <w:rsid w:val="000C2B4B"/>
    <w:rsid w:val="000C5709"/>
    <w:rsid w:val="000C663A"/>
    <w:rsid w:val="000D0DA3"/>
    <w:rsid w:val="000D0EEE"/>
    <w:rsid w:val="000E4F18"/>
    <w:rsid w:val="000E6267"/>
    <w:rsid w:val="000F1D08"/>
    <w:rsid w:val="000F1FFD"/>
    <w:rsid w:val="00107625"/>
    <w:rsid w:val="00107D39"/>
    <w:rsid w:val="0011265A"/>
    <w:rsid w:val="001206E6"/>
    <w:rsid w:val="00123B3B"/>
    <w:rsid w:val="00123DC1"/>
    <w:rsid w:val="00127E13"/>
    <w:rsid w:val="0014257D"/>
    <w:rsid w:val="00144295"/>
    <w:rsid w:val="0014643C"/>
    <w:rsid w:val="001503FE"/>
    <w:rsid w:val="00151C8F"/>
    <w:rsid w:val="00151F4C"/>
    <w:rsid w:val="00153970"/>
    <w:rsid w:val="00167DC9"/>
    <w:rsid w:val="00172970"/>
    <w:rsid w:val="00172DF8"/>
    <w:rsid w:val="0017570D"/>
    <w:rsid w:val="0017752E"/>
    <w:rsid w:val="00184B65"/>
    <w:rsid w:val="00184D20"/>
    <w:rsid w:val="00185FC8"/>
    <w:rsid w:val="00196AF4"/>
    <w:rsid w:val="001A0E56"/>
    <w:rsid w:val="001A336D"/>
    <w:rsid w:val="001A3605"/>
    <w:rsid w:val="001A4027"/>
    <w:rsid w:val="001B06A3"/>
    <w:rsid w:val="001B4A31"/>
    <w:rsid w:val="001B4F27"/>
    <w:rsid w:val="001C1285"/>
    <w:rsid w:val="001C1C0B"/>
    <w:rsid w:val="001D006D"/>
    <w:rsid w:val="001D3D87"/>
    <w:rsid w:val="001D5C2D"/>
    <w:rsid w:val="001E3647"/>
    <w:rsid w:val="001E6D1B"/>
    <w:rsid w:val="001F33F7"/>
    <w:rsid w:val="001F4075"/>
    <w:rsid w:val="001F6AD3"/>
    <w:rsid w:val="002041ED"/>
    <w:rsid w:val="002076AA"/>
    <w:rsid w:val="002105FC"/>
    <w:rsid w:val="00211470"/>
    <w:rsid w:val="00212F03"/>
    <w:rsid w:val="00214797"/>
    <w:rsid w:val="0022158D"/>
    <w:rsid w:val="0022234E"/>
    <w:rsid w:val="00223665"/>
    <w:rsid w:val="00224EB7"/>
    <w:rsid w:val="00226F9D"/>
    <w:rsid w:val="0023116C"/>
    <w:rsid w:val="00235079"/>
    <w:rsid w:val="002369E1"/>
    <w:rsid w:val="00240196"/>
    <w:rsid w:val="00244498"/>
    <w:rsid w:val="00250E42"/>
    <w:rsid w:val="002521E0"/>
    <w:rsid w:val="002555F9"/>
    <w:rsid w:val="00261D67"/>
    <w:rsid w:val="002621D3"/>
    <w:rsid w:val="00262A55"/>
    <w:rsid w:val="002648A3"/>
    <w:rsid w:val="00282DA0"/>
    <w:rsid w:val="002832FD"/>
    <w:rsid w:val="002832FF"/>
    <w:rsid w:val="00284C26"/>
    <w:rsid w:val="00287244"/>
    <w:rsid w:val="00287933"/>
    <w:rsid w:val="00293A72"/>
    <w:rsid w:val="002976E9"/>
    <w:rsid w:val="002A324A"/>
    <w:rsid w:val="002A5DEC"/>
    <w:rsid w:val="002B2C8A"/>
    <w:rsid w:val="002B6E38"/>
    <w:rsid w:val="002B740B"/>
    <w:rsid w:val="002C3F75"/>
    <w:rsid w:val="002D5F7C"/>
    <w:rsid w:val="002E0A43"/>
    <w:rsid w:val="002E2AC2"/>
    <w:rsid w:val="002E55F3"/>
    <w:rsid w:val="002E7781"/>
    <w:rsid w:val="002E78A2"/>
    <w:rsid w:val="002F1D13"/>
    <w:rsid w:val="002F6DB3"/>
    <w:rsid w:val="0030112B"/>
    <w:rsid w:val="0030297D"/>
    <w:rsid w:val="00304CCD"/>
    <w:rsid w:val="00304E46"/>
    <w:rsid w:val="003217A2"/>
    <w:rsid w:val="00326C96"/>
    <w:rsid w:val="003271CE"/>
    <w:rsid w:val="00332F31"/>
    <w:rsid w:val="00340889"/>
    <w:rsid w:val="00351E18"/>
    <w:rsid w:val="00355DBD"/>
    <w:rsid w:val="00361572"/>
    <w:rsid w:val="00363758"/>
    <w:rsid w:val="00381A03"/>
    <w:rsid w:val="00386BA4"/>
    <w:rsid w:val="00386FC5"/>
    <w:rsid w:val="003873A4"/>
    <w:rsid w:val="0038767D"/>
    <w:rsid w:val="00390329"/>
    <w:rsid w:val="00390550"/>
    <w:rsid w:val="003A29B6"/>
    <w:rsid w:val="003A2DED"/>
    <w:rsid w:val="003A4AC1"/>
    <w:rsid w:val="003C15D8"/>
    <w:rsid w:val="003C2330"/>
    <w:rsid w:val="003C3CD5"/>
    <w:rsid w:val="003C6567"/>
    <w:rsid w:val="003D3C0E"/>
    <w:rsid w:val="00401BB7"/>
    <w:rsid w:val="00405686"/>
    <w:rsid w:val="0041134F"/>
    <w:rsid w:val="004147FF"/>
    <w:rsid w:val="00423E49"/>
    <w:rsid w:val="00424D4D"/>
    <w:rsid w:val="00426C4C"/>
    <w:rsid w:val="004300B3"/>
    <w:rsid w:val="00435F31"/>
    <w:rsid w:val="00437F4B"/>
    <w:rsid w:val="004453C7"/>
    <w:rsid w:val="00454DC5"/>
    <w:rsid w:val="004640A6"/>
    <w:rsid w:val="0046581B"/>
    <w:rsid w:val="004668B3"/>
    <w:rsid w:val="00470B8F"/>
    <w:rsid w:val="004743A9"/>
    <w:rsid w:val="0047717A"/>
    <w:rsid w:val="004906AC"/>
    <w:rsid w:val="00491E31"/>
    <w:rsid w:val="00494821"/>
    <w:rsid w:val="00494BCB"/>
    <w:rsid w:val="00496586"/>
    <w:rsid w:val="004A0E50"/>
    <w:rsid w:val="004A3747"/>
    <w:rsid w:val="004A3E9B"/>
    <w:rsid w:val="004A4ED7"/>
    <w:rsid w:val="004A52D3"/>
    <w:rsid w:val="004A7F88"/>
    <w:rsid w:val="004B18B2"/>
    <w:rsid w:val="004B29D9"/>
    <w:rsid w:val="004B38F5"/>
    <w:rsid w:val="004D6922"/>
    <w:rsid w:val="004E0438"/>
    <w:rsid w:val="004E4E44"/>
    <w:rsid w:val="004E59C2"/>
    <w:rsid w:val="004F4633"/>
    <w:rsid w:val="004F4655"/>
    <w:rsid w:val="005004A6"/>
    <w:rsid w:val="00504F6B"/>
    <w:rsid w:val="00505915"/>
    <w:rsid w:val="00513056"/>
    <w:rsid w:val="00520F0C"/>
    <w:rsid w:val="00526487"/>
    <w:rsid w:val="00527D23"/>
    <w:rsid w:val="005303E1"/>
    <w:rsid w:val="005308B4"/>
    <w:rsid w:val="00534A02"/>
    <w:rsid w:val="005361A5"/>
    <w:rsid w:val="00536406"/>
    <w:rsid w:val="00540DCC"/>
    <w:rsid w:val="0054106C"/>
    <w:rsid w:val="00541EE0"/>
    <w:rsid w:val="00543191"/>
    <w:rsid w:val="005445AF"/>
    <w:rsid w:val="005461F7"/>
    <w:rsid w:val="00550E4A"/>
    <w:rsid w:val="00553DCE"/>
    <w:rsid w:val="005552D7"/>
    <w:rsid w:val="00557358"/>
    <w:rsid w:val="0055774C"/>
    <w:rsid w:val="005747E4"/>
    <w:rsid w:val="00584907"/>
    <w:rsid w:val="005A1B63"/>
    <w:rsid w:val="005A2342"/>
    <w:rsid w:val="005A49BF"/>
    <w:rsid w:val="005A766D"/>
    <w:rsid w:val="005B0208"/>
    <w:rsid w:val="005B3675"/>
    <w:rsid w:val="005B483C"/>
    <w:rsid w:val="005B6C66"/>
    <w:rsid w:val="005B7212"/>
    <w:rsid w:val="005C02A8"/>
    <w:rsid w:val="005C53AB"/>
    <w:rsid w:val="005D07BB"/>
    <w:rsid w:val="005D3029"/>
    <w:rsid w:val="005D3253"/>
    <w:rsid w:val="005D6909"/>
    <w:rsid w:val="005D7C6F"/>
    <w:rsid w:val="005E220C"/>
    <w:rsid w:val="006017CF"/>
    <w:rsid w:val="00603936"/>
    <w:rsid w:val="00605AA7"/>
    <w:rsid w:val="0060777E"/>
    <w:rsid w:val="006102B3"/>
    <w:rsid w:val="006110BB"/>
    <w:rsid w:val="00613873"/>
    <w:rsid w:val="006141B6"/>
    <w:rsid w:val="00627C0B"/>
    <w:rsid w:val="00633A27"/>
    <w:rsid w:val="006342B1"/>
    <w:rsid w:val="00634C5E"/>
    <w:rsid w:val="00653029"/>
    <w:rsid w:val="00654555"/>
    <w:rsid w:val="006561B0"/>
    <w:rsid w:val="006601D8"/>
    <w:rsid w:val="00660C55"/>
    <w:rsid w:val="00663016"/>
    <w:rsid w:val="006632D5"/>
    <w:rsid w:val="00670A2C"/>
    <w:rsid w:val="0067400B"/>
    <w:rsid w:val="0067413B"/>
    <w:rsid w:val="00675697"/>
    <w:rsid w:val="00675E2A"/>
    <w:rsid w:val="006765EE"/>
    <w:rsid w:val="00676AD1"/>
    <w:rsid w:val="00676F0E"/>
    <w:rsid w:val="00681F0D"/>
    <w:rsid w:val="00686D21"/>
    <w:rsid w:val="00687A17"/>
    <w:rsid w:val="00690AE9"/>
    <w:rsid w:val="00692F20"/>
    <w:rsid w:val="00694374"/>
    <w:rsid w:val="006955E0"/>
    <w:rsid w:val="00696D89"/>
    <w:rsid w:val="006A1B4B"/>
    <w:rsid w:val="006B2214"/>
    <w:rsid w:val="006B511A"/>
    <w:rsid w:val="006B7BD0"/>
    <w:rsid w:val="006C7B86"/>
    <w:rsid w:val="006D1BD0"/>
    <w:rsid w:val="006D5283"/>
    <w:rsid w:val="006E2C3E"/>
    <w:rsid w:val="006F186F"/>
    <w:rsid w:val="006F1A6F"/>
    <w:rsid w:val="006F2AC7"/>
    <w:rsid w:val="006F3E75"/>
    <w:rsid w:val="00700ADE"/>
    <w:rsid w:val="0071249C"/>
    <w:rsid w:val="007157AD"/>
    <w:rsid w:val="007169AB"/>
    <w:rsid w:val="00717CE2"/>
    <w:rsid w:val="00724904"/>
    <w:rsid w:val="007254EF"/>
    <w:rsid w:val="007277B9"/>
    <w:rsid w:val="00727E0E"/>
    <w:rsid w:val="00733774"/>
    <w:rsid w:val="007353BD"/>
    <w:rsid w:val="00736329"/>
    <w:rsid w:val="00736FAF"/>
    <w:rsid w:val="00756478"/>
    <w:rsid w:val="0075654F"/>
    <w:rsid w:val="00760907"/>
    <w:rsid w:val="00762832"/>
    <w:rsid w:val="00764366"/>
    <w:rsid w:val="00766794"/>
    <w:rsid w:val="007707F7"/>
    <w:rsid w:val="0077284E"/>
    <w:rsid w:val="0077345F"/>
    <w:rsid w:val="00776782"/>
    <w:rsid w:val="00777FA7"/>
    <w:rsid w:val="00782AB5"/>
    <w:rsid w:val="0079408F"/>
    <w:rsid w:val="00794B47"/>
    <w:rsid w:val="007A1A7D"/>
    <w:rsid w:val="007A7EF0"/>
    <w:rsid w:val="007B20A2"/>
    <w:rsid w:val="007B4972"/>
    <w:rsid w:val="007C5576"/>
    <w:rsid w:val="007D4973"/>
    <w:rsid w:val="007F545E"/>
    <w:rsid w:val="007F67B7"/>
    <w:rsid w:val="008010AA"/>
    <w:rsid w:val="008020F9"/>
    <w:rsid w:val="00810E3E"/>
    <w:rsid w:val="00811619"/>
    <w:rsid w:val="00812AD0"/>
    <w:rsid w:val="00816082"/>
    <w:rsid w:val="00821525"/>
    <w:rsid w:val="008224A4"/>
    <w:rsid w:val="00825695"/>
    <w:rsid w:val="00825D07"/>
    <w:rsid w:val="0082757A"/>
    <w:rsid w:val="0083795A"/>
    <w:rsid w:val="008408E1"/>
    <w:rsid w:val="00843459"/>
    <w:rsid w:val="00856676"/>
    <w:rsid w:val="00877E63"/>
    <w:rsid w:val="008847A3"/>
    <w:rsid w:val="00897E2C"/>
    <w:rsid w:val="008A24B4"/>
    <w:rsid w:val="008B1848"/>
    <w:rsid w:val="008B6E84"/>
    <w:rsid w:val="008B73C3"/>
    <w:rsid w:val="008D44DD"/>
    <w:rsid w:val="008E2DDC"/>
    <w:rsid w:val="008E62AC"/>
    <w:rsid w:val="008F028C"/>
    <w:rsid w:val="008F2252"/>
    <w:rsid w:val="008F240B"/>
    <w:rsid w:val="008F3B60"/>
    <w:rsid w:val="008F538F"/>
    <w:rsid w:val="008F6E09"/>
    <w:rsid w:val="009018D0"/>
    <w:rsid w:val="00903091"/>
    <w:rsid w:val="00905258"/>
    <w:rsid w:val="00911962"/>
    <w:rsid w:val="00913EBA"/>
    <w:rsid w:val="009143A9"/>
    <w:rsid w:val="0091563D"/>
    <w:rsid w:val="009203E1"/>
    <w:rsid w:val="0092240F"/>
    <w:rsid w:val="00923CF2"/>
    <w:rsid w:val="0092417C"/>
    <w:rsid w:val="0092423E"/>
    <w:rsid w:val="00925B4F"/>
    <w:rsid w:val="0092752D"/>
    <w:rsid w:val="0093101C"/>
    <w:rsid w:val="0093643C"/>
    <w:rsid w:val="00937B61"/>
    <w:rsid w:val="00937EC7"/>
    <w:rsid w:val="00945EBF"/>
    <w:rsid w:val="009547F7"/>
    <w:rsid w:val="00964181"/>
    <w:rsid w:val="009652D7"/>
    <w:rsid w:val="00967CE3"/>
    <w:rsid w:val="009759BA"/>
    <w:rsid w:val="00976305"/>
    <w:rsid w:val="00980EBF"/>
    <w:rsid w:val="00986976"/>
    <w:rsid w:val="009917B4"/>
    <w:rsid w:val="009A22E4"/>
    <w:rsid w:val="009A318F"/>
    <w:rsid w:val="009A40B1"/>
    <w:rsid w:val="009B365A"/>
    <w:rsid w:val="009B5B5F"/>
    <w:rsid w:val="009C66BD"/>
    <w:rsid w:val="009D71CA"/>
    <w:rsid w:val="009E5298"/>
    <w:rsid w:val="009E5DCB"/>
    <w:rsid w:val="009F61E8"/>
    <w:rsid w:val="00A026B8"/>
    <w:rsid w:val="00A0490B"/>
    <w:rsid w:val="00A102F3"/>
    <w:rsid w:val="00A10416"/>
    <w:rsid w:val="00A135B6"/>
    <w:rsid w:val="00A15E8E"/>
    <w:rsid w:val="00A17EFF"/>
    <w:rsid w:val="00A261C9"/>
    <w:rsid w:val="00A30A5C"/>
    <w:rsid w:val="00A30D41"/>
    <w:rsid w:val="00A324C4"/>
    <w:rsid w:val="00A345CB"/>
    <w:rsid w:val="00A375C5"/>
    <w:rsid w:val="00A40DFC"/>
    <w:rsid w:val="00A4177A"/>
    <w:rsid w:val="00A43BE7"/>
    <w:rsid w:val="00A44B2B"/>
    <w:rsid w:val="00A52265"/>
    <w:rsid w:val="00A52296"/>
    <w:rsid w:val="00A562BE"/>
    <w:rsid w:val="00A60B3D"/>
    <w:rsid w:val="00A622D8"/>
    <w:rsid w:val="00A66D85"/>
    <w:rsid w:val="00A67578"/>
    <w:rsid w:val="00A71550"/>
    <w:rsid w:val="00A71A94"/>
    <w:rsid w:val="00A74955"/>
    <w:rsid w:val="00A74CF6"/>
    <w:rsid w:val="00A77C99"/>
    <w:rsid w:val="00A83994"/>
    <w:rsid w:val="00A87021"/>
    <w:rsid w:val="00A90BE4"/>
    <w:rsid w:val="00A94A1F"/>
    <w:rsid w:val="00A95132"/>
    <w:rsid w:val="00A96B57"/>
    <w:rsid w:val="00A97364"/>
    <w:rsid w:val="00AA1DFF"/>
    <w:rsid w:val="00AA2452"/>
    <w:rsid w:val="00AA6861"/>
    <w:rsid w:val="00AA7838"/>
    <w:rsid w:val="00AB13EB"/>
    <w:rsid w:val="00AC093F"/>
    <w:rsid w:val="00AC3CA8"/>
    <w:rsid w:val="00AD3A4E"/>
    <w:rsid w:val="00AE2607"/>
    <w:rsid w:val="00AF0B2F"/>
    <w:rsid w:val="00AF0BEF"/>
    <w:rsid w:val="00B02F2A"/>
    <w:rsid w:val="00B03134"/>
    <w:rsid w:val="00B0355D"/>
    <w:rsid w:val="00B11E6B"/>
    <w:rsid w:val="00B12ADD"/>
    <w:rsid w:val="00B13A29"/>
    <w:rsid w:val="00B2428A"/>
    <w:rsid w:val="00B24561"/>
    <w:rsid w:val="00B35F1D"/>
    <w:rsid w:val="00B360A1"/>
    <w:rsid w:val="00B36121"/>
    <w:rsid w:val="00B36D2B"/>
    <w:rsid w:val="00B44B3E"/>
    <w:rsid w:val="00B52D20"/>
    <w:rsid w:val="00B56E61"/>
    <w:rsid w:val="00B6188D"/>
    <w:rsid w:val="00B62009"/>
    <w:rsid w:val="00B674C6"/>
    <w:rsid w:val="00B70A7C"/>
    <w:rsid w:val="00B71065"/>
    <w:rsid w:val="00B85003"/>
    <w:rsid w:val="00B9137B"/>
    <w:rsid w:val="00B9487F"/>
    <w:rsid w:val="00BA17F7"/>
    <w:rsid w:val="00BA6255"/>
    <w:rsid w:val="00BB4FE2"/>
    <w:rsid w:val="00BB569B"/>
    <w:rsid w:val="00BB6F14"/>
    <w:rsid w:val="00BB7316"/>
    <w:rsid w:val="00BC2254"/>
    <w:rsid w:val="00BC280D"/>
    <w:rsid w:val="00BC34C0"/>
    <w:rsid w:val="00BC79B8"/>
    <w:rsid w:val="00BD7181"/>
    <w:rsid w:val="00BE08E2"/>
    <w:rsid w:val="00BE1147"/>
    <w:rsid w:val="00BE78AC"/>
    <w:rsid w:val="00BF1A1D"/>
    <w:rsid w:val="00BF1A87"/>
    <w:rsid w:val="00BF575E"/>
    <w:rsid w:val="00BF64CB"/>
    <w:rsid w:val="00BF706B"/>
    <w:rsid w:val="00C06861"/>
    <w:rsid w:val="00C10DA5"/>
    <w:rsid w:val="00C1507B"/>
    <w:rsid w:val="00C173EF"/>
    <w:rsid w:val="00C21FF5"/>
    <w:rsid w:val="00C41DA0"/>
    <w:rsid w:val="00C4206A"/>
    <w:rsid w:val="00C51CB9"/>
    <w:rsid w:val="00C539EC"/>
    <w:rsid w:val="00C5664D"/>
    <w:rsid w:val="00C56EC1"/>
    <w:rsid w:val="00C57BD1"/>
    <w:rsid w:val="00C604F5"/>
    <w:rsid w:val="00C62692"/>
    <w:rsid w:val="00C71D63"/>
    <w:rsid w:val="00C737C3"/>
    <w:rsid w:val="00C848FF"/>
    <w:rsid w:val="00C93863"/>
    <w:rsid w:val="00C93F46"/>
    <w:rsid w:val="00CA4E1A"/>
    <w:rsid w:val="00CA52F9"/>
    <w:rsid w:val="00CB5144"/>
    <w:rsid w:val="00CB62A0"/>
    <w:rsid w:val="00CC215B"/>
    <w:rsid w:val="00CC3816"/>
    <w:rsid w:val="00CD1DB8"/>
    <w:rsid w:val="00CD53B2"/>
    <w:rsid w:val="00CD5CDE"/>
    <w:rsid w:val="00CD625B"/>
    <w:rsid w:val="00CE6D29"/>
    <w:rsid w:val="00CF4322"/>
    <w:rsid w:val="00D03EB6"/>
    <w:rsid w:val="00D05A81"/>
    <w:rsid w:val="00D10C7D"/>
    <w:rsid w:val="00D10F2D"/>
    <w:rsid w:val="00D170BF"/>
    <w:rsid w:val="00D219A6"/>
    <w:rsid w:val="00D342DD"/>
    <w:rsid w:val="00D34720"/>
    <w:rsid w:val="00D3662C"/>
    <w:rsid w:val="00D45587"/>
    <w:rsid w:val="00D464E4"/>
    <w:rsid w:val="00D46C6B"/>
    <w:rsid w:val="00D474EC"/>
    <w:rsid w:val="00D51367"/>
    <w:rsid w:val="00D52D0D"/>
    <w:rsid w:val="00D56C2C"/>
    <w:rsid w:val="00D6097E"/>
    <w:rsid w:val="00D65FE2"/>
    <w:rsid w:val="00D82834"/>
    <w:rsid w:val="00D869EA"/>
    <w:rsid w:val="00D86F8A"/>
    <w:rsid w:val="00D926DD"/>
    <w:rsid w:val="00D9609D"/>
    <w:rsid w:val="00D9676C"/>
    <w:rsid w:val="00DA0F90"/>
    <w:rsid w:val="00DA260C"/>
    <w:rsid w:val="00DA299C"/>
    <w:rsid w:val="00DA4DA1"/>
    <w:rsid w:val="00DA6CF6"/>
    <w:rsid w:val="00DB0248"/>
    <w:rsid w:val="00DB2D0C"/>
    <w:rsid w:val="00DC00C9"/>
    <w:rsid w:val="00DC2D28"/>
    <w:rsid w:val="00DC379D"/>
    <w:rsid w:val="00DC57ED"/>
    <w:rsid w:val="00DC67AD"/>
    <w:rsid w:val="00DD030F"/>
    <w:rsid w:val="00DD172D"/>
    <w:rsid w:val="00DD59A8"/>
    <w:rsid w:val="00DD7D72"/>
    <w:rsid w:val="00DE4416"/>
    <w:rsid w:val="00DE54C0"/>
    <w:rsid w:val="00DF3204"/>
    <w:rsid w:val="00DF613E"/>
    <w:rsid w:val="00DF7AAB"/>
    <w:rsid w:val="00E019F3"/>
    <w:rsid w:val="00E06D19"/>
    <w:rsid w:val="00E124F5"/>
    <w:rsid w:val="00E13308"/>
    <w:rsid w:val="00E164C0"/>
    <w:rsid w:val="00E17DB0"/>
    <w:rsid w:val="00E2217A"/>
    <w:rsid w:val="00E26F12"/>
    <w:rsid w:val="00E27102"/>
    <w:rsid w:val="00E32A5C"/>
    <w:rsid w:val="00E43608"/>
    <w:rsid w:val="00E51419"/>
    <w:rsid w:val="00E66FA0"/>
    <w:rsid w:val="00E74373"/>
    <w:rsid w:val="00E82560"/>
    <w:rsid w:val="00E8452B"/>
    <w:rsid w:val="00E879DC"/>
    <w:rsid w:val="00E93A00"/>
    <w:rsid w:val="00E943EB"/>
    <w:rsid w:val="00EA2522"/>
    <w:rsid w:val="00EA76A6"/>
    <w:rsid w:val="00EC058F"/>
    <w:rsid w:val="00EC1B42"/>
    <w:rsid w:val="00EC4146"/>
    <w:rsid w:val="00EC50F7"/>
    <w:rsid w:val="00ED3432"/>
    <w:rsid w:val="00ED5C83"/>
    <w:rsid w:val="00ED7531"/>
    <w:rsid w:val="00EE0235"/>
    <w:rsid w:val="00EE02DE"/>
    <w:rsid w:val="00EE387E"/>
    <w:rsid w:val="00EE7652"/>
    <w:rsid w:val="00EE7A7A"/>
    <w:rsid w:val="00EF2924"/>
    <w:rsid w:val="00EF31EF"/>
    <w:rsid w:val="00EF407C"/>
    <w:rsid w:val="00F009E6"/>
    <w:rsid w:val="00F00A72"/>
    <w:rsid w:val="00F0152A"/>
    <w:rsid w:val="00F06CA8"/>
    <w:rsid w:val="00F1071A"/>
    <w:rsid w:val="00F109D6"/>
    <w:rsid w:val="00F15353"/>
    <w:rsid w:val="00F35400"/>
    <w:rsid w:val="00F35E55"/>
    <w:rsid w:val="00F369D5"/>
    <w:rsid w:val="00F40F3E"/>
    <w:rsid w:val="00F41C2A"/>
    <w:rsid w:val="00F4227D"/>
    <w:rsid w:val="00F50636"/>
    <w:rsid w:val="00F51BFF"/>
    <w:rsid w:val="00F54143"/>
    <w:rsid w:val="00F559A1"/>
    <w:rsid w:val="00F62DF7"/>
    <w:rsid w:val="00F71824"/>
    <w:rsid w:val="00F73B70"/>
    <w:rsid w:val="00F76831"/>
    <w:rsid w:val="00F81B31"/>
    <w:rsid w:val="00F84B85"/>
    <w:rsid w:val="00F86AB6"/>
    <w:rsid w:val="00F94E5E"/>
    <w:rsid w:val="00F9599E"/>
    <w:rsid w:val="00FA2437"/>
    <w:rsid w:val="00FA6587"/>
    <w:rsid w:val="00FA6EDF"/>
    <w:rsid w:val="00FB0983"/>
    <w:rsid w:val="00FB16F9"/>
    <w:rsid w:val="00FB3F8D"/>
    <w:rsid w:val="00FB5D21"/>
    <w:rsid w:val="00FC0850"/>
    <w:rsid w:val="00FC6BAA"/>
    <w:rsid w:val="00FD126F"/>
    <w:rsid w:val="00FD4DF0"/>
    <w:rsid w:val="00FD7536"/>
    <w:rsid w:val="00FE7252"/>
    <w:rsid w:val="00FF5806"/>
    <w:rsid w:val="00FF71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4D20"/>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93643C"/>
    <w:pPr>
      <w:keepNext/>
      <w:keepLines/>
      <w:spacing w:before="160" w:after="80"/>
      <w:outlineLvl w:val="1"/>
    </w:pPr>
    <w:rPr>
      <w:rFonts w:ascii="Arial" w:eastAsiaTheme="majorEastAsia" w:hAnsi="Arial" w:cs="Arial"/>
      <w:color w:val="000000" w:themeColor="text1"/>
      <w:sz w:val="28"/>
      <w:szCs w:val="28"/>
      <w:lang w:val="en-US" w:eastAsia="zh-CN"/>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93643C"/>
    <w:rPr>
      <w:rFonts w:ascii="Arial" w:eastAsiaTheme="majorEastAsia" w:hAnsi="Arial" w:cs="Arial"/>
      <w:color w:val="000000" w:themeColor="text1"/>
      <w:sz w:val="28"/>
      <w:szCs w:val="28"/>
      <w:lang w:eastAsia="zh-CN"/>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01682F"/>
    <w:rPr>
      <w:rFonts w:ascii="Arial" w:eastAsiaTheme="majorEastAsia" w:hAnsi="Arial" w:cs="Arial"/>
      <w:color w:val="000000" w:themeColor="text1"/>
      <w:sz w:val="24"/>
      <w:szCs w:val="24"/>
    </w:rPr>
  </w:style>
  <w:style w:type="character" w:customStyle="1" w:styleId="50">
    <w:name w:val="标题 5 字符"/>
    <w:basedOn w:val="a0"/>
    <w:link w:val="5"/>
    <w:rsid w:val="0001682F"/>
    <w:rPr>
      <w:rFonts w:ascii="Arial" w:eastAsiaTheme="majorEastAsia" w:hAnsi="Arial" w:cs="Arial"/>
      <w:color w:val="000000" w:themeColor="text1"/>
      <w:sz w:val="22"/>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1st level - Bullet List Paragraph,List Paragraph1,Lettre d'introduction,Paragrafo elenco,Normal bullet 2,Bullet list,Numbered List,Task Body,Viñetas (Inicio Parrafo),3 Txt tabla,Zerrenda-paragrafoa,목록 단"/>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uiPriority w:val="99"/>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table" w:customStyle="1" w:styleId="12">
    <w:name w:val="网格型1"/>
    <w:basedOn w:val="a1"/>
    <w:next w:val="af3"/>
    <w:uiPriority w:val="39"/>
    <w:rsid w:val="00DA4DA1"/>
    <w:rPr>
      <w:rFonts w:ascii="CG Times (W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3"/>
    <w:qFormat/>
    <w:rsid w:val="00D464E4"/>
    <w:pPr>
      <w:overflowPunct w:val="0"/>
      <w:autoSpaceDE w:val="0"/>
      <w:autoSpaceDN w:val="0"/>
      <w:adjustRightInd w:val="0"/>
      <w:spacing w:after="180"/>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D464E4"/>
    <w:pPr>
      <w:widowControl/>
      <w:numPr>
        <w:numId w:val="15"/>
      </w:numPr>
      <w:snapToGrid w:val="0"/>
      <w:spacing w:beforeLines="50" w:afterLines="50"/>
    </w:pPr>
    <w:rPr>
      <w:rFonts w:ascii="Times New Roman" w:hAnsi="Times New Roman" w:cs="Times New Roman"/>
      <w:b/>
      <w:i/>
      <w:sz w:val="22"/>
      <w:lang w:val="en-US" w:eastAsia="zh-CN"/>
    </w:rPr>
  </w:style>
  <w:style w:type="paragraph" w:customStyle="1" w:styleId="2nd-proposal-YJ">
    <w:name w:val="2nd-proposal-YJ"/>
    <w:basedOn w:val="1st-Proposal-YJ"/>
    <w:qFormat/>
    <w:rsid w:val="00D464E4"/>
    <w:pPr>
      <w:numPr>
        <w:ilvl w:val="1"/>
      </w:numPr>
      <w:adjustRightInd w:val="0"/>
      <w:ind w:left="1702"/>
    </w:pPr>
  </w:style>
  <w:style w:type="paragraph" w:customStyle="1" w:styleId="3nd-proposal-YJ">
    <w:name w:val="3nd-proposal-YJ"/>
    <w:basedOn w:val="2nd-proposal-YJ"/>
    <w:qFormat/>
    <w:rsid w:val="00D464E4"/>
    <w:pPr>
      <w:numPr>
        <w:ilvl w:val="2"/>
      </w:numPr>
      <w:ind w:left="2494"/>
    </w:pPr>
  </w:style>
  <w:style w:type="paragraph" w:customStyle="1" w:styleId="1st-ob-YJ">
    <w:name w:val="1st-ob-YJ"/>
    <w:basedOn w:val="a"/>
    <w:qFormat/>
    <w:rsid w:val="006F2AC7"/>
    <w:pPr>
      <w:widowControl/>
      <w:numPr>
        <w:numId w:val="17"/>
      </w:numPr>
      <w:snapToGrid w:val="0"/>
      <w:spacing w:beforeLines="50" w:afterLines="50"/>
    </w:pPr>
    <w:rPr>
      <w:rFonts w:ascii="Times New Roman" w:hAnsi="Times New Roman" w:cs="Times New Roman"/>
      <w:b/>
      <w:i/>
      <w:sz w:val="22"/>
      <w:lang w:val="en-US" w:eastAsia="zh-CN"/>
    </w:rPr>
  </w:style>
  <w:style w:type="paragraph" w:customStyle="1" w:styleId="2nd-ob-YJ">
    <w:name w:val="2nd-ob-YJ"/>
    <w:basedOn w:val="a"/>
    <w:qFormat/>
    <w:rsid w:val="006F2AC7"/>
    <w:pPr>
      <w:widowControl/>
      <w:numPr>
        <w:ilvl w:val="1"/>
        <w:numId w:val="17"/>
      </w:numPr>
      <w:adjustRightInd w:val="0"/>
      <w:snapToGrid w:val="0"/>
      <w:spacing w:beforeLines="50" w:afterLines="50"/>
      <w:ind w:left="1702"/>
    </w:pPr>
    <w:rPr>
      <w:rFonts w:ascii="Times New Roman" w:hAnsi="Times New Roman" w:cs="Times New Roman"/>
      <w:b/>
      <w:i/>
      <w:sz w:val="22"/>
      <w:lang w:val="en-US" w:eastAsia="zh-CN"/>
    </w:rPr>
  </w:style>
  <w:style w:type="paragraph" w:customStyle="1" w:styleId="3nd-ob-YJ">
    <w:name w:val="3nd-ob-YJ"/>
    <w:basedOn w:val="a"/>
    <w:qFormat/>
    <w:rsid w:val="006F2AC7"/>
    <w:pPr>
      <w:widowControl/>
      <w:numPr>
        <w:ilvl w:val="2"/>
        <w:numId w:val="17"/>
      </w:numPr>
      <w:adjustRightInd w:val="0"/>
      <w:snapToGrid w:val="0"/>
      <w:spacing w:beforeLines="50" w:afterLines="50"/>
      <w:ind w:left="2494"/>
    </w:pPr>
    <w:rPr>
      <w:rFonts w:ascii="Times New Roman" w:hAnsi="Times New Roman" w:cs="Times New Roman"/>
      <w:b/>
      <w:i/>
      <w:sz w:val="22"/>
      <w:lang w:val="en-US" w:eastAsia="zh-CN"/>
    </w:rPr>
  </w:style>
  <w:style w:type="character" w:customStyle="1" w:styleId="aa">
    <w:name w:val="列表段落 字符"/>
    <w:aliases w:val="- Bullets 字符,목록 단락 字符,?? ?? 字符,????? 字符,???? 字符,Lista1 字符,1st level - Bullet List Paragraph 字符,List Paragraph1 字符,Lettre d'introduction 字符,Paragrafo elenco 字符,Normal bullet 2 字符,Bullet list 字符,Numbered List 字符,Task Body 字符,3 Txt tabla 字符,목록 단 字符"/>
    <w:link w:val="a9"/>
    <w:uiPriority w:val="34"/>
    <w:qFormat/>
    <w:locked/>
    <w:rsid w:val="00513056"/>
  </w:style>
  <w:style w:type="paragraph" w:customStyle="1" w:styleId="Discussion">
    <w:name w:val="Discussion"/>
    <w:basedOn w:val="a"/>
    <w:rsid w:val="00877E63"/>
    <w:pPr>
      <w:widowControl/>
      <w:spacing w:after="180"/>
      <w:jc w:val="left"/>
    </w:pPr>
    <w:rPr>
      <w:rFonts w:ascii="Arial" w:eastAsia="宋体" w:hAnsi="Arial" w:cs="Arial"/>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200016318">
      <w:bodyDiv w:val="1"/>
      <w:marLeft w:val="0"/>
      <w:marRight w:val="0"/>
      <w:marTop w:val="0"/>
      <w:marBottom w:val="0"/>
      <w:divBdr>
        <w:top w:val="none" w:sz="0" w:space="0" w:color="auto"/>
        <w:left w:val="none" w:sz="0" w:space="0" w:color="auto"/>
        <w:bottom w:val="none" w:sz="0" w:space="0" w:color="auto"/>
        <w:right w:val="none" w:sz="0" w:space="0" w:color="auto"/>
      </w:divBdr>
    </w:div>
    <w:div w:id="374430784">
      <w:bodyDiv w:val="1"/>
      <w:marLeft w:val="0"/>
      <w:marRight w:val="0"/>
      <w:marTop w:val="0"/>
      <w:marBottom w:val="0"/>
      <w:divBdr>
        <w:top w:val="none" w:sz="0" w:space="0" w:color="auto"/>
        <w:left w:val="none" w:sz="0" w:space="0" w:color="auto"/>
        <w:bottom w:val="none" w:sz="0" w:space="0" w:color="auto"/>
        <w:right w:val="none" w:sz="0" w:space="0" w:color="auto"/>
      </w:divBdr>
    </w:div>
    <w:div w:id="578952654">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653920214">
      <w:bodyDiv w:val="1"/>
      <w:marLeft w:val="0"/>
      <w:marRight w:val="0"/>
      <w:marTop w:val="0"/>
      <w:marBottom w:val="0"/>
      <w:divBdr>
        <w:top w:val="none" w:sz="0" w:space="0" w:color="auto"/>
        <w:left w:val="none" w:sz="0" w:space="0" w:color="auto"/>
        <w:bottom w:val="none" w:sz="0" w:space="0" w:color="auto"/>
        <w:right w:val="none" w:sz="0" w:space="0" w:color="auto"/>
      </w:divBdr>
    </w:div>
    <w:div w:id="665089715">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53166462">
      <w:bodyDiv w:val="1"/>
      <w:marLeft w:val="0"/>
      <w:marRight w:val="0"/>
      <w:marTop w:val="0"/>
      <w:marBottom w:val="0"/>
      <w:divBdr>
        <w:top w:val="none" w:sz="0" w:space="0" w:color="auto"/>
        <w:left w:val="none" w:sz="0" w:space="0" w:color="auto"/>
        <w:bottom w:val="none" w:sz="0" w:space="0" w:color="auto"/>
        <w:right w:val="none" w:sz="0" w:space="0" w:color="auto"/>
      </w:divBdr>
    </w:div>
    <w:div w:id="785806364">
      <w:bodyDiv w:val="1"/>
      <w:marLeft w:val="0"/>
      <w:marRight w:val="0"/>
      <w:marTop w:val="0"/>
      <w:marBottom w:val="0"/>
      <w:divBdr>
        <w:top w:val="none" w:sz="0" w:space="0" w:color="auto"/>
        <w:left w:val="none" w:sz="0" w:space="0" w:color="auto"/>
        <w:bottom w:val="none" w:sz="0" w:space="0" w:color="auto"/>
        <w:right w:val="none" w:sz="0" w:space="0" w:color="auto"/>
      </w:divBdr>
    </w:div>
    <w:div w:id="796869786">
      <w:bodyDiv w:val="1"/>
      <w:marLeft w:val="0"/>
      <w:marRight w:val="0"/>
      <w:marTop w:val="0"/>
      <w:marBottom w:val="0"/>
      <w:divBdr>
        <w:top w:val="none" w:sz="0" w:space="0" w:color="auto"/>
        <w:left w:val="none" w:sz="0" w:space="0" w:color="auto"/>
        <w:bottom w:val="none" w:sz="0" w:space="0" w:color="auto"/>
        <w:right w:val="none" w:sz="0" w:space="0" w:color="auto"/>
      </w:divBdr>
    </w:div>
    <w:div w:id="964626743">
      <w:bodyDiv w:val="1"/>
      <w:marLeft w:val="0"/>
      <w:marRight w:val="0"/>
      <w:marTop w:val="0"/>
      <w:marBottom w:val="0"/>
      <w:divBdr>
        <w:top w:val="none" w:sz="0" w:space="0" w:color="auto"/>
        <w:left w:val="none" w:sz="0" w:space="0" w:color="auto"/>
        <w:bottom w:val="none" w:sz="0" w:space="0" w:color="auto"/>
        <w:right w:val="none" w:sz="0" w:space="0" w:color="auto"/>
      </w:divBdr>
    </w:div>
    <w:div w:id="998925754">
      <w:bodyDiv w:val="1"/>
      <w:marLeft w:val="0"/>
      <w:marRight w:val="0"/>
      <w:marTop w:val="0"/>
      <w:marBottom w:val="0"/>
      <w:divBdr>
        <w:top w:val="none" w:sz="0" w:space="0" w:color="auto"/>
        <w:left w:val="none" w:sz="0" w:space="0" w:color="auto"/>
        <w:bottom w:val="none" w:sz="0" w:space="0" w:color="auto"/>
        <w:right w:val="none" w:sz="0" w:space="0" w:color="auto"/>
      </w:divBdr>
    </w:div>
    <w:div w:id="1087574567">
      <w:bodyDiv w:val="1"/>
      <w:marLeft w:val="0"/>
      <w:marRight w:val="0"/>
      <w:marTop w:val="0"/>
      <w:marBottom w:val="0"/>
      <w:divBdr>
        <w:top w:val="none" w:sz="0" w:space="0" w:color="auto"/>
        <w:left w:val="none" w:sz="0" w:space="0" w:color="auto"/>
        <w:bottom w:val="none" w:sz="0" w:space="0" w:color="auto"/>
        <w:right w:val="none" w:sz="0" w:space="0" w:color="auto"/>
      </w:divBdr>
    </w:div>
    <w:div w:id="1231043550">
      <w:bodyDiv w:val="1"/>
      <w:marLeft w:val="0"/>
      <w:marRight w:val="0"/>
      <w:marTop w:val="0"/>
      <w:marBottom w:val="0"/>
      <w:divBdr>
        <w:top w:val="none" w:sz="0" w:space="0" w:color="auto"/>
        <w:left w:val="none" w:sz="0" w:space="0" w:color="auto"/>
        <w:bottom w:val="none" w:sz="0" w:space="0" w:color="auto"/>
        <w:right w:val="none" w:sz="0" w:space="0" w:color="auto"/>
      </w:divBdr>
    </w:div>
    <w:div w:id="1253121505">
      <w:bodyDiv w:val="1"/>
      <w:marLeft w:val="0"/>
      <w:marRight w:val="0"/>
      <w:marTop w:val="0"/>
      <w:marBottom w:val="0"/>
      <w:divBdr>
        <w:top w:val="none" w:sz="0" w:space="0" w:color="auto"/>
        <w:left w:val="none" w:sz="0" w:space="0" w:color="auto"/>
        <w:bottom w:val="none" w:sz="0" w:space="0" w:color="auto"/>
        <w:right w:val="none" w:sz="0" w:space="0" w:color="auto"/>
      </w:divBdr>
    </w:div>
    <w:div w:id="1353653005">
      <w:bodyDiv w:val="1"/>
      <w:marLeft w:val="0"/>
      <w:marRight w:val="0"/>
      <w:marTop w:val="0"/>
      <w:marBottom w:val="0"/>
      <w:divBdr>
        <w:top w:val="none" w:sz="0" w:space="0" w:color="auto"/>
        <w:left w:val="none" w:sz="0" w:space="0" w:color="auto"/>
        <w:bottom w:val="none" w:sz="0" w:space="0" w:color="auto"/>
        <w:right w:val="none" w:sz="0" w:space="0" w:color="auto"/>
      </w:divBdr>
    </w:div>
    <w:div w:id="1364987040">
      <w:bodyDiv w:val="1"/>
      <w:marLeft w:val="0"/>
      <w:marRight w:val="0"/>
      <w:marTop w:val="0"/>
      <w:marBottom w:val="0"/>
      <w:divBdr>
        <w:top w:val="none" w:sz="0" w:space="0" w:color="auto"/>
        <w:left w:val="none" w:sz="0" w:space="0" w:color="auto"/>
        <w:bottom w:val="none" w:sz="0" w:space="0" w:color="auto"/>
        <w:right w:val="none" w:sz="0" w:space="0" w:color="auto"/>
      </w:divBdr>
    </w:div>
    <w:div w:id="1445226882">
      <w:bodyDiv w:val="1"/>
      <w:marLeft w:val="0"/>
      <w:marRight w:val="0"/>
      <w:marTop w:val="0"/>
      <w:marBottom w:val="0"/>
      <w:divBdr>
        <w:top w:val="none" w:sz="0" w:space="0" w:color="auto"/>
        <w:left w:val="none" w:sz="0" w:space="0" w:color="auto"/>
        <w:bottom w:val="none" w:sz="0" w:space="0" w:color="auto"/>
        <w:right w:val="none" w:sz="0" w:space="0" w:color="auto"/>
      </w:divBdr>
    </w:div>
    <w:div w:id="1487934106">
      <w:bodyDiv w:val="1"/>
      <w:marLeft w:val="0"/>
      <w:marRight w:val="0"/>
      <w:marTop w:val="0"/>
      <w:marBottom w:val="0"/>
      <w:divBdr>
        <w:top w:val="none" w:sz="0" w:space="0" w:color="auto"/>
        <w:left w:val="none" w:sz="0" w:space="0" w:color="auto"/>
        <w:bottom w:val="none" w:sz="0" w:space="0" w:color="auto"/>
        <w:right w:val="none" w:sz="0" w:space="0" w:color="auto"/>
      </w:divBdr>
    </w:div>
    <w:div w:id="1730227766">
      <w:bodyDiv w:val="1"/>
      <w:marLeft w:val="0"/>
      <w:marRight w:val="0"/>
      <w:marTop w:val="0"/>
      <w:marBottom w:val="0"/>
      <w:divBdr>
        <w:top w:val="none" w:sz="0" w:space="0" w:color="auto"/>
        <w:left w:val="none" w:sz="0" w:space="0" w:color="auto"/>
        <w:bottom w:val="none" w:sz="0" w:space="0" w:color="auto"/>
        <w:right w:val="none" w:sz="0" w:space="0" w:color="auto"/>
      </w:divBdr>
    </w:div>
    <w:div w:id="1933004935">
      <w:bodyDiv w:val="1"/>
      <w:marLeft w:val="0"/>
      <w:marRight w:val="0"/>
      <w:marTop w:val="0"/>
      <w:marBottom w:val="0"/>
      <w:divBdr>
        <w:top w:val="none" w:sz="0" w:space="0" w:color="auto"/>
        <w:left w:val="none" w:sz="0" w:space="0" w:color="auto"/>
        <w:bottom w:val="none" w:sz="0" w:space="0" w:color="auto"/>
        <w:right w:val="none" w:sz="0" w:space="0" w:color="auto"/>
      </w:divBdr>
    </w:div>
    <w:div w:id="1996032771">
      <w:bodyDiv w:val="1"/>
      <w:marLeft w:val="0"/>
      <w:marRight w:val="0"/>
      <w:marTop w:val="0"/>
      <w:marBottom w:val="0"/>
      <w:divBdr>
        <w:top w:val="none" w:sz="0" w:space="0" w:color="auto"/>
        <w:left w:val="none" w:sz="0" w:space="0" w:color="auto"/>
        <w:bottom w:val="none" w:sz="0" w:space="0" w:color="auto"/>
        <w:right w:val="none" w:sz="0" w:space="0" w:color="auto"/>
      </w:divBdr>
    </w:div>
    <w:div w:id="2009482863">
      <w:bodyDiv w:val="1"/>
      <w:marLeft w:val="0"/>
      <w:marRight w:val="0"/>
      <w:marTop w:val="0"/>
      <w:marBottom w:val="0"/>
      <w:divBdr>
        <w:top w:val="none" w:sz="0" w:space="0" w:color="auto"/>
        <w:left w:val="none" w:sz="0" w:space="0" w:color="auto"/>
        <w:bottom w:val="none" w:sz="0" w:space="0" w:color="auto"/>
        <w:right w:val="none" w:sz="0" w:space="0" w:color="auto"/>
      </w:divBdr>
    </w:div>
    <w:div w:id="2020812421">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67869619">
      <w:bodyDiv w:val="1"/>
      <w:marLeft w:val="0"/>
      <w:marRight w:val="0"/>
      <w:marTop w:val="0"/>
      <w:marBottom w:val="0"/>
      <w:divBdr>
        <w:top w:val="none" w:sz="0" w:space="0" w:color="auto"/>
        <w:left w:val="none" w:sz="0" w:space="0" w:color="auto"/>
        <w:bottom w:val="none" w:sz="0" w:space="0" w:color="auto"/>
        <w:right w:val="none" w:sz="0" w:space="0" w:color="auto"/>
      </w:divBdr>
    </w:div>
    <w:div w:id="213729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1201</Words>
  <Characters>6846</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8</cp:revision>
  <dcterms:created xsi:type="dcterms:W3CDTF">2025-08-07T02:21:00Z</dcterms:created>
  <dcterms:modified xsi:type="dcterms:W3CDTF">2025-08-14T05:15:00Z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2024-09-25T19:58:00Z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1d15079e-02e9-476f-b454-c96f15f69891</vt:lpwstr>
  </property>
  <property fmtid="{D5CDD505-2E9C-101B-9397-08002B2CF9AE}" pid="8" name="MSIP_Label_278005ce-31f4-4f90-bc26-ec23758efcb0_ContentBits">
    <vt:lpwstr>0</vt:lpwstr>
  </property>
</Properties>
</file>