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2B554" w14:textId="4297E95D" w:rsidR="00A43BE7" w:rsidRPr="00F009E6" w:rsidRDefault="00A43BE7" w:rsidP="00A43BE7">
      <w:pPr>
        <w:tabs>
          <w:tab w:val="right" w:pos="9639"/>
        </w:tabs>
        <w:overflowPunct w:val="0"/>
        <w:autoSpaceDE w:val="0"/>
        <w:autoSpaceDN w:val="0"/>
        <w:adjustRightInd w:val="0"/>
        <w:jc w:val="left"/>
        <w:textAlignment w:val="baseline"/>
        <w:rPr>
          <w:rFonts w:ascii="Arial" w:eastAsia="Yu Gothic Medium" w:hAnsi="Arial" w:cs="Arial"/>
          <w:b/>
          <w:bCs/>
          <w:kern w:val="0"/>
          <w:sz w:val="24"/>
          <w:szCs w:val="20"/>
          <w:lang w:val="en-US"/>
        </w:rPr>
      </w:pPr>
      <w:r w:rsidRPr="00F009E6">
        <w:rPr>
          <w:rFonts w:ascii="Arial" w:eastAsia="Yu Gothic Medium" w:hAnsi="Arial" w:cs="Arial"/>
          <w:b/>
          <w:bCs/>
          <w:kern w:val="0"/>
          <w:sz w:val="24"/>
          <w:szCs w:val="20"/>
          <w:lang w:val="en-US"/>
        </w:rPr>
        <w:t>3GPP TSG-RAN WG3 Meeting #</w:t>
      </w:r>
      <w:r w:rsidR="00C71D63" w:rsidRPr="00F009E6">
        <w:rPr>
          <w:rFonts w:ascii="Arial" w:eastAsia="Yu Gothic Medium" w:hAnsi="Arial" w:cs="Arial"/>
          <w:b/>
          <w:bCs/>
          <w:kern w:val="0"/>
          <w:sz w:val="24"/>
          <w:szCs w:val="20"/>
          <w:lang w:val="en-US"/>
        </w:rPr>
        <w:t>12</w:t>
      </w:r>
      <w:r w:rsidR="006E53F7">
        <w:rPr>
          <w:rFonts w:ascii="Arial" w:eastAsia="Yu Gothic Medium" w:hAnsi="Arial" w:cs="Arial"/>
          <w:b/>
          <w:bCs/>
          <w:kern w:val="0"/>
          <w:sz w:val="24"/>
          <w:szCs w:val="20"/>
          <w:lang w:val="en-US"/>
        </w:rPr>
        <w:t>9</w:t>
      </w:r>
      <w:r w:rsidRPr="00F009E6">
        <w:rPr>
          <w:rFonts w:ascii="Arial" w:eastAsia="Yu Gothic Medium" w:hAnsi="Arial" w:cs="Arial"/>
          <w:b/>
          <w:bCs/>
          <w:kern w:val="0"/>
          <w:sz w:val="24"/>
          <w:szCs w:val="20"/>
          <w:lang w:val="en-US"/>
        </w:rPr>
        <w:tab/>
      </w:r>
      <w:r w:rsidR="00DF391F" w:rsidRPr="00DF391F">
        <w:rPr>
          <w:rFonts w:ascii="Arial" w:eastAsia="Yu Gothic Medium" w:hAnsi="Arial" w:cs="Arial"/>
          <w:b/>
          <w:bCs/>
          <w:kern w:val="0"/>
          <w:sz w:val="24"/>
          <w:szCs w:val="20"/>
          <w:lang w:val="en-US"/>
        </w:rPr>
        <w:t>R3-255200</w:t>
      </w:r>
    </w:p>
    <w:p w14:paraId="570F8256" w14:textId="77777777" w:rsidR="006E53F7" w:rsidRPr="00F009E6" w:rsidRDefault="006E53F7" w:rsidP="006E53F7">
      <w:pPr>
        <w:tabs>
          <w:tab w:val="right" w:pos="9639"/>
        </w:tabs>
        <w:overflowPunct w:val="0"/>
        <w:autoSpaceDE w:val="0"/>
        <w:autoSpaceDN w:val="0"/>
        <w:adjustRightInd w:val="0"/>
        <w:jc w:val="left"/>
        <w:textAlignment w:val="baseline"/>
        <w:rPr>
          <w:rFonts w:ascii="Arial" w:eastAsia="Yu Gothic Medium" w:hAnsi="Arial" w:cs="Arial"/>
          <w:b/>
          <w:bCs/>
          <w:kern w:val="0"/>
          <w:sz w:val="24"/>
          <w:szCs w:val="20"/>
          <w:lang w:val="en-US"/>
        </w:rPr>
      </w:pPr>
      <w:r w:rsidRPr="00EA76A6">
        <w:rPr>
          <w:rFonts w:ascii="Arial" w:eastAsia="Yu Gothic Medium" w:hAnsi="Arial" w:cs="Arial"/>
          <w:b/>
          <w:bCs/>
          <w:kern w:val="0"/>
          <w:sz w:val="24"/>
          <w:szCs w:val="20"/>
          <w:lang w:val="en-US"/>
        </w:rPr>
        <w:t>Bengaluru, I</w:t>
      </w:r>
      <w:r>
        <w:rPr>
          <w:rFonts w:ascii="Arial" w:eastAsia="Yu Gothic Medium" w:hAnsi="Arial" w:cs="Arial"/>
          <w:b/>
          <w:bCs/>
          <w:kern w:val="0"/>
          <w:sz w:val="24"/>
          <w:szCs w:val="20"/>
          <w:lang w:val="en-US"/>
        </w:rPr>
        <w:t>ndia</w:t>
      </w:r>
      <w:r w:rsidRPr="00F009E6">
        <w:rPr>
          <w:rFonts w:ascii="Arial" w:eastAsia="Yu Gothic Medium" w:hAnsi="Arial" w:cs="Arial"/>
          <w:b/>
          <w:bCs/>
          <w:kern w:val="0"/>
          <w:sz w:val="24"/>
          <w:szCs w:val="20"/>
          <w:lang w:val="en-US"/>
        </w:rPr>
        <w:t xml:space="preserve">, </w:t>
      </w:r>
      <w:r>
        <w:rPr>
          <w:rFonts w:ascii="Arial" w:eastAsia="Yu Gothic Medium" w:hAnsi="Arial" w:cs="Arial"/>
          <w:b/>
          <w:bCs/>
          <w:kern w:val="0"/>
          <w:sz w:val="24"/>
          <w:szCs w:val="20"/>
          <w:lang w:val="en-US"/>
        </w:rPr>
        <w:t>August</w:t>
      </w:r>
      <w:r w:rsidRPr="00F009E6">
        <w:rPr>
          <w:rFonts w:ascii="Arial" w:eastAsia="Yu Gothic Medium" w:hAnsi="Arial" w:cs="Arial"/>
          <w:b/>
          <w:bCs/>
          <w:kern w:val="0"/>
          <w:sz w:val="24"/>
          <w:szCs w:val="20"/>
          <w:lang w:val="en-US"/>
        </w:rPr>
        <w:t xml:space="preserve"> </w:t>
      </w:r>
      <w:r>
        <w:rPr>
          <w:rFonts w:ascii="Arial" w:eastAsia="Yu Gothic Medium" w:hAnsi="Arial" w:cs="Arial"/>
          <w:b/>
          <w:bCs/>
          <w:kern w:val="0"/>
          <w:sz w:val="24"/>
          <w:szCs w:val="20"/>
          <w:lang w:val="en-US"/>
        </w:rPr>
        <w:t>25</w:t>
      </w:r>
      <w:r w:rsidRPr="00F009E6">
        <w:rPr>
          <w:rFonts w:ascii="Arial" w:eastAsia="Yu Gothic Medium" w:hAnsi="Arial" w:cs="Arial"/>
          <w:b/>
          <w:bCs/>
          <w:kern w:val="0"/>
          <w:sz w:val="24"/>
          <w:szCs w:val="20"/>
          <w:vertAlign w:val="superscript"/>
          <w:lang w:val="en-US"/>
        </w:rPr>
        <w:t>th</w:t>
      </w:r>
      <w:r w:rsidRPr="00F009E6">
        <w:rPr>
          <w:rFonts w:ascii="Arial" w:eastAsia="Yu Gothic Medium" w:hAnsi="Arial" w:cs="Arial"/>
          <w:b/>
          <w:bCs/>
          <w:kern w:val="0"/>
          <w:sz w:val="24"/>
          <w:szCs w:val="20"/>
          <w:lang w:val="en-US"/>
        </w:rPr>
        <w:t xml:space="preserve"> – 2</w:t>
      </w:r>
      <w:r>
        <w:rPr>
          <w:rFonts w:ascii="Arial" w:eastAsia="Yu Gothic Medium" w:hAnsi="Arial" w:cs="Arial"/>
          <w:b/>
          <w:bCs/>
          <w:kern w:val="0"/>
          <w:sz w:val="24"/>
          <w:szCs w:val="20"/>
          <w:lang w:val="en-US"/>
        </w:rPr>
        <w:t>9</w:t>
      </w:r>
      <w:r>
        <w:rPr>
          <w:rFonts w:ascii="Arial" w:eastAsia="Yu Gothic Medium" w:hAnsi="Arial" w:cs="Arial"/>
          <w:b/>
          <w:bCs/>
          <w:kern w:val="0"/>
          <w:sz w:val="24"/>
          <w:szCs w:val="20"/>
          <w:vertAlign w:val="superscript"/>
          <w:lang w:val="en-US"/>
        </w:rPr>
        <w:t>th</w:t>
      </w:r>
      <w:r w:rsidRPr="00F009E6">
        <w:rPr>
          <w:rFonts w:ascii="Arial" w:eastAsia="Yu Gothic Medium" w:hAnsi="Arial" w:cs="Arial"/>
          <w:b/>
          <w:bCs/>
          <w:kern w:val="0"/>
          <w:sz w:val="24"/>
          <w:szCs w:val="20"/>
          <w:lang w:val="en-US"/>
        </w:rPr>
        <w:t>, 2025</w:t>
      </w:r>
    </w:p>
    <w:p w14:paraId="00C5836B" w14:textId="2FFB4F37" w:rsidR="00EA2522" w:rsidRPr="006E53F7" w:rsidRDefault="00EA2522" w:rsidP="00EA2522">
      <w:pPr>
        <w:overflowPunct w:val="0"/>
        <w:autoSpaceDE w:val="0"/>
        <w:autoSpaceDN w:val="0"/>
        <w:adjustRightInd w:val="0"/>
        <w:jc w:val="left"/>
        <w:textAlignment w:val="baseline"/>
        <w:rPr>
          <w:rFonts w:ascii="Arial" w:eastAsia="Yu Gothic Medium" w:hAnsi="Arial" w:cs="Arial"/>
          <w:b/>
          <w:bCs/>
          <w:kern w:val="0"/>
          <w:sz w:val="24"/>
          <w:szCs w:val="20"/>
          <w:lang w:val="en-US"/>
        </w:rPr>
      </w:pPr>
    </w:p>
    <w:p w14:paraId="344F4629" w14:textId="0923E264" w:rsidR="00EA2522" w:rsidRPr="00F009E6" w:rsidRDefault="00EA2522" w:rsidP="005C02A8">
      <w:pPr>
        <w:widowControl/>
        <w:spacing w:after="120"/>
        <w:ind w:left="2438" w:hanging="2438"/>
        <w:jc w:val="left"/>
        <w:rPr>
          <w:rFonts w:ascii="Arial" w:eastAsia="Yu Gothic Medium" w:hAnsi="Arial" w:cs="Arial"/>
          <w:b/>
          <w:bCs/>
          <w:kern w:val="0"/>
          <w:sz w:val="24"/>
          <w:szCs w:val="20"/>
          <w:lang w:val="en-US"/>
        </w:rPr>
      </w:pPr>
      <w:r w:rsidRPr="00F009E6">
        <w:rPr>
          <w:rFonts w:ascii="Arial" w:eastAsia="Yu Gothic Medium" w:hAnsi="Arial" w:cs="Arial"/>
          <w:b/>
          <w:bCs/>
          <w:kern w:val="0"/>
          <w:sz w:val="24"/>
          <w:szCs w:val="20"/>
          <w:lang w:val="en-US" w:eastAsia="en-US"/>
        </w:rPr>
        <w:t>Agenda item:</w:t>
      </w:r>
      <w:r w:rsidRPr="00F009E6">
        <w:rPr>
          <w:rFonts w:ascii="Arial" w:eastAsia="Yu Gothic Medium" w:hAnsi="Arial" w:cs="Arial"/>
          <w:b/>
          <w:bCs/>
          <w:kern w:val="0"/>
          <w:sz w:val="24"/>
          <w:szCs w:val="20"/>
          <w:lang w:val="en-US"/>
        </w:rPr>
        <w:tab/>
      </w:r>
      <w:r w:rsidR="001F33F7" w:rsidRPr="00F009E6">
        <w:rPr>
          <w:rFonts w:ascii="Arial" w:eastAsia="Yu Gothic Medium" w:hAnsi="Arial" w:cs="Arial"/>
          <w:b/>
          <w:bCs/>
          <w:kern w:val="0"/>
          <w:sz w:val="24"/>
          <w:szCs w:val="20"/>
          <w:lang w:val="en-US"/>
        </w:rPr>
        <w:t>20</w:t>
      </w:r>
      <w:r w:rsidR="001E6D1B" w:rsidRPr="00F009E6">
        <w:rPr>
          <w:rFonts w:ascii="Arial" w:eastAsia="Yu Gothic Medium" w:hAnsi="Arial" w:cs="Arial"/>
          <w:b/>
          <w:bCs/>
          <w:kern w:val="0"/>
          <w:sz w:val="24"/>
          <w:szCs w:val="20"/>
          <w:lang w:val="en-US"/>
        </w:rPr>
        <w:t>.2</w:t>
      </w:r>
    </w:p>
    <w:p w14:paraId="604365C4" w14:textId="31678CC7" w:rsidR="00EA2522" w:rsidRPr="00F009E6" w:rsidRDefault="00EA2522" w:rsidP="005C02A8">
      <w:pPr>
        <w:widowControl/>
        <w:overflowPunct w:val="0"/>
        <w:autoSpaceDE w:val="0"/>
        <w:autoSpaceDN w:val="0"/>
        <w:adjustRightInd w:val="0"/>
        <w:spacing w:after="180"/>
        <w:ind w:left="2438" w:hanging="2438"/>
        <w:jc w:val="left"/>
        <w:textAlignment w:val="baseline"/>
        <w:rPr>
          <w:rFonts w:ascii="Arial" w:eastAsia="Yu Gothic Medium" w:hAnsi="Arial" w:cs="Arial"/>
          <w:b/>
          <w:bCs/>
          <w:kern w:val="0"/>
          <w:sz w:val="24"/>
          <w:szCs w:val="20"/>
          <w:lang w:val="en-US"/>
        </w:rPr>
      </w:pPr>
      <w:r w:rsidRPr="00F009E6">
        <w:rPr>
          <w:rFonts w:ascii="Arial" w:eastAsia="Yu Gothic Medium" w:hAnsi="Arial" w:cs="Arial"/>
          <w:b/>
          <w:bCs/>
          <w:kern w:val="0"/>
          <w:sz w:val="24"/>
          <w:szCs w:val="20"/>
          <w:lang w:val="en-US" w:eastAsia="en-US"/>
        </w:rPr>
        <w:t>Title:</w:t>
      </w:r>
      <w:r w:rsidRPr="00F009E6">
        <w:rPr>
          <w:rFonts w:ascii="Arial" w:eastAsia="Yu Gothic Medium" w:hAnsi="Arial" w:cs="Arial"/>
          <w:b/>
          <w:bCs/>
          <w:kern w:val="0"/>
          <w:sz w:val="24"/>
          <w:szCs w:val="20"/>
          <w:lang w:val="en-US"/>
        </w:rPr>
        <w:tab/>
      </w:r>
      <w:r w:rsidR="00D219A6" w:rsidRPr="00274D53">
        <w:rPr>
          <w:rFonts w:ascii="Arial" w:eastAsia="Yu Gothic Medium" w:hAnsi="Arial" w:cs="Arial"/>
          <w:b/>
          <w:bCs/>
          <w:kern w:val="0"/>
          <w:sz w:val="24"/>
          <w:szCs w:val="20"/>
          <w:lang w:val="en-US"/>
        </w:rPr>
        <w:t>[TP for BL CR to TS 38.305</w:t>
      </w:r>
      <w:r w:rsidR="006F604B">
        <w:rPr>
          <w:rFonts w:ascii="Arial" w:eastAsia="Yu Gothic Medium" w:hAnsi="Arial" w:cs="Arial"/>
          <w:b/>
          <w:bCs/>
          <w:kern w:val="0"/>
          <w:sz w:val="24"/>
          <w:szCs w:val="20"/>
          <w:lang w:val="en-US"/>
        </w:rPr>
        <w:t>&amp;</w:t>
      </w:r>
      <w:r w:rsidR="006F604B" w:rsidRPr="006F604B">
        <w:rPr>
          <w:rFonts w:ascii="Arial" w:eastAsia="Yu Gothic Medium" w:hAnsi="Arial" w:cs="Arial"/>
          <w:b/>
          <w:bCs/>
          <w:kern w:val="0"/>
          <w:sz w:val="24"/>
          <w:szCs w:val="20"/>
          <w:lang w:val="en-US"/>
        </w:rPr>
        <w:t xml:space="preserve"> </w:t>
      </w:r>
      <w:r w:rsidR="006F604B" w:rsidRPr="00274D53">
        <w:rPr>
          <w:rFonts w:ascii="Arial" w:eastAsia="Yu Gothic Medium" w:hAnsi="Arial" w:cs="Arial"/>
          <w:b/>
          <w:bCs/>
          <w:kern w:val="0"/>
          <w:sz w:val="24"/>
          <w:szCs w:val="20"/>
          <w:lang w:val="en-US"/>
        </w:rPr>
        <w:t>TP for BL CR to TS 38.</w:t>
      </w:r>
      <w:r w:rsidR="006F604B">
        <w:rPr>
          <w:rFonts w:ascii="Arial" w:eastAsia="Yu Gothic Medium" w:hAnsi="Arial" w:cs="Arial"/>
          <w:b/>
          <w:bCs/>
          <w:kern w:val="0"/>
          <w:sz w:val="24"/>
          <w:szCs w:val="20"/>
          <w:lang w:val="en-US"/>
        </w:rPr>
        <w:t>45</w:t>
      </w:r>
      <w:r w:rsidR="006F604B" w:rsidRPr="00274D53">
        <w:rPr>
          <w:rFonts w:ascii="Arial" w:eastAsia="Yu Gothic Medium" w:hAnsi="Arial" w:cs="Arial"/>
          <w:b/>
          <w:bCs/>
          <w:kern w:val="0"/>
          <w:sz w:val="24"/>
          <w:szCs w:val="20"/>
          <w:lang w:val="en-US"/>
        </w:rPr>
        <w:t>5</w:t>
      </w:r>
      <w:r w:rsidR="00D219A6" w:rsidRPr="00274D53">
        <w:rPr>
          <w:rFonts w:ascii="Arial" w:eastAsia="Yu Gothic Medium" w:hAnsi="Arial" w:cs="Arial"/>
          <w:b/>
          <w:bCs/>
          <w:kern w:val="0"/>
          <w:sz w:val="24"/>
          <w:szCs w:val="20"/>
          <w:lang w:val="en-US"/>
        </w:rPr>
        <w:t>]</w:t>
      </w:r>
      <w:r w:rsidR="00D219A6" w:rsidRPr="00D219A6">
        <w:rPr>
          <w:rFonts w:ascii="Arial" w:eastAsia="Yu Gothic Medium" w:hAnsi="Arial" w:cs="Arial"/>
          <w:b/>
          <w:bCs/>
          <w:kern w:val="0"/>
          <w:sz w:val="24"/>
          <w:szCs w:val="20"/>
          <w:lang w:val="en-US"/>
        </w:rPr>
        <w:t xml:space="preserve"> Discussion on AI/ML for positioning</w:t>
      </w:r>
      <w:r w:rsidR="00CB2696">
        <w:rPr>
          <w:rFonts w:ascii="Arial" w:eastAsia="Yu Gothic Medium" w:hAnsi="Arial" w:cs="Arial"/>
          <w:b/>
          <w:bCs/>
          <w:kern w:val="0"/>
          <w:sz w:val="24"/>
          <w:szCs w:val="20"/>
          <w:lang w:val="en-US"/>
        </w:rPr>
        <w:t xml:space="preserve"> </w:t>
      </w:r>
      <w:r w:rsidR="00CB2696">
        <w:rPr>
          <w:rFonts w:ascii="等线" w:eastAsia="等线" w:hAnsi="等线" w:cs="Arial" w:hint="eastAsia"/>
          <w:b/>
          <w:bCs/>
          <w:kern w:val="0"/>
          <w:sz w:val="24"/>
          <w:szCs w:val="20"/>
          <w:lang w:val="en-US" w:eastAsia="zh-CN"/>
        </w:rPr>
        <w:t>Case</w:t>
      </w:r>
      <w:r w:rsidR="00CB2696">
        <w:rPr>
          <w:rFonts w:ascii="Arial" w:eastAsia="Yu Gothic Medium" w:hAnsi="Arial" w:cs="Arial"/>
          <w:b/>
          <w:bCs/>
          <w:kern w:val="0"/>
          <w:sz w:val="24"/>
          <w:szCs w:val="20"/>
          <w:lang w:val="en-US"/>
        </w:rPr>
        <w:t xml:space="preserve"> 3a</w:t>
      </w:r>
    </w:p>
    <w:p w14:paraId="14A3F180" w14:textId="2D5003B4" w:rsidR="00EA2522" w:rsidRPr="00F009E6" w:rsidRDefault="00EA2522" w:rsidP="005C02A8">
      <w:pPr>
        <w:widowControl/>
        <w:overflowPunct w:val="0"/>
        <w:autoSpaceDE w:val="0"/>
        <w:autoSpaceDN w:val="0"/>
        <w:adjustRightInd w:val="0"/>
        <w:spacing w:after="180"/>
        <w:ind w:left="2438" w:hanging="2438"/>
        <w:jc w:val="left"/>
        <w:textAlignment w:val="baseline"/>
        <w:rPr>
          <w:rFonts w:ascii="Arial" w:eastAsia="Yu Gothic Medium" w:hAnsi="Arial" w:cs="Arial"/>
          <w:b/>
          <w:bCs/>
          <w:kern w:val="0"/>
          <w:sz w:val="24"/>
          <w:szCs w:val="20"/>
          <w:lang w:val="en-US"/>
        </w:rPr>
      </w:pPr>
      <w:r w:rsidRPr="00F009E6">
        <w:rPr>
          <w:rFonts w:ascii="Arial" w:eastAsia="Yu Gothic Medium" w:hAnsi="Arial" w:cs="Arial"/>
          <w:b/>
          <w:bCs/>
          <w:kern w:val="0"/>
          <w:sz w:val="24"/>
          <w:szCs w:val="20"/>
          <w:lang w:val="en-US" w:eastAsia="en-US"/>
        </w:rPr>
        <w:t>Source:</w:t>
      </w:r>
      <w:r w:rsidRPr="00F009E6">
        <w:rPr>
          <w:rFonts w:ascii="Arial" w:eastAsia="Yu Gothic Medium" w:hAnsi="Arial" w:cs="Arial"/>
          <w:b/>
          <w:bCs/>
          <w:kern w:val="0"/>
          <w:sz w:val="24"/>
          <w:szCs w:val="20"/>
          <w:lang w:val="en-US"/>
        </w:rPr>
        <w:tab/>
      </w:r>
      <w:r w:rsidRPr="00F009E6">
        <w:rPr>
          <w:rFonts w:ascii="Arial" w:eastAsia="Yu Gothic Medium" w:hAnsi="Arial" w:cs="Arial"/>
          <w:b/>
          <w:bCs/>
          <w:kern w:val="0"/>
          <w:sz w:val="24"/>
          <w:szCs w:val="20"/>
          <w:lang w:val="en-US" w:eastAsia="en-US"/>
        </w:rPr>
        <w:t>NEC</w:t>
      </w:r>
    </w:p>
    <w:p w14:paraId="70747CD6" w14:textId="2C9DE211" w:rsidR="00EA2522" w:rsidRPr="00F009E6" w:rsidRDefault="00EA2522" w:rsidP="005C02A8">
      <w:pPr>
        <w:widowControl/>
        <w:overflowPunct w:val="0"/>
        <w:autoSpaceDE w:val="0"/>
        <w:autoSpaceDN w:val="0"/>
        <w:adjustRightInd w:val="0"/>
        <w:spacing w:after="120"/>
        <w:ind w:left="2438" w:hanging="2438"/>
        <w:jc w:val="left"/>
        <w:textAlignment w:val="baseline"/>
        <w:rPr>
          <w:rFonts w:ascii="Arial" w:eastAsia="Yu Gothic Medium" w:hAnsi="Arial" w:cs="Arial"/>
          <w:b/>
          <w:bCs/>
          <w:kern w:val="0"/>
          <w:sz w:val="24"/>
          <w:szCs w:val="20"/>
          <w:lang w:val="en-US"/>
        </w:rPr>
      </w:pPr>
      <w:r w:rsidRPr="00F009E6">
        <w:rPr>
          <w:rFonts w:ascii="Arial" w:eastAsia="Yu Gothic Medium" w:hAnsi="Arial" w:cs="Arial"/>
          <w:b/>
          <w:bCs/>
          <w:kern w:val="0"/>
          <w:sz w:val="24"/>
          <w:szCs w:val="20"/>
          <w:lang w:val="en-US" w:eastAsia="en-US"/>
        </w:rPr>
        <w:t>Document for:</w:t>
      </w:r>
      <w:r w:rsidRPr="00F009E6">
        <w:rPr>
          <w:rFonts w:ascii="Arial" w:eastAsia="Yu Gothic Medium" w:hAnsi="Arial" w:cs="Arial"/>
          <w:b/>
          <w:bCs/>
          <w:kern w:val="0"/>
          <w:sz w:val="24"/>
          <w:szCs w:val="20"/>
          <w:lang w:val="en-US"/>
        </w:rPr>
        <w:tab/>
      </w:r>
      <w:r w:rsidRPr="00F009E6">
        <w:rPr>
          <w:rFonts w:ascii="Arial" w:eastAsia="Yu Gothic Medium" w:hAnsi="Arial" w:cs="Arial"/>
          <w:b/>
          <w:bCs/>
          <w:kern w:val="0"/>
          <w:sz w:val="24"/>
          <w:szCs w:val="20"/>
          <w:lang w:val="en-US" w:eastAsia="en-US"/>
        </w:rPr>
        <w:t>Discussion</w:t>
      </w:r>
      <w:r w:rsidRPr="00F009E6">
        <w:rPr>
          <w:rFonts w:ascii="Arial" w:eastAsia="Yu Gothic Medium" w:hAnsi="Arial" w:cs="Arial"/>
          <w:b/>
          <w:bCs/>
          <w:kern w:val="0"/>
          <w:sz w:val="24"/>
          <w:szCs w:val="20"/>
          <w:lang w:val="en-US"/>
        </w:rPr>
        <w:t xml:space="preserve"> and Decision</w:t>
      </w:r>
    </w:p>
    <w:p w14:paraId="3FE60691" w14:textId="2C909CC5" w:rsidR="00EA2522" w:rsidRPr="00B24561" w:rsidRDefault="00EA2522" w:rsidP="00B24561">
      <w:pPr>
        <w:pStyle w:val="a9"/>
        <w:keepNext/>
        <w:keepLines/>
        <w:widowControl/>
        <w:numPr>
          <w:ilvl w:val="0"/>
          <w:numId w:val="22"/>
        </w:numPr>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B24561">
        <w:rPr>
          <w:rFonts w:ascii="Arial" w:eastAsia="Yu Gothic Medium" w:hAnsi="Arial"/>
          <w:kern w:val="0"/>
          <w:sz w:val="32"/>
          <w:szCs w:val="20"/>
          <w:lang w:eastAsia="en-US"/>
        </w:rPr>
        <w:t>Introduction</w:t>
      </w:r>
    </w:p>
    <w:p w14:paraId="7E40AF06" w14:textId="2B6E1652" w:rsidR="00381A03" w:rsidRPr="0023116C" w:rsidRDefault="00381A03" w:rsidP="000B7719">
      <w:pPr>
        <w:adjustRightInd w:val="0"/>
        <w:snapToGrid w:val="0"/>
        <w:spacing w:after="120"/>
        <w:rPr>
          <w:rFonts w:ascii="Times New Roman" w:eastAsia="MS Mincho" w:hAnsi="Times New Roman" w:cs="Times New Roman"/>
          <w:kern w:val="0"/>
          <w:sz w:val="20"/>
          <w:szCs w:val="20"/>
          <w:lang w:val="en-US"/>
        </w:rPr>
      </w:pPr>
      <w:r w:rsidRPr="0023116C">
        <w:rPr>
          <w:rFonts w:ascii="Times New Roman" w:eastAsia="MS Mincho" w:hAnsi="Times New Roman" w:cs="Times New Roman"/>
          <w:kern w:val="0"/>
          <w:sz w:val="20"/>
          <w:szCs w:val="20"/>
        </w:rPr>
        <w:t xml:space="preserve">The </w:t>
      </w:r>
      <w:r w:rsidRPr="0023116C">
        <w:rPr>
          <w:rFonts w:ascii="Times New Roman" w:hAnsi="Times New Roman" w:cs="Times New Roman"/>
          <w:kern w:val="0"/>
          <w:sz w:val="20"/>
          <w:szCs w:val="20"/>
        </w:rPr>
        <w:t>work</w:t>
      </w:r>
      <w:r w:rsidRPr="0023116C">
        <w:rPr>
          <w:rFonts w:ascii="Times New Roman" w:eastAsia="MS Mincho" w:hAnsi="Times New Roman" w:cs="Times New Roman"/>
          <w:kern w:val="0"/>
          <w:sz w:val="20"/>
          <w:szCs w:val="20"/>
        </w:rPr>
        <w:t xml:space="preserve"> items pertaining on Artificial Intelligence (AI)/Machine Learning (ML) for NR Air Interface were officially approved </w:t>
      </w:r>
      <w:r w:rsidR="00825695" w:rsidRPr="0023116C">
        <w:rPr>
          <w:rFonts w:ascii="Times New Roman" w:eastAsia="MS Mincho" w:hAnsi="Times New Roman" w:cs="Times New Roman"/>
          <w:kern w:val="0"/>
          <w:sz w:val="20"/>
          <w:szCs w:val="20"/>
        </w:rPr>
        <w:t>in</w:t>
      </w:r>
      <w:r w:rsidRPr="0023116C">
        <w:rPr>
          <w:rFonts w:ascii="Times New Roman" w:eastAsia="MS Mincho" w:hAnsi="Times New Roman" w:cs="Times New Roman"/>
          <w:kern w:val="0"/>
          <w:sz w:val="20"/>
          <w:szCs w:val="20"/>
        </w:rPr>
        <w:t xml:space="preserve"> RAN #102</w:t>
      </w:r>
      <w:r w:rsidR="00825695" w:rsidRPr="0023116C">
        <w:rPr>
          <w:rFonts w:ascii="Times New Roman" w:eastAsia="MS Mincho" w:hAnsi="Times New Roman" w:cs="Times New Roman"/>
          <w:kern w:val="0"/>
          <w:sz w:val="20"/>
          <w:szCs w:val="20"/>
        </w:rPr>
        <w:t xml:space="preserve"> and updated </w:t>
      </w:r>
      <w:r w:rsidR="00F1071A" w:rsidRPr="0023116C">
        <w:rPr>
          <w:rFonts w:ascii="Times New Roman" w:eastAsia="MS Mincho" w:hAnsi="Times New Roman" w:cs="Times New Roman"/>
          <w:kern w:val="0"/>
          <w:sz w:val="20"/>
          <w:szCs w:val="20"/>
        </w:rPr>
        <w:t xml:space="preserve">in </w:t>
      </w:r>
      <w:r w:rsidR="00825695" w:rsidRPr="0023116C">
        <w:rPr>
          <w:rFonts w:ascii="Times New Roman" w:eastAsia="MS Mincho" w:hAnsi="Times New Roman" w:cs="Times New Roman"/>
          <w:kern w:val="0"/>
          <w:sz w:val="20"/>
          <w:szCs w:val="20"/>
        </w:rPr>
        <w:t>RAN #10</w:t>
      </w:r>
      <w:r w:rsidR="004A0E50">
        <w:rPr>
          <w:rFonts w:ascii="Times New Roman" w:eastAsia="MS Mincho" w:hAnsi="Times New Roman" w:cs="Times New Roman"/>
          <w:kern w:val="0"/>
          <w:sz w:val="20"/>
          <w:szCs w:val="20"/>
        </w:rPr>
        <w:t>7 finally with</w:t>
      </w:r>
      <w:r w:rsidR="008B6E84">
        <w:rPr>
          <w:rFonts w:ascii="Times New Roman" w:eastAsia="MS Mincho" w:hAnsi="Times New Roman" w:cs="Times New Roman"/>
          <w:kern w:val="0"/>
          <w:sz w:val="20"/>
          <w:szCs w:val="20"/>
        </w:rPr>
        <w:t xml:space="preserve"> the</w:t>
      </w:r>
      <w:r w:rsidR="004A0E50">
        <w:rPr>
          <w:rFonts w:ascii="Times New Roman" w:eastAsia="MS Mincho" w:hAnsi="Times New Roman" w:cs="Times New Roman"/>
          <w:kern w:val="0"/>
          <w:sz w:val="20"/>
          <w:szCs w:val="20"/>
        </w:rPr>
        <w:t xml:space="preserve"> </w:t>
      </w:r>
      <w:r w:rsidR="008B6E84">
        <w:rPr>
          <w:rFonts w:ascii="Times New Roman" w:eastAsia="MS Mincho" w:hAnsi="Times New Roman" w:cs="Times New Roman"/>
          <w:kern w:val="0"/>
          <w:sz w:val="20"/>
          <w:szCs w:val="20"/>
        </w:rPr>
        <w:t xml:space="preserve">removal </w:t>
      </w:r>
      <w:r w:rsidR="004A0E50">
        <w:rPr>
          <w:rFonts w:ascii="Times New Roman" w:eastAsia="MS Mincho" w:hAnsi="Times New Roman" w:cs="Times New Roman"/>
          <w:kern w:val="0"/>
          <w:sz w:val="20"/>
          <w:szCs w:val="20"/>
        </w:rPr>
        <w:t>of 2</w:t>
      </w:r>
      <w:r w:rsidR="004A0E50" w:rsidRPr="004A0E50">
        <w:rPr>
          <w:rFonts w:ascii="Times New Roman" w:eastAsia="MS Mincho" w:hAnsi="Times New Roman" w:cs="Times New Roman"/>
          <w:kern w:val="0"/>
          <w:sz w:val="20"/>
          <w:szCs w:val="20"/>
          <w:vertAlign w:val="superscript"/>
        </w:rPr>
        <w:t>nd</w:t>
      </w:r>
      <w:r w:rsidR="004A0E50">
        <w:rPr>
          <w:rFonts w:ascii="Times New Roman" w:eastAsia="MS Mincho" w:hAnsi="Times New Roman" w:cs="Times New Roman"/>
          <w:kern w:val="0"/>
          <w:sz w:val="20"/>
          <w:szCs w:val="20"/>
        </w:rPr>
        <w:t xml:space="preserve"> priority cases</w:t>
      </w:r>
      <w:r w:rsidRPr="0023116C">
        <w:rPr>
          <w:rFonts w:ascii="Times New Roman" w:eastAsia="MS Mincho" w:hAnsi="Times New Roman" w:cs="Times New Roman"/>
          <w:kern w:val="0"/>
          <w:sz w:val="20"/>
          <w:szCs w:val="20"/>
        </w:rPr>
        <w:t xml:space="preserve">. </w:t>
      </w:r>
      <w:r w:rsidR="00825695" w:rsidRPr="0023116C">
        <w:rPr>
          <w:rFonts w:ascii="Times New Roman" w:eastAsia="等线" w:hAnsi="Times New Roman" w:cs="Times New Roman"/>
          <w:kern w:val="0"/>
          <w:sz w:val="20"/>
          <w:szCs w:val="20"/>
          <w:lang w:eastAsia="zh-CN"/>
        </w:rPr>
        <w:t>T</w:t>
      </w:r>
      <w:r w:rsidRPr="0023116C">
        <w:rPr>
          <w:rFonts w:ascii="Times New Roman" w:eastAsia="MS Mincho" w:hAnsi="Times New Roman" w:cs="Times New Roman"/>
          <w:kern w:val="0"/>
          <w:sz w:val="20"/>
          <w:szCs w:val="20"/>
        </w:rPr>
        <w:t>he details concerning the positioning use case after RAN #10</w:t>
      </w:r>
      <w:r w:rsidR="004A0E50">
        <w:rPr>
          <w:rFonts w:ascii="Times New Roman" w:eastAsia="MS Mincho" w:hAnsi="Times New Roman" w:cs="Times New Roman"/>
          <w:kern w:val="0"/>
          <w:sz w:val="20"/>
          <w:szCs w:val="20"/>
        </w:rPr>
        <w:t>7</w:t>
      </w:r>
      <w:r w:rsidRPr="0023116C">
        <w:rPr>
          <w:rFonts w:ascii="Times New Roman" w:eastAsia="MS Mincho" w:hAnsi="Times New Roman" w:cs="Times New Roman"/>
          <w:kern w:val="0"/>
          <w:sz w:val="20"/>
          <w:szCs w:val="20"/>
        </w:rPr>
        <w:t xml:space="preserve"> have been finalized as </w:t>
      </w:r>
      <w:proofErr w:type="gramStart"/>
      <w:r w:rsidRPr="0023116C">
        <w:rPr>
          <w:rFonts w:ascii="Times New Roman" w:eastAsia="MS Mincho" w:hAnsi="Times New Roman" w:cs="Times New Roman"/>
          <w:kern w:val="0"/>
          <w:sz w:val="20"/>
          <w:szCs w:val="20"/>
        </w:rPr>
        <w:t>follows</w:t>
      </w:r>
      <w:r w:rsidRPr="0023116C">
        <w:rPr>
          <w:rFonts w:ascii="Times New Roman" w:eastAsia="MS Mincho" w:hAnsi="Times New Roman" w:cs="Times New Roman"/>
          <w:kern w:val="0"/>
          <w:sz w:val="20"/>
          <w:szCs w:val="20"/>
          <w:vertAlign w:val="superscript"/>
        </w:rPr>
        <w:t>[</w:t>
      </w:r>
      <w:proofErr w:type="gramEnd"/>
      <w:r w:rsidRPr="0023116C">
        <w:rPr>
          <w:rFonts w:ascii="Times New Roman" w:eastAsia="MS Mincho" w:hAnsi="Times New Roman" w:cs="Times New Roman"/>
          <w:kern w:val="0"/>
          <w:sz w:val="20"/>
          <w:szCs w:val="20"/>
          <w:vertAlign w:val="superscript"/>
        </w:rPr>
        <w:t>1]</w:t>
      </w:r>
      <w:r w:rsidRPr="0023116C">
        <w:rPr>
          <w:rFonts w:ascii="Times New Roman" w:eastAsia="MS Mincho" w:hAnsi="Times New Roman" w:cs="Times New Roman"/>
          <w:kern w:val="0"/>
          <w:sz w:val="20"/>
          <w:szCs w:val="20"/>
        </w:rPr>
        <w:t xml:space="preserve">. </w:t>
      </w:r>
    </w:p>
    <w:tbl>
      <w:tblPr>
        <w:tblStyle w:val="af3"/>
        <w:tblpPr w:leftFromText="181" w:rightFromText="181" w:bottomFromText="120" w:vertAnchor="text" w:tblpY="1"/>
        <w:tblOverlap w:val="never"/>
        <w:tblW w:w="0" w:type="auto"/>
        <w:tblLook w:val="04A0" w:firstRow="1" w:lastRow="0" w:firstColumn="1" w:lastColumn="0" w:noHBand="0" w:noVBand="1"/>
      </w:tblPr>
      <w:tblGrid>
        <w:gridCol w:w="9629"/>
      </w:tblGrid>
      <w:tr w:rsidR="00381A03" w:rsidRPr="0023116C" w14:paraId="492441BE" w14:textId="77777777" w:rsidTr="00E019F3">
        <w:tc>
          <w:tcPr>
            <w:tcW w:w="0" w:type="auto"/>
            <w:tcBorders>
              <w:top w:val="single" w:sz="4" w:space="0" w:color="auto"/>
              <w:left w:val="single" w:sz="4" w:space="0" w:color="auto"/>
              <w:bottom w:val="single" w:sz="4" w:space="0" w:color="auto"/>
              <w:right w:val="single" w:sz="4" w:space="0" w:color="auto"/>
            </w:tcBorders>
            <w:hideMark/>
          </w:tcPr>
          <w:p w14:paraId="6296D8B8" w14:textId="77777777" w:rsidR="004A0E50" w:rsidRPr="004A0E50" w:rsidRDefault="004A0E50" w:rsidP="004A0E50">
            <w:pPr>
              <w:widowControl/>
              <w:numPr>
                <w:ilvl w:val="0"/>
                <w:numId w:val="19"/>
              </w:numPr>
              <w:snapToGrid w:val="0"/>
              <w:spacing w:beforeLines="50" w:before="120" w:afterLines="50" w:after="120"/>
              <w:ind w:hanging="357"/>
              <w:jc w:val="left"/>
              <w:rPr>
                <w:rFonts w:ascii="Times New Roman" w:eastAsia="Times New Roman" w:hAnsi="Times New Roman" w:cs="Times New Roman"/>
                <w:bCs/>
                <w:sz w:val="20"/>
                <w:szCs w:val="20"/>
                <w:lang w:val="en-US" w:eastAsia="zh-CN"/>
              </w:rPr>
            </w:pPr>
            <w:r w:rsidRPr="004A0E50">
              <w:rPr>
                <w:rFonts w:ascii="Times New Roman" w:eastAsia="Times New Roman" w:hAnsi="Times New Roman" w:cs="Times New Roman"/>
                <w:bCs/>
                <w:sz w:val="20"/>
                <w:szCs w:val="20"/>
                <w:lang w:val="en-US" w:eastAsia="zh-CN"/>
              </w:rPr>
              <w:t>Positioning accuracy enhancements, encompassing [RAN1/RAN2/RAN3]:</w:t>
            </w:r>
          </w:p>
          <w:p w14:paraId="5004E55B" w14:textId="77777777" w:rsidR="004A0E50" w:rsidRPr="004A0E50" w:rsidRDefault="004A0E50" w:rsidP="004A0E50">
            <w:pPr>
              <w:widowControl/>
              <w:numPr>
                <w:ilvl w:val="1"/>
                <w:numId w:val="19"/>
              </w:numPr>
              <w:snapToGrid w:val="0"/>
              <w:spacing w:beforeLines="50" w:before="120" w:afterLines="50" w:after="120"/>
              <w:ind w:hanging="357"/>
              <w:jc w:val="left"/>
              <w:rPr>
                <w:rFonts w:ascii="Times New Roman" w:eastAsia="Times New Roman" w:hAnsi="Times New Roman" w:cs="Times New Roman"/>
                <w:bCs/>
                <w:sz w:val="20"/>
                <w:szCs w:val="20"/>
                <w:lang w:val="en-US" w:eastAsia="zh-CN"/>
              </w:rPr>
            </w:pPr>
            <w:r w:rsidRPr="004A0E50">
              <w:rPr>
                <w:rFonts w:ascii="Times New Roman" w:eastAsia="Times New Roman" w:hAnsi="Times New Roman" w:cs="Times New Roman"/>
                <w:bCs/>
                <w:sz w:val="20"/>
                <w:szCs w:val="20"/>
                <w:lang w:val="en-US" w:eastAsia="zh-CN"/>
              </w:rPr>
              <w:t>Direct AI/ML positioning:</w:t>
            </w:r>
          </w:p>
          <w:p w14:paraId="66DFBE15" w14:textId="77777777" w:rsidR="004A0E50" w:rsidRPr="004A0E50" w:rsidRDefault="004A0E50" w:rsidP="004A0E50">
            <w:pPr>
              <w:widowControl/>
              <w:numPr>
                <w:ilvl w:val="2"/>
                <w:numId w:val="19"/>
              </w:numPr>
              <w:snapToGrid w:val="0"/>
              <w:spacing w:beforeLines="50" w:before="120" w:afterLines="50" w:after="120"/>
              <w:ind w:hanging="357"/>
              <w:jc w:val="left"/>
              <w:rPr>
                <w:rFonts w:ascii="Times New Roman" w:eastAsia="Times New Roman" w:hAnsi="Times New Roman" w:cs="Times New Roman"/>
                <w:bCs/>
                <w:sz w:val="20"/>
                <w:szCs w:val="20"/>
                <w:lang w:val="en-US" w:eastAsia="zh-CN"/>
              </w:rPr>
            </w:pPr>
            <w:r w:rsidRPr="004A0E50">
              <w:rPr>
                <w:rFonts w:ascii="Times New Roman" w:eastAsia="Times New Roman" w:hAnsi="Times New Roman" w:cs="Times New Roman"/>
                <w:bCs/>
                <w:sz w:val="20"/>
                <w:szCs w:val="20"/>
                <w:lang w:val="en-US" w:eastAsia="zh-CN"/>
              </w:rPr>
              <w:t xml:space="preserve">Case 1: </w:t>
            </w:r>
            <w:r w:rsidRPr="004A0E50">
              <w:rPr>
                <w:rFonts w:ascii="Times New Roman" w:eastAsia="Times New Roman" w:hAnsi="Times New Roman" w:cs="Times New Roman"/>
                <w:sz w:val="20"/>
                <w:szCs w:val="20"/>
                <w:lang w:val="en-US" w:eastAsia="zh-CN"/>
              </w:rPr>
              <w:t>UE-based positioning with UE-side model, direct AI/ML positioning</w:t>
            </w:r>
          </w:p>
          <w:p w14:paraId="308C064B" w14:textId="77777777" w:rsidR="004A0E50" w:rsidRPr="004A0E50" w:rsidRDefault="004A0E50" w:rsidP="004A0E50">
            <w:pPr>
              <w:widowControl/>
              <w:numPr>
                <w:ilvl w:val="2"/>
                <w:numId w:val="19"/>
              </w:numPr>
              <w:snapToGrid w:val="0"/>
              <w:spacing w:beforeLines="50" w:before="120" w:afterLines="50" w:after="120"/>
              <w:ind w:hanging="357"/>
              <w:jc w:val="left"/>
              <w:rPr>
                <w:rFonts w:ascii="Times New Roman" w:eastAsia="Times New Roman" w:hAnsi="Times New Roman" w:cs="Times New Roman"/>
                <w:bCs/>
                <w:sz w:val="20"/>
                <w:szCs w:val="20"/>
                <w:lang w:val="en-US" w:eastAsia="zh-CN"/>
              </w:rPr>
            </w:pPr>
            <w:r w:rsidRPr="004A0E50">
              <w:rPr>
                <w:rFonts w:ascii="Times New Roman" w:eastAsia="Times New Roman" w:hAnsi="Times New Roman" w:cs="Times New Roman"/>
                <w:bCs/>
                <w:sz w:val="20"/>
                <w:szCs w:val="20"/>
                <w:lang w:val="en-US" w:eastAsia="zh-CN"/>
              </w:rPr>
              <w:t>Case 3b:</w:t>
            </w:r>
            <w:r w:rsidRPr="004A0E50">
              <w:rPr>
                <w:rFonts w:ascii="Times New Roman" w:eastAsia="Times New Roman" w:hAnsi="Times New Roman" w:cs="Times New Roman"/>
                <w:sz w:val="20"/>
                <w:szCs w:val="20"/>
                <w:lang w:val="en-US" w:eastAsia="zh-CN"/>
              </w:rPr>
              <w:t xml:space="preserve"> NG-RAN node assisted positioning with LMF-side model, direct AI/ML positioning</w:t>
            </w:r>
          </w:p>
          <w:p w14:paraId="06DA3CD9" w14:textId="77777777" w:rsidR="004A0E50" w:rsidRPr="004A0E50" w:rsidRDefault="004A0E50" w:rsidP="004A0E50">
            <w:pPr>
              <w:widowControl/>
              <w:numPr>
                <w:ilvl w:val="1"/>
                <w:numId w:val="19"/>
              </w:numPr>
              <w:snapToGrid w:val="0"/>
              <w:spacing w:beforeLines="50" w:before="120" w:afterLines="50" w:after="120"/>
              <w:ind w:hanging="357"/>
              <w:jc w:val="left"/>
              <w:rPr>
                <w:rFonts w:ascii="Times New Roman" w:eastAsia="Times New Roman" w:hAnsi="Times New Roman" w:cs="Times New Roman"/>
                <w:bCs/>
                <w:sz w:val="20"/>
                <w:szCs w:val="20"/>
                <w:lang w:val="en-US" w:eastAsia="zh-CN"/>
              </w:rPr>
            </w:pPr>
            <w:r w:rsidRPr="004A0E50">
              <w:rPr>
                <w:rFonts w:ascii="Times New Roman" w:eastAsia="Times New Roman" w:hAnsi="Times New Roman" w:cs="Times New Roman"/>
                <w:bCs/>
                <w:sz w:val="20"/>
                <w:szCs w:val="20"/>
                <w:lang w:val="en-US" w:eastAsia="zh-CN"/>
              </w:rPr>
              <w:t xml:space="preserve">AI/ML assisted positioning </w:t>
            </w:r>
            <w:r w:rsidRPr="004A0E50">
              <w:rPr>
                <w:rFonts w:ascii="Times New Roman" w:eastAsia="Times New Roman" w:hAnsi="Times New Roman" w:cs="Times New Roman"/>
                <w:bCs/>
                <w:sz w:val="20"/>
                <w:szCs w:val="20"/>
                <w:lang w:val="en-US" w:eastAsia="zh-CN"/>
              </w:rPr>
              <w:tab/>
            </w:r>
            <w:r w:rsidRPr="004A0E50">
              <w:rPr>
                <w:rFonts w:ascii="Times New Roman" w:eastAsia="Times New Roman" w:hAnsi="Times New Roman" w:cs="Times New Roman"/>
                <w:bCs/>
                <w:sz w:val="20"/>
                <w:szCs w:val="20"/>
                <w:lang w:val="en-US" w:eastAsia="zh-CN"/>
              </w:rPr>
              <w:tab/>
              <w:t xml:space="preserve"> </w:t>
            </w:r>
          </w:p>
          <w:p w14:paraId="7D5CFCE3" w14:textId="77777777" w:rsidR="004A0E50" w:rsidRPr="004A0E50" w:rsidRDefault="004A0E50" w:rsidP="004A0E50">
            <w:pPr>
              <w:widowControl/>
              <w:numPr>
                <w:ilvl w:val="2"/>
                <w:numId w:val="19"/>
              </w:numPr>
              <w:snapToGrid w:val="0"/>
              <w:spacing w:beforeLines="50" w:before="120" w:afterLines="50" w:after="120"/>
              <w:ind w:hanging="357"/>
              <w:jc w:val="left"/>
              <w:rPr>
                <w:rFonts w:ascii="Times New Roman" w:eastAsia="Times New Roman" w:hAnsi="Times New Roman" w:cs="Times New Roman"/>
                <w:bCs/>
                <w:sz w:val="20"/>
                <w:szCs w:val="20"/>
                <w:lang w:val="en-US" w:eastAsia="zh-CN"/>
              </w:rPr>
            </w:pPr>
            <w:r w:rsidRPr="004A0E50">
              <w:rPr>
                <w:rFonts w:ascii="Times New Roman" w:eastAsia="Times New Roman" w:hAnsi="Times New Roman" w:cs="Times New Roman"/>
                <w:bCs/>
                <w:sz w:val="20"/>
                <w:szCs w:val="20"/>
                <w:lang w:val="en-US" w:eastAsia="zh-CN"/>
              </w:rPr>
              <w:t xml:space="preserve">Case 3a: </w:t>
            </w:r>
            <w:r w:rsidRPr="004A0E50">
              <w:rPr>
                <w:rFonts w:ascii="Times New Roman" w:eastAsia="Times New Roman" w:hAnsi="Times New Roman" w:cs="Times New Roman"/>
                <w:sz w:val="20"/>
                <w:szCs w:val="20"/>
                <w:lang w:val="en-US" w:eastAsia="zh-CN"/>
              </w:rPr>
              <w:t>NG-RAN node assisted positioning with gNB-side model, AI/ML assisted positioning</w:t>
            </w:r>
          </w:p>
          <w:p w14:paraId="735E892C" w14:textId="77777777" w:rsidR="004A0E50" w:rsidRPr="004A0E50" w:rsidRDefault="004A0E50" w:rsidP="004A0E50">
            <w:pPr>
              <w:widowControl/>
              <w:numPr>
                <w:ilvl w:val="1"/>
                <w:numId w:val="19"/>
              </w:numPr>
              <w:snapToGrid w:val="0"/>
              <w:spacing w:beforeLines="50" w:before="120" w:afterLines="50" w:after="120"/>
              <w:ind w:hanging="357"/>
              <w:jc w:val="left"/>
              <w:rPr>
                <w:rFonts w:ascii="Times New Roman" w:eastAsia="Times New Roman" w:hAnsi="Times New Roman" w:cs="Times New Roman"/>
                <w:bCs/>
                <w:sz w:val="20"/>
                <w:szCs w:val="20"/>
                <w:lang w:val="en-US" w:eastAsia="zh-CN"/>
              </w:rPr>
            </w:pPr>
            <w:r w:rsidRPr="004A0E50">
              <w:rPr>
                <w:rFonts w:ascii="Times New Roman" w:eastAsia="Times New Roman" w:hAnsi="Times New Roman" w:cs="Times New Roman"/>
                <w:bCs/>
                <w:sz w:val="20"/>
                <w:szCs w:val="20"/>
                <w:lang w:val="en-US" w:eastAsia="zh-CN"/>
              </w:rPr>
              <w:t xml:space="preserve">Specify necessary measurements, </w:t>
            </w:r>
            <w:proofErr w:type="spellStart"/>
            <w:r w:rsidRPr="004A0E50">
              <w:rPr>
                <w:rFonts w:ascii="Times New Roman" w:eastAsia="Times New Roman" w:hAnsi="Times New Roman" w:cs="Times New Roman"/>
                <w:bCs/>
                <w:sz w:val="20"/>
                <w:szCs w:val="20"/>
                <w:lang w:val="en-US" w:eastAsia="zh-CN"/>
              </w:rPr>
              <w:t>signalling</w:t>
            </w:r>
            <w:proofErr w:type="spellEnd"/>
            <w:r w:rsidRPr="004A0E50">
              <w:rPr>
                <w:rFonts w:ascii="Times New Roman" w:eastAsia="Times New Roman" w:hAnsi="Times New Roman" w:cs="Times New Roman"/>
                <w:bCs/>
                <w:sz w:val="20"/>
                <w:szCs w:val="20"/>
                <w:lang w:val="en-US" w:eastAsia="zh-CN"/>
              </w:rPr>
              <w:t>/mechanism(s) to facilitate LCM operations specific to the Positioning accuracy enhancements use cases, if any</w:t>
            </w:r>
          </w:p>
          <w:p w14:paraId="0CC14ECE" w14:textId="77777777" w:rsidR="004A0E50" w:rsidRPr="004A0E50" w:rsidRDefault="004A0E50" w:rsidP="004A0E50">
            <w:pPr>
              <w:widowControl/>
              <w:numPr>
                <w:ilvl w:val="1"/>
                <w:numId w:val="19"/>
              </w:numPr>
              <w:snapToGrid w:val="0"/>
              <w:spacing w:beforeLines="50" w:before="120" w:afterLines="50" w:after="120"/>
              <w:ind w:hanging="357"/>
              <w:jc w:val="left"/>
              <w:rPr>
                <w:rFonts w:ascii="Times New Roman" w:eastAsia="Times New Roman" w:hAnsi="Times New Roman" w:cs="Times New Roman"/>
                <w:bCs/>
                <w:sz w:val="20"/>
                <w:szCs w:val="20"/>
                <w:lang w:val="en-US" w:eastAsia="zh-CN"/>
              </w:rPr>
            </w:pPr>
            <w:r w:rsidRPr="004A0E50">
              <w:rPr>
                <w:rFonts w:ascii="Times New Roman" w:eastAsia="Times New Roman" w:hAnsi="Times New Roman" w:cs="Times New Roman"/>
                <w:bCs/>
                <w:sz w:val="20"/>
                <w:szCs w:val="20"/>
                <w:lang w:val="en-US" w:eastAsia="zh-CN"/>
              </w:rPr>
              <w:t xml:space="preserve">Investigate and specify the necessary </w:t>
            </w:r>
            <w:proofErr w:type="spellStart"/>
            <w:r w:rsidRPr="004A0E50">
              <w:rPr>
                <w:rFonts w:ascii="Times New Roman" w:eastAsia="Times New Roman" w:hAnsi="Times New Roman" w:cs="Times New Roman"/>
                <w:bCs/>
                <w:sz w:val="20"/>
                <w:szCs w:val="20"/>
                <w:lang w:val="en-US" w:eastAsia="zh-CN"/>
              </w:rPr>
              <w:t>signalling</w:t>
            </w:r>
            <w:proofErr w:type="spellEnd"/>
            <w:r w:rsidRPr="004A0E50">
              <w:rPr>
                <w:rFonts w:ascii="Times New Roman" w:eastAsia="Times New Roman" w:hAnsi="Times New Roman" w:cs="Times New Roman"/>
                <w:bCs/>
                <w:sz w:val="20"/>
                <w:szCs w:val="20"/>
                <w:lang w:val="en-US" w:eastAsia="zh-CN"/>
              </w:rPr>
              <w:t xml:space="preserve"> of necessary measurement enhancements (if any)</w:t>
            </w:r>
          </w:p>
          <w:p w14:paraId="243CBCD0" w14:textId="6EF8E503" w:rsidR="00381A03" w:rsidRPr="0023116C" w:rsidRDefault="004A0E50" w:rsidP="004A0E50">
            <w:pPr>
              <w:overflowPunct w:val="0"/>
              <w:autoSpaceDE w:val="0"/>
              <w:autoSpaceDN w:val="0"/>
              <w:adjustRightInd w:val="0"/>
              <w:snapToGrid w:val="0"/>
              <w:spacing w:after="120"/>
              <w:jc w:val="left"/>
              <w:textAlignment w:val="baseline"/>
              <w:rPr>
                <w:rFonts w:ascii="Times New Roman" w:eastAsia="Malgun Gothic" w:hAnsi="Times New Roman" w:cs="Times New Roman"/>
                <w:bCs/>
                <w:kern w:val="0"/>
                <w:sz w:val="20"/>
                <w:szCs w:val="20"/>
                <w:lang w:eastAsia="en-GB"/>
              </w:rPr>
            </w:pPr>
            <w:r w:rsidRPr="004A0E50">
              <w:rPr>
                <w:rFonts w:ascii="Times New Roman" w:eastAsia="Times New Roman" w:hAnsi="Times New Roman" w:cs="Times New Roman"/>
                <w:bCs/>
                <w:sz w:val="20"/>
                <w:szCs w:val="20"/>
                <w:lang w:val="en-US" w:eastAsia="zh-CN"/>
              </w:rPr>
              <w:t>Enabling method(s) to ensure consistency between training and inference regarding NW-side additional conditions (if identified) for inference at UE for relevant positioning sub use cases</w:t>
            </w:r>
          </w:p>
        </w:tc>
      </w:tr>
    </w:tbl>
    <w:p w14:paraId="786FA266" w14:textId="6C6EEC7E" w:rsidR="006765EE" w:rsidRPr="0023116C" w:rsidRDefault="006765EE" w:rsidP="000B7719">
      <w:pPr>
        <w:adjustRightInd w:val="0"/>
        <w:snapToGrid w:val="0"/>
        <w:spacing w:after="120"/>
        <w:rPr>
          <w:rFonts w:ascii="Times New Roman" w:eastAsia="MS Mincho" w:hAnsi="Times New Roman" w:cs="Times New Roman"/>
          <w:kern w:val="0"/>
          <w:sz w:val="20"/>
          <w:szCs w:val="20"/>
          <w:lang w:val="en-US"/>
        </w:rPr>
      </w:pPr>
      <w:bookmarkStart w:id="0" w:name="OLE_LINK27"/>
      <w:bookmarkStart w:id="1" w:name="OLE_LINK28"/>
      <w:r w:rsidRPr="0023116C">
        <w:rPr>
          <w:rFonts w:ascii="Times New Roman" w:eastAsia="MS Mincho" w:hAnsi="Times New Roman" w:cs="Times New Roman"/>
          <w:kern w:val="0"/>
          <w:sz w:val="20"/>
          <w:szCs w:val="20"/>
        </w:rPr>
        <w:t xml:space="preserve">Based on the </w:t>
      </w:r>
      <w:r w:rsidR="009917B4">
        <w:rPr>
          <w:rFonts w:ascii="Times New Roman" w:eastAsia="MS Mincho" w:hAnsi="Times New Roman" w:cs="Times New Roman"/>
          <w:kern w:val="0"/>
          <w:sz w:val="20"/>
          <w:szCs w:val="20"/>
        </w:rPr>
        <w:t xml:space="preserve">previous </w:t>
      </w:r>
      <w:r w:rsidRPr="0023116C">
        <w:rPr>
          <w:rFonts w:ascii="Times New Roman" w:eastAsia="MS Mincho" w:hAnsi="Times New Roman" w:cs="Times New Roman"/>
          <w:kern w:val="0"/>
          <w:sz w:val="20"/>
          <w:szCs w:val="20"/>
        </w:rPr>
        <w:t xml:space="preserve">progress, this contribution addresses the </w:t>
      </w:r>
      <w:r w:rsidR="008F3B60">
        <w:rPr>
          <w:rFonts w:ascii="Times New Roman" w:eastAsia="MS Mincho" w:hAnsi="Times New Roman" w:cs="Times New Roman"/>
          <w:kern w:val="0"/>
          <w:sz w:val="20"/>
          <w:szCs w:val="20"/>
        </w:rPr>
        <w:t>remaining issues of Case 3a</w:t>
      </w:r>
      <w:r w:rsidR="00B06714">
        <w:rPr>
          <w:rFonts w:ascii="Times New Roman" w:eastAsia="MS Mincho" w:hAnsi="Times New Roman" w:cs="Times New Roman"/>
          <w:kern w:val="0"/>
          <w:sz w:val="20"/>
          <w:szCs w:val="20"/>
        </w:rPr>
        <w:t xml:space="preserve">, NG-RAN </w:t>
      </w:r>
      <w:r w:rsidR="00CC44B4">
        <w:rPr>
          <w:rFonts w:ascii="Times New Roman" w:eastAsia="MS Mincho" w:hAnsi="Times New Roman" w:cs="Times New Roman"/>
          <w:kern w:val="0"/>
          <w:sz w:val="20"/>
          <w:szCs w:val="20"/>
        </w:rPr>
        <w:t xml:space="preserve">node </w:t>
      </w:r>
      <w:r w:rsidR="00B06714">
        <w:rPr>
          <w:rFonts w:ascii="Times New Roman" w:eastAsia="MS Mincho" w:hAnsi="Times New Roman" w:cs="Times New Roman"/>
          <w:kern w:val="0"/>
          <w:sz w:val="20"/>
          <w:szCs w:val="20"/>
        </w:rPr>
        <w:t xml:space="preserve">assisted positioning with </w:t>
      </w:r>
      <w:r w:rsidR="00CC44B4">
        <w:rPr>
          <w:rFonts w:ascii="Times New Roman" w:eastAsia="MS Mincho" w:hAnsi="Times New Roman" w:cs="Times New Roman"/>
          <w:kern w:val="0"/>
          <w:sz w:val="20"/>
          <w:szCs w:val="20"/>
        </w:rPr>
        <w:t>gNB</w:t>
      </w:r>
      <w:r w:rsidR="00C37AFC">
        <w:rPr>
          <w:rFonts w:ascii="Times New Roman" w:eastAsia="MS Mincho" w:hAnsi="Times New Roman" w:cs="Times New Roman"/>
          <w:kern w:val="0"/>
          <w:sz w:val="20"/>
          <w:szCs w:val="20"/>
        </w:rPr>
        <w:t>-</w:t>
      </w:r>
      <w:r w:rsidR="00CC44B4">
        <w:rPr>
          <w:rFonts w:ascii="Times New Roman" w:eastAsia="MS Mincho" w:hAnsi="Times New Roman" w:cs="Times New Roman"/>
          <w:kern w:val="0"/>
          <w:sz w:val="20"/>
          <w:szCs w:val="20"/>
        </w:rPr>
        <w:t>side</w:t>
      </w:r>
      <w:r w:rsidR="00B06714">
        <w:rPr>
          <w:rFonts w:ascii="Times New Roman" w:eastAsia="MS Mincho" w:hAnsi="Times New Roman" w:cs="Times New Roman"/>
          <w:kern w:val="0"/>
          <w:sz w:val="20"/>
          <w:szCs w:val="20"/>
        </w:rPr>
        <w:t xml:space="preserve"> model</w:t>
      </w:r>
      <w:r w:rsidR="008F3B60">
        <w:rPr>
          <w:rFonts w:ascii="Times New Roman" w:eastAsia="MS Mincho" w:hAnsi="Times New Roman" w:cs="Times New Roman"/>
          <w:kern w:val="0"/>
          <w:sz w:val="20"/>
          <w:szCs w:val="20"/>
        </w:rPr>
        <w:t>.</w:t>
      </w:r>
    </w:p>
    <w:bookmarkEnd w:id="0"/>
    <w:bookmarkEnd w:id="1"/>
    <w:p w14:paraId="4BE46C10" w14:textId="77777777" w:rsidR="000F1FFD" w:rsidRPr="0014643C" w:rsidRDefault="000F1FFD" w:rsidP="000F1FFD">
      <w:pPr>
        <w:adjustRightInd w:val="0"/>
        <w:snapToGrid w:val="0"/>
        <w:spacing w:after="120"/>
        <w:rPr>
          <w:rFonts w:ascii="Times New Roman" w:hAnsi="Times New Roman" w:cs="Times New Roman"/>
          <w:kern w:val="0"/>
          <w:sz w:val="22"/>
          <w:lang w:eastAsia="zh-CN"/>
        </w:rPr>
      </w:pPr>
    </w:p>
    <w:p w14:paraId="4CCB8C1B" w14:textId="4281110F" w:rsidR="00EA2522" w:rsidRDefault="00EA2522" w:rsidP="00B24561">
      <w:pPr>
        <w:pStyle w:val="a9"/>
        <w:keepNext/>
        <w:keepLines/>
        <w:widowControl/>
        <w:numPr>
          <w:ilvl w:val="0"/>
          <w:numId w:val="22"/>
        </w:numPr>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eastAsia="en-US"/>
        </w:rPr>
      </w:pPr>
      <w:r w:rsidRPr="00CF4322">
        <w:rPr>
          <w:rFonts w:ascii="Arial" w:eastAsia="Yu Gothic Medium" w:hAnsi="Arial"/>
          <w:kern w:val="0"/>
          <w:sz w:val="32"/>
          <w:szCs w:val="20"/>
          <w:lang w:eastAsia="en-US"/>
        </w:rPr>
        <w:t>Discussion</w:t>
      </w:r>
    </w:p>
    <w:p w14:paraId="03827FC3" w14:textId="769BA401" w:rsidR="00877E63" w:rsidRPr="00274DA3" w:rsidRDefault="00877E63" w:rsidP="00274DA3">
      <w:pPr>
        <w:keepNext/>
        <w:keepLines/>
        <w:numPr>
          <w:ilvl w:val="1"/>
          <w:numId w:val="22"/>
        </w:numPr>
        <w:spacing w:before="160" w:after="80"/>
        <w:outlineLvl w:val="1"/>
        <w:rPr>
          <w:rFonts w:ascii="Arial" w:eastAsia="等线" w:hAnsi="Arial" w:cs="Arial"/>
          <w:color w:val="000000" w:themeColor="text1"/>
          <w:sz w:val="28"/>
          <w:szCs w:val="28"/>
          <w:lang w:val="en-US" w:eastAsia="zh-CN"/>
          <w14:ligatures w14:val="standardContextual"/>
        </w:rPr>
      </w:pPr>
      <w:r w:rsidRPr="00274DA3">
        <w:rPr>
          <w:rFonts w:ascii="Arial" w:eastAsia="等线" w:hAnsi="Arial" w:cs="Arial"/>
          <w:color w:val="000000" w:themeColor="text1"/>
          <w:sz w:val="28"/>
          <w:szCs w:val="28"/>
          <w:lang w:val="en-US" w:eastAsia="zh-CN"/>
          <w14:ligatures w14:val="standardContextual"/>
        </w:rPr>
        <w:t>Ground truth label provided by LMF to gNB</w:t>
      </w:r>
    </w:p>
    <w:p w14:paraId="354F720C" w14:textId="2526A6B7" w:rsidR="00C1407A" w:rsidRDefault="005B5FD0" w:rsidP="00877E63">
      <w:pPr>
        <w:pStyle w:val="Discussion"/>
        <w:jc w:val="both"/>
        <w:rPr>
          <w:rFonts w:ascii="Times New Roman" w:hAnsi="Times New Roman" w:cs="Times New Roman"/>
          <w:lang w:eastAsia="zh-CN"/>
        </w:rPr>
      </w:pPr>
      <w:r w:rsidRPr="005B5FD0">
        <w:rPr>
          <w:rFonts w:ascii="Times New Roman" w:hAnsi="Times New Roman" w:cs="Times New Roman"/>
          <w:lang w:eastAsia="zh-CN"/>
        </w:rPr>
        <w:t>For Case 3a training data collection, the gNB can generate the measurement, while the ground truth label can be generated by at least the LMF. The gNB can request the LMF to provide the ground truth label, pair it with the measurement to form a training data element, and train the model based on the paired dataset. Regarding the transmission of the ground truth label from the LMF to the gNB, RAN3 reached consensus on this in the last meeting:</w:t>
      </w:r>
    </w:p>
    <w:tbl>
      <w:tblPr>
        <w:tblStyle w:val="af3"/>
        <w:tblpPr w:leftFromText="181" w:rightFromText="181" w:bottomFromText="120" w:vertAnchor="text" w:tblpY="1"/>
        <w:tblOverlap w:val="never"/>
        <w:tblW w:w="0" w:type="auto"/>
        <w:tblLook w:val="04A0" w:firstRow="1" w:lastRow="0" w:firstColumn="1" w:lastColumn="0" w:noHBand="0" w:noVBand="1"/>
      </w:tblPr>
      <w:tblGrid>
        <w:gridCol w:w="9629"/>
      </w:tblGrid>
      <w:tr w:rsidR="00C1407A" w14:paraId="047CC42E" w14:textId="77777777" w:rsidTr="00DD26C2">
        <w:tc>
          <w:tcPr>
            <w:tcW w:w="9629" w:type="dxa"/>
          </w:tcPr>
          <w:p w14:paraId="417EDB19" w14:textId="77777777" w:rsidR="00C1407A" w:rsidRPr="003C034D" w:rsidRDefault="00C1407A" w:rsidP="00DD26C2">
            <w:pPr>
              <w:pStyle w:val="13"/>
              <w:spacing w:after="160" w:line="256" w:lineRule="auto"/>
              <w:ind w:left="0"/>
              <w:jc w:val="both"/>
              <w:rPr>
                <w:rFonts w:ascii="Calibri" w:eastAsia="等线" w:hAnsi="Calibri" w:cs="Calibri"/>
                <w:b/>
                <w:bCs/>
                <w:color w:val="008000"/>
                <w:sz w:val="18"/>
                <w:szCs w:val="20"/>
              </w:rPr>
            </w:pPr>
            <w:r w:rsidRPr="003C034D">
              <w:rPr>
                <w:rFonts w:ascii="Calibri" w:hAnsi="Calibri" w:cs="Calibri"/>
                <w:b/>
                <w:bCs/>
                <w:color w:val="008000"/>
                <w:sz w:val="18"/>
                <w:szCs w:val="20"/>
              </w:rPr>
              <w:t xml:space="preserve">Define the </w:t>
            </w:r>
            <w:r w:rsidRPr="003C034D">
              <w:rPr>
                <w:rFonts w:ascii="Calibri" w:hAnsi="Calibri" w:cs="Calibri"/>
                <w:b/>
                <w:bCs/>
                <w:i/>
                <w:iCs/>
                <w:color w:val="008000"/>
                <w:sz w:val="18"/>
                <w:szCs w:val="20"/>
              </w:rPr>
              <w:t xml:space="preserve">Positioning Data Collection Needed </w:t>
            </w:r>
            <w:r w:rsidRPr="003C034D">
              <w:rPr>
                <w:rFonts w:ascii="Calibri" w:hAnsi="Calibri" w:cs="Calibri"/>
                <w:b/>
                <w:bCs/>
                <w:color w:val="008000"/>
                <w:sz w:val="18"/>
                <w:szCs w:val="20"/>
              </w:rPr>
              <w:t xml:space="preserve">IE as a new bitmap. The requested information in the bitmap is timing measurement (UL-TDOA, gNB Rx-Tx Time Difference) together with optional </w:t>
            </w:r>
            <w:proofErr w:type="spellStart"/>
            <w:r w:rsidRPr="003C034D">
              <w:rPr>
                <w:rFonts w:ascii="Calibri" w:hAnsi="Calibri" w:cs="Calibri"/>
                <w:b/>
                <w:bCs/>
                <w:color w:val="008000"/>
                <w:sz w:val="18"/>
                <w:szCs w:val="20"/>
              </w:rPr>
              <w:t>LoS</w:t>
            </w:r>
            <w:proofErr w:type="spellEnd"/>
            <w:r w:rsidRPr="003C034D">
              <w:rPr>
                <w:rFonts w:ascii="Calibri" w:hAnsi="Calibri" w:cs="Calibri"/>
                <w:b/>
                <w:bCs/>
                <w:color w:val="008000"/>
                <w:sz w:val="18"/>
                <w:szCs w:val="20"/>
              </w:rPr>
              <w:t>/</w:t>
            </w:r>
            <w:proofErr w:type="spellStart"/>
            <w:r w:rsidRPr="003C034D">
              <w:rPr>
                <w:rFonts w:ascii="Calibri" w:hAnsi="Calibri" w:cs="Calibri"/>
                <w:b/>
                <w:bCs/>
                <w:color w:val="008000"/>
                <w:sz w:val="18"/>
                <w:szCs w:val="20"/>
              </w:rPr>
              <w:t>NLoS</w:t>
            </w:r>
            <w:proofErr w:type="spellEnd"/>
            <w:r w:rsidRPr="003C034D">
              <w:rPr>
                <w:rFonts w:ascii="Calibri" w:hAnsi="Calibri" w:cs="Calibri"/>
                <w:b/>
                <w:bCs/>
                <w:color w:val="008000"/>
                <w:sz w:val="18"/>
                <w:szCs w:val="20"/>
              </w:rPr>
              <w:t xml:space="preserve"> indicator. </w:t>
            </w:r>
          </w:p>
          <w:p w14:paraId="2B7361D4" w14:textId="5FAE9ECD" w:rsidR="00C1407A" w:rsidRPr="00C1407A" w:rsidRDefault="00C1407A" w:rsidP="00DD26C2">
            <w:pPr>
              <w:pStyle w:val="13"/>
              <w:spacing w:after="160" w:line="256" w:lineRule="auto"/>
              <w:ind w:left="0"/>
              <w:jc w:val="both"/>
              <w:rPr>
                <w:rFonts w:ascii="Calibri" w:hAnsi="Calibri" w:cs="Calibri"/>
                <w:b/>
                <w:bCs/>
                <w:color w:val="0000FF"/>
                <w:sz w:val="18"/>
                <w:szCs w:val="20"/>
              </w:rPr>
            </w:pPr>
            <w:r w:rsidRPr="003C034D">
              <w:rPr>
                <w:rFonts w:ascii="Calibri" w:hAnsi="Calibri" w:cs="Calibri"/>
                <w:b/>
                <w:bCs/>
                <w:color w:val="0000FF"/>
                <w:sz w:val="18"/>
                <w:szCs w:val="20"/>
              </w:rPr>
              <w:t>FFS if UE location can be requested.</w:t>
            </w:r>
          </w:p>
        </w:tc>
      </w:tr>
    </w:tbl>
    <w:p w14:paraId="1665CD46" w14:textId="5D868E89" w:rsidR="00877E63" w:rsidRPr="008F3B60" w:rsidRDefault="005B5FD0" w:rsidP="00E5617B">
      <w:pPr>
        <w:pStyle w:val="Discussion"/>
        <w:jc w:val="both"/>
        <w:rPr>
          <w:rFonts w:ascii="Times New Roman" w:hAnsi="Times New Roman" w:cs="Times New Roman"/>
          <w:lang w:eastAsia="zh-CN"/>
        </w:rPr>
      </w:pPr>
      <w:r w:rsidRPr="005B5FD0">
        <w:rPr>
          <w:rFonts w:ascii="Times New Roman" w:hAnsi="Times New Roman" w:cs="Times New Roman"/>
          <w:lang w:eastAsia="zh-CN"/>
        </w:rPr>
        <w:t>For the FFS, RAN1#120b addressed a similar issue and reached the following agreement:</w:t>
      </w:r>
    </w:p>
    <w:tbl>
      <w:tblPr>
        <w:tblStyle w:val="af3"/>
        <w:tblpPr w:leftFromText="181" w:rightFromText="181" w:bottomFromText="120" w:vertAnchor="text" w:tblpY="1"/>
        <w:tblOverlap w:val="never"/>
        <w:tblW w:w="0" w:type="auto"/>
        <w:tblLook w:val="04A0" w:firstRow="1" w:lastRow="0" w:firstColumn="1" w:lastColumn="0" w:noHBand="0" w:noVBand="1"/>
      </w:tblPr>
      <w:tblGrid>
        <w:gridCol w:w="9629"/>
      </w:tblGrid>
      <w:tr w:rsidR="00877E63" w:rsidRPr="00373E46" w14:paraId="4ED1DC38" w14:textId="77777777" w:rsidTr="00E5617B">
        <w:tc>
          <w:tcPr>
            <w:tcW w:w="9629" w:type="dxa"/>
          </w:tcPr>
          <w:p w14:paraId="5A80BFDC" w14:textId="77777777" w:rsidR="00877E63" w:rsidRPr="00373E46" w:rsidRDefault="00877E63" w:rsidP="00373E46">
            <w:pPr>
              <w:rPr>
                <w:rFonts w:ascii="Times New Roman" w:eastAsia="等线" w:hAnsi="Times New Roman" w:cs="Times New Roman"/>
                <w:sz w:val="20"/>
                <w:szCs w:val="20"/>
                <w:highlight w:val="green"/>
                <w:lang w:eastAsia="zh-CN"/>
              </w:rPr>
            </w:pPr>
            <w:r w:rsidRPr="00373E46">
              <w:rPr>
                <w:rFonts w:ascii="Times New Roman" w:eastAsia="等线" w:hAnsi="Times New Roman" w:cs="Times New Roman"/>
                <w:sz w:val="20"/>
                <w:szCs w:val="20"/>
                <w:highlight w:val="green"/>
                <w:lang w:eastAsia="zh-CN"/>
              </w:rPr>
              <w:t>Agreement</w:t>
            </w:r>
            <w:r w:rsidRPr="00F500C7">
              <w:rPr>
                <w:rFonts w:ascii="Times New Roman" w:eastAsia="等线" w:hAnsi="Times New Roman" w:cs="Times New Roman"/>
                <w:sz w:val="20"/>
                <w:szCs w:val="20"/>
                <w:lang w:eastAsia="zh-CN"/>
              </w:rPr>
              <w:t xml:space="preserve"> (RAN1#120bis)</w:t>
            </w:r>
          </w:p>
          <w:p w14:paraId="184D3510" w14:textId="77777777" w:rsidR="00877E63" w:rsidRPr="00373E46" w:rsidRDefault="00877E63" w:rsidP="00373E46">
            <w:pPr>
              <w:spacing w:after="120"/>
              <w:rPr>
                <w:rFonts w:ascii="Times New Roman" w:eastAsia="Batang" w:hAnsi="Times New Roman" w:cs="Times New Roman"/>
                <w:sz w:val="20"/>
                <w:szCs w:val="20"/>
                <w:lang w:eastAsia="zh-CN"/>
              </w:rPr>
            </w:pPr>
            <w:r w:rsidRPr="00373E46">
              <w:rPr>
                <w:rFonts w:ascii="Times New Roman" w:eastAsia="Batang" w:hAnsi="Times New Roman" w:cs="Times New Roman"/>
                <w:sz w:val="20"/>
                <w:szCs w:val="20"/>
                <w:lang w:eastAsia="zh-CN"/>
              </w:rPr>
              <w:t xml:space="preserve">For training data collection of Part B in AI/ML based positioning Case 3a, </w:t>
            </w:r>
            <w:r w:rsidRPr="00373E46">
              <w:rPr>
                <w:rFonts w:ascii="Times New Roman" w:eastAsia="等线" w:hAnsi="Times New Roman" w:cs="Times New Roman"/>
                <w:sz w:val="20"/>
                <w:szCs w:val="20"/>
                <w:lang w:eastAsia="zh-CN"/>
              </w:rPr>
              <w:t xml:space="preserve">for the case when Part B label includes </w:t>
            </w:r>
            <w:r w:rsidRPr="00373E46">
              <w:rPr>
                <w:rFonts w:ascii="Times New Roman" w:eastAsia="Batang" w:hAnsi="Times New Roman" w:cs="Times New Roman"/>
                <w:sz w:val="20"/>
                <w:szCs w:val="20"/>
                <w:lang w:eastAsia="zh-CN"/>
              </w:rPr>
              <w:t xml:space="preserve">timing information, </w:t>
            </w:r>
            <w:r w:rsidRPr="00373E46">
              <w:rPr>
                <w:rFonts w:ascii="Times New Roman" w:eastAsia="等线" w:hAnsi="Times New Roman" w:cs="Times New Roman"/>
                <w:sz w:val="20"/>
                <w:szCs w:val="20"/>
                <w:lang w:eastAsia="zh-CN"/>
              </w:rPr>
              <w:t>support the following</w:t>
            </w:r>
            <w:r w:rsidRPr="00373E46">
              <w:rPr>
                <w:rFonts w:ascii="Times New Roman" w:eastAsia="Batang" w:hAnsi="Times New Roman" w:cs="Times New Roman"/>
                <w:sz w:val="20"/>
                <w:szCs w:val="20"/>
                <w:lang w:eastAsia="zh-CN"/>
              </w:rPr>
              <w:t xml:space="preserve"> for providing label and quality indicator of label, </w:t>
            </w:r>
          </w:p>
          <w:p w14:paraId="64F96DFE" w14:textId="77777777" w:rsidR="00877E63" w:rsidRPr="00373E46" w:rsidRDefault="00877E63" w:rsidP="00373E46">
            <w:pPr>
              <w:numPr>
                <w:ilvl w:val="0"/>
                <w:numId w:val="35"/>
              </w:numPr>
              <w:tabs>
                <w:tab w:val="left" w:pos="0"/>
              </w:tabs>
              <w:suppressAutoHyphens/>
              <w:spacing w:after="120"/>
              <w:rPr>
                <w:rFonts w:ascii="Times New Roman" w:eastAsia="Batang" w:hAnsi="Times New Roman" w:cs="Times New Roman"/>
                <w:sz w:val="20"/>
                <w:szCs w:val="20"/>
                <w:lang w:eastAsia="zh-CN"/>
              </w:rPr>
            </w:pPr>
            <w:r w:rsidRPr="00373E46">
              <w:rPr>
                <w:rFonts w:ascii="Times New Roman" w:eastAsia="等线" w:hAnsi="Times New Roman" w:cs="Times New Roman"/>
                <w:sz w:val="20"/>
                <w:szCs w:val="20"/>
                <w:lang w:eastAsia="zh-CN"/>
              </w:rPr>
              <w:t>T</w:t>
            </w:r>
            <w:r w:rsidRPr="00373E46">
              <w:rPr>
                <w:rFonts w:ascii="Times New Roman" w:eastAsia="Batang" w:hAnsi="Times New Roman" w:cs="Times New Roman"/>
                <w:sz w:val="20"/>
                <w:szCs w:val="20"/>
                <w:lang w:eastAsia="x-none"/>
              </w:rPr>
              <w:t xml:space="preserve">he corresponding label is provided </w:t>
            </w:r>
            <w:r w:rsidRPr="00373E46">
              <w:rPr>
                <w:rFonts w:ascii="Times New Roman" w:eastAsia="等线" w:hAnsi="Times New Roman" w:cs="Times New Roman"/>
                <w:sz w:val="20"/>
                <w:szCs w:val="20"/>
                <w:lang w:eastAsia="x-none"/>
              </w:rPr>
              <w:t xml:space="preserve">by LMF to gNB </w:t>
            </w:r>
            <w:r w:rsidRPr="00373E46">
              <w:rPr>
                <w:rFonts w:ascii="Times New Roman" w:eastAsia="Batang" w:hAnsi="Times New Roman" w:cs="Times New Roman"/>
                <w:sz w:val="20"/>
                <w:szCs w:val="20"/>
                <w:lang w:eastAsia="x-none"/>
              </w:rPr>
              <w:t xml:space="preserve">in the format of </w:t>
            </w:r>
            <w:bookmarkStart w:id="2" w:name="OLE_LINK6"/>
            <w:r w:rsidRPr="00373E46">
              <w:rPr>
                <w:rFonts w:ascii="Times New Roman" w:eastAsia="Batang" w:hAnsi="Times New Roman" w:cs="Times New Roman"/>
                <w:sz w:val="20"/>
                <w:szCs w:val="20"/>
                <w:lang w:eastAsia="x-none"/>
              </w:rPr>
              <w:t xml:space="preserve">timing </w:t>
            </w:r>
            <w:r w:rsidRPr="00373E46">
              <w:rPr>
                <w:rFonts w:ascii="Times New Roman" w:eastAsia="等线" w:hAnsi="Times New Roman" w:cs="Times New Roman"/>
                <w:sz w:val="20"/>
                <w:szCs w:val="20"/>
                <w:lang w:eastAsia="zh-CN"/>
              </w:rPr>
              <w:t>information</w:t>
            </w:r>
            <w:bookmarkEnd w:id="2"/>
            <w:r w:rsidRPr="00373E46">
              <w:rPr>
                <w:rFonts w:ascii="Times New Roman" w:eastAsia="Batang" w:hAnsi="Times New Roman" w:cs="Times New Roman"/>
                <w:sz w:val="20"/>
                <w:szCs w:val="20"/>
                <w:lang w:eastAsia="x-none"/>
              </w:rPr>
              <w:t xml:space="preserve">. “Timing </w:t>
            </w:r>
            <w:r w:rsidRPr="00373E46">
              <w:rPr>
                <w:rFonts w:ascii="Times New Roman" w:eastAsia="Batang" w:hAnsi="Times New Roman" w:cs="Times New Roman"/>
                <w:sz w:val="20"/>
                <w:szCs w:val="20"/>
                <w:lang w:eastAsia="x-none"/>
              </w:rPr>
              <w:lastRenderedPageBreak/>
              <w:t>M</w:t>
            </w:r>
            <w:r w:rsidRPr="00373E46">
              <w:rPr>
                <w:rFonts w:ascii="Times New Roman" w:eastAsia="Batang" w:hAnsi="Times New Roman" w:cs="Times New Roman"/>
                <w:sz w:val="20"/>
                <w:szCs w:val="20"/>
                <w:lang w:eastAsia="zh-CN"/>
              </w:rPr>
              <w:t>easurement Quality” in 38.455 can serve as quality indicator of the label.</w:t>
            </w:r>
          </w:p>
          <w:p w14:paraId="54DB99B7" w14:textId="77777777" w:rsidR="00877E63" w:rsidRPr="00373E46" w:rsidRDefault="00877E63" w:rsidP="00373E46">
            <w:pPr>
              <w:spacing w:after="120"/>
              <w:rPr>
                <w:rFonts w:ascii="Times New Roman" w:eastAsia="Batang" w:hAnsi="Times New Roman" w:cs="Times New Roman"/>
                <w:sz w:val="20"/>
                <w:szCs w:val="20"/>
                <w:lang w:eastAsia="zh-CN"/>
              </w:rPr>
            </w:pPr>
            <w:r w:rsidRPr="00373E46">
              <w:rPr>
                <w:rFonts w:ascii="Times New Roman" w:eastAsia="Batang" w:hAnsi="Times New Roman" w:cs="Times New Roman"/>
                <w:sz w:val="20"/>
                <w:szCs w:val="20"/>
                <w:lang w:eastAsia="zh-CN"/>
              </w:rPr>
              <w:t>Note: It is assumed that user data privacy of non-PRU UE is preserved.</w:t>
            </w:r>
          </w:p>
          <w:p w14:paraId="07A4DEEB" w14:textId="546920EE" w:rsidR="00373E46" w:rsidRPr="00373E46" w:rsidRDefault="00373E46" w:rsidP="00373E46">
            <w:pPr>
              <w:widowControl/>
              <w:jc w:val="left"/>
              <w:rPr>
                <w:rFonts w:ascii="Times New Roman" w:eastAsia="等线" w:hAnsi="Times New Roman" w:cs="Times New Roman"/>
                <w:kern w:val="0"/>
                <w:sz w:val="20"/>
                <w:szCs w:val="20"/>
              </w:rPr>
            </w:pPr>
            <w:r w:rsidRPr="00373E46">
              <w:rPr>
                <w:rFonts w:ascii="Times New Roman" w:eastAsia="等线" w:hAnsi="Times New Roman" w:cs="Times New Roman"/>
                <w:kern w:val="0"/>
                <w:sz w:val="20"/>
                <w:szCs w:val="20"/>
              </w:rPr>
              <w:t>Conclusion</w:t>
            </w:r>
            <w:r w:rsidR="00F500C7" w:rsidRPr="00F500C7">
              <w:rPr>
                <w:rFonts w:ascii="Times New Roman" w:eastAsia="等线" w:hAnsi="Times New Roman" w:cs="Times New Roman"/>
                <w:sz w:val="20"/>
                <w:szCs w:val="20"/>
                <w:lang w:eastAsia="zh-CN"/>
              </w:rPr>
              <w:t xml:space="preserve"> (RAN1#120bis)</w:t>
            </w:r>
          </w:p>
          <w:p w14:paraId="5B08A440" w14:textId="77777777" w:rsidR="00373E46" w:rsidRPr="00373E46" w:rsidRDefault="00373E46" w:rsidP="00373E46">
            <w:pPr>
              <w:widowControl/>
              <w:spacing w:after="120"/>
              <w:jc w:val="left"/>
              <w:rPr>
                <w:rFonts w:ascii="Times New Roman" w:eastAsia="Batang" w:hAnsi="Times New Roman" w:cs="Times New Roman"/>
                <w:kern w:val="0"/>
                <w:sz w:val="20"/>
                <w:szCs w:val="20"/>
                <w:lang w:eastAsia="en-US"/>
              </w:rPr>
            </w:pPr>
            <w:r w:rsidRPr="00373E46">
              <w:rPr>
                <w:rFonts w:ascii="Times New Roman" w:eastAsia="Batang" w:hAnsi="Times New Roman" w:cs="Times New Roman"/>
                <w:kern w:val="0"/>
                <w:sz w:val="20"/>
                <w:szCs w:val="20"/>
                <w:lang w:eastAsia="en-US"/>
              </w:rPr>
              <w:t>For training data collection of Part B in AI/ML based positioning Case 3a,</w:t>
            </w:r>
            <w:r w:rsidRPr="00373E46">
              <w:rPr>
                <w:rFonts w:ascii="Times New Roman" w:eastAsia="等线" w:hAnsi="Times New Roman" w:cs="Times New Roman"/>
                <w:kern w:val="0"/>
                <w:sz w:val="20"/>
                <w:szCs w:val="20"/>
              </w:rPr>
              <w:t xml:space="preserve"> for the case when Part B label includes</w:t>
            </w:r>
            <w:r w:rsidRPr="00373E46">
              <w:rPr>
                <w:rFonts w:ascii="Times New Roman" w:eastAsia="Batang" w:hAnsi="Times New Roman" w:cs="Times New Roman"/>
                <w:kern w:val="0"/>
                <w:sz w:val="20"/>
                <w:szCs w:val="20"/>
                <w:lang w:eastAsia="en-US"/>
              </w:rPr>
              <w:t xml:space="preserve"> the LOS/NLOS indicator, </w:t>
            </w:r>
          </w:p>
          <w:p w14:paraId="4FFD988B" w14:textId="69E3C836" w:rsidR="00373E46" w:rsidRPr="00373E46" w:rsidRDefault="00373E46" w:rsidP="00373E46">
            <w:pPr>
              <w:widowControl/>
              <w:numPr>
                <w:ilvl w:val="0"/>
                <w:numId w:val="35"/>
              </w:numPr>
              <w:tabs>
                <w:tab w:val="left" w:pos="0"/>
                <w:tab w:val="left" w:pos="720"/>
              </w:tabs>
              <w:suppressAutoHyphens/>
              <w:spacing w:after="120"/>
              <w:jc w:val="left"/>
              <w:rPr>
                <w:rFonts w:ascii="Times New Roman" w:eastAsia="等线" w:hAnsi="Times New Roman" w:cs="Times New Roman"/>
                <w:sz w:val="20"/>
                <w:szCs w:val="20"/>
                <w:lang w:eastAsia="x-none"/>
              </w:rPr>
            </w:pPr>
            <w:r w:rsidRPr="00373E46">
              <w:rPr>
                <w:rFonts w:ascii="Times New Roman" w:eastAsia="等线" w:hAnsi="Times New Roman" w:cs="Times New Roman"/>
                <w:sz w:val="20"/>
                <w:szCs w:val="20"/>
                <w:lang w:eastAsia="x-none"/>
              </w:rPr>
              <w:t xml:space="preserve">The corresponding label </w:t>
            </w:r>
            <w:r w:rsidRPr="00373E46">
              <w:rPr>
                <w:rFonts w:ascii="Times New Roman" w:eastAsia="等线" w:hAnsi="Times New Roman" w:cs="Times New Roman"/>
                <w:sz w:val="20"/>
                <w:szCs w:val="20"/>
              </w:rPr>
              <w:t>is</w:t>
            </w:r>
            <w:r w:rsidRPr="00373E46">
              <w:rPr>
                <w:rFonts w:ascii="Times New Roman" w:eastAsia="等线" w:hAnsi="Times New Roman" w:cs="Times New Roman"/>
                <w:sz w:val="20"/>
                <w:szCs w:val="20"/>
                <w:lang w:eastAsia="x-none"/>
              </w:rPr>
              <w:t xml:space="preserve"> provided from LMF to the gNB by using the existing IE LOS-NLOS-Indicator-r17. There is no need of a separate field for quality indicator of LOS/NLOS indicator.</w:t>
            </w:r>
          </w:p>
        </w:tc>
      </w:tr>
    </w:tbl>
    <w:p w14:paraId="5325537D" w14:textId="071273ED" w:rsidR="003216C6" w:rsidRPr="003216C6" w:rsidRDefault="003216C6" w:rsidP="003216C6">
      <w:pPr>
        <w:pStyle w:val="Discussion"/>
        <w:spacing w:after="120"/>
        <w:rPr>
          <w:rFonts w:ascii="Times New Roman" w:hAnsi="Times New Roman" w:cs="Times New Roman"/>
          <w:lang w:eastAsia="zh-CN"/>
        </w:rPr>
      </w:pPr>
      <w:r w:rsidRPr="003216C6">
        <w:rPr>
          <w:rFonts w:ascii="Times New Roman" w:hAnsi="Times New Roman" w:cs="Times New Roman"/>
          <w:lang w:eastAsia="zh-CN"/>
        </w:rPr>
        <w:lastRenderedPageBreak/>
        <w:t>This agreement clarifies that for Case 3 training data collection, the gNB will receive timing information or an LOS/NLOS indicator, but not UE location. The primary reason for not providing UE location from the LMF to the gNB is to protect UE privacy; this sensitive information should not be directly exposed to the gNB. It is important to note that in existing positioning procedures, neither the LMF nor the UE discloses the target UE</w:t>
      </w:r>
      <w:r w:rsidR="00733997">
        <w:rPr>
          <w:rFonts w:ascii="Times New Roman" w:hAnsi="Times New Roman" w:cs="Times New Roman"/>
          <w:lang w:eastAsia="zh-CN"/>
        </w:rPr>
        <w:t>’</w:t>
      </w:r>
      <w:r w:rsidRPr="003216C6">
        <w:rPr>
          <w:rFonts w:ascii="Times New Roman" w:hAnsi="Times New Roman" w:cs="Times New Roman"/>
          <w:lang w:eastAsia="zh-CN"/>
        </w:rPr>
        <w:t>s location to the gNB. This principle remains unchanged for AI/ML-based positioning, and duplicative discussions in RAN3 should be avoided. Therefore, the FFS should be resolved by stipulating that UE location cannot be requested.</w:t>
      </w:r>
    </w:p>
    <w:p w14:paraId="10B80D29" w14:textId="6CCF0C0D" w:rsidR="00877E63" w:rsidRPr="008F3B60" w:rsidRDefault="003216C6" w:rsidP="003216C6">
      <w:pPr>
        <w:pStyle w:val="Discussion"/>
        <w:spacing w:after="120"/>
        <w:rPr>
          <w:rFonts w:ascii="Times New Roman" w:hAnsi="Times New Roman" w:cs="Times New Roman"/>
          <w:lang w:eastAsia="zh-CN"/>
        </w:rPr>
      </w:pPr>
      <w:r w:rsidRPr="003216C6">
        <w:rPr>
          <w:rFonts w:ascii="Times New Roman" w:hAnsi="Times New Roman" w:cs="Times New Roman"/>
          <w:lang w:eastAsia="zh-CN"/>
        </w:rPr>
        <w:t xml:space="preserve">Additionally, to prevent misinterpretation in TS38.305 BL </w:t>
      </w:r>
      <w:proofErr w:type="gramStart"/>
      <w:r w:rsidRPr="003216C6">
        <w:rPr>
          <w:rFonts w:ascii="Times New Roman" w:hAnsi="Times New Roman" w:cs="Times New Roman"/>
          <w:lang w:eastAsia="zh-CN"/>
        </w:rPr>
        <w:t>CR</w:t>
      </w:r>
      <w:r w:rsidRPr="003216C6">
        <w:rPr>
          <w:rFonts w:ascii="Times New Roman" w:hAnsi="Times New Roman" w:cs="Times New Roman"/>
          <w:vertAlign w:val="superscript"/>
          <w:lang w:eastAsia="zh-CN"/>
        </w:rPr>
        <w:t>[</w:t>
      </w:r>
      <w:proofErr w:type="gramEnd"/>
      <w:r w:rsidRPr="003216C6">
        <w:rPr>
          <w:rFonts w:ascii="Times New Roman" w:hAnsi="Times New Roman" w:cs="Times New Roman"/>
          <w:vertAlign w:val="superscript"/>
          <w:lang w:eastAsia="zh-CN"/>
        </w:rPr>
        <w:t>2]</w:t>
      </w:r>
      <w:r w:rsidRPr="003216C6">
        <w:rPr>
          <w:rFonts w:ascii="Times New Roman" w:hAnsi="Times New Roman" w:cs="Times New Roman"/>
          <w:lang w:eastAsia="zh-CN"/>
        </w:rPr>
        <w:t>, we propose revising the phrase "information related to UE location" to "timing information" in alignment with the aforementioned RAN1 agreement</w:t>
      </w:r>
      <w:r w:rsidR="00694B4A" w:rsidRPr="00694B4A">
        <w:rPr>
          <w:rFonts w:ascii="Times New Roman" w:hAnsi="Times New Roman" w:cs="Times New Roman"/>
          <w:lang w:eastAsia="zh-CN"/>
        </w:rPr>
        <w:t>.</w:t>
      </w:r>
    </w:p>
    <w:p w14:paraId="4A937761" w14:textId="2FB990E5" w:rsidR="00694B4A" w:rsidRDefault="001D70B8" w:rsidP="003216C6">
      <w:pPr>
        <w:pStyle w:val="1st-Proposal-YJ"/>
        <w:widowControl w:val="0"/>
        <w:spacing w:beforeLines="0" w:afterLines="0" w:after="120"/>
        <w:rPr>
          <w:sz w:val="20"/>
          <w:szCs w:val="20"/>
        </w:rPr>
      </w:pPr>
      <w:bookmarkStart w:id="3" w:name="_Toc205372560"/>
      <w:bookmarkStart w:id="4" w:name="_Toc205389402"/>
      <w:bookmarkStart w:id="5" w:name="_Toc205983728"/>
      <w:bookmarkStart w:id="6" w:name="_Toc197536252"/>
      <w:r w:rsidRPr="001D70B8">
        <w:rPr>
          <w:sz w:val="20"/>
          <w:szCs w:val="20"/>
        </w:rPr>
        <w:t xml:space="preserve">For </w:t>
      </w:r>
      <w:r>
        <w:rPr>
          <w:sz w:val="20"/>
          <w:szCs w:val="20"/>
        </w:rPr>
        <w:t>data collection of</w:t>
      </w:r>
      <w:r w:rsidRPr="001D70B8">
        <w:rPr>
          <w:sz w:val="20"/>
          <w:szCs w:val="20"/>
        </w:rPr>
        <w:t xml:space="preserve"> Case 3</w:t>
      </w:r>
      <w:r>
        <w:rPr>
          <w:sz w:val="20"/>
          <w:szCs w:val="20"/>
        </w:rPr>
        <w:t>a</w:t>
      </w:r>
      <w:r w:rsidRPr="001D70B8">
        <w:rPr>
          <w:sz w:val="20"/>
          <w:szCs w:val="20"/>
        </w:rPr>
        <w:t>, “FFS if UE location can be requested” in RAN</w:t>
      </w:r>
      <w:r>
        <w:rPr>
          <w:sz w:val="20"/>
          <w:szCs w:val="20"/>
        </w:rPr>
        <w:t>3</w:t>
      </w:r>
      <w:r w:rsidRPr="001D70B8">
        <w:rPr>
          <w:sz w:val="20"/>
          <w:szCs w:val="20"/>
        </w:rPr>
        <w:t>#1</w:t>
      </w:r>
      <w:r>
        <w:rPr>
          <w:sz w:val="20"/>
          <w:szCs w:val="20"/>
        </w:rPr>
        <w:t>28</w:t>
      </w:r>
      <w:r w:rsidRPr="001D70B8">
        <w:rPr>
          <w:sz w:val="20"/>
          <w:szCs w:val="20"/>
        </w:rPr>
        <w:t xml:space="preserve"> agreement is resolved by:</w:t>
      </w:r>
      <w:bookmarkEnd w:id="3"/>
      <w:bookmarkEnd w:id="4"/>
      <w:bookmarkEnd w:id="5"/>
    </w:p>
    <w:p w14:paraId="54682780" w14:textId="1E952A7A" w:rsidR="001D70B8" w:rsidRPr="001D70B8" w:rsidRDefault="001D70B8" w:rsidP="003216C6">
      <w:pPr>
        <w:pStyle w:val="2nd-proposal-YJ"/>
        <w:widowControl w:val="0"/>
        <w:spacing w:beforeLines="0" w:afterLines="0" w:after="120"/>
        <w:ind w:left="851"/>
        <w:rPr>
          <w:sz w:val="20"/>
          <w:szCs w:val="20"/>
        </w:rPr>
      </w:pPr>
      <w:bookmarkStart w:id="7" w:name="_Toc205372561"/>
      <w:bookmarkStart w:id="8" w:name="_Toc205389403"/>
      <w:bookmarkStart w:id="9" w:name="_Toc205983729"/>
      <w:r w:rsidRPr="001D70B8">
        <w:rPr>
          <w:sz w:val="20"/>
          <w:szCs w:val="20"/>
        </w:rPr>
        <w:t>UE location can</w:t>
      </w:r>
      <w:r>
        <w:rPr>
          <w:sz w:val="20"/>
          <w:szCs w:val="20"/>
        </w:rPr>
        <w:t>not</w:t>
      </w:r>
      <w:r w:rsidRPr="001D70B8">
        <w:rPr>
          <w:sz w:val="20"/>
          <w:szCs w:val="20"/>
        </w:rPr>
        <w:t xml:space="preserve"> be requested</w:t>
      </w:r>
      <w:bookmarkEnd w:id="7"/>
      <w:r w:rsidR="003216C6">
        <w:rPr>
          <w:sz w:val="20"/>
          <w:szCs w:val="20"/>
        </w:rPr>
        <w:t>.</w:t>
      </w:r>
      <w:bookmarkEnd w:id="8"/>
      <w:bookmarkEnd w:id="9"/>
    </w:p>
    <w:p w14:paraId="7FDD9FE7" w14:textId="27CA8D4F" w:rsidR="00877E63" w:rsidRPr="008F3B60" w:rsidRDefault="00877E63" w:rsidP="003216C6">
      <w:pPr>
        <w:pStyle w:val="1st-Proposal-YJ"/>
        <w:widowControl w:val="0"/>
        <w:spacing w:beforeLines="0" w:afterLines="0" w:after="120"/>
        <w:rPr>
          <w:sz w:val="20"/>
          <w:szCs w:val="20"/>
        </w:rPr>
      </w:pPr>
      <w:bookmarkStart w:id="10" w:name="_Toc205372562"/>
      <w:bookmarkStart w:id="11" w:name="_Toc205389404"/>
      <w:bookmarkStart w:id="12" w:name="_Toc205983730"/>
      <w:r w:rsidRPr="008F3B60">
        <w:rPr>
          <w:sz w:val="20"/>
          <w:szCs w:val="20"/>
        </w:rPr>
        <w:t>In TS 38.305</w:t>
      </w:r>
      <w:r w:rsidR="00E60ABB">
        <w:rPr>
          <w:sz w:val="20"/>
          <w:szCs w:val="20"/>
        </w:rPr>
        <w:t xml:space="preserve"> BLCR</w:t>
      </w:r>
      <w:r w:rsidRPr="008F3B60">
        <w:rPr>
          <w:sz w:val="20"/>
          <w:szCs w:val="20"/>
        </w:rPr>
        <w:t>, change "information related to UE location" to "timing information".</w:t>
      </w:r>
      <w:bookmarkEnd w:id="6"/>
      <w:bookmarkEnd w:id="10"/>
      <w:bookmarkEnd w:id="11"/>
      <w:bookmarkEnd w:id="12"/>
    </w:p>
    <w:p w14:paraId="7A7623E1" w14:textId="5380F8B2" w:rsidR="00877E63" w:rsidRDefault="007A1A7D" w:rsidP="003216C6">
      <w:pPr>
        <w:widowControl/>
        <w:spacing w:after="120"/>
        <w:rPr>
          <w:rFonts w:ascii="Times New Roman" w:eastAsia="等线" w:hAnsi="Times New Roman" w:cs="Times New Roman"/>
          <w:sz w:val="20"/>
          <w:szCs w:val="20"/>
          <w:lang w:val="en-US" w:eastAsia="zh-CN"/>
          <w14:ligatures w14:val="standardContextual"/>
        </w:rPr>
      </w:pPr>
      <w:r w:rsidRPr="007A1A7D">
        <w:rPr>
          <w:rFonts w:ascii="Times New Roman" w:eastAsia="等线" w:hAnsi="Times New Roman" w:cs="Times New Roman"/>
          <w:sz w:val="20"/>
          <w:szCs w:val="20"/>
          <w:lang w:val="en-US" w:eastAsia="zh-CN"/>
          <w14:ligatures w14:val="standardContextual"/>
        </w:rPr>
        <w:t>A TP for the AI/ML BLCR to TS 38.</w:t>
      </w:r>
      <w:r>
        <w:rPr>
          <w:rFonts w:ascii="Times New Roman" w:eastAsia="等线" w:hAnsi="Times New Roman" w:cs="Times New Roman"/>
          <w:sz w:val="20"/>
          <w:szCs w:val="20"/>
          <w:lang w:val="en-US" w:eastAsia="zh-CN"/>
          <w14:ligatures w14:val="standardContextual"/>
        </w:rPr>
        <w:t>305</w:t>
      </w:r>
      <w:r w:rsidRPr="007A1A7D">
        <w:rPr>
          <w:rFonts w:ascii="Times New Roman" w:eastAsia="等线" w:hAnsi="Times New Roman" w:cs="Times New Roman"/>
          <w:sz w:val="20"/>
          <w:szCs w:val="20"/>
          <w:lang w:val="en-US" w:eastAsia="zh-CN"/>
          <w14:ligatures w14:val="standardContextual"/>
        </w:rPr>
        <w:t xml:space="preserve"> is</w:t>
      </w:r>
      <w:r>
        <w:rPr>
          <w:rFonts w:ascii="Times New Roman" w:eastAsia="等线" w:hAnsi="Times New Roman" w:cs="Times New Roman"/>
          <w:sz w:val="20"/>
          <w:szCs w:val="20"/>
          <w:lang w:val="en-US" w:eastAsia="zh-CN"/>
          <w14:ligatures w14:val="standardContextual"/>
        </w:rPr>
        <w:t xml:space="preserve"> </w:t>
      </w:r>
      <w:r>
        <w:rPr>
          <w:rFonts w:ascii="Times New Roman" w:eastAsia="等线" w:hAnsi="Times New Roman" w:cs="Times New Roman" w:hint="eastAsia"/>
          <w:sz w:val="20"/>
          <w:szCs w:val="20"/>
          <w:lang w:val="en-US" w:eastAsia="zh-CN"/>
          <w14:ligatures w14:val="standardContextual"/>
        </w:rPr>
        <w:t>provided</w:t>
      </w:r>
      <w:r w:rsidRPr="007A1A7D">
        <w:rPr>
          <w:rFonts w:ascii="Times New Roman" w:eastAsia="等线" w:hAnsi="Times New Roman" w:cs="Times New Roman"/>
          <w:sz w:val="20"/>
          <w:szCs w:val="20"/>
          <w:lang w:val="en-US" w:eastAsia="zh-CN"/>
          <w14:ligatures w14:val="standardContextual"/>
        </w:rPr>
        <w:t xml:space="preserve"> in Annex</w:t>
      </w:r>
      <w:r>
        <w:rPr>
          <w:rFonts w:ascii="Times New Roman" w:eastAsia="等线" w:hAnsi="Times New Roman" w:cs="Times New Roman"/>
          <w:sz w:val="20"/>
          <w:szCs w:val="20"/>
          <w:lang w:val="en-US" w:eastAsia="zh-CN"/>
          <w14:ligatures w14:val="standardContextual"/>
        </w:rPr>
        <w:t xml:space="preserve"> 1</w:t>
      </w:r>
      <w:r w:rsidRPr="007A1A7D">
        <w:rPr>
          <w:rFonts w:ascii="Times New Roman" w:eastAsia="等线" w:hAnsi="Times New Roman" w:cs="Times New Roman"/>
          <w:sz w:val="20"/>
          <w:szCs w:val="20"/>
          <w:lang w:val="en-US" w:eastAsia="zh-CN"/>
          <w14:ligatures w14:val="standardContextual"/>
        </w:rPr>
        <w:t>.</w:t>
      </w:r>
    </w:p>
    <w:p w14:paraId="2F092F0A" w14:textId="77777777" w:rsidR="007A1A7D" w:rsidRPr="007A1A7D" w:rsidRDefault="007A1A7D" w:rsidP="00877E63">
      <w:pPr>
        <w:widowControl/>
        <w:spacing w:after="120"/>
        <w:rPr>
          <w:rFonts w:ascii="Times New Roman" w:eastAsia="等线" w:hAnsi="Times New Roman" w:cs="Times New Roman"/>
          <w:sz w:val="20"/>
          <w:szCs w:val="20"/>
          <w:lang w:val="en-US" w:eastAsia="zh-CN"/>
          <w14:ligatures w14:val="standardContextual"/>
        </w:rPr>
      </w:pPr>
    </w:p>
    <w:p w14:paraId="0654C4A5" w14:textId="50D7AEF1" w:rsidR="00877E63" w:rsidRPr="00274DA3" w:rsidRDefault="007F08E5" w:rsidP="00274DA3">
      <w:pPr>
        <w:keepNext/>
        <w:keepLines/>
        <w:numPr>
          <w:ilvl w:val="1"/>
          <w:numId w:val="22"/>
        </w:numPr>
        <w:spacing w:before="160" w:after="80"/>
        <w:outlineLvl w:val="1"/>
        <w:rPr>
          <w:rFonts w:ascii="Arial" w:eastAsia="等线" w:hAnsi="Arial" w:cs="Arial"/>
          <w:color w:val="000000" w:themeColor="text1"/>
          <w:sz w:val="28"/>
          <w:szCs w:val="28"/>
          <w:lang w:val="en-US" w:eastAsia="zh-CN"/>
          <w14:ligatures w14:val="standardContextual"/>
        </w:rPr>
      </w:pPr>
      <w:r>
        <w:rPr>
          <w:rFonts w:ascii="Arial" w:eastAsia="等线" w:hAnsi="Arial" w:cs="Arial"/>
          <w:color w:val="000000" w:themeColor="text1"/>
          <w:sz w:val="28"/>
          <w:szCs w:val="28"/>
          <w:lang w:val="en-US" w:eastAsia="zh-CN"/>
          <w14:ligatures w14:val="standardContextual"/>
        </w:rPr>
        <w:t>LMF requested measurement</w:t>
      </w:r>
    </w:p>
    <w:p w14:paraId="7D08B040" w14:textId="19BE2A18" w:rsidR="00414EAB" w:rsidRDefault="00EB657A" w:rsidP="00414EAB">
      <w:pPr>
        <w:widowControl/>
        <w:spacing w:after="120"/>
        <w:rPr>
          <w:rFonts w:ascii="Times New Roman" w:eastAsia="等线" w:hAnsi="Times New Roman" w:cs="Times New Roman"/>
          <w:sz w:val="20"/>
          <w:szCs w:val="20"/>
          <w:lang w:eastAsia="zh-CN"/>
          <w14:ligatures w14:val="standardContextual"/>
        </w:rPr>
      </w:pPr>
      <w:r w:rsidRPr="00EB657A">
        <w:rPr>
          <w:rFonts w:ascii="Times New Roman" w:eastAsia="等线" w:hAnsi="Times New Roman" w:cs="Times New Roman"/>
          <w:sz w:val="20"/>
          <w:szCs w:val="20"/>
          <w:lang w:eastAsia="zh-CN"/>
          <w14:ligatures w14:val="standardContextual"/>
        </w:rPr>
        <w:t xml:space="preserve">During RAN3#128, it was agreed that an indicator is needed to denote whether </w:t>
      </w:r>
      <w:r w:rsidR="00ED7020">
        <w:rPr>
          <w:rFonts w:ascii="Times New Roman" w:eastAsia="等线" w:hAnsi="Times New Roman" w:cs="Times New Roman"/>
          <w:sz w:val="20"/>
          <w:szCs w:val="20"/>
          <w:lang w:eastAsia="zh-CN"/>
          <w14:ligatures w14:val="standardContextual"/>
        </w:rPr>
        <w:t>the gNB reported</w:t>
      </w:r>
      <w:r w:rsidRPr="00EB657A">
        <w:rPr>
          <w:rFonts w:ascii="Times New Roman" w:eastAsia="等线" w:hAnsi="Times New Roman" w:cs="Times New Roman"/>
          <w:sz w:val="20"/>
          <w:szCs w:val="20"/>
          <w:lang w:eastAsia="zh-CN"/>
          <w14:ligatures w14:val="standardContextual"/>
        </w:rPr>
        <w:t xml:space="preserve"> measurement was generated via AI/ML inference. It was FFS whether the LMF should specifically request AI/ML</w:t>
      </w:r>
      <w:r w:rsidR="00ED7020">
        <w:rPr>
          <w:rFonts w:ascii="Times New Roman" w:eastAsia="等线" w:hAnsi="Times New Roman" w:cs="Times New Roman"/>
          <w:sz w:val="20"/>
          <w:szCs w:val="20"/>
          <w:lang w:eastAsia="zh-CN"/>
          <w14:ligatures w14:val="standardContextual"/>
        </w:rPr>
        <w:t xml:space="preserve"> </w:t>
      </w:r>
      <w:r w:rsidRPr="00EB657A">
        <w:rPr>
          <w:rFonts w:ascii="Times New Roman" w:eastAsia="等线" w:hAnsi="Times New Roman" w:cs="Times New Roman"/>
          <w:sz w:val="20"/>
          <w:szCs w:val="20"/>
          <w:lang w:eastAsia="zh-CN"/>
          <w14:ligatures w14:val="standardContextual"/>
        </w:rPr>
        <w:t>inferred measurements.</w:t>
      </w:r>
    </w:p>
    <w:tbl>
      <w:tblPr>
        <w:tblStyle w:val="af3"/>
        <w:tblpPr w:leftFromText="181" w:rightFromText="181" w:bottomFromText="120" w:vertAnchor="text" w:tblpY="1"/>
        <w:tblOverlap w:val="never"/>
        <w:tblW w:w="5000" w:type="pct"/>
        <w:tblLook w:val="04A0" w:firstRow="1" w:lastRow="0" w:firstColumn="1" w:lastColumn="0" w:noHBand="0" w:noVBand="1"/>
      </w:tblPr>
      <w:tblGrid>
        <w:gridCol w:w="9629"/>
      </w:tblGrid>
      <w:tr w:rsidR="008D71D6" w14:paraId="53D60A1E" w14:textId="77777777" w:rsidTr="000D0B0E">
        <w:tc>
          <w:tcPr>
            <w:tcW w:w="5000" w:type="pct"/>
          </w:tcPr>
          <w:p w14:paraId="180299CC" w14:textId="77777777" w:rsidR="008D71D6" w:rsidRDefault="008D71D6" w:rsidP="000D0B0E">
            <w:pPr>
              <w:overflowPunct w:val="0"/>
              <w:autoSpaceDE w:val="0"/>
              <w:autoSpaceDN w:val="0"/>
              <w:adjustRightInd w:val="0"/>
              <w:spacing w:after="60"/>
              <w:ind w:left="144" w:hanging="144"/>
              <w:jc w:val="left"/>
              <w:textAlignment w:val="baseline"/>
              <w:rPr>
                <w:rFonts w:ascii="Calibri" w:eastAsia="宋体" w:hAnsi="Calibri" w:cs="Calibri"/>
                <w:b/>
                <w:bCs/>
                <w:color w:val="008000"/>
                <w:kern w:val="0"/>
                <w:sz w:val="18"/>
                <w:szCs w:val="20"/>
                <w:lang w:val="en-US" w:eastAsia="zh-CN"/>
              </w:rPr>
            </w:pPr>
            <w:r w:rsidRPr="00BB6127">
              <w:rPr>
                <w:rFonts w:ascii="Calibri" w:eastAsia="宋体" w:hAnsi="Calibri" w:cs="Calibri"/>
                <w:b/>
                <w:bCs/>
                <w:color w:val="008000"/>
                <w:kern w:val="0"/>
                <w:sz w:val="18"/>
                <w:szCs w:val="20"/>
                <w:lang w:val="en-US" w:eastAsia="zh-CN"/>
              </w:rPr>
              <w:t>Introduce the new flag “Inferred measurement” in the TRP Measurement Result to align with RAN1 conclusion</w:t>
            </w:r>
          </w:p>
          <w:p w14:paraId="36D2E633" w14:textId="77777777" w:rsidR="008D71D6" w:rsidRPr="00A23799" w:rsidRDefault="008D71D6" w:rsidP="000D0B0E">
            <w:pPr>
              <w:widowControl/>
              <w:spacing w:before="100" w:beforeAutospacing="1" w:after="160" w:line="256" w:lineRule="auto"/>
              <w:contextualSpacing/>
              <w:rPr>
                <w:rFonts w:ascii="Calibri" w:eastAsia="宋体" w:hAnsi="Calibri" w:cs="Calibri"/>
                <w:b/>
                <w:bCs/>
                <w:color w:val="0000FF"/>
                <w:kern w:val="0"/>
                <w:sz w:val="18"/>
                <w:szCs w:val="20"/>
                <w:lang w:val="en-US" w:eastAsia="zh-CN"/>
              </w:rPr>
            </w:pPr>
            <w:r w:rsidRPr="00A23799">
              <w:rPr>
                <w:rFonts w:ascii="Calibri" w:eastAsia="宋体" w:hAnsi="Calibri" w:cs="Calibri"/>
                <w:b/>
                <w:bCs/>
                <w:color w:val="0000FF"/>
                <w:kern w:val="0"/>
                <w:sz w:val="18"/>
                <w:szCs w:val="20"/>
                <w:lang w:val="en-US" w:eastAsia="zh-CN"/>
              </w:rPr>
              <w:t xml:space="preserve">FFS: if </w:t>
            </w:r>
            <w:bookmarkStart w:id="13" w:name="_Hlk205366806"/>
            <w:r w:rsidRPr="00A23799">
              <w:rPr>
                <w:rFonts w:ascii="Calibri" w:eastAsia="宋体" w:hAnsi="Calibri" w:cs="Calibri"/>
                <w:b/>
                <w:bCs/>
                <w:color w:val="0000FF"/>
                <w:kern w:val="0"/>
                <w:sz w:val="18"/>
                <w:szCs w:val="20"/>
                <w:lang w:val="en-US" w:eastAsia="zh-CN"/>
              </w:rPr>
              <w:t xml:space="preserve">LMF should </w:t>
            </w:r>
            <w:bookmarkStart w:id="14" w:name="_Hlk205308920"/>
            <w:r w:rsidRPr="00A23799">
              <w:rPr>
                <w:rFonts w:ascii="Calibri" w:eastAsia="宋体" w:hAnsi="Calibri" w:cs="Calibri"/>
                <w:b/>
                <w:bCs/>
                <w:color w:val="0000FF"/>
                <w:kern w:val="0"/>
                <w:sz w:val="18"/>
                <w:szCs w:val="20"/>
                <w:lang w:val="en-US" w:eastAsia="zh-CN"/>
              </w:rPr>
              <w:t>specifically request for AIML inferred measurement</w:t>
            </w:r>
            <w:bookmarkEnd w:id="14"/>
            <w:r w:rsidRPr="00A23799">
              <w:rPr>
                <w:rFonts w:ascii="Calibri" w:eastAsia="宋体" w:hAnsi="Calibri" w:cs="Calibri"/>
                <w:b/>
                <w:bCs/>
                <w:color w:val="0000FF"/>
                <w:kern w:val="0"/>
                <w:sz w:val="18"/>
                <w:szCs w:val="20"/>
                <w:lang w:val="en-US" w:eastAsia="zh-CN"/>
              </w:rPr>
              <w:t>.</w:t>
            </w:r>
            <w:bookmarkEnd w:id="13"/>
          </w:p>
        </w:tc>
      </w:tr>
    </w:tbl>
    <w:p w14:paraId="4FD4C097" w14:textId="2B143544" w:rsidR="00ED7020" w:rsidRDefault="00ED7020" w:rsidP="00414EAB">
      <w:pPr>
        <w:widowControl/>
        <w:spacing w:after="120"/>
        <w:rPr>
          <w:rFonts w:ascii="Times New Roman" w:eastAsia="等线" w:hAnsi="Times New Roman" w:cs="Times New Roman"/>
          <w:sz w:val="20"/>
          <w:szCs w:val="20"/>
          <w:lang w:eastAsia="zh-CN"/>
          <w14:ligatures w14:val="standardContextual"/>
        </w:rPr>
      </w:pPr>
      <w:r w:rsidRPr="00ED7020">
        <w:rPr>
          <w:rFonts w:ascii="Times New Roman" w:eastAsia="等线" w:hAnsi="Times New Roman" w:cs="Times New Roman"/>
          <w:sz w:val="20"/>
          <w:szCs w:val="20"/>
          <w:lang w:eastAsia="zh-CN"/>
          <w14:ligatures w14:val="standardContextual"/>
        </w:rPr>
        <w:t>In our view, requiring the LMF to request AI/ML-inferred measurements is unnecessary. The reasons are:</w:t>
      </w:r>
    </w:p>
    <w:p w14:paraId="414C31C4" w14:textId="45AE01AB" w:rsidR="00ED7020" w:rsidRDefault="00ED7020" w:rsidP="00ED7020">
      <w:pPr>
        <w:pStyle w:val="a9"/>
        <w:widowControl/>
        <w:numPr>
          <w:ilvl w:val="0"/>
          <w:numId w:val="49"/>
        </w:numPr>
        <w:spacing w:after="120"/>
        <w:rPr>
          <w:rFonts w:ascii="Times New Roman" w:eastAsia="等线" w:hAnsi="Times New Roman" w:cs="Times New Roman"/>
          <w:sz w:val="20"/>
          <w:szCs w:val="20"/>
          <w:lang w:eastAsia="zh-CN"/>
        </w:rPr>
      </w:pPr>
      <w:r w:rsidRPr="00ED7020">
        <w:rPr>
          <w:rFonts w:ascii="Times New Roman" w:eastAsia="等线" w:hAnsi="Times New Roman" w:cs="Times New Roman"/>
          <w:sz w:val="20"/>
          <w:szCs w:val="20"/>
          <w:lang w:eastAsia="zh-CN"/>
        </w:rPr>
        <w:t>Enabling the LMF to request AI/ML-inferred measurements implies the simultaneous availability of both legacy and inferred measurements. However, there is no clear justification for maintaining both. If the AI/ML-based measurement is activated, the legacy measurement may become unreliable – precisely why AI/ML-based positioning is needed. This aligns with the WID objective of "Positioning accuracy enhancements".</w:t>
      </w:r>
    </w:p>
    <w:p w14:paraId="3F82DAC8" w14:textId="08E559F3" w:rsidR="00ED7020" w:rsidRPr="00ED7020" w:rsidRDefault="00ED7020" w:rsidP="00ED7020">
      <w:pPr>
        <w:pStyle w:val="a9"/>
        <w:widowControl/>
        <w:numPr>
          <w:ilvl w:val="0"/>
          <w:numId w:val="49"/>
        </w:numPr>
        <w:spacing w:after="120"/>
        <w:rPr>
          <w:rFonts w:ascii="Times New Roman" w:eastAsia="等线" w:hAnsi="Times New Roman" w:cs="Times New Roman"/>
          <w:sz w:val="20"/>
          <w:szCs w:val="20"/>
          <w:lang w:eastAsia="zh-CN"/>
        </w:rPr>
      </w:pPr>
      <w:r w:rsidRPr="00ED7020">
        <w:rPr>
          <w:rFonts w:ascii="Times New Roman" w:eastAsia="等线" w:hAnsi="Times New Roman" w:cs="Times New Roman"/>
          <w:sz w:val="20"/>
          <w:szCs w:val="20"/>
          <w:lang w:eastAsia="zh-CN"/>
        </w:rPr>
        <w:t>The LMF is likely aware of AI/ML model activation status, as it may manage the functionality (a similar agreement was reached for Case 1 in RAN2). Consequently, the LMF can determine whether a reported measurement originates from AI/ML inference or the legacy method.</w:t>
      </w:r>
    </w:p>
    <w:p w14:paraId="254EB304" w14:textId="50541C23" w:rsidR="008D71D6" w:rsidRPr="008D71D6" w:rsidRDefault="00ED7020" w:rsidP="00414EAB">
      <w:pPr>
        <w:widowControl/>
        <w:spacing w:after="120"/>
        <w:rPr>
          <w:rFonts w:ascii="Times New Roman" w:eastAsia="等线" w:hAnsi="Times New Roman" w:cs="Times New Roman"/>
          <w:sz w:val="20"/>
          <w:szCs w:val="20"/>
          <w:lang w:eastAsia="zh-CN"/>
          <w14:ligatures w14:val="standardContextual"/>
        </w:rPr>
      </w:pPr>
      <w:r>
        <w:rPr>
          <w:rFonts w:ascii="Times New Roman" w:eastAsia="等线" w:hAnsi="Times New Roman" w:cs="Times New Roman"/>
          <w:sz w:val="20"/>
          <w:szCs w:val="20"/>
          <w:lang w:eastAsia="zh-CN"/>
          <w14:ligatures w14:val="standardContextual"/>
        </w:rPr>
        <w:t>Hance, we propose that there is no need to enable LMF request for AIML inferred measurement</w:t>
      </w:r>
      <w:r w:rsidR="00ED0B79">
        <w:rPr>
          <w:rFonts w:ascii="Times New Roman" w:eastAsia="等线" w:hAnsi="Times New Roman" w:cs="Times New Roman"/>
          <w:sz w:val="20"/>
          <w:szCs w:val="20"/>
          <w:lang w:eastAsia="zh-CN"/>
          <w14:ligatures w14:val="standardContextual"/>
        </w:rPr>
        <w:t>.</w:t>
      </w:r>
    </w:p>
    <w:p w14:paraId="2F6E750E" w14:textId="29DC9310" w:rsidR="00B629AE" w:rsidRDefault="00ED7020" w:rsidP="00B629AE">
      <w:pPr>
        <w:pStyle w:val="1st-Proposal-YJ"/>
        <w:widowControl w:val="0"/>
        <w:spacing w:beforeLines="0" w:afterLines="0" w:after="120"/>
        <w:rPr>
          <w:sz w:val="20"/>
          <w:szCs w:val="20"/>
        </w:rPr>
      </w:pPr>
      <w:bookmarkStart w:id="15" w:name="_Toc205372563"/>
      <w:bookmarkStart w:id="16" w:name="_Toc205389405"/>
      <w:bookmarkStart w:id="17" w:name="_Toc205983731"/>
      <w:r>
        <w:rPr>
          <w:sz w:val="20"/>
          <w:szCs w:val="20"/>
        </w:rPr>
        <w:t>Regarding the</w:t>
      </w:r>
      <w:r w:rsidR="00B629AE" w:rsidRPr="001D70B8">
        <w:rPr>
          <w:sz w:val="20"/>
          <w:szCs w:val="20"/>
        </w:rPr>
        <w:t xml:space="preserve"> </w:t>
      </w:r>
      <w:r w:rsidR="00B629AE">
        <w:rPr>
          <w:sz w:val="20"/>
          <w:szCs w:val="20"/>
        </w:rPr>
        <w:t>measurement report of</w:t>
      </w:r>
      <w:r w:rsidR="00B629AE" w:rsidRPr="001D70B8">
        <w:rPr>
          <w:sz w:val="20"/>
          <w:szCs w:val="20"/>
        </w:rPr>
        <w:t xml:space="preserve"> Case 3</w:t>
      </w:r>
      <w:r w:rsidR="00B629AE">
        <w:rPr>
          <w:sz w:val="20"/>
          <w:szCs w:val="20"/>
        </w:rPr>
        <w:t>a</w:t>
      </w:r>
      <w:r w:rsidR="00B629AE" w:rsidRPr="001D70B8">
        <w:rPr>
          <w:sz w:val="20"/>
          <w:szCs w:val="20"/>
        </w:rPr>
        <w:t xml:space="preserve">, </w:t>
      </w:r>
      <w:r w:rsidRPr="00ED7020">
        <w:rPr>
          <w:sz w:val="20"/>
          <w:szCs w:val="20"/>
        </w:rPr>
        <w:t>resolve the FFS item from RAN3#128 ("FFS: if LMF should specifically request for AIML inferred measurement") as follows</w:t>
      </w:r>
      <w:r w:rsidR="00B629AE" w:rsidRPr="001D70B8">
        <w:rPr>
          <w:sz w:val="20"/>
          <w:szCs w:val="20"/>
        </w:rPr>
        <w:t>:</w:t>
      </w:r>
      <w:bookmarkEnd w:id="15"/>
      <w:bookmarkEnd w:id="16"/>
      <w:bookmarkEnd w:id="17"/>
    </w:p>
    <w:p w14:paraId="3B8D66E3" w14:textId="4300235E" w:rsidR="00B629AE" w:rsidRPr="001D70B8" w:rsidRDefault="005E5F1A" w:rsidP="00B629AE">
      <w:pPr>
        <w:pStyle w:val="2nd-proposal-YJ"/>
        <w:widowControl w:val="0"/>
        <w:spacing w:beforeLines="0" w:before="120" w:afterLines="0" w:after="120"/>
        <w:ind w:left="851"/>
        <w:rPr>
          <w:sz w:val="20"/>
          <w:szCs w:val="20"/>
        </w:rPr>
      </w:pPr>
      <w:bookmarkStart w:id="18" w:name="_Toc205372564"/>
      <w:bookmarkStart w:id="19" w:name="_Toc205389406"/>
      <w:bookmarkStart w:id="20" w:name="_Toc205983732"/>
      <w:r>
        <w:rPr>
          <w:sz w:val="20"/>
          <w:szCs w:val="20"/>
        </w:rPr>
        <w:t>It</w:t>
      </w:r>
      <w:r w:rsidR="00B629AE">
        <w:rPr>
          <w:sz w:val="20"/>
          <w:szCs w:val="20"/>
        </w:rPr>
        <w:t xml:space="preserve"> is no</w:t>
      </w:r>
      <w:r w:rsidR="00F85920">
        <w:rPr>
          <w:sz w:val="20"/>
          <w:szCs w:val="20"/>
        </w:rPr>
        <w:t>t</w:t>
      </w:r>
      <w:r w:rsidR="00B629AE">
        <w:rPr>
          <w:sz w:val="20"/>
          <w:szCs w:val="20"/>
        </w:rPr>
        <w:t xml:space="preserve"> necessary to enable L</w:t>
      </w:r>
      <w:r w:rsidR="00B629AE" w:rsidRPr="00B629AE">
        <w:rPr>
          <w:sz w:val="20"/>
          <w:szCs w:val="20"/>
        </w:rPr>
        <w:t xml:space="preserve">MF </w:t>
      </w:r>
      <w:r>
        <w:rPr>
          <w:sz w:val="20"/>
          <w:szCs w:val="20"/>
        </w:rPr>
        <w:t xml:space="preserve">to </w:t>
      </w:r>
      <w:r w:rsidR="00B629AE" w:rsidRPr="00B629AE">
        <w:rPr>
          <w:sz w:val="20"/>
          <w:szCs w:val="20"/>
        </w:rPr>
        <w:t>request AIML inferred measurement</w:t>
      </w:r>
      <w:bookmarkEnd w:id="18"/>
      <w:bookmarkEnd w:id="19"/>
      <w:bookmarkEnd w:id="20"/>
    </w:p>
    <w:p w14:paraId="3A11ABAD" w14:textId="2D7275BC" w:rsidR="00877E63" w:rsidRDefault="00877E63" w:rsidP="00877E63">
      <w:pPr>
        <w:widowControl/>
        <w:spacing w:after="120"/>
        <w:rPr>
          <w:rFonts w:ascii="Times New Roman" w:eastAsia="等线" w:hAnsi="Times New Roman" w:cs="Times New Roman"/>
          <w:sz w:val="20"/>
          <w:szCs w:val="20"/>
          <w:lang w:val="en-US" w:eastAsia="zh-CN"/>
          <w14:ligatures w14:val="standardContextual"/>
        </w:rPr>
      </w:pPr>
    </w:p>
    <w:p w14:paraId="08E8893A" w14:textId="3C71B651" w:rsidR="006D46A4" w:rsidRPr="00274DA3" w:rsidRDefault="006D46A4" w:rsidP="006D46A4">
      <w:pPr>
        <w:keepNext/>
        <w:keepLines/>
        <w:numPr>
          <w:ilvl w:val="1"/>
          <w:numId w:val="22"/>
        </w:numPr>
        <w:spacing w:before="160" w:after="80"/>
        <w:outlineLvl w:val="1"/>
        <w:rPr>
          <w:rFonts w:ascii="Arial" w:eastAsia="等线" w:hAnsi="Arial" w:cs="Arial"/>
          <w:color w:val="000000" w:themeColor="text1"/>
          <w:sz w:val="28"/>
          <w:szCs w:val="28"/>
          <w:lang w:val="en-US" w:eastAsia="zh-CN"/>
          <w14:ligatures w14:val="standardContextual"/>
        </w:rPr>
      </w:pPr>
      <w:r w:rsidRPr="006D46A4">
        <w:rPr>
          <w:rFonts w:ascii="Arial" w:eastAsia="等线" w:hAnsi="Arial" w:cs="Arial"/>
          <w:color w:val="000000" w:themeColor="text1"/>
          <w:sz w:val="28"/>
          <w:szCs w:val="28"/>
          <w:lang w:val="en-US" w:eastAsia="zh-CN"/>
          <w14:ligatures w14:val="standardContextual"/>
        </w:rPr>
        <w:t xml:space="preserve">Add </w:t>
      </w:r>
      <w:r w:rsidR="00733997">
        <w:rPr>
          <w:rFonts w:ascii="Arial" w:eastAsia="等线" w:hAnsi="Arial" w:cs="Arial"/>
          <w:color w:val="000000" w:themeColor="text1"/>
          <w:sz w:val="28"/>
          <w:szCs w:val="28"/>
          <w:lang w:val="en-US" w:eastAsia="zh-CN"/>
          <w14:ligatures w14:val="standardContextual"/>
        </w:rPr>
        <w:t>“</w:t>
      </w:r>
      <w:r w:rsidRPr="006D46A4">
        <w:rPr>
          <w:rFonts w:ascii="Arial" w:eastAsia="等线" w:hAnsi="Arial" w:cs="Arial"/>
          <w:color w:val="000000" w:themeColor="text1"/>
          <w:sz w:val="28"/>
          <w:szCs w:val="28"/>
          <w:lang w:val="en-US" w:eastAsia="zh-CN"/>
          <w14:ligatures w14:val="standardContextual"/>
        </w:rPr>
        <w:t>Time stamp</w:t>
      </w:r>
      <w:r w:rsidR="00733997">
        <w:rPr>
          <w:rFonts w:ascii="Arial" w:eastAsia="等线" w:hAnsi="Arial" w:cs="Arial"/>
          <w:color w:val="000000" w:themeColor="text1"/>
          <w:sz w:val="28"/>
          <w:szCs w:val="28"/>
          <w:lang w:val="en-US" w:eastAsia="zh-CN"/>
          <w14:ligatures w14:val="standardContextual"/>
        </w:rPr>
        <w:t>”</w:t>
      </w:r>
      <w:r w:rsidRPr="006D46A4">
        <w:rPr>
          <w:rFonts w:ascii="Arial" w:eastAsia="等线" w:hAnsi="Arial" w:cs="Arial"/>
          <w:color w:val="000000" w:themeColor="text1"/>
          <w:sz w:val="28"/>
          <w:szCs w:val="28"/>
          <w:lang w:val="en-US" w:eastAsia="zh-CN"/>
          <w14:ligatures w14:val="standardContextual"/>
        </w:rPr>
        <w:t xml:space="preserve"> in NRPPa MEASUREMENT RESPONSE message</w:t>
      </w:r>
    </w:p>
    <w:p w14:paraId="3A14C9DB" w14:textId="3FEEBA30" w:rsidR="006D46A4" w:rsidRPr="006D46A4" w:rsidRDefault="006D46A4" w:rsidP="006D46A4">
      <w:pPr>
        <w:spacing w:after="120"/>
        <w:rPr>
          <w:rFonts w:ascii="Times New Roman" w:hAnsi="Times New Roman" w:cs="Times New Roman"/>
          <w:sz w:val="20"/>
          <w:szCs w:val="20"/>
        </w:rPr>
      </w:pPr>
      <w:r w:rsidRPr="006D46A4">
        <w:rPr>
          <w:rFonts w:ascii="Times New Roman" w:hAnsi="Times New Roman" w:cs="Times New Roman"/>
          <w:sz w:val="20"/>
          <w:szCs w:val="20"/>
        </w:rPr>
        <w:t>In the latest BL CR to TS 38.305</w:t>
      </w:r>
      <w:r w:rsidRPr="00C14F30">
        <w:rPr>
          <w:rFonts w:ascii="Times New Roman" w:hAnsi="Times New Roman" w:cs="Times New Roman"/>
          <w:sz w:val="20"/>
          <w:szCs w:val="20"/>
          <w:vertAlign w:val="superscript"/>
        </w:rPr>
        <w:t>[</w:t>
      </w:r>
      <w:r w:rsidR="00C14F30">
        <w:rPr>
          <w:rFonts w:ascii="Times New Roman" w:hAnsi="Times New Roman" w:cs="Times New Roman"/>
          <w:sz w:val="20"/>
          <w:szCs w:val="20"/>
          <w:vertAlign w:val="superscript"/>
        </w:rPr>
        <w:t>2</w:t>
      </w:r>
      <w:r w:rsidRPr="00C14F30">
        <w:rPr>
          <w:rFonts w:ascii="Times New Roman" w:hAnsi="Times New Roman" w:cs="Times New Roman"/>
          <w:sz w:val="20"/>
          <w:szCs w:val="20"/>
          <w:vertAlign w:val="superscript"/>
        </w:rPr>
        <w:t>]</w:t>
      </w:r>
      <w:r w:rsidRPr="006D46A4">
        <w:rPr>
          <w:rFonts w:ascii="Times New Roman" w:hAnsi="Times New Roman" w:cs="Times New Roman"/>
          <w:sz w:val="20"/>
          <w:szCs w:val="20"/>
        </w:rPr>
        <w:t xml:space="preserve">, the following call flow was agreed as part of the AI/ML model training. </w:t>
      </w:r>
    </w:p>
    <w:p w14:paraId="4A909F2A" w14:textId="77777777" w:rsidR="006D46A4" w:rsidRPr="006D46A4" w:rsidRDefault="006D46A4" w:rsidP="006D46A4">
      <w:pPr>
        <w:spacing w:after="120"/>
        <w:jc w:val="left"/>
        <w:rPr>
          <w:rFonts w:ascii="Times New Roman" w:hAnsi="Times New Roman" w:cs="Times New Roman"/>
          <w:sz w:val="20"/>
          <w:szCs w:val="20"/>
        </w:rPr>
      </w:pPr>
    </w:p>
    <w:p w14:paraId="2936E879" w14:textId="77777777" w:rsidR="006D46A4" w:rsidRPr="006D46A4" w:rsidRDefault="006D46A4" w:rsidP="006D46A4">
      <w:pPr>
        <w:spacing w:after="120"/>
        <w:jc w:val="center"/>
        <w:rPr>
          <w:rFonts w:ascii="Times New Roman" w:hAnsi="Times New Roman" w:cs="Times New Roman"/>
          <w:sz w:val="20"/>
          <w:szCs w:val="20"/>
          <w:lang w:eastAsia="en-US" w:bidi="ar"/>
        </w:rPr>
      </w:pPr>
      <w:r w:rsidRPr="006D46A4">
        <w:rPr>
          <w:rFonts w:ascii="Times New Roman" w:hAnsi="Times New Roman" w:cs="Times New Roman"/>
          <w:sz w:val="20"/>
          <w:szCs w:val="20"/>
          <w:lang w:eastAsia="en-US"/>
        </w:rPr>
        <w:object w:dxaOrig="9720" w:dyaOrig="5050" w14:anchorId="2D7D46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2pt;height:211pt" o:ole="">
            <v:imagedata r:id="rId7" o:title=""/>
          </v:shape>
          <o:OLEObject Type="Embed" ProgID="Visio.Drawing.15" ShapeID="_x0000_i1025" DrawAspect="Content" ObjectID="_1816682390" r:id="rId8"/>
        </w:object>
      </w:r>
    </w:p>
    <w:p w14:paraId="3A81381C" w14:textId="77777777" w:rsidR="006D46A4" w:rsidRPr="006D46A4" w:rsidRDefault="006D46A4" w:rsidP="006D46A4">
      <w:pPr>
        <w:spacing w:after="120"/>
        <w:rPr>
          <w:rFonts w:ascii="Times New Roman" w:hAnsi="Times New Roman" w:cs="Times New Roman"/>
          <w:sz w:val="20"/>
          <w:szCs w:val="20"/>
        </w:rPr>
      </w:pPr>
      <w:r w:rsidRPr="006D46A4">
        <w:rPr>
          <w:rFonts w:ascii="Times New Roman" w:hAnsi="Times New Roman" w:cs="Times New Roman"/>
          <w:sz w:val="20"/>
          <w:szCs w:val="20"/>
        </w:rPr>
        <w:t>Regarding Positioning Data Collection in gNB, it was agreed that</w:t>
      </w:r>
    </w:p>
    <w:p w14:paraId="0A524EF6" w14:textId="77777777" w:rsidR="006D46A4" w:rsidRPr="006D46A4" w:rsidRDefault="006D46A4" w:rsidP="006D46A4">
      <w:pPr>
        <w:pStyle w:val="a9"/>
        <w:numPr>
          <w:ilvl w:val="0"/>
          <w:numId w:val="44"/>
        </w:numPr>
        <w:spacing w:after="120"/>
        <w:contextualSpacing w:val="0"/>
        <w:rPr>
          <w:rFonts w:ascii="Times New Roman" w:hAnsi="Times New Roman" w:cs="Times New Roman"/>
          <w:sz w:val="20"/>
          <w:szCs w:val="20"/>
          <w:lang w:val="en-GB"/>
        </w:rPr>
      </w:pPr>
      <w:r w:rsidRPr="006D46A4">
        <w:rPr>
          <w:rFonts w:ascii="Times New Roman" w:hAnsi="Times New Roman" w:cs="Times New Roman"/>
          <w:sz w:val="20"/>
          <w:szCs w:val="20"/>
          <w:lang w:val="en-GB"/>
        </w:rPr>
        <w:t>in step 3 the gNB(s) sends the NRPPa MEASUREMENT RESPONSE message to the LMF and indicates that data collection is needed for the UE being positioned.</w:t>
      </w:r>
    </w:p>
    <w:p w14:paraId="12ABDD1B" w14:textId="77777777" w:rsidR="006D46A4" w:rsidRPr="006D46A4" w:rsidRDefault="006D46A4" w:rsidP="006D46A4">
      <w:pPr>
        <w:pStyle w:val="a9"/>
        <w:numPr>
          <w:ilvl w:val="0"/>
          <w:numId w:val="44"/>
        </w:numPr>
        <w:spacing w:after="120"/>
        <w:contextualSpacing w:val="0"/>
        <w:rPr>
          <w:rFonts w:ascii="Times New Roman" w:hAnsi="Times New Roman" w:cs="Times New Roman"/>
          <w:sz w:val="20"/>
          <w:szCs w:val="20"/>
          <w:lang w:val="en-GB"/>
        </w:rPr>
      </w:pPr>
      <w:r w:rsidRPr="006D46A4">
        <w:rPr>
          <w:rFonts w:ascii="Times New Roman" w:hAnsi="Times New Roman" w:cs="Times New Roman"/>
          <w:sz w:val="20"/>
          <w:szCs w:val="20"/>
          <w:lang w:val="en-GB"/>
        </w:rPr>
        <w:t>in step 4 the LMF sends a NRPPa POSITIONING DATA COLLECTION REPORT message to the gNB(s).</w:t>
      </w:r>
    </w:p>
    <w:p w14:paraId="5DFB960B" w14:textId="7930D2B6" w:rsidR="00F500C7" w:rsidRPr="006D46A4" w:rsidRDefault="00F500C7" w:rsidP="00F500C7">
      <w:pPr>
        <w:spacing w:after="120"/>
        <w:rPr>
          <w:rFonts w:ascii="Times New Roman" w:hAnsi="Times New Roman" w:cs="Times New Roman"/>
          <w:sz w:val="20"/>
          <w:szCs w:val="20"/>
        </w:rPr>
      </w:pPr>
      <w:r w:rsidRPr="006D46A4">
        <w:rPr>
          <w:rFonts w:ascii="Times New Roman" w:hAnsi="Times New Roman" w:cs="Times New Roman"/>
          <w:sz w:val="20"/>
          <w:szCs w:val="20"/>
        </w:rPr>
        <w:t>In RAN1#120 meeting, it was agreed that time stamp of Part A (i.e., time stamp of the channel measurement) and time stamp of Part B (i.e., time stamp of ground truth label) are needed for pairing between Part A and Part B.</w:t>
      </w:r>
      <w:r>
        <w:rPr>
          <w:rFonts w:ascii="Times New Roman" w:hAnsi="Times New Roman" w:cs="Times New Roman"/>
          <w:sz w:val="20"/>
          <w:szCs w:val="20"/>
        </w:rPr>
        <w:t xml:space="preserve"> The related agreement is:</w:t>
      </w:r>
    </w:p>
    <w:tbl>
      <w:tblPr>
        <w:tblStyle w:val="af3"/>
        <w:tblpPr w:leftFromText="181" w:rightFromText="181" w:bottomFromText="120" w:vertAnchor="text" w:tblpY="1"/>
        <w:tblOverlap w:val="never"/>
        <w:tblW w:w="5000" w:type="pct"/>
        <w:tblLook w:val="04A0" w:firstRow="1" w:lastRow="0" w:firstColumn="1" w:lastColumn="0" w:noHBand="0" w:noVBand="1"/>
      </w:tblPr>
      <w:tblGrid>
        <w:gridCol w:w="9629"/>
      </w:tblGrid>
      <w:tr w:rsidR="006D46A4" w:rsidRPr="006D46A4" w14:paraId="40D8808D" w14:textId="77777777" w:rsidTr="00F500C7">
        <w:tc>
          <w:tcPr>
            <w:tcW w:w="5000" w:type="pct"/>
          </w:tcPr>
          <w:p w14:paraId="5BA07EAE" w14:textId="77777777" w:rsidR="006D46A4" w:rsidRPr="006D46A4" w:rsidRDefault="006D46A4" w:rsidP="00F500C7">
            <w:pPr>
              <w:spacing w:after="120"/>
              <w:rPr>
                <w:rFonts w:ascii="Times New Roman" w:eastAsia="等线" w:hAnsi="Times New Roman" w:cs="Times New Roman"/>
                <w:kern w:val="0"/>
                <w:sz w:val="20"/>
                <w:szCs w:val="20"/>
                <w:highlight w:val="green"/>
                <w:lang w:eastAsia="en-US"/>
              </w:rPr>
            </w:pPr>
            <w:r w:rsidRPr="006D46A4">
              <w:rPr>
                <w:rFonts w:ascii="Times New Roman" w:eastAsia="等线" w:hAnsi="Times New Roman" w:cs="Times New Roman"/>
                <w:kern w:val="0"/>
                <w:sz w:val="20"/>
                <w:szCs w:val="20"/>
                <w:highlight w:val="green"/>
                <w:lang w:eastAsia="en-US"/>
              </w:rPr>
              <w:t>Agreement</w:t>
            </w:r>
            <w:r w:rsidRPr="006D46A4">
              <w:rPr>
                <w:rFonts w:ascii="Times New Roman" w:eastAsia="等线" w:hAnsi="Times New Roman" w:cs="Times New Roman"/>
                <w:kern w:val="0"/>
                <w:sz w:val="20"/>
                <w:szCs w:val="20"/>
                <w:lang w:eastAsia="en-US"/>
              </w:rPr>
              <w:t xml:space="preserve"> (RAN1#120)</w:t>
            </w:r>
          </w:p>
          <w:p w14:paraId="3728C376" w14:textId="77777777" w:rsidR="006D46A4" w:rsidRPr="006D46A4" w:rsidRDefault="006D46A4" w:rsidP="00F500C7">
            <w:pPr>
              <w:widowControl/>
              <w:numPr>
                <w:ilvl w:val="0"/>
                <w:numId w:val="36"/>
              </w:numPr>
              <w:spacing w:after="120"/>
              <w:jc w:val="left"/>
              <w:rPr>
                <w:rFonts w:ascii="Times New Roman" w:eastAsia="Batang" w:hAnsi="Times New Roman" w:cs="Times New Roman"/>
                <w:kern w:val="0"/>
                <w:sz w:val="20"/>
                <w:szCs w:val="20"/>
                <w:lang w:eastAsia="en-US"/>
              </w:rPr>
            </w:pPr>
            <w:r w:rsidRPr="006D46A4">
              <w:rPr>
                <w:rFonts w:ascii="Times New Roman" w:eastAsia="Batang" w:hAnsi="Times New Roman" w:cs="Times New Roman"/>
                <w:kern w:val="0"/>
                <w:sz w:val="20"/>
                <w:szCs w:val="20"/>
                <w:lang w:eastAsia="en-US"/>
              </w:rPr>
              <w:t xml:space="preserve">For training data collection of AI/ML based positioning </w:t>
            </w:r>
            <w:r w:rsidRPr="006D46A4">
              <w:rPr>
                <w:rFonts w:ascii="Times New Roman" w:eastAsia="等线" w:hAnsi="Times New Roman" w:cs="Times New Roman"/>
                <w:kern w:val="0"/>
                <w:sz w:val="20"/>
                <w:szCs w:val="20"/>
                <w:lang w:eastAsia="en-US"/>
              </w:rPr>
              <w:t>3a/</w:t>
            </w:r>
            <w:r w:rsidRPr="006D46A4">
              <w:rPr>
                <w:rFonts w:ascii="Times New Roman" w:eastAsia="Batang" w:hAnsi="Times New Roman" w:cs="Times New Roman"/>
                <w:kern w:val="0"/>
                <w:sz w:val="20"/>
                <w:szCs w:val="20"/>
                <w:lang w:eastAsia="en-US"/>
              </w:rPr>
              <w:t>3b, if Part A and Part B are generated by different entities, for pairing between a Part A entry and a Part B entry, the following is needed:</w:t>
            </w:r>
          </w:p>
          <w:p w14:paraId="31DF4F13" w14:textId="77777777" w:rsidR="006D46A4" w:rsidRPr="006D46A4" w:rsidRDefault="006D46A4" w:rsidP="00F500C7">
            <w:pPr>
              <w:widowControl/>
              <w:numPr>
                <w:ilvl w:val="0"/>
                <w:numId w:val="37"/>
              </w:numPr>
              <w:tabs>
                <w:tab w:val="left" w:pos="720"/>
              </w:tabs>
              <w:suppressAutoHyphens/>
              <w:spacing w:after="120"/>
              <w:ind w:hanging="294"/>
              <w:jc w:val="left"/>
              <w:rPr>
                <w:rFonts w:ascii="Times New Roman" w:eastAsia="Batang" w:hAnsi="Times New Roman" w:cs="Times New Roman"/>
                <w:kern w:val="0"/>
                <w:sz w:val="20"/>
                <w:szCs w:val="20"/>
                <w:lang w:eastAsia="en-US"/>
              </w:rPr>
            </w:pPr>
            <w:r w:rsidRPr="006D46A4">
              <w:rPr>
                <w:rFonts w:ascii="Times New Roman" w:eastAsia="Batang" w:hAnsi="Times New Roman" w:cs="Times New Roman"/>
                <w:kern w:val="0"/>
                <w:sz w:val="20"/>
                <w:szCs w:val="20"/>
                <w:lang w:eastAsia="en-US"/>
              </w:rPr>
              <w:t xml:space="preserve">The time stamp of Part A (if Part A is transmitted) and the time stamp of Part B (if Part B is transmitted). </w:t>
            </w:r>
          </w:p>
          <w:p w14:paraId="5EE95122" w14:textId="77777777" w:rsidR="006D46A4" w:rsidRPr="006D46A4" w:rsidRDefault="006D46A4" w:rsidP="00F500C7">
            <w:pPr>
              <w:widowControl/>
              <w:numPr>
                <w:ilvl w:val="0"/>
                <w:numId w:val="36"/>
              </w:numPr>
              <w:spacing w:after="120"/>
              <w:jc w:val="left"/>
              <w:rPr>
                <w:rFonts w:ascii="Times New Roman" w:eastAsia="Batang" w:hAnsi="Times New Roman" w:cs="Times New Roman"/>
                <w:kern w:val="0"/>
                <w:sz w:val="20"/>
                <w:szCs w:val="20"/>
                <w:lang w:eastAsia="en-US"/>
              </w:rPr>
            </w:pPr>
            <w:r w:rsidRPr="006D46A4">
              <w:rPr>
                <w:rFonts w:ascii="Times New Roman" w:eastAsia="Batang" w:hAnsi="Times New Roman" w:cs="Times New Roman"/>
                <w:kern w:val="0"/>
                <w:sz w:val="20"/>
                <w:szCs w:val="20"/>
                <w:lang w:eastAsia="en-US"/>
              </w:rPr>
              <w:t>FFS: other information is not precluded (</w:t>
            </w:r>
            <w:r w:rsidRPr="006D46A4">
              <w:rPr>
                <w:rFonts w:ascii="Times New Roman" w:eastAsia="等线" w:hAnsi="Times New Roman" w:cs="Times New Roman"/>
                <w:kern w:val="0"/>
                <w:sz w:val="20"/>
                <w:szCs w:val="20"/>
                <w:lang w:eastAsia="en-US"/>
              </w:rPr>
              <w:t xml:space="preserve">e.g., </w:t>
            </w:r>
            <w:r w:rsidRPr="006D46A4">
              <w:rPr>
                <w:rFonts w:ascii="Times New Roman" w:eastAsia="Batang" w:hAnsi="Times New Roman" w:cs="Times New Roman"/>
                <w:kern w:val="0"/>
                <w:sz w:val="20"/>
                <w:szCs w:val="20"/>
                <w:lang w:eastAsia="en-US"/>
              </w:rPr>
              <w:t>if Part B is valid for a duration)</w:t>
            </w:r>
          </w:p>
          <w:p w14:paraId="37DA7F43" w14:textId="77777777" w:rsidR="006D46A4" w:rsidRPr="006D46A4" w:rsidRDefault="006D46A4" w:rsidP="00F500C7">
            <w:pPr>
              <w:widowControl/>
              <w:spacing w:after="120"/>
              <w:jc w:val="left"/>
              <w:rPr>
                <w:rFonts w:ascii="Times New Roman" w:eastAsia="Batang" w:hAnsi="Times New Roman" w:cs="Times New Roman"/>
                <w:kern w:val="0"/>
                <w:sz w:val="20"/>
                <w:szCs w:val="20"/>
                <w:lang w:eastAsia="en-US"/>
              </w:rPr>
            </w:pPr>
            <w:r w:rsidRPr="006D46A4">
              <w:rPr>
                <w:rFonts w:ascii="Times New Roman" w:eastAsia="Batang" w:hAnsi="Times New Roman" w:cs="Times New Roman"/>
                <w:kern w:val="0"/>
                <w:sz w:val="20"/>
                <w:szCs w:val="20"/>
                <w:lang w:eastAsia="en-US"/>
              </w:rPr>
              <w:t>Note: Purpose such as “training data collection” will not necessarily be specified in RAN1 specifications.</w:t>
            </w:r>
          </w:p>
          <w:p w14:paraId="5450F51F" w14:textId="77777777" w:rsidR="006D46A4" w:rsidRPr="006D46A4" w:rsidRDefault="006D46A4" w:rsidP="00F500C7">
            <w:pPr>
              <w:spacing w:after="120"/>
              <w:rPr>
                <w:rFonts w:ascii="Times New Roman" w:hAnsi="Times New Roman" w:cs="Times New Roman"/>
                <w:sz w:val="20"/>
                <w:szCs w:val="20"/>
              </w:rPr>
            </w:pPr>
            <w:r w:rsidRPr="006D46A4">
              <w:rPr>
                <w:rFonts w:ascii="Times New Roman" w:eastAsia="Batang" w:hAnsi="Times New Roman" w:cs="Times New Roman"/>
                <w:kern w:val="0"/>
                <w:sz w:val="20"/>
                <w:szCs w:val="20"/>
                <w:lang w:eastAsia="en-US"/>
              </w:rPr>
              <w:t xml:space="preserve">RAN1 send an LS to RAN3 and RAN2 </w:t>
            </w:r>
            <w:r w:rsidRPr="006D46A4">
              <w:rPr>
                <w:rFonts w:ascii="Times New Roman" w:eastAsia="等线" w:hAnsi="Times New Roman" w:cs="Times New Roman"/>
                <w:kern w:val="0"/>
                <w:sz w:val="20"/>
                <w:szCs w:val="20"/>
                <w:lang w:eastAsia="en-US"/>
              </w:rPr>
              <w:t xml:space="preserve">to inform the </w:t>
            </w:r>
            <w:r w:rsidRPr="006D46A4">
              <w:rPr>
                <w:rFonts w:ascii="Times New Roman" w:eastAsia="Batang" w:hAnsi="Times New Roman" w:cs="Times New Roman"/>
                <w:kern w:val="0"/>
                <w:sz w:val="20"/>
                <w:szCs w:val="20"/>
                <w:lang w:eastAsia="en-US"/>
              </w:rPr>
              <w:t>above.</w:t>
            </w:r>
          </w:p>
        </w:tc>
      </w:tr>
    </w:tbl>
    <w:p w14:paraId="4170CEA2" w14:textId="5CB7318D" w:rsidR="006D46A4" w:rsidRPr="006D46A4" w:rsidRDefault="006D46A4" w:rsidP="006D46A4">
      <w:pPr>
        <w:spacing w:after="120"/>
        <w:rPr>
          <w:rFonts w:ascii="Times New Roman" w:hAnsi="Times New Roman" w:cs="Times New Roman"/>
          <w:sz w:val="20"/>
          <w:szCs w:val="20"/>
        </w:rPr>
      </w:pPr>
      <w:r w:rsidRPr="006D46A4">
        <w:rPr>
          <w:rFonts w:ascii="Times New Roman" w:hAnsi="Times New Roman" w:cs="Times New Roman"/>
          <w:sz w:val="20"/>
          <w:szCs w:val="20"/>
        </w:rPr>
        <w:t>However, as explained above, current information transfer between gNB and LMF lacks time stamp information for both Part A and Part B. Consequently, LMF may provide improper Part B to gNB because the time stamps of Part A and Part B could be significantly mismatched. This leads to inefficient data collection, significantly impacting system performance.</w:t>
      </w:r>
    </w:p>
    <w:p w14:paraId="1FB3ED54" w14:textId="2205104D" w:rsidR="006D46A4" w:rsidRDefault="006D46A4" w:rsidP="006D46A4">
      <w:pPr>
        <w:spacing w:after="120"/>
        <w:rPr>
          <w:rFonts w:ascii="Times New Roman" w:hAnsi="Times New Roman" w:cs="Times New Roman"/>
          <w:sz w:val="20"/>
          <w:szCs w:val="20"/>
        </w:rPr>
      </w:pPr>
      <w:r w:rsidRPr="006D46A4">
        <w:rPr>
          <w:rFonts w:ascii="Times New Roman" w:hAnsi="Times New Roman" w:cs="Times New Roman"/>
          <w:sz w:val="20"/>
          <w:szCs w:val="20"/>
        </w:rPr>
        <w:t xml:space="preserve">Hence, to solve this problem, we propose to include a </w:t>
      </w:r>
      <w:r w:rsidR="00F500C7">
        <w:rPr>
          <w:rFonts w:ascii="Times New Roman" w:hAnsi="Times New Roman" w:cs="Times New Roman"/>
          <w:sz w:val="20"/>
          <w:szCs w:val="20"/>
        </w:rPr>
        <w:t>“</w:t>
      </w:r>
      <w:r w:rsidRPr="006D46A4">
        <w:rPr>
          <w:rFonts w:ascii="Times New Roman" w:hAnsi="Times New Roman" w:cs="Times New Roman"/>
          <w:sz w:val="20"/>
          <w:szCs w:val="20"/>
        </w:rPr>
        <w:t>time stamp</w:t>
      </w:r>
      <w:r w:rsidR="00F500C7">
        <w:rPr>
          <w:rFonts w:ascii="Times New Roman" w:hAnsi="Times New Roman" w:cs="Times New Roman"/>
          <w:sz w:val="20"/>
          <w:szCs w:val="20"/>
        </w:rPr>
        <w:t>”</w:t>
      </w:r>
      <w:r w:rsidRPr="006D46A4">
        <w:rPr>
          <w:rFonts w:ascii="Times New Roman" w:hAnsi="Times New Roman" w:cs="Times New Roman"/>
          <w:sz w:val="20"/>
          <w:szCs w:val="20"/>
        </w:rPr>
        <w:t xml:space="preserve"> in the NRPPa MEASUREMENT RESPONSE message.</w:t>
      </w:r>
    </w:p>
    <w:p w14:paraId="2E3DAB7F" w14:textId="0EC613F0" w:rsidR="00DB5DAB" w:rsidRPr="00DB5DAB" w:rsidRDefault="00DB5DAB" w:rsidP="009A394F">
      <w:pPr>
        <w:spacing w:before="100" w:after="160" w:line="254" w:lineRule="auto"/>
        <w:contextualSpacing/>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Furthermore, </w:t>
      </w:r>
      <w:r w:rsidR="00B414CF">
        <w:rPr>
          <w:rFonts w:ascii="Times New Roman" w:eastAsia="等线" w:hAnsi="Times New Roman" w:cs="Times New Roman"/>
          <w:sz w:val="20"/>
          <w:szCs w:val="20"/>
          <w:lang w:eastAsia="zh-CN"/>
        </w:rPr>
        <w:t>according to</w:t>
      </w:r>
      <w:r w:rsidR="003B0750">
        <w:rPr>
          <w:rFonts w:ascii="Times New Roman" w:eastAsia="等线" w:hAnsi="Times New Roman" w:cs="Times New Roman"/>
          <w:sz w:val="20"/>
          <w:szCs w:val="20"/>
          <w:lang w:eastAsia="zh-CN"/>
        </w:rPr>
        <w:t xml:space="preserve"> "</w:t>
      </w:r>
      <w:r w:rsidR="003B0750" w:rsidRPr="00A21C22">
        <w:rPr>
          <w:rFonts w:ascii="Calibri" w:eastAsia="宋体" w:hAnsi="Calibri" w:cs="Calibri"/>
          <w:b/>
          <w:bCs/>
          <w:color w:val="008000"/>
          <w:sz w:val="20"/>
          <w:szCs w:val="20"/>
          <w:lang w:val="en-US" w:eastAsia="zh-CN"/>
        </w:rPr>
        <w:t>RAN3 confirms the WA: For case 3a data collection, Part A is known internally by the gNB and is not signaled over any network interface.</w:t>
      </w:r>
      <w:r w:rsidR="003B0750">
        <w:rPr>
          <w:rFonts w:ascii="Times New Roman" w:eastAsia="等线" w:hAnsi="Times New Roman" w:cs="Times New Roman"/>
          <w:sz w:val="20"/>
          <w:szCs w:val="20"/>
          <w:lang w:eastAsia="zh-CN"/>
        </w:rPr>
        <w:t>" agreed in</w:t>
      </w:r>
      <w:r w:rsidR="003B0750" w:rsidRPr="003B0750">
        <w:rPr>
          <w:rFonts w:ascii="Times New Roman" w:eastAsia="等线" w:hAnsi="Times New Roman" w:cs="Times New Roman"/>
          <w:sz w:val="20"/>
          <w:szCs w:val="20"/>
          <w:lang w:eastAsia="zh-CN"/>
        </w:rPr>
        <w:t xml:space="preserve"> the last RAN3 meeting,</w:t>
      </w:r>
      <w:r w:rsidR="003B0750">
        <w:rPr>
          <w:rFonts w:ascii="Times New Roman" w:eastAsia="等线" w:hAnsi="Times New Roman" w:cs="Times New Roman"/>
          <w:sz w:val="20"/>
          <w:szCs w:val="20"/>
          <w:lang w:eastAsia="zh-CN"/>
        </w:rPr>
        <w:t xml:space="preserve"> </w:t>
      </w:r>
      <w:r w:rsidRPr="00DB5DAB">
        <w:rPr>
          <w:rFonts w:ascii="Times New Roman" w:eastAsia="等线" w:hAnsi="Times New Roman" w:cs="Times New Roman"/>
          <w:sz w:val="20"/>
          <w:szCs w:val="20"/>
          <w:lang w:eastAsia="zh-CN"/>
        </w:rPr>
        <w:t xml:space="preserve">gNB </w:t>
      </w:r>
      <w:r w:rsidR="00E5291D" w:rsidRPr="00E5291D">
        <w:rPr>
          <w:rFonts w:ascii="Times New Roman" w:eastAsia="等线" w:hAnsi="Times New Roman" w:cs="Times New Roman"/>
          <w:sz w:val="20"/>
          <w:szCs w:val="20"/>
          <w:lang w:eastAsia="zh-CN"/>
        </w:rPr>
        <w:t>know</w:t>
      </w:r>
      <w:r w:rsidR="0083736C">
        <w:rPr>
          <w:rFonts w:ascii="Times New Roman" w:eastAsia="等线" w:hAnsi="Times New Roman" w:cs="Times New Roman"/>
          <w:sz w:val="20"/>
          <w:szCs w:val="20"/>
          <w:lang w:eastAsia="zh-CN"/>
        </w:rPr>
        <w:t>s</w:t>
      </w:r>
      <w:r w:rsidR="00E5291D" w:rsidRPr="00E5291D">
        <w:rPr>
          <w:rFonts w:ascii="Times New Roman" w:eastAsia="等线" w:hAnsi="Times New Roman" w:cs="Times New Roman"/>
          <w:sz w:val="20"/>
          <w:szCs w:val="20"/>
          <w:lang w:eastAsia="zh-CN"/>
        </w:rPr>
        <w:t xml:space="preserve"> </w:t>
      </w:r>
      <w:r w:rsidRPr="00DB5DAB">
        <w:rPr>
          <w:rFonts w:ascii="Times New Roman" w:eastAsia="等线" w:hAnsi="Times New Roman" w:cs="Times New Roman"/>
          <w:sz w:val="20"/>
          <w:szCs w:val="20"/>
          <w:lang w:eastAsia="zh-CN"/>
        </w:rPr>
        <w:t xml:space="preserve">Part A </w:t>
      </w:r>
      <w:r w:rsidR="003B0750">
        <w:rPr>
          <w:rFonts w:ascii="Times New Roman" w:eastAsia="等线" w:hAnsi="Times New Roman" w:cs="Times New Roman"/>
          <w:sz w:val="20"/>
          <w:szCs w:val="20"/>
          <w:lang w:eastAsia="zh-CN"/>
        </w:rPr>
        <w:t>(containing</w:t>
      </w:r>
      <w:r w:rsidRPr="00DB5DAB">
        <w:rPr>
          <w:rFonts w:ascii="Times New Roman" w:eastAsia="等线" w:hAnsi="Times New Roman" w:cs="Times New Roman"/>
          <w:sz w:val="20"/>
          <w:szCs w:val="20"/>
          <w:lang w:eastAsia="zh-CN"/>
        </w:rPr>
        <w:t xml:space="preserve"> time stamp </w:t>
      </w:r>
      <w:r w:rsidR="003B0750">
        <w:rPr>
          <w:rFonts w:ascii="Times New Roman" w:eastAsia="等线" w:hAnsi="Times New Roman" w:cs="Times New Roman"/>
          <w:sz w:val="20"/>
          <w:szCs w:val="20"/>
          <w:lang w:eastAsia="zh-CN"/>
        </w:rPr>
        <w:t xml:space="preserve">of measurement) </w:t>
      </w:r>
      <w:r w:rsidR="003B0750" w:rsidRPr="003B0750">
        <w:rPr>
          <w:rFonts w:ascii="Times New Roman" w:eastAsia="等线" w:hAnsi="Times New Roman" w:cs="Times New Roman"/>
          <w:sz w:val="20"/>
          <w:szCs w:val="20"/>
          <w:lang w:eastAsia="zh-CN"/>
        </w:rPr>
        <w:t>internally</w:t>
      </w:r>
      <w:r w:rsidRPr="00DB5DAB">
        <w:rPr>
          <w:rFonts w:ascii="Times New Roman" w:eastAsia="等线" w:hAnsi="Times New Roman" w:cs="Times New Roman"/>
          <w:sz w:val="20"/>
          <w:szCs w:val="20"/>
          <w:lang w:eastAsia="zh-CN"/>
        </w:rPr>
        <w:t xml:space="preserve">, it's easy for gNB to provide time stamp of Part A to LMF as a </w:t>
      </w:r>
      <w:r w:rsidR="00DB392A">
        <w:rPr>
          <w:rFonts w:ascii="Times New Roman" w:eastAsia="等线" w:hAnsi="Times New Roman" w:cs="Times New Roman"/>
          <w:sz w:val="20"/>
          <w:szCs w:val="20"/>
          <w:lang w:eastAsia="zh-CN"/>
        </w:rPr>
        <w:t xml:space="preserve">"time stamp" </w:t>
      </w:r>
      <w:r w:rsidR="00E5291D">
        <w:rPr>
          <w:rFonts w:ascii="Times New Roman" w:eastAsia="等线" w:hAnsi="Times New Roman" w:cs="Times New Roman"/>
          <w:sz w:val="20"/>
          <w:szCs w:val="20"/>
          <w:lang w:eastAsia="zh-CN"/>
        </w:rPr>
        <w:t>indication</w:t>
      </w:r>
      <w:r w:rsidRPr="00DB5DAB">
        <w:rPr>
          <w:rFonts w:ascii="Times New Roman" w:eastAsia="等线" w:hAnsi="Times New Roman" w:cs="Times New Roman"/>
          <w:sz w:val="20"/>
          <w:szCs w:val="20"/>
          <w:lang w:eastAsia="zh-CN"/>
        </w:rPr>
        <w:t xml:space="preserve">. LMF can have flexibility to provide </w:t>
      </w:r>
      <w:r w:rsidR="00DB392A">
        <w:rPr>
          <w:rFonts w:ascii="Times New Roman" w:eastAsia="等线" w:hAnsi="Times New Roman" w:cs="Times New Roman"/>
          <w:sz w:val="20"/>
          <w:szCs w:val="20"/>
          <w:lang w:eastAsia="zh-CN"/>
        </w:rPr>
        <w:t xml:space="preserve">proper </w:t>
      </w:r>
      <w:r w:rsidRPr="00DB5DAB">
        <w:rPr>
          <w:rFonts w:ascii="Times New Roman" w:eastAsia="等线" w:hAnsi="Times New Roman" w:cs="Times New Roman"/>
          <w:sz w:val="20"/>
          <w:szCs w:val="20"/>
          <w:lang w:eastAsia="zh-CN"/>
        </w:rPr>
        <w:t xml:space="preserve">Part B </w:t>
      </w:r>
      <w:r w:rsidR="00E5291D">
        <w:rPr>
          <w:rFonts w:ascii="Times New Roman" w:eastAsia="等线" w:hAnsi="Times New Roman" w:cs="Times New Roman"/>
          <w:sz w:val="20"/>
          <w:szCs w:val="20"/>
          <w:lang w:eastAsia="zh-CN"/>
        </w:rPr>
        <w:t xml:space="preserve">by utilizing </w:t>
      </w:r>
      <w:r w:rsidRPr="00DB5DAB">
        <w:rPr>
          <w:rFonts w:ascii="Times New Roman" w:eastAsia="等线" w:hAnsi="Times New Roman" w:cs="Times New Roman"/>
          <w:sz w:val="20"/>
          <w:szCs w:val="20"/>
          <w:lang w:eastAsia="zh-CN"/>
        </w:rPr>
        <w:t xml:space="preserve">this </w:t>
      </w:r>
      <w:r w:rsidR="00E5291D">
        <w:rPr>
          <w:rFonts w:ascii="Times New Roman" w:eastAsia="等线" w:hAnsi="Times New Roman" w:cs="Times New Roman"/>
          <w:sz w:val="20"/>
          <w:szCs w:val="20"/>
          <w:lang w:eastAsia="zh-CN"/>
        </w:rPr>
        <w:t xml:space="preserve">indication as </w:t>
      </w:r>
      <w:r w:rsidRPr="00DB5DAB">
        <w:rPr>
          <w:rFonts w:ascii="Times New Roman" w:eastAsia="等线" w:hAnsi="Times New Roman" w:cs="Times New Roman"/>
          <w:sz w:val="20"/>
          <w:szCs w:val="20"/>
          <w:lang w:eastAsia="zh-CN"/>
        </w:rPr>
        <w:t xml:space="preserve">reference. Otherwise, if </w:t>
      </w:r>
      <w:r w:rsidR="003255FF">
        <w:rPr>
          <w:rFonts w:ascii="Times New Roman" w:eastAsia="等线" w:hAnsi="Times New Roman" w:cs="Times New Roman"/>
          <w:sz w:val="20"/>
          <w:szCs w:val="20"/>
          <w:lang w:eastAsia="zh-CN"/>
        </w:rPr>
        <w:t xml:space="preserve">gNB request </w:t>
      </w:r>
      <w:r w:rsidR="003255FF" w:rsidRPr="003255FF">
        <w:rPr>
          <w:rFonts w:ascii="Times New Roman" w:eastAsia="等线" w:hAnsi="Times New Roman" w:cs="Times New Roman"/>
          <w:sz w:val="20"/>
          <w:szCs w:val="20"/>
          <w:lang w:eastAsia="zh-CN"/>
        </w:rPr>
        <w:t>"time stamp"</w:t>
      </w:r>
      <w:r w:rsidR="003255FF">
        <w:rPr>
          <w:rFonts w:ascii="Times New Roman" w:eastAsia="等线" w:hAnsi="Times New Roman" w:cs="Times New Roman"/>
          <w:sz w:val="20"/>
          <w:szCs w:val="20"/>
          <w:lang w:eastAsia="zh-CN"/>
        </w:rPr>
        <w:t xml:space="preserve"> of Part B</w:t>
      </w:r>
      <w:r w:rsidRPr="00DB5DAB">
        <w:rPr>
          <w:rFonts w:ascii="Times New Roman" w:eastAsia="等线" w:hAnsi="Times New Roman" w:cs="Times New Roman"/>
          <w:sz w:val="20"/>
          <w:szCs w:val="20"/>
          <w:lang w:eastAsia="zh-CN"/>
        </w:rPr>
        <w:t xml:space="preserve">, gNB needs to </w:t>
      </w:r>
      <w:r w:rsidR="00AD204B">
        <w:rPr>
          <w:rFonts w:ascii="Times New Roman" w:eastAsia="等线" w:hAnsi="Times New Roman" w:cs="Times New Roman"/>
          <w:sz w:val="20"/>
          <w:szCs w:val="20"/>
          <w:lang w:eastAsia="zh-CN"/>
        </w:rPr>
        <w:t xml:space="preserve">firstly </w:t>
      </w:r>
      <w:r w:rsidRPr="00DB5DAB">
        <w:rPr>
          <w:rFonts w:ascii="Times New Roman" w:eastAsia="等线" w:hAnsi="Times New Roman" w:cs="Times New Roman"/>
          <w:sz w:val="20"/>
          <w:szCs w:val="20"/>
          <w:lang w:eastAsia="zh-CN"/>
        </w:rPr>
        <w:t>determine a</w:t>
      </w:r>
      <w:r w:rsidR="00AD204B">
        <w:rPr>
          <w:rFonts w:ascii="Times New Roman" w:eastAsia="等线" w:hAnsi="Times New Roman" w:cs="Times New Roman"/>
          <w:sz w:val="20"/>
          <w:szCs w:val="20"/>
          <w:lang w:eastAsia="zh-CN"/>
        </w:rPr>
        <w:t xml:space="preserve"> proper</w:t>
      </w:r>
      <w:r w:rsidRPr="00DB5DAB">
        <w:rPr>
          <w:rFonts w:ascii="Times New Roman" w:eastAsia="等线" w:hAnsi="Times New Roman" w:cs="Times New Roman"/>
          <w:sz w:val="20"/>
          <w:szCs w:val="20"/>
          <w:lang w:eastAsia="zh-CN"/>
        </w:rPr>
        <w:t xml:space="preserve"> time stamp</w:t>
      </w:r>
      <w:r w:rsidR="00CB774E">
        <w:rPr>
          <w:rFonts w:ascii="Times New Roman" w:eastAsia="等线" w:hAnsi="Times New Roman" w:cs="Times New Roman"/>
          <w:sz w:val="20"/>
          <w:szCs w:val="20"/>
          <w:lang w:eastAsia="zh-CN"/>
        </w:rPr>
        <w:t xml:space="preserve"> indication</w:t>
      </w:r>
      <w:r w:rsidR="002818F7">
        <w:rPr>
          <w:rFonts w:ascii="Times New Roman" w:eastAsia="等线" w:hAnsi="Times New Roman" w:cs="Times New Roman"/>
          <w:sz w:val="20"/>
          <w:szCs w:val="20"/>
          <w:lang w:eastAsia="zh-CN"/>
        </w:rPr>
        <w:t xml:space="preserve"> and it may </w:t>
      </w:r>
      <w:r w:rsidR="00CB774E">
        <w:rPr>
          <w:rFonts w:ascii="Times New Roman" w:eastAsia="等线" w:hAnsi="Times New Roman" w:cs="Times New Roman"/>
          <w:sz w:val="20"/>
          <w:szCs w:val="20"/>
          <w:lang w:eastAsia="zh-CN"/>
        </w:rPr>
        <w:t>be occurred</w:t>
      </w:r>
      <w:r w:rsidR="002818F7">
        <w:rPr>
          <w:rFonts w:ascii="Times New Roman" w:eastAsia="等线" w:hAnsi="Times New Roman" w:cs="Times New Roman"/>
          <w:sz w:val="20"/>
          <w:szCs w:val="20"/>
          <w:lang w:eastAsia="zh-CN"/>
        </w:rPr>
        <w:t xml:space="preserve"> that</w:t>
      </w:r>
      <w:r w:rsidRPr="00DB5DAB">
        <w:rPr>
          <w:rFonts w:ascii="Times New Roman" w:eastAsia="等线" w:hAnsi="Times New Roman" w:cs="Times New Roman"/>
          <w:sz w:val="20"/>
          <w:szCs w:val="20"/>
          <w:lang w:eastAsia="zh-CN"/>
        </w:rPr>
        <w:t xml:space="preserve"> </w:t>
      </w:r>
      <w:r w:rsidR="002818F7" w:rsidRPr="002818F7">
        <w:rPr>
          <w:rFonts w:ascii="Times New Roman" w:eastAsia="等线" w:hAnsi="Times New Roman" w:cs="Times New Roman"/>
          <w:sz w:val="20"/>
          <w:szCs w:val="20"/>
          <w:lang w:val="en-US" w:eastAsia="zh-CN"/>
        </w:rPr>
        <w:t>LMF cannot provide the Part B with the requested time stamp</w:t>
      </w:r>
      <w:r w:rsidRPr="00DB5DAB">
        <w:rPr>
          <w:rFonts w:ascii="Times New Roman" w:eastAsia="等线" w:hAnsi="Times New Roman" w:cs="Times New Roman"/>
          <w:sz w:val="20"/>
          <w:szCs w:val="20"/>
          <w:lang w:eastAsia="zh-CN"/>
        </w:rPr>
        <w:t>. Things become complicated.</w:t>
      </w:r>
      <w:r w:rsidR="00AD204B">
        <w:rPr>
          <w:rFonts w:ascii="Times New Roman" w:eastAsia="等线" w:hAnsi="Times New Roman" w:cs="Times New Roman"/>
          <w:sz w:val="20"/>
          <w:szCs w:val="20"/>
          <w:lang w:eastAsia="zh-CN"/>
        </w:rPr>
        <w:t xml:space="preserve"> </w:t>
      </w:r>
    </w:p>
    <w:p w14:paraId="411B3A0A" w14:textId="0EE90028" w:rsidR="007E1A2F" w:rsidRPr="009A394F" w:rsidRDefault="007E1A2F" w:rsidP="006D46A4">
      <w:pPr>
        <w:spacing w:after="120"/>
        <w:rPr>
          <w:rFonts w:ascii="Times New Roman" w:eastAsia="等线" w:hAnsi="Times New Roman" w:cs="Times New Roman"/>
          <w:sz w:val="20"/>
          <w:szCs w:val="20"/>
          <w:lang w:eastAsia="zh-CN"/>
        </w:rPr>
      </w:pPr>
    </w:p>
    <w:p w14:paraId="4A00290A" w14:textId="77777777" w:rsidR="00632866" w:rsidRDefault="006D46A4" w:rsidP="006D46A4">
      <w:pPr>
        <w:pStyle w:val="1st-Proposal-YJ"/>
        <w:widowControl w:val="0"/>
        <w:spacing w:beforeLines="0" w:afterLines="0" w:after="120"/>
        <w:rPr>
          <w:sz w:val="20"/>
          <w:szCs w:val="20"/>
        </w:rPr>
      </w:pPr>
      <w:bookmarkStart w:id="21" w:name="_Toc205983733"/>
      <w:bookmarkStart w:id="22" w:name="_Toc205372565"/>
      <w:bookmarkStart w:id="23" w:name="_Toc205389407"/>
      <w:r w:rsidRPr="006D46A4">
        <w:rPr>
          <w:sz w:val="20"/>
          <w:szCs w:val="20"/>
        </w:rPr>
        <w:t>In NRPPa MEASUREMENT RESPONSE message, gNB provides "time stamp" indication to LMF</w:t>
      </w:r>
      <w:r>
        <w:rPr>
          <w:sz w:val="20"/>
          <w:szCs w:val="20"/>
        </w:rPr>
        <w:t>.</w:t>
      </w:r>
      <w:bookmarkEnd w:id="21"/>
      <w:r>
        <w:rPr>
          <w:sz w:val="20"/>
          <w:szCs w:val="20"/>
        </w:rPr>
        <w:t xml:space="preserve"> </w:t>
      </w:r>
    </w:p>
    <w:p w14:paraId="18E83537" w14:textId="60B32205" w:rsidR="00632866" w:rsidRDefault="006536D4" w:rsidP="009A394F">
      <w:pPr>
        <w:pStyle w:val="2nd-proposal-YJ"/>
        <w:spacing w:before="120" w:after="120"/>
      </w:pPr>
      <w:bookmarkStart w:id="24" w:name="_Toc205983734"/>
      <w:r w:rsidRPr="006536D4">
        <w:rPr>
          <w:lang w:val="en-GB"/>
        </w:rPr>
        <w:t>"</w:t>
      </w:r>
      <w:proofErr w:type="gramStart"/>
      <w:r w:rsidRPr="006536D4">
        <w:rPr>
          <w:lang w:val="en-GB"/>
        </w:rPr>
        <w:t>time</w:t>
      </w:r>
      <w:proofErr w:type="gramEnd"/>
      <w:r w:rsidRPr="006536D4">
        <w:rPr>
          <w:lang w:val="en-GB"/>
        </w:rPr>
        <w:t xml:space="preserve"> stamp"</w:t>
      </w:r>
      <w:r w:rsidR="00632866" w:rsidRPr="00632866">
        <w:rPr>
          <w:lang w:val="en-GB"/>
        </w:rPr>
        <w:t xml:space="preserve"> could b</w:t>
      </w:r>
      <w:r w:rsidR="005243B6">
        <w:rPr>
          <w:lang w:val="en-GB"/>
        </w:rPr>
        <w:t>e</w:t>
      </w:r>
      <w:r w:rsidR="00632866" w:rsidRPr="00632866">
        <w:rPr>
          <w:lang w:val="en-GB"/>
        </w:rPr>
        <w:t xml:space="preserve"> </w:t>
      </w:r>
      <w:r>
        <w:rPr>
          <w:lang w:val="en-GB"/>
        </w:rPr>
        <w:t xml:space="preserve">the </w:t>
      </w:r>
      <w:r w:rsidR="00632866" w:rsidRPr="00632866">
        <w:rPr>
          <w:lang w:val="en-GB"/>
        </w:rPr>
        <w:t>time stamp of</w:t>
      </w:r>
      <w:r w:rsidR="00062DA0">
        <w:rPr>
          <w:lang w:val="en-GB"/>
        </w:rPr>
        <w:t xml:space="preserve"> </w:t>
      </w:r>
      <w:r w:rsidR="00632866" w:rsidRPr="00632866">
        <w:rPr>
          <w:lang w:val="en-GB"/>
        </w:rPr>
        <w:t>Part A</w:t>
      </w:r>
      <w:r w:rsidR="005243B6">
        <w:rPr>
          <w:lang w:val="en-GB"/>
        </w:rPr>
        <w:t xml:space="preserve"> at gNB</w:t>
      </w:r>
      <w:r w:rsidR="00632866" w:rsidRPr="00632866">
        <w:rPr>
          <w:lang w:val="en-GB"/>
        </w:rPr>
        <w:t>.</w:t>
      </w:r>
      <w:bookmarkEnd w:id="24"/>
    </w:p>
    <w:bookmarkEnd w:id="22"/>
    <w:bookmarkEnd w:id="23"/>
    <w:p w14:paraId="07AF7969" w14:textId="77777777" w:rsidR="006D46A4" w:rsidRPr="006D46A4" w:rsidRDefault="006D46A4" w:rsidP="006D46A4">
      <w:pPr>
        <w:spacing w:after="120"/>
        <w:rPr>
          <w:rFonts w:ascii="Times New Roman" w:hAnsi="Times New Roman" w:cs="Times New Roman"/>
          <w:sz w:val="20"/>
          <w:szCs w:val="20"/>
        </w:rPr>
      </w:pPr>
    </w:p>
    <w:p w14:paraId="33FC7DF9" w14:textId="247DAEC0" w:rsidR="008240B0" w:rsidRPr="00274DA3" w:rsidRDefault="00420187" w:rsidP="008240B0">
      <w:pPr>
        <w:keepNext/>
        <w:keepLines/>
        <w:numPr>
          <w:ilvl w:val="1"/>
          <w:numId w:val="22"/>
        </w:numPr>
        <w:spacing w:before="160" w:after="80"/>
        <w:outlineLvl w:val="1"/>
        <w:rPr>
          <w:rFonts w:ascii="Arial" w:eastAsia="等线" w:hAnsi="Arial" w:cs="Arial"/>
          <w:color w:val="000000" w:themeColor="text1"/>
          <w:sz w:val="28"/>
          <w:szCs w:val="28"/>
          <w:lang w:val="en-US" w:eastAsia="zh-CN"/>
          <w14:ligatures w14:val="standardContextual"/>
        </w:rPr>
      </w:pPr>
      <w:r>
        <w:rPr>
          <w:rFonts w:ascii="Arial" w:eastAsia="等线" w:hAnsi="Arial" w:cs="Arial"/>
          <w:color w:val="000000" w:themeColor="text1"/>
          <w:sz w:val="28"/>
          <w:szCs w:val="28"/>
          <w:lang w:val="en-US" w:eastAsia="zh-CN"/>
          <w14:ligatures w14:val="standardContextual"/>
        </w:rPr>
        <w:lastRenderedPageBreak/>
        <w:t>Report on model performance</w:t>
      </w:r>
      <w:r w:rsidR="008240B0">
        <w:rPr>
          <w:rFonts w:ascii="Arial" w:eastAsia="等线" w:hAnsi="Arial" w:cs="Arial"/>
          <w:color w:val="000000" w:themeColor="text1"/>
          <w:sz w:val="28"/>
          <w:szCs w:val="28"/>
          <w:lang w:val="en-US" w:eastAsia="zh-CN"/>
          <w14:ligatures w14:val="standardContextual"/>
        </w:rPr>
        <w:t xml:space="preserve"> monitoring </w:t>
      </w:r>
      <w:r>
        <w:rPr>
          <w:rFonts w:ascii="Arial" w:eastAsia="等线" w:hAnsi="Arial" w:cs="Arial"/>
          <w:color w:val="000000" w:themeColor="text1"/>
          <w:sz w:val="28"/>
          <w:szCs w:val="28"/>
          <w:lang w:val="en-US" w:eastAsia="zh-CN"/>
          <w14:ligatures w14:val="standardContextual"/>
        </w:rPr>
        <w:t>outcome</w:t>
      </w:r>
    </w:p>
    <w:p w14:paraId="56A12991" w14:textId="16EAC85B" w:rsidR="00E910C0" w:rsidRDefault="00E910C0" w:rsidP="00FB0A07">
      <w:pPr>
        <w:widowControl/>
        <w:spacing w:after="120"/>
        <w:rPr>
          <w:rFonts w:ascii="Times New Roman" w:eastAsia="等线" w:hAnsi="Times New Roman" w:cs="Times New Roman"/>
          <w:sz w:val="20"/>
          <w:szCs w:val="20"/>
          <w:lang w:val="en-US" w:eastAsia="zh-CN"/>
          <w14:ligatures w14:val="standardContextual"/>
        </w:rPr>
      </w:pPr>
      <w:r w:rsidRPr="00E910C0">
        <w:rPr>
          <w:rFonts w:ascii="Times New Roman" w:eastAsia="等线" w:hAnsi="Times New Roman" w:cs="Times New Roman"/>
          <w:sz w:val="20"/>
          <w:szCs w:val="20"/>
          <w:lang w:val="en-US" w:eastAsia="zh-CN"/>
          <w14:ligatures w14:val="standardContextual"/>
        </w:rPr>
        <w:t>During recent meetings, it was agreed that the NG-RAN node calculates monitoring metrics for its own model in Case 3a. However, subsequent operations after metric calculation require clarification:</w:t>
      </w:r>
    </w:p>
    <w:p w14:paraId="6104F140" w14:textId="5375B9EE" w:rsidR="00986816" w:rsidRPr="00FB0A07" w:rsidRDefault="00E910C0" w:rsidP="00FB0A07">
      <w:pPr>
        <w:pStyle w:val="a9"/>
        <w:widowControl/>
        <w:numPr>
          <w:ilvl w:val="0"/>
          <w:numId w:val="46"/>
        </w:numPr>
        <w:spacing w:after="120"/>
        <w:contextualSpacing w:val="0"/>
        <w:rPr>
          <w:rFonts w:ascii="Times New Roman" w:eastAsia="等线" w:hAnsi="Times New Roman" w:cs="Times New Roman"/>
          <w:sz w:val="20"/>
          <w:szCs w:val="20"/>
          <w:lang w:eastAsia="zh-CN"/>
        </w:rPr>
      </w:pPr>
      <w:r w:rsidRPr="00E910C0">
        <w:rPr>
          <w:rFonts w:ascii="Times New Roman" w:eastAsia="等线" w:hAnsi="Times New Roman" w:cs="Times New Roman"/>
          <w:sz w:val="20"/>
          <w:szCs w:val="20"/>
          <w:lang w:eastAsia="zh-CN"/>
        </w:rPr>
        <w:t>What monitoring outcome should the gNB report to the LMF</w:t>
      </w:r>
      <w:r w:rsidR="00FB0A07" w:rsidRPr="00FB0A07">
        <w:rPr>
          <w:rFonts w:ascii="Times New Roman" w:eastAsia="等线" w:hAnsi="Times New Roman" w:cs="Times New Roman"/>
          <w:sz w:val="20"/>
          <w:szCs w:val="20"/>
          <w:lang w:eastAsia="zh-CN"/>
        </w:rPr>
        <w:t>?</w:t>
      </w:r>
    </w:p>
    <w:p w14:paraId="627258D4" w14:textId="34C547E3" w:rsidR="00986816" w:rsidRPr="00FB0A07" w:rsidRDefault="00FE1EEB" w:rsidP="00FB0A07">
      <w:pPr>
        <w:widowControl/>
        <w:spacing w:after="120"/>
        <w:rPr>
          <w:rFonts w:ascii="Times New Roman" w:eastAsia="Batang" w:hAnsi="Times New Roman" w:cs="Times New Roman"/>
          <w:kern w:val="0"/>
          <w:sz w:val="20"/>
          <w:szCs w:val="24"/>
          <w:lang w:eastAsia="en-US"/>
        </w:rPr>
      </w:pPr>
      <w:r w:rsidRPr="00FB0A07">
        <w:rPr>
          <w:rFonts w:ascii="Times New Roman" w:eastAsia="等线" w:hAnsi="Times New Roman" w:cs="Times New Roman"/>
          <w:sz w:val="20"/>
          <w:szCs w:val="20"/>
          <w:lang w:val="en-US" w:eastAsia="zh-CN"/>
          <w14:ligatures w14:val="standardContextual"/>
        </w:rPr>
        <w:t xml:space="preserve">In general, </w:t>
      </w:r>
      <w:r w:rsidR="00595D6C">
        <w:rPr>
          <w:rFonts w:ascii="Times New Roman" w:eastAsia="等线" w:hAnsi="Times New Roman" w:cs="Times New Roman"/>
          <w:sz w:val="20"/>
          <w:szCs w:val="20"/>
          <w:lang w:val="en-US" w:eastAsia="zh-CN"/>
          <w14:ligatures w14:val="standardContextual"/>
        </w:rPr>
        <w:t>the m</w:t>
      </w:r>
      <w:r w:rsidR="00595D6C" w:rsidRPr="00595D6C">
        <w:rPr>
          <w:rFonts w:ascii="Times New Roman" w:eastAsia="等线" w:hAnsi="Times New Roman" w:cs="Times New Roman"/>
          <w:sz w:val="20"/>
          <w:szCs w:val="20"/>
          <w:lang w:val="en-US" w:eastAsia="zh-CN"/>
          <w14:ligatures w14:val="standardContextual"/>
        </w:rPr>
        <w:t xml:space="preserve">onitoring outcomes should include two </w:t>
      </w:r>
      <w:r w:rsidR="00595D6C">
        <w:rPr>
          <w:rFonts w:ascii="Times New Roman" w:eastAsia="等线" w:hAnsi="Times New Roman" w:cs="Times New Roman"/>
          <w:sz w:val="20"/>
          <w:szCs w:val="20"/>
          <w:lang w:val="en-US" w:eastAsia="zh-CN"/>
          <w14:ligatures w14:val="standardContextual"/>
        </w:rPr>
        <w:t>types</w:t>
      </w:r>
      <w:r w:rsidR="00595D6C" w:rsidRPr="00595D6C">
        <w:rPr>
          <w:rFonts w:ascii="Times New Roman" w:eastAsia="等线" w:hAnsi="Times New Roman" w:cs="Times New Roman"/>
          <w:sz w:val="20"/>
          <w:szCs w:val="20"/>
          <w:lang w:val="en-US" w:eastAsia="zh-CN"/>
          <w14:ligatures w14:val="standardContextual"/>
        </w:rPr>
        <w:t>:</w:t>
      </w:r>
      <w:r w:rsidR="00595D6C">
        <w:rPr>
          <w:rFonts w:ascii="Times New Roman" w:eastAsia="等线" w:hAnsi="Times New Roman" w:cs="Times New Roman"/>
          <w:sz w:val="20"/>
          <w:szCs w:val="20"/>
          <w:lang w:val="en-US" w:eastAsia="zh-CN"/>
          <w14:ligatures w14:val="standardContextual"/>
        </w:rPr>
        <w:t xml:space="preserve"> t</w:t>
      </w:r>
      <w:r w:rsidR="00595D6C" w:rsidRPr="00595D6C">
        <w:rPr>
          <w:rFonts w:ascii="Times New Roman" w:eastAsia="等线" w:hAnsi="Times New Roman" w:cs="Times New Roman"/>
          <w:sz w:val="20"/>
          <w:szCs w:val="20"/>
          <w:lang w:val="en-US" w:eastAsia="zh-CN"/>
          <w14:ligatures w14:val="standardContextual"/>
        </w:rPr>
        <w:t>he calculated metric value</w:t>
      </w:r>
      <w:r w:rsidR="00595D6C">
        <w:rPr>
          <w:rFonts w:ascii="Times New Roman" w:eastAsia="等线" w:hAnsi="Times New Roman" w:cs="Times New Roman" w:hint="eastAsia"/>
          <w:sz w:val="20"/>
          <w:szCs w:val="20"/>
          <w:lang w:val="en-US" w:eastAsia="zh-CN"/>
          <w14:ligatures w14:val="standardContextual"/>
        </w:rPr>
        <w:t>,</w:t>
      </w:r>
      <w:r w:rsidR="00595D6C">
        <w:rPr>
          <w:rFonts w:ascii="Times New Roman" w:eastAsia="等线" w:hAnsi="Times New Roman" w:cs="Times New Roman"/>
          <w:sz w:val="20"/>
          <w:szCs w:val="20"/>
          <w:lang w:val="en-US" w:eastAsia="zh-CN"/>
          <w14:ligatures w14:val="standardContextual"/>
        </w:rPr>
        <w:t xml:space="preserve"> and t</w:t>
      </w:r>
      <w:r w:rsidR="00595D6C" w:rsidRPr="00595D6C">
        <w:rPr>
          <w:rFonts w:ascii="Times New Roman" w:eastAsia="等线" w:hAnsi="Times New Roman" w:cs="Times New Roman"/>
          <w:sz w:val="20"/>
          <w:szCs w:val="20"/>
          <w:lang w:val="en-US" w:eastAsia="zh-CN"/>
          <w14:ligatures w14:val="standardContextual"/>
        </w:rPr>
        <w:t>he monitoring decision based on this metric</w:t>
      </w:r>
      <w:r w:rsidR="00595D6C">
        <w:rPr>
          <w:rFonts w:ascii="Times New Roman" w:eastAsia="等线" w:hAnsi="Times New Roman" w:cs="Times New Roman"/>
          <w:sz w:val="20"/>
          <w:szCs w:val="20"/>
          <w:lang w:val="en-US" w:eastAsia="zh-CN"/>
          <w14:ligatures w14:val="standardContextual"/>
        </w:rPr>
        <w:t>.</w:t>
      </w:r>
      <w:r w:rsidRPr="00FB0A07">
        <w:rPr>
          <w:rFonts w:ascii="Times New Roman" w:eastAsia="等线" w:hAnsi="Times New Roman" w:cs="Times New Roman"/>
          <w:sz w:val="20"/>
          <w:szCs w:val="20"/>
          <w:lang w:val="en-US" w:eastAsia="zh-CN"/>
          <w14:ligatures w14:val="standardContextual"/>
        </w:rPr>
        <w:t xml:space="preserve"> </w:t>
      </w:r>
      <w:r w:rsidR="00986816" w:rsidRPr="00FB0A07">
        <w:rPr>
          <w:rFonts w:ascii="Times New Roman" w:eastAsia="等线" w:hAnsi="Times New Roman" w:cs="Times New Roman"/>
          <w:sz w:val="20"/>
          <w:szCs w:val="20"/>
          <w:lang w:val="en-US" w:eastAsia="zh-CN"/>
          <w14:ligatures w14:val="standardContextual"/>
        </w:rPr>
        <w:t xml:space="preserve">The similar issue for Case 1 </w:t>
      </w:r>
      <w:r w:rsidR="00595D6C">
        <w:rPr>
          <w:rFonts w:ascii="Times New Roman" w:eastAsia="等线" w:hAnsi="Times New Roman" w:cs="Times New Roman"/>
          <w:sz w:val="20"/>
          <w:szCs w:val="20"/>
          <w:lang w:val="en-US" w:eastAsia="zh-CN"/>
          <w14:ligatures w14:val="standardContextual"/>
        </w:rPr>
        <w:t>was</w:t>
      </w:r>
      <w:r w:rsidR="00986816" w:rsidRPr="00FB0A07">
        <w:rPr>
          <w:rFonts w:ascii="Times New Roman" w:eastAsia="等线" w:hAnsi="Times New Roman" w:cs="Times New Roman"/>
          <w:sz w:val="20"/>
          <w:szCs w:val="20"/>
          <w:lang w:val="en-US" w:eastAsia="zh-CN"/>
          <w14:ligatures w14:val="standardContextual"/>
        </w:rPr>
        <w:t xml:space="preserve"> discussed in RAN1</w:t>
      </w:r>
      <w:r w:rsidRPr="00FB0A07">
        <w:rPr>
          <w:rFonts w:ascii="Times New Roman" w:eastAsia="等线" w:hAnsi="Times New Roman" w:cs="Times New Roman"/>
          <w:sz w:val="20"/>
          <w:szCs w:val="20"/>
          <w:lang w:val="en-US" w:eastAsia="zh-CN"/>
          <w14:ligatures w14:val="standardContextual"/>
        </w:rPr>
        <w:t>, and it has agreed that the UE monitoring outcome includes at least an indication</w:t>
      </w:r>
      <w:r w:rsidRPr="00FB0A07">
        <w:rPr>
          <w:rFonts w:ascii="Times New Roman" w:eastAsia="Batang" w:hAnsi="Times New Roman" w:cs="Times New Roman"/>
          <w:kern w:val="0"/>
          <w:sz w:val="20"/>
          <w:szCs w:val="24"/>
          <w:lang w:eastAsia="en-US"/>
        </w:rPr>
        <w:t xml:space="preserve"> that the target UE cannot perform the Case 1 positioning method. The detailed agreements are:</w:t>
      </w:r>
    </w:p>
    <w:tbl>
      <w:tblPr>
        <w:tblStyle w:val="af3"/>
        <w:tblpPr w:leftFromText="181" w:rightFromText="181" w:bottomFromText="120" w:vertAnchor="text" w:tblpY="1"/>
        <w:tblOverlap w:val="never"/>
        <w:tblW w:w="0" w:type="auto"/>
        <w:tblLook w:val="04A0" w:firstRow="1" w:lastRow="0" w:firstColumn="1" w:lastColumn="0" w:noHBand="0" w:noVBand="1"/>
      </w:tblPr>
      <w:tblGrid>
        <w:gridCol w:w="9629"/>
      </w:tblGrid>
      <w:tr w:rsidR="00FE1EEB" w14:paraId="5565C502" w14:textId="77777777" w:rsidTr="0024539B">
        <w:tc>
          <w:tcPr>
            <w:tcW w:w="9629" w:type="dxa"/>
          </w:tcPr>
          <w:p w14:paraId="7880AB5D" w14:textId="481840E3" w:rsidR="0024539B" w:rsidRPr="00BE11BC" w:rsidRDefault="0024539B" w:rsidP="0024539B">
            <w:pPr>
              <w:widowControl/>
              <w:jc w:val="left"/>
              <w:rPr>
                <w:rFonts w:ascii="Times" w:eastAsia="等线" w:hAnsi="Times" w:cs="Times New Roman"/>
                <w:kern w:val="0"/>
                <w:sz w:val="20"/>
                <w:szCs w:val="24"/>
                <w:highlight w:val="green"/>
              </w:rPr>
            </w:pPr>
            <w:r w:rsidRPr="00BE11BC">
              <w:rPr>
                <w:rFonts w:ascii="Times" w:eastAsia="等线" w:hAnsi="Times" w:cs="Times New Roman" w:hint="eastAsia"/>
                <w:kern w:val="0"/>
                <w:sz w:val="20"/>
                <w:szCs w:val="24"/>
                <w:highlight w:val="green"/>
              </w:rPr>
              <w:t>Agreement</w:t>
            </w:r>
            <w:r>
              <w:rPr>
                <w:rFonts w:ascii="Times" w:eastAsia="等线" w:hAnsi="Times" w:cs="Times New Roman"/>
                <w:kern w:val="0"/>
                <w:sz w:val="20"/>
                <w:szCs w:val="24"/>
              </w:rPr>
              <w:t xml:space="preserve"> </w:t>
            </w:r>
            <w:r w:rsidRPr="0024539B">
              <w:rPr>
                <w:rFonts w:ascii="Times" w:eastAsia="等线" w:hAnsi="Times" w:cs="Times New Roman"/>
                <w:kern w:val="0"/>
                <w:sz w:val="20"/>
                <w:szCs w:val="24"/>
              </w:rPr>
              <w:t>RAN1#1</w:t>
            </w:r>
            <w:r>
              <w:rPr>
                <w:rFonts w:ascii="Times" w:eastAsia="等线" w:hAnsi="Times" w:cs="Times New Roman"/>
                <w:kern w:val="0"/>
                <w:sz w:val="20"/>
                <w:szCs w:val="24"/>
              </w:rPr>
              <w:t>19</w:t>
            </w:r>
          </w:p>
          <w:p w14:paraId="7B3AF6DB" w14:textId="77777777" w:rsidR="0024539B" w:rsidRPr="00BE11BC" w:rsidRDefault="0024539B" w:rsidP="0024539B">
            <w:pPr>
              <w:widowControl/>
              <w:jc w:val="left"/>
              <w:rPr>
                <w:rFonts w:ascii="Times" w:eastAsia="Batang" w:hAnsi="Times" w:cs="Times New Roman"/>
                <w:kern w:val="0"/>
                <w:sz w:val="20"/>
                <w:szCs w:val="24"/>
                <w:lang w:eastAsia="en-US"/>
              </w:rPr>
            </w:pPr>
            <w:r w:rsidRPr="00BE11BC">
              <w:rPr>
                <w:rFonts w:ascii="Times" w:eastAsia="Batang" w:hAnsi="Times" w:cs="Times New Roman"/>
                <w:kern w:val="0"/>
                <w:sz w:val="20"/>
                <w:szCs w:val="24"/>
                <w:lang w:eastAsia="en-US"/>
              </w:rPr>
              <w:t xml:space="preserve">For model performance monitoring of AI/ML positioning Case 1, support at least: </w:t>
            </w:r>
          </w:p>
          <w:p w14:paraId="201D3B4D" w14:textId="77777777" w:rsidR="0024539B" w:rsidRPr="00BE11BC" w:rsidRDefault="0024539B" w:rsidP="0024539B">
            <w:pPr>
              <w:widowControl/>
              <w:numPr>
                <w:ilvl w:val="0"/>
                <w:numId w:val="48"/>
              </w:numPr>
              <w:tabs>
                <w:tab w:val="left" w:pos="0"/>
              </w:tabs>
              <w:suppressAutoHyphens/>
              <w:spacing w:after="80"/>
              <w:ind w:left="720"/>
              <w:jc w:val="left"/>
              <w:rPr>
                <w:rFonts w:ascii="Times" w:eastAsia="Batang" w:hAnsi="Times" w:cs="Times New Roman"/>
                <w:kern w:val="0"/>
                <w:sz w:val="20"/>
                <w:szCs w:val="24"/>
                <w:lang w:eastAsia="en-US"/>
              </w:rPr>
            </w:pPr>
            <w:r w:rsidRPr="00BE11BC">
              <w:rPr>
                <w:rFonts w:ascii="Times" w:eastAsia="Batang" w:hAnsi="Times" w:cs="Times New Roman"/>
                <w:kern w:val="0"/>
                <w:sz w:val="20"/>
                <w:szCs w:val="24"/>
                <w:lang w:eastAsia="en-US"/>
              </w:rPr>
              <w:t xml:space="preserve">Option A. The target UE side performs monitoring metric calculation. </w:t>
            </w:r>
          </w:p>
          <w:p w14:paraId="1C78C9AC" w14:textId="77777777" w:rsidR="0024539B" w:rsidRPr="00BE11BC" w:rsidRDefault="0024539B" w:rsidP="0024539B">
            <w:pPr>
              <w:widowControl/>
              <w:numPr>
                <w:ilvl w:val="1"/>
                <w:numId w:val="48"/>
              </w:numPr>
              <w:tabs>
                <w:tab w:val="left" w:pos="0"/>
              </w:tabs>
              <w:suppressAutoHyphens/>
              <w:spacing w:after="80"/>
              <w:ind w:left="1440"/>
              <w:jc w:val="left"/>
              <w:rPr>
                <w:rFonts w:ascii="Times" w:eastAsia="Batang" w:hAnsi="Times" w:cs="Times New Roman"/>
                <w:kern w:val="0"/>
                <w:sz w:val="20"/>
                <w:szCs w:val="24"/>
                <w:lang w:eastAsia="en-US"/>
              </w:rPr>
            </w:pPr>
            <w:r w:rsidRPr="00BE11BC">
              <w:rPr>
                <w:rFonts w:ascii="Times" w:eastAsia="Batang" w:hAnsi="Times" w:cs="Times New Roman"/>
                <w:kern w:val="0"/>
                <w:sz w:val="20"/>
                <w:szCs w:val="24"/>
                <w:lang w:eastAsia="en-US"/>
              </w:rPr>
              <w:t xml:space="preserve">The target UE </w:t>
            </w:r>
            <w:r w:rsidRPr="00BE11BC">
              <w:rPr>
                <w:rFonts w:ascii="Times" w:eastAsia="等线" w:hAnsi="Times" w:cs="Times New Roman" w:hint="eastAsia"/>
                <w:kern w:val="0"/>
                <w:sz w:val="20"/>
                <w:szCs w:val="24"/>
              </w:rPr>
              <w:t>may</w:t>
            </w:r>
            <w:r w:rsidRPr="00BE11BC">
              <w:rPr>
                <w:rFonts w:ascii="Times" w:eastAsia="Batang" w:hAnsi="Times" w:cs="Times New Roman"/>
                <w:kern w:val="0"/>
                <w:sz w:val="20"/>
                <w:szCs w:val="24"/>
                <w:lang w:eastAsia="en-US"/>
              </w:rPr>
              <w:t xml:space="preserve"> signal the monitoring outcome to the LMF. </w:t>
            </w:r>
          </w:p>
          <w:p w14:paraId="60DD9703" w14:textId="77777777" w:rsidR="0024539B" w:rsidRPr="00BE11BC" w:rsidRDefault="0024539B" w:rsidP="0024539B">
            <w:pPr>
              <w:widowControl/>
              <w:numPr>
                <w:ilvl w:val="1"/>
                <w:numId w:val="48"/>
              </w:numPr>
              <w:tabs>
                <w:tab w:val="left" w:pos="0"/>
              </w:tabs>
              <w:suppressAutoHyphens/>
              <w:spacing w:after="80"/>
              <w:ind w:left="1440"/>
              <w:jc w:val="left"/>
              <w:rPr>
                <w:rFonts w:ascii="Times" w:eastAsia="Batang" w:hAnsi="Times" w:cs="Times New Roman"/>
                <w:kern w:val="0"/>
                <w:sz w:val="20"/>
                <w:szCs w:val="24"/>
                <w:lang w:eastAsia="en-US"/>
              </w:rPr>
            </w:pPr>
            <w:r w:rsidRPr="00BE11BC">
              <w:rPr>
                <w:rFonts w:ascii="Times" w:eastAsia="Batang" w:hAnsi="Times" w:cs="Times New Roman"/>
                <w:kern w:val="0"/>
                <w:sz w:val="20"/>
                <w:szCs w:val="24"/>
                <w:lang w:eastAsia="en-US"/>
              </w:rPr>
              <w:t>FFS: content of monitoring outcome</w:t>
            </w:r>
          </w:p>
          <w:p w14:paraId="2FF72B87" w14:textId="77777777" w:rsidR="0024539B" w:rsidRPr="00BE11BC" w:rsidRDefault="0024539B" w:rsidP="0024539B">
            <w:pPr>
              <w:widowControl/>
              <w:numPr>
                <w:ilvl w:val="0"/>
                <w:numId w:val="48"/>
              </w:numPr>
              <w:tabs>
                <w:tab w:val="left" w:pos="0"/>
              </w:tabs>
              <w:suppressAutoHyphens/>
              <w:spacing w:after="80"/>
              <w:ind w:left="720"/>
              <w:jc w:val="left"/>
              <w:rPr>
                <w:rFonts w:ascii="Times" w:eastAsia="Batang" w:hAnsi="Times" w:cs="Times New Roman"/>
                <w:kern w:val="0"/>
                <w:sz w:val="20"/>
                <w:szCs w:val="24"/>
                <w:lang w:eastAsia="en-US"/>
              </w:rPr>
            </w:pPr>
            <w:r w:rsidRPr="00BE11BC">
              <w:rPr>
                <w:rFonts w:ascii="Times" w:eastAsia="Batang" w:hAnsi="Times" w:cs="Times New Roman"/>
                <w:kern w:val="0"/>
                <w:sz w:val="20"/>
                <w:szCs w:val="24"/>
                <w:lang w:eastAsia="en-US"/>
              </w:rPr>
              <w:t>FFS: Option B</w:t>
            </w:r>
          </w:p>
          <w:p w14:paraId="740796B5" w14:textId="77777777" w:rsidR="00FE1EEB" w:rsidRDefault="00FE1EEB" w:rsidP="0024539B">
            <w:pPr>
              <w:widowControl/>
              <w:spacing w:after="120"/>
              <w:rPr>
                <w:rFonts w:ascii="Times" w:eastAsia="Batang" w:hAnsi="Times" w:cs="Times New Roman"/>
                <w:kern w:val="0"/>
                <w:sz w:val="20"/>
                <w:szCs w:val="24"/>
                <w:lang w:eastAsia="en-US"/>
              </w:rPr>
            </w:pPr>
          </w:p>
          <w:p w14:paraId="622D9F4E" w14:textId="213564D8" w:rsidR="0024539B" w:rsidRPr="00AE2569" w:rsidRDefault="0024539B" w:rsidP="0024539B">
            <w:pPr>
              <w:widowControl/>
              <w:jc w:val="left"/>
              <w:rPr>
                <w:rFonts w:ascii="Times" w:eastAsia="等线" w:hAnsi="Times" w:cs="Times New Roman"/>
                <w:kern w:val="0"/>
                <w:sz w:val="20"/>
                <w:szCs w:val="24"/>
                <w:highlight w:val="green"/>
              </w:rPr>
            </w:pPr>
            <w:r w:rsidRPr="00AE2569">
              <w:rPr>
                <w:rFonts w:ascii="Times" w:eastAsia="等线" w:hAnsi="Times" w:cs="Times New Roman"/>
                <w:kern w:val="0"/>
                <w:sz w:val="20"/>
                <w:szCs w:val="24"/>
                <w:highlight w:val="green"/>
              </w:rPr>
              <w:t>Agreement</w:t>
            </w:r>
            <w:r>
              <w:rPr>
                <w:rFonts w:ascii="Times" w:eastAsia="等线" w:hAnsi="Times" w:cs="Times New Roman"/>
                <w:kern w:val="0"/>
                <w:sz w:val="20"/>
                <w:szCs w:val="24"/>
              </w:rPr>
              <w:t xml:space="preserve"> </w:t>
            </w:r>
            <w:r w:rsidRPr="0024539B">
              <w:rPr>
                <w:rFonts w:ascii="Times" w:eastAsia="等线" w:hAnsi="Times" w:cs="Times New Roman"/>
                <w:kern w:val="0"/>
                <w:sz w:val="20"/>
                <w:szCs w:val="24"/>
              </w:rPr>
              <w:t>RAN1#120b</w:t>
            </w:r>
          </w:p>
          <w:p w14:paraId="0B454F6D" w14:textId="77777777" w:rsidR="0024539B" w:rsidRPr="00AE2569" w:rsidRDefault="0024539B" w:rsidP="0024539B">
            <w:pPr>
              <w:widowControl/>
              <w:suppressAutoHyphens/>
              <w:spacing w:after="80"/>
              <w:jc w:val="left"/>
              <w:rPr>
                <w:rFonts w:ascii="Times" w:eastAsia="Batang" w:hAnsi="Times" w:cs="Times New Roman"/>
                <w:kern w:val="0"/>
                <w:sz w:val="20"/>
                <w:szCs w:val="24"/>
                <w:lang w:eastAsia="en-US"/>
              </w:rPr>
            </w:pPr>
            <w:r w:rsidRPr="00AE2569">
              <w:rPr>
                <w:rFonts w:ascii="Times" w:eastAsia="Batang" w:hAnsi="Times" w:cs="Times New Roman"/>
                <w:kern w:val="0"/>
                <w:sz w:val="20"/>
                <w:szCs w:val="24"/>
                <w:lang w:eastAsia="en-US"/>
              </w:rPr>
              <w:t>For model performance monitoring of AI/ML positioning Case 1, “FFS: content of monitoring outcome” in RAN1#119 agreement is resolved by:</w:t>
            </w:r>
          </w:p>
          <w:p w14:paraId="6CB77739" w14:textId="39A12B3A" w:rsidR="0024539B" w:rsidRPr="0024539B" w:rsidRDefault="0024539B" w:rsidP="0024539B">
            <w:pPr>
              <w:widowControl/>
              <w:numPr>
                <w:ilvl w:val="0"/>
                <w:numId w:val="47"/>
              </w:numPr>
              <w:tabs>
                <w:tab w:val="left" w:pos="0"/>
                <w:tab w:val="left" w:pos="720"/>
              </w:tabs>
              <w:suppressAutoHyphens/>
              <w:spacing w:after="80"/>
              <w:jc w:val="left"/>
              <w:rPr>
                <w:rFonts w:ascii="Times" w:eastAsia="Batang" w:hAnsi="Times" w:cs="Times New Roman"/>
                <w:kern w:val="0"/>
                <w:sz w:val="20"/>
                <w:szCs w:val="24"/>
                <w:lang w:eastAsia="en-US"/>
              </w:rPr>
            </w:pPr>
            <w:r w:rsidRPr="00AE2569">
              <w:rPr>
                <w:rFonts w:ascii="Times" w:eastAsia="Batang" w:hAnsi="Times" w:cs="Times New Roman"/>
                <w:kern w:val="0"/>
                <w:sz w:val="20"/>
                <w:szCs w:val="24"/>
                <w:lang w:eastAsia="en-US"/>
              </w:rPr>
              <w:t>the content of monitoring outcome includes at least an indication that the target UE cannot perform the Case 1 positioning method.</w:t>
            </w:r>
          </w:p>
        </w:tc>
      </w:tr>
    </w:tbl>
    <w:p w14:paraId="619810E5" w14:textId="078DE07E" w:rsidR="00FE1EEB" w:rsidRPr="0024539B" w:rsidRDefault="00595D6C" w:rsidP="00877E63">
      <w:pPr>
        <w:widowControl/>
        <w:spacing w:after="120"/>
        <w:rPr>
          <w:rFonts w:ascii="Times New Roman" w:eastAsia="等线" w:hAnsi="Times New Roman" w:cs="Times New Roman"/>
          <w:sz w:val="20"/>
          <w:szCs w:val="20"/>
          <w:lang w:val="en-US" w:eastAsia="zh-CN"/>
          <w14:ligatures w14:val="standardContextual"/>
        </w:rPr>
      </w:pPr>
      <w:r w:rsidRPr="00595D6C">
        <w:rPr>
          <w:rFonts w:ascii="Times New Roman" w:eastAsia="等线" w:hAnsi="Times New Roman" w:cs="Times New Roman"/>
          <w:sz w:val="20"/>
          <w:szCs w:val="20"/>
          <w:lang w:val="en-US" w:eastAsia="zh-CN"/>
          <w14:ligatures w14:val="standardContextual"/>
        </w:rPr>
        <w:t>Since monitoring metrics remain unspecified for Case 3a, we propose adopting this same design. Upon receiving the outcome, the LMF will determine whether to suspend AI/ML positioning and initiate NRPPa messaging for deactivation</w:t>
      </w:r>
      <w:r w:rsidR="00C92BB7">
        <w:rPr>
          <w:rFonts w:ascii="Times New Roman" w:eastAsia="等线" w:hAnsi="Times New Roman" w:cs="Times New Roman"/>
          <w:sz w:val="20"/>
          <w:szCs w:val="20"/>
          <w:lang w:val="en-US" w:eastAsia="zh-CN"/>
          <w14:ligatures w14:val="standardContextual"/>
        </w:rPr>
        <w:t xml:space="preserve">. </w:t>
      </w:r>
    </w:p>
    <w:p w14:paraId="06B3C65C" w14:textId="77777777" w:rsidR="006D597C" w:rsidRDefault="00420187" w:rsidP="00B762F0">
      <w:pPr>
        <w:pStyle w:val="1st-Proposal-YJ"/>
        <w:widowControl w:val="0"/>
        <w:spacing w:beforeLines="0" w:afterLines="0" w:after="120"/>
        <w:rPr>
          <w:sz w:val="20"/>
          <w:szCs w:val="20"/>
        </w:rPr>
      </w:pPr>
      <w:bookmarkStart w:id="25" w:name="_Toc205372566"/>
      <w:bookmarkStart w:id="26" w:name="_Toc205389408"/>
      <w:bookmarkStart w:id="27" w:name="_Toc205983736"/>
      <w:r>
        <w:rPr>
          <w:sz w:val="20"/>
          <w:szCs w:val="20"/>
        </w:rPr>
        <w:t xml:space="preserve">For model </w:t>
      </w:r>
      <w:r w:rsidRPr="00420187">
        <w:rPr>
          <w:sz w:val="20"/>
          <w:szCs w:val="20"/>
        </w:rPr>
        <w:t>performance monitoring</w:t>
      </w:r>
      <w:r>
        <w:rPr>
          <w:sz w:val="20"/>
          <w:szCs w:val="20"/>
        </w:rPr>
        <w:t xml:space="preserve"> of positioning Case 3a, </w:t>
      </w:r>
      <w:r w:rsidR="006D597C">
        <w:rPr>
          <w:sz w:val="20"/>
          <w:szCs w:val="20"/>
        </w:rPr>
        <w:t>the gNB may signal the monitoring outcome to LMF.</w:t>
      </w:r>
      <w:bookmarkEnd w:id="25"/>
      <w:bookmarkEnd w:id="26"/>
      <w:bookmarkEnd w:id="27"/>
      <w:r w:rsidR="006D597C">
        <w:rPr>
          <w:sz w:val="20"/>
          <w:szCs w:val="20"/>
        </w:rPr>
        <w:t xml:space="preserve"> </w:t>
      </w:r>
    </w:p>
    <w:p w14:paraId="085F38BC" w14:textId="77777777" w:rsidR="006D597C" w:rsidRDefault="006D597C" w:rsidP="006D597C">
      <w:pPr>
        <w:pStyle w:val="2nd-proposal-YJ"/>
        <w:widowControl w:val="0"/>
        <w:spacing w:beforeLines="0" w:before="120" w:afterLines="0" w:after="120"/>
        <w:ind w:left="851"/>
        <w:rPr>
          <w:sz w:val="20"/>
          <w:szCs w:val="20"/>
        </w:rPr>
      </w:pPr>
      <w:bookmarkStart w:id="28" w:name="_Toc205372567"/>
      <w:bookmarkStart w:id="29" w:name="_Toc205389409"/>
      <w:bookmarkStart w:id="30" w:name="_Toc205983737"/>
      <w:r w:rsidRPr="006D597C">
        <w:rPr>
          <w:sz w:val="20"/>
          <w:szCs w:val="20"/>
        </w:rPr>
        <w:t>The monitoring outcome is determined based on calculated metric.</w:t>
      </w:r>
      <w:bookmarkEnd w:id="28"/>
      <w:bookmarkEnd w:id="29"/>
      <w:bookmarkEnd w:id="30"/>
      <w:r w:rsidRPr="006D597C">
        <w:rPr>
          <w:sz w:val="20"/>
          <w:szCs w:val="20"/>
        </w:rPr>
        <w:t xml:space="preserve"> </w:t>
      </w:r>
    </w:p>
    <w:p w14:paraId="7971D227" w14:textId="23F2427D" w:rsidR="00B762F0" w:rsidRPr="006D597C" w:rsidRDefault="006D597C" w:rsidP="006D597C">
      <w:pPr>
        <w:pStyle w:val="2nd-proposal-YJ"/>
        <w:widowControl w:val="0"/>
        <w:spacing w:beforeLines="0" w:before="120" w:afterLines="0" w:after="120"/>
        <w:ind w:left="851"/>
        <w:rPr>
          <w:sz w:val="20"/>
          <w:szCs w:val="20"/>
        </w:rPr>
      </w:pPr>
      <w:bookmarkStart w:id="31" w:name="_Toc205372568"/>
      <w:bookmarkStart w:id="32" w:name="_Toc205389410"/>
      <w:bookmarkStart w:id="33" w:name="_Toc205983738"/>
      <w:r w:rsidRPr="006D597C">
        <w:rPr>
          <w:sz w:val="20"/>
          <w:szCs w:val="20"/>
        </w:rPr>
        <w:t xml:space="preserve">The monitoring outcome </w:t>
      </w:r>
      <w:r w:rsidRPr="006D597C">
        <w:rPr>
          <w:rFonts w:ascii="Times" w:eastAsia="Batang" w:hAnsi="Times"/>
          <w:kern w:val="0"/>
          <w:sz w:val="20"/>
          <w:szCs w:val="24"/>
          <w:lang w:val="en-GB" w:eastAsia="en-US"/>
        </w:rPr>
        <w:t xml:space="preserve">includes at least an indication that the </w:t>
      </w:r>
      <w:r>
        <w:rPr>
          <w:rFonts w:ascii="Times" w:eastAsia="Batang" w:hAnsi="Times"/>
          <w:kern w:val="0"/>
          <w:sz w:val="20"/>
          <w:szCs w:val="24"/>
          <w:lang w:val="en-GB" w:eastAsia="en-US"/>
        </w:rPr>
        <w:t>gNB</w:t>
      </w:r>
      <w:r w:rsidRPr="006D597C">
        <w:rPr>
          <w:rFonts w:ascii="Times" w:eastAsia="Batang" w:hAnsi="Times"/>
          <w:kern w:val="0"/>
          <w:sz w:val="20"/>
          <w:szCs w:val="24"/>
          <w:lang w:val="en-GB" w:eastAsia="en-US"/>
        </w:rPr>
        <w:t xml:space="preserve"> cannot perform the Case </w:t>
      </w:r>
      <w:r>
        <w:rPr>
          <w:rFonts w:ascii="Times" w:eastAsia="Batang" w:hAnsi="Times"/>
          <w:kern w:val="0"/>
          <w:sz w:val="20"/>
          <w:szCs w:val="24"/>
          <w:lang w:val="en-GB" w:eastAsia="en-US"/>
        </w:rPr>
        <w:t>3a</w:t>
      </w:r>
      <w:r w:rsidRPr="006D597C">
        <w:rPr>
          <w:rFonts w:ascii="Times" w:eastAsia="Batang" w:hAnsi="Times"/>
          <w:kern w:val="0"/>
          <w:sz w:val="20"/>
          <w:szCs w:val="24"/>
          <w:lang w:val="en-GB" w:eastAsia="en-US"/>
        </w:rPr>
        <w:t xml:space="preserve"> positioning method.</w:t>
      </w:r>
      <w:bookmarkEnd w:id="31"/>
      <w:bookmarkEnd w:id="32"/>
      <w:bookmarkEnd w:id="33"/>
    </w:p>
    <w:p w14:paraId="52F1CF1B" w14:textId="77777777" w:rsidR="00FE1EEB" w:rsidRPr="00B762F0" w:rsidRDefault="00FE1EEB" w:rsidP="00877E63">
      <w:pPr>
        <w:widowControl/>
        <w:spacing w:after="120"/>
        <w:rPr>
          <w:rFonts w:ascii="Times New Roman" w:eastAsia="等线" w:hAnsi="Times New Roman" w:cs="Times New Roman"/>
          <w:sz w:val="20"/>
          <w:szCs w:val="20"/>
          <w:lang w:val="en-US" w:eastAsia="zh-CN"/>
          <w14:ligatures w14:val="standardContextual"/>
        </w:rPr>
      </w:pPr>
    </w:p>
    <w:p w14:paraId="7A83DD05" w14:textId="6E8DFAB5" w:rsidR="00B762F0" w:rsidRDefault="00C1376F" w:rsidP="00B762F0">
      <w:pPr>
        <w:pStyle w:val="a9"/>
        <w:widowControl/>
        <w:numPr>
          <w:ilvl w:val="0"/>
          <w:numId w:val="46"/>
        </w:numPr>
        <w:spacing w:after="120"/>
        <w:rPr>
          <w:rFonts w:ascii="Times New Roman" w:eastAsia="等线" w:hAnsi="Times New Roman" w:cs="Times New Roman"/>
          <w:sz w:val="20"/>
          <w:szCs w:val="20"/>
          <w:lang w:eastAsia="zh-CN"/>
        </w:rPr>
      </w:pPr>
      <w:r w:rsidRPr="00C1376F">
        <w:rPr>
          <w:rFonts w:ascii="Times New Roman" w:eastAsia="等线" w:hAnsi="Times New Roman" w:cs="Times New Roman"/>
          <w:sz w:val="20"/>
          <w:szCs w:val="20"/>
          <w:lang w:eastAsia="zh-CN"/>
        </w:rPr>
        <w:t>How should the gNB report monitoring outcomes?</w:t>
      </w:r>
    </w:p>
    <w:p w14:paraId="3CA82BDD" w14:textId="3F787D6D" w:rsidR="0056264E" w:rsidRPr="0056264E" w:rsidRDefault="0056264E" w:rsidP="0056264E">
      <w:pPr>
        <w:widowControl/>
        <w:spacing w:after="120"/>
        <w:rPr>
          <w:rFonts w:ascii="Times New Roman" w:eastAsia="等线" w:hAnsi="Times New Roman" w:cs="Times New Roman"/>
          <w:sz w:val="20"/>
          <w:szCs w:val="20"/>
          <w:lang w:eastAsia="zh-CN"/>
        </w:rPr>
      </w:pPr>
      <w:r w:rsidRPr="0056264E">
        <w:rPr>
          <w:rFonts w:ascii="Times New Roman" w:eastAsia="等线" w:hAnsi="Times New Roman" w:cs="Times New Roman"/>
          <w:sz w:val="20"/>
          <w:szCs w:val="20"/>
          <w:lang w:eastAsia="zh-CN"/>
        </w:rPr>
        <w:t xml:space="preserve">A new NRPPa </w:t>
      </w:r>
      <w:r w:rsidR="00B725CC">
        <w:rPr>
          <w:rFonts w:ascii="Times New Roman" w:eastAsia="等线" w:hAnsi="Times New Roman" w:cs="Times New Roman"/>
          <w:sz w:val="20"/>
          <w:szCs w:val="20"/>
          <w:lang w:eastAsia="zh-CN"/>
        </w:rPr>
        <w:t>procedure</w:t>
      </w:r>
      <w:r w:rsidRPr="0056264E">
        <w:rPr>
          <w:rFonts w:ascii="Times New Roman" w:eastAsia="等线" w:hAnsi="Times New Roman" w:cs="Times New Roman"/>
          <w:sz w:val="20"/>
          <w:szCs w:val="20"/>
          <w:lang w:eastAsia="zh-CN"/>
        </w:rPr>
        <w:t xml:space="preserve"> should be introduced to convey monitoring outcomes. This message should be triggered when:</w:t>
      </w:r>
    </w:p>
    <w:p w14:paraId="1AA7831F" w14:textId="77777777" w:rsidR="0056264E" w:rsidRPr="0056264E" w:rsidRDefault="0056264E" w:rsidP="0056264E">
      <w:pPr>
        <w:widowControl/>
        <w:spacing w:after="120"/>
        <w:rPr>
          <w:rFonts w:ascii="Times New Roman" w:eastAsia="等线" w:hAnsi="Times New Roman" w:cs="Times New Roman"/>
          <w:sz w:val="20"/>
          <w:szCs w:val="20"/>
          <w:lang w:eastAsia="zh-CN"/>
        </w:rPr>
      </w:pPr>
      <w:r w:rsidRPr="0056264E">
        <w:rPr>
          <w:rFonts w:ascii="Times New Roman" w:eastAsia="等线" w:hAnsi="Times New Roman" w:cs="Times New Roman" w:hint="eastAsia"/>
          <w:sz w:val="20"/>
          <w:szCs w:val="20"/>
          <w:lang w:eastAsia="zh-CN"/>
        </w:rPr>
        <w:t>•</w:t>
      </w:r>
      <w:r w:rsidRPr="0056264E">
        <w:rPr>
          <w:rFonts w:ascii="Times New Roman" w:eastAsia="等线" w:hAnsi="Times New Roman" w:cs="Times New Roman"/>
          <w:sz w:val="20"/>
          <w:szCs w:val="20"/>
          <w:lang w:eastAsia="zh-CN"/>
        </w:rPr>
        <w:t xml:space="preserve"> The gNB completes monitoring metric calculation, and</w:t>
      </w:r>
    </w:p>
    <w:p w14:paraId="2FC2F949" w14:textId="275DFAD4" w:rsidR="00B762F0" w:rsidRPr="00986816" w:rsidRDefault="0056264E" w:rsidP="0056264E">
      <w:pPr>
        <w:widowControl/>
        <w:spacing w:after="120"/>
        <w:rPr>
          <w:rFonts w:ascii="Times New Roman" w:eastAsia="等线" w:hAnsi="Times New Roman" w:cs="Times New Roman"/>
          <w:sz w:val="20"/>
          <w:szCs w:val="20"/>
          <w:lang w:eastAsia="zh-CN"/>
        </w:rPr>
      </w:pPr>
      <w:r w:rsidRPr="0056264E">
        <w:rPr>
          <w:rFonts w:ascii="Times New Roman" w:eastAsia="等线" w:hAnsi="Times New Roman" w:cs="Times New Roman" w:hint="eastAsia"/>
          <w:sz w:val="20"/>
          <w:szCs w:val="20"/>
          <w:lang w:eastAsia="zh-CN"/>
        </w:rPr>
        <w:t>•</w:t>
      </w:r>
      <w:r w:rsidRPr="0056264E">
        <w:rPr>
          <w:rFonts w:ascii="Times New Roman" w:eastAsia="等线" w:hAnsi="Times New Roman" w:cs="Times New Roman"/>
          <w:sz w:val="20"/>
          <w:szCs w:val="20"/>
          <w:lang w:eastAsia="zh-CN"/>
        </w:rPr>
        <w:t xml:space="preserve"> The metric indicates unreliable positioning performance</w:t>
      </w:r>
      <w:r w:rsidR="00B762F0">
        <w:rPr>
          <w:rFonts w:ascii="Times New Roman" w:eastAsia="等线" w:hAnsi="Times New Roman" w:cs="Times New Roman"/>
          <w:sz w:val="20"/>
          <w:szCs w:val="20"/>
          <w:lang w:eastAsia="zh-CN"/>
        </w:rPr>
        <w:t>.</w:t>
      </w:r>
    </w:p>
    <w:p w14:paraId="2F27674B" w14:textId="7AB5D857" w:rsidR="006D597C" w:rsidRDefault="00605392" w:rsidP="006D597C">
      <w:pPr>
        <w:pStyle w:val="1st-Proposal-YJ"/>
        <w:widowControl w:val="0"/>
        <w:spacing w:beforeLines="0" w:afterLines="0" w:after="120"/>
        <w:rPr>
          <w:sz w:val="20"/>
          <w:szCs w:val="20"/>
        </w:rPr>
      </w:pPr>
      <w:bookmarkStart w:id="34" w:name="_Toc205372569"/>
      <w:bookmarkStart w:id="35" w:name="_Toc205389411"/>
      <w:bookmarkStart w:id="36" w:name="_Toc205983739"/>
      <w:r w:rsidRPr="00605392">
        <w:rPr>
          <w:sz w:val="20"/>
          <w:szCs w:val="20"/>
        </w:rPr>
        <w:t>Define</w:t>
      </w:r>
      <w:r>
        <w:rPr>
          <w:sz w:val="20"/>
          <w:szCs w:val="20"/>
        </w:rPr>
        <w:t xml:space="preserve"> </w:t>
      </w:r>
      <w:r w:rsidRPr="00605392">
        <w:rPr>
          <w:sz w:val="20"/>
          <w:szCs w:val="20"/>
        </w:rPr>
        <w:t xml:space="preserve">new </w:t>
      </w:r>
      <w:r w:rsidR="002D491B">
        <w:rPr>
          <w:sz w:val="20"/>
          <w:szCs w:val="20"/>
        </w:rPr>
        <w:t>NRPPa procedure</w:t>
      </w:r>
      <w:r w:rsidRPr="00605392">
        <w:rPr>
          <w:sz w:val="20"/>
          <w:szCs w:val="20"/>
        </w:rPr>
        <w:t xml:space="preserve"> </w:t>
      </w:r>
      <w:r>
        <w:rPr>
          <w:sz w:val="20"/>
          <w:szCs w:val="20"/>
        </w:rPr>
        <w:t>to</w:t>
      </w:r>
      <w:r w:rsidRPr="00605392">
        <w:rPr>
          <w:sz w:val="20"/>
          <w:szCs w:val="20"/>
        </w:rPr>
        <w:t xml:space="preserve"> indicat</w:t>
      </w:r>
      <w:r>
        <w:rPr>
          <w:sz w:val="20"/>
          <w:szCs w:val="20"/>
        </w:rPr>
        <w:t>e</w:t>
      </w:r>
      <w:r w:rsidRPr="00605392">
        <w:rPr>
          <w:sz w:val="20"/>
          <w:szCs w:val="20"/>
        </w:rPr>
        <w:t xml:space="preserve"> the </w:t>
      </w:r>
      <w:r>
        <w:rPr>
          <w:sz w:val="20"/>
          <w:szCs w:val="20"/>
        </w:rPr>
        <w:t xml:space="preserve">monitoring outcome that the </w:t>
      </w:r>
      <w:r w:rsidRPr="00605392">
        <w:rPr>
          <w:sz w:val="20"/>
          <w:szCs w:val="20"/>
        </w:rPr>
        <w:t>gNB cannot perform the Case 3a positioning method</w:t>
      </w:r>
      <w:r>
        <w:rPr>
          <w:sz w:val="20"/>
          <w:szCs w:val="20"/>
        </w:rPr>
        <w:t>.</w:t>
      </w:r>
      <w:bookmarkEnd w:id="34"/>
      <w:bookmarkEnd w:id="35"/>
      <w:bookmarkEnd w:id="36"/>
    </w:p>
    <w:p w14:paraId="1F3704F4" w14:textId="527F205F" w:rsidR="00B71304" w:rsidRDefault="000B2BF2" w:rsidP="00877E63">
      <w:pPr>
        <w:widowControl/>
        <w:spacing w:after="120"/>
        <w:rPr>
          <w:rFonts w:ascii="Times New Roman" w:eastAsia="等线" w:hAnsi="Times New Roman" w:cs="Times New Roman"/>
          <w:sz w:val="20"/>
          <w:szCs w:val="20"/>
          <w:lang w:val="en-US" w:eastAsia="zh-CN"/>
          <w14:ligatures w14:val="standardContextual"/>
        </w:rPr>
      </w:pPr>
      <w:r w:rsidRPr="000B2BF2">
        <w:rPr>
          <w:rFonts w:ascii="Times New Roman" w:eastAsia="等线" w:hAnsi="Times New Roman" w:cs="Times New Roman"/>
          <w:sz w:val="20"/>
          <w:szCs w:val="20"/>
          <w:lang w:val="en-US" w:eastAsia="zh-CN"/>
          <w14:ligatures w14:val="standardContextual"/>
        </w:rPr>
        <w:t>A TP for the AI/ML BLCR to TS 38.</w:t>
      </w:r>
      <w:r>
        <w:rPr>
          <w:rFonts w:ascii="Times New Roman" w:eastAsia="等线" w:hAnsi="Times New Roman" w:cs="Times New Roman"/>
          <w:sz w:val="20"/>
          <w:szCs w:val="20"/>
          <w:lang w:val="en-US" w:eastAsia="zh-CN"/>
          <w14:ligatures w14:val="standardContextual"/>
        </w:rPr>
        <w:t>45</w:t>
      </w:r>
      <w:r w:rsidRPr="000B2BF2">
        <w:rPr>
          <w:rFonts w:ascii="Times New Roman" w:eastAsia="等线" w:hAnsi="Times New Roman" w:cs="Times New Roman"/>
          <w:sz w:val="20"/>
          <w:szCs w:val="20"/>
          <w:lang w:val="en-US" w:eastAsia="zh-CN"/>
          <w14:ligatures w14:val="standardContextual"/>
        </w:rPr>
        <w:t xml:space="preserve">5 is provided in Annex </w:t>
      </w:r>
      <w:r>
        <w:rPr>
          <w:rFonts w:ascii="Times New Roman" w:eastAsia="等线" w:hAnsi="Times New Roman" w:cs="Times New Roman"/>
          <w:sz w:val="20"/>
          <w:szCs w:val="20"/>
          <w:lang w:val="en-US" w:eastAsia="zh-CN"/>
          <w14:ligatures w14:val="standardContextual"/>
        </w:rPr>
        <w:t>2</w:t>
      </w:r>
      <w:r w:rsidRPr="000B2BF2">
        <w:rPr>
          <w:rFonts w:ascii="Times New Roman" w:eastAsia="等线" w:hAnsi="Times New Roman" w:cs="Times New Roman"/>
          <w:sz w:val="20"/>
          <w:szCs w:val="20"/>
          <w:lang w:val="en-US" w:eastAsia="zh-CN"/>
          <w14:ligatures w14:val="standardContextual"/>
        </w:rPr>
        <w:t>.</w:t>
      </w:r>
    </w:p>
    <w:p w14:paraId="6AF2C116" w14:textId="77777777" w:rsidR="000B2BF2" w:rsidRPr="000B2BF2" w:rsidRDefault="000B2BF2" w:rsidP="00877E63">
      <w:pPr>
        <w:widowControl/>
        <w:spacing w:after="120"/>
        <w:rPr>
          <w:rFonts w:ascii="Times New Roman" w:eastAsia="等线" w:hAnsi="Times New Roman" w:cs="Times New Roman"/>
          <w:sz w:val="20"/>
          <w:szCs w:val="20"/>
          <w:lang w:val="en-US" w:eastAsia="zh-CN"/>
          <w14:ligatures w14:val="standardContextual"/>
        </w:rPr>
      </w:pPr>
    </w:p>
    <w:p w14:paraId="4AFA246A" w14:textId="4D355B1D" w:rsidR="00EA2522" w:rsidRPr="00CF4322" w:rsidRDefault="00EA2522" w:rsidP="00B24561">
      <w:pPr>
        <w:pStyle w:val="a9"/>
        <w:keepNext/>
        <w:keepLines/>
        <w:widowControl/>
        <w:numPr>
          <w:ilvl w:val="0"/>
          <w:numId w:val="22"/>
        </w:numPr>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eastAsia="en-US"/>
        </w:rPr>
      </w:pPr>
      <w:r w:rsidRPr="00CF4322">
        <w:rPr>
          <w:rFonts w:ascii="Arial" w:eastAsia="Yu Gothic Medium" w:hAnsi="Arial"/>
          <w:kern w:val="0"/>
          <w:sz w:val="32"/>
          <w:szCs w:val="20"/>
          <w:lang w:eastAsia="en-US"/>
        </w:rPr>
        <w:t>Conclusion</w:t>
      </w:r>
    </w:p>
    <w:p w14:paraId="51FED662" w14:textId="77777777" w:rsidR="00E71B6F" w:rsidRPr="00936654" w:rsidRDefault="00B24561" w:rsidP="00481627">
      <w:pPr>
        <w:adjustRightInd w:val="0"/>
        <w:snapToGrid w:val="0"/>
        <w:spacing w:after="120"/>
        <w:rPr>
          <w:b/>
          <w:bCs/>
          <w:i/>
          <w:iCs/>
          <w:noProof/>
          <w:sz w:val="20"/>
          <w:szCs w:val="20"/>
        </w:rPr>
      </w:pPr>
      <w:r w:rsidRPr="00F54143">
        <w:rPr>
          <w:rFonts w:ascii="Times New Roman" w:eastAsia="宋体" w:hAnsi="Times New Roman" w:cs="Times New Roman"/>
          <w:sz w:val="20"/>
          <w:szCs w:val="20"/>
        </w:rPr>
        <w:t>In this contribution, we discussed the issues of AI/ML for positioning accuracy enhancement. Observation</w:t>
      </w:r>
      <w:r w:rsidR="006141B6">
        <w:rPr>
          <w:rFonts w:ascii="Times New Roman" w:eastAsia="宋体" w:hAnsi="Times New Roman" w:cs="Times New Roman"/>
          <w:sz w:val="20"/>
          <w:szCs w:val="20"/>
        </w:rPr>
        <w:t>s</w:t>
      </w:r>
      <w:r w:rsidRPr="00F54143">
        <w:rPr>
          <w:rFonts w:ascii="Times New Roman" w:eastAsia="宋体" w:hAnsi="Times New Roman" w:cs="Times New Roman"/>
          <w:sz w:val="20"/>
          <w:szCs w:val="20"/>
        </w:rPr>
        <w:t xml:space="preserve"> and proposals are summarized as following:</w:t>
      </w:r>
      <w:r w:rsidR="00437F4B" w:rsidRPr="00936654">
        <w:rPr>
          <w:rFonts w:ascii="Times New Roman" w:eastAsia="宋体" w:hAnsi="Times New Roman" w:cs="Times New Roman"/>
          <w:b/>
          <w:bCs/>
          <w:i/>
          <w:iCs/>
          <w:sz w:val="20"/>
          <w:szCs w:val="20"/>
          <w:lang w:val="en-US" w:eastAsia="zh-CN"/>
        </w:rPr>
        <w:fldChar w:fldCharType="begin"/>
      </w:r>
      <w:r w:rsidR="00437F4B" w:rsidRPr="00936654">
        <w:rPr>
          <w:rFonts w:ascii="Times New Roman" w:eastAsia="宋体" w:hAnsi="Times New Roman" w:cs="Times New Roman"/>
          <w:b/>
          <w:bCs/>
          <w:i/>
          <w:iCs/>
          <w:sz w:val="20"/>
          <w:szCs w:val="20"/>
          <w:lang w:val="en-US" w:eastAsia="zh-CN"/>
        </w:rPr>
        <w:instrText xml:space="preserve"> TOC \n \t "1st-ob-YJ,1,2nd-ob-YJ,2,3nd-ob-YJ,3" </w:instrText>
      </w:r>
      <w:r w:rsidR="00A21C22">
        <w:rPr>
          <w:rFonts w:ascii="Times New Roman" w:eastAsia="宋体" w:hAnsi="Times New Roman" w:cs="Times New Roman"/>
          <w:b/>
          <w:bCs/>
          <w:i/>
          <w:iCs/>
          <w:sz w:val="20"/>
          <w:szCs w:val="20"/>
          <w:lang w:val="en-US" w:eastAsia="zh-CN"/>
        </w:rPr>
        <w:fldChar w:fldCharType="separate"/>
      </w:r>
      <w:r w:rsidR="00437F4B" w:rsidRPr="00936654">
        <w:rPr>
          <w:rFonts w:ascii="Times New Roman" w:eastAsia="宋体" w:hAnsi="Times New Roman" w:cs="Times New Roman"/>
          <w:b/>
          <w:bCs/>
          <w:i/>
          <w:iCs/>
          <w:sz w:val="20"/>
          <w:szCs w:val="20"/>
          <w:lang w:val="en-US" w:eastAsia="zh-CN"/>
        </w:rPr>
        <w:fldChar w:fldCharType="end"/>
      </w:r>
      <w:r w:rsidR="00437F4B" w:rsidRPr="00936654">
        <w:rPr>
          <w:rFonts w:ascii="Times New Roman" w:eastAsia="宋体" w:hAnsi="Times New Roman" w:cs="Times New Roman"/>
          <w:b/>
          <w:bCs/>
          <w:i/>
          <w:iCs/>
          <w:noProof/>
          <w:sz w:val="20"/>
          <w:szCs w:val="20"/>
          <w:lang w:val="en-US" w:eastAsia="zh-CN"/>
        </w:rPr>
        <w:fldChar w:fldCharType="begin"/>
      </w:r>
      <w:r w:rsidR="00437F4B" w:rsidRPr="00936654">
        <w:rPr>
          <w:rFonts w:ascii="Times New Roman" w:eastAsia="宋体" w:hAnsi="Times New Roman" w:cs="Times New Roman"/>
          <w:b/>
          <w:bCs/>
          <w:i/>
          <w:iCs/>
          <w:sz w:val="20"/>
          <w:szCs w:val="20"/>
          <w:lang w:val="en-US" w:eastAsia="zh-CN"/>
        </w:rPr>
        <w:instrText xml:space="preserve"> TOC \n \t "1st-Proposal-YJ,1,2nd-proposal-YJ,2,3nd-proposal-YJ,3" </w:instrText>
      </w:r>
      <w:r w:rsidR="00437F4B" w:rsidRPr="00936654">
        <w:rPr>
          <w:rFonts w:ascii="Times New Roman" w:eastAsia="宋体" w:hAnsi="Times New Roman" w:cs="Times New Roman"/>
          <w:b/>
          <w:bCs/>
          <w:i/>
          <w:iCs/>
          <w:noProof/>
          <w:sz w:val="20"/>
          <w:szCs w:val="20"/>
          <w:lang w:val="en-US" w:eastAsia="zh-CN"/>
        </w:rPr>
        <w:fldChar w:fldCharType="separate"/>
      </w:r>
    </w:p>
    <w:p w14:paraId="38736078" w14:textId="77777777" w:rsidR="00E71B6F" w:rsidRPr="00936654" w:rsidRDefault="00E71B6F">
      <w:pPr>
        <w:pStyle w:val="TOC1"/>
        <w:tabs>
          <w:tab w:val="left" w:pos="1418"/>
        </w:tabs>
        <w:rPr>
          <w:rFonts w:asciiTheme="minorHAnsi" w:eastAsiaTheme="minorEastAsia" w:hAnsiTheme="minorHAnsi" w:cstheme="minorBidi"/>
          <w:b/>
          <w:bCs/>
          <w:i/>
          <w:iCs/>
          <w:kern w:val="2"/>
          <w:sz w:val="20"/>
          <w:lang w:val="en-US" w:eastAsia="zh-CN"/>
        </w:rPr>
      </w:pPr>
      <w:r w:rsidRPr="00936654">
        <w:rPr>
          <w:rFonts w:eastAsia="宋体"/>
          <w:b/>
          <w:bCs/>
          <w:i/>
          <w:iCs/>
          <w:sz w:val="20"/>
        </w:rPr>
        <w:t>Proposal 1:</w:t>
      </w:r>
      <w:r w:rsidRPr="00936654">
        <w:rPr>
          <w:rFonts w:asciiTheme="minorHAnsi" w:eastAsiaTheme="minorEastAsia" w:hAnsiTheme="minorHAnsi" w:cstheme="minorBidi"/>
          <w:b/>
          <w:bCs/>
          <w:i/>
          <w:iCs/>
          <w:kern w:val="2"/>
          <w:sz w:val="20"/>
          <w:lang w:val="en-US" w:eastAsia="zh-CN"/>
        </w:rPr>
        <w:tab/>
      </w:r>
      <w:r w:rsidRPr="00936654">
        <w:rPr>
          <w:b/>
          <w:bCs/>
          <w:i/>
          <w:iCs/>
          <w:sz w:val="20"/>
        </w:rPr>
        <w:t>For data collection of Case 3a, “FFS if UE location can be requested” in RAN3#128 agreement is resolved by:</w:t>
      </w:r>
    </w:p>
    <w:p w14:paraId="3D48A087" w14:textId="77777777" w:rsidR="00E71B6F" w:rsidRPr="00936654" w:rsidRDefault="00E71B6F">
      <w:pPr>
        <w:pStyle w:val="TOC2"/>
        <w:rPr>
          <w:rFonts w:asciiTheme="minorHAnsi" w:eastAsiaTheme="minorEastAsia" w:hAnsiTheme="minorHAnsi" w:cstheme="minorBidi"/>
          <w:b/>
          <w:bCs/>
          <w:i/>
          <w:iCs/>
          <w:kern w:val="2"/>
          <w:lang w:val="en-US" w:eastAsia="zh-CN"/>
        </w:rPr>
      </w:pPr>
      <w:r w:rsidRPr="00936654">
        <w:rPr>
          <w:rFonts w:ascii="Verdana" w:hAnsi="Verdana"/>
          <w:b/>
          <w:bCs/>
          <w:i/>
          <w:iCs/>
        </w:rPr>
        <w:t>−</w:t>
      </w:r>
      <w:r w:rsidRPr="00936654">
        <w:rPr>
          <w:rFonts w:asciiTheme="minorHAnsi" w:eastAsiaTheme="minorEastAsia" w:hAnsiTheme="minorHAnsi" w:cstheme="minorBidi"/>
          <w:b/>
          <w:bCs/>
          <w:i/>
          <w:iCs/>
          <w:kern w:val="2"/>
          <w:lang w:val="en-US" w:eastAsia="zh-CN"/>
        </w:rPr>
        <w:tab/>
      </w:r>
      <w:r w:rsidRPr="00936654">
        <w:rPr>
          <w:b/>
          <w:bCs/>
          <w:i/>
          <w:iCs/>
        </w:rPr>
        <w:t>UE location cannot be requested.</w:t>
      </w:r>
    </w:p>
    <w:p w14:paraId="26433914" w14:textId="77777777" w:rsidR="00E71B6F" w:rsidRPr="00936654" w:rsidRDefault="00E71B6F">
      <w:pPr>
        <w:pStyle w:val="TOC1"/>
        <w:tabs>
          <w:tab w:val="left" w:pos="1418"/>
        </w:tabs>
        <w:rPr>
          <w:rFonts w:asciiTheme="minorHAnsi" w:eastAsiaTheme="minorEastAsia" w:hAnsiTheme="minorHAnsi" w:cstheme="minorBidi"/>
          <w:b/>
          <w:bCs/>
          <w:i/>
          <w:iCs/>
          <w:kern w:val="2"/>
          <w:sz w:val="20"/>
          <w:lang w:val="en-US" w:eastAsia="zh-CN"/>
        </w:rPr>
      </w:pPr>
      <w:r w:rsidRPr="00936654">
        <w:rPr>
          <w:rFonts w:eastAsia="宋体"/>
          <w:b/>
          <w:bCs/>
          <w:i/>
          <w:iCs/>
          <w:sz w:val="20"/>
        </w:rPr>
        <w:t>Proposal 2:</w:t>
      </w:r>
      <w:r w:rsidRPr="00936654">
        <w:rPr>
          <w:rFonts w:asciiTheme="minorHAnsi" w:eastAsiaTheme="minorEastAsia" w:hAnsiTheme="minorHAnsi" w:cstheme="minorBidi"/>
          <w:b/>
          <w:bCs/>
          <w:i/>
          <w:iCs/>
          <w:kern w:val="2"/>
          <w:sz w:val="20"/>
          <w:lang w:val="en-US" w:eastAsia="zh-CN"/>
        </w:rPr>
        <w:tab/>
      </w:r>
      <w:r w:rsidRPr="00936654">
        <w:rPr>
          <w:b/>
          <w:bCs/>
          <w:i/>
          <w:iCs/>
          <w:sz w:val="20"/>
        </w:rPr>
        <w:t>In TS 38.305 BLCR, change "information related to UE location" to "timing information".</w:t>
      </w:r>
    </w:p>
    <w:p w14:paraId="7BF18C87" w14:textId="77777777" w:rsidR="00E71B6F" w:rsidRPr="00936654" w:rsidRDefault="00E71B6F">
      <w:pPr>
        <w:pStyle w:val="TOC1"/>
        <w:tabs>
          <w:tab w:val="left" w:pos="1418"/>
        </w:tabs>
        <w:rPr>
          <w:rFonts w:asciiTheme="minorHAnsi" w:eastAsiaTheme="minorEastAsia" w:hAnsiTheme="minorHAnsi" w:cstheme="minorBidi"/>
          <w:b/>
          <w:bCs/>
          <w:i/>
          <w:iCs/>
          <w:kern w:val="2"/>
          <w:sz w:val="20"/>
          <w:lang w:val="en-US" w:eastAsia="zh-CN"/>
        </w:rPr>
      </w:pPr>
      <w:r w:rsidRPr="00936654">
        <w:rPr>
          <w:rFonts w:eastAsia="宋体"/>
          <w:b/>
          <w:bCs/>
          <w:i/>
          <w:iCs/>
          <w:sz w:val="20"/>
        </w:rPr>
        <w:t>Proposal 3:</w:t>
      </w:r>
      <w:r w:rsidRPr="00936654">
        <w:rPr>
          <w:rFonts w:asciiTheme="minorHAnsi" w:eastAsiaTheme="minorEastAsia" w:hAnsiTheme="minorHAnsi" w:cstheme="minorBidi"/>
          <w:b/>
          <w:bCs/>
          <w:i/>
          <w:iCs/>
          <w:kern w:val="2"/>
          <w:sz w:val="20"/>
          <w:lang w:val="en-US" w:eastAsia="zh-CN"/>
        </w:rPr>
        <w:tab/>
      </w:r>
      <w:r w:rsidRPr="00936654">
        <w:rPr>
          <w:b/>
          <w:bCs/>
          <w:i/>
          <w:iCs/>
          <w:sz w:val="20"/>
        </w:rPr>
        <w:t>Regarding the measurement report of Case 3a, resolve the FFS item from RAN3#128 ("FFS: if LMF should specifically request for AIML inferred measurement") as follows:</w:t>
      </w:r>
    </w:p>
    <w:p w14:paraId="7CA91631" w14:textId="77777777" w:rsidR="00E71B6F" w:rsidRPr="00936654" w:rsidRDefault="00E71B6F">
      <w:pPr>
        <w:pStyle w:val="TOC2"/>
        <w:rPr>
          <w:rFonts w:asciiTheme="minorHAnsi" w:eastAsiaTheme="minorEastAsia" w:hAnsiTheme="minorHAnsi" w:cstheme="minorBidi"/>
          <w:b/>
          <w:bCs/>
          <w:i/>
          <w:iCs/>
          <w:kern w:val="2"/>
          <w:lang w:val="en-US" w:eastAsia="zh-CN"/>
        </w:rPr>
      </w:pPr>
      <w:r w:rsidRPr="00936654">
        <w:rPr>
          <w:rFonts w:ascii="Verdana" w:hAnsi="Verdana"/>
          <w:b/>
          <w:bCs/>
          <w:i/>
          <w:iCs/>
        </w:rPr>
        <w:t>−</w:t>
      </w:r>
      <w:r w:rsidRPr="00936654">
        <w:rPr>
          <w:rFonts w:asciiTheme="minorHAnsi" w:eastAsiaTheme="minorEastAsia" w:hAnsiTheme="minorHAnsi" w:cstheme="minorBidi"/>
          <w:b/>
          <w:bCs/>
          <w:i/>
          <w:iCs/>
          <w:kern w:val="2"/>
          <w:lang w:val="en-US" w:eastAsia="zh-CN"/>
        </w:rPr>
        <w:tab/>
      </w:r>
      <w:r w:rsidRPr="00936654">
        <w:rPr>
          <w:b/>
          <w:bCs/>
          <w:i/>
          <w:iCs/>
        </w:rPr>
        <w:t>It is not necessary to enable LMF to request AIML inferred measurement</w:t>
      </w:r>
    </w:p>
    <w:p w14:paraId="7DC55F71" w14:textId="77777777" w:rsidR="00E71B6F" w:rsidRPr="00936654" w:rsidRDefault="00E71B6F">
      <w:pPr>
        <w:pStyle w:val="TOC1"/>
        <w:tabs>
          <w:tab w:val="left" w:pos="1418"/>
        </w:tabs>
        <w:rPr>
          <w:rFonts w:asciiTheme="minorHAnsi" w:eastAsiaTheme="minorEastAsia" w:hAnsiTheme="minorHAnsi" w:cstheme="minorBidi"/>
          <w:b/>
          <w:bCs/>
          <w:i/>
          <w:iCs/>
          <w:kern w:val="2"/>
          <w:sz w:val="20"/>
          <w:lang w:val="en-US" w:eastAsia="zh-CN"/>
        </w:rPr>
      </w:pPr>
      <w:r w:rsidRPr="00936654">
        <w:rPr>
          <w:rFonts w:eastAsia="宋体"/>
          <w:b/>
          <w:bCs/>
          <w:i/>
          <w:iCs/>
          <w:sz w:val="20"/>
        </w:rPr>
        <w:lastRenderedPageBreak/>
        <w:t>Proposal 4:</w:t>
      </w:r>
      <w:r w:rsidRPr="00936654">
        <w:rPr>
          <w:rFonts w:asciiTheme="minorHAnsi" w:eastAsiaTheme="minorEastAsia" w:hAnsiTheme="minorHAnsi" w:cstheme="minorBidi"/>
          <w:b/>
          <w:bCs/>
          <w:i/>
          <w:iCs/>
          <w:kern w:val="2"/>
          <w:sz w:val="20"/>
          <w:lang w:val="en-US" w:eastAsia="zh-CN"/>
        </w:rPr>
        <w:tab/>
      </w:r>
      <w:r w:rsidRPr="00936654">
        <w:rPr>
          <w:b/>
          <w:bCs/>
          <w:i/>
          <w:iCs/>
          <w:sz w:val="20"/>
        </w:rPr>
        <w:t>In NRPPa MEASUREMENT RESPONSE message, gNB provides "time stamp" indication to LMF.</w:t>
      </w:r>
    </w:p>
    <w:p w14:paraId="17EB65D1" w14:textId="77777777" w:rsidR="00E71B6F" w:rsidRPr="00936654" w:rsidRDefault="00E71B6F">
      <w:pPr>
        <w:pStyle w:val="TOC2"/>
        <w:rPr>
          <w:rFonts w:asciiTheme="minorHAnsi" w:eastAsiaTheme="minorEastAsia" w:hAnsiTheme="minorHAnsi" w:cstheme="minorBidi"/>
          <w:b/>
          <w:bCs/>
          <w:i/>
          <w:iCs/>
          <w:kern w:val="2"/>
          <w:lang w:val="en-US" w:eastAsia="zh-CN"/>
        </w:rPr>
      </w:pPr>
      <w:r w:rsidRPr="00936654">
        <w:rPr>
          <w:rFonts w:ascii="Verdana" w:hAnsi="Verdana"/>
          <w:b/>
          <w:bCs/>
          <w:i/>
          <w:iCs/>
        </w:rPr>
        <w:t>−</w:t>
      </w:r>
      <w:r w:rsidRPr="00936654">
        <w:rPr>
          <w:rFonts w:asciiTheme="minorHAnsi" w:eastAsiaTheme="minorEastAsia" w:hAnsiTheme="minorHAnsi" w:cstheme="minorBidi"/>
          <w:b/>
          <w:bCs/>
          <w:i/>
          <w:iCs/>
          <w:kern w:val="2"/>
          <w:lang w:val="en-US" w:eastAsia="zh-CN"/>
        </w:rPr>
        <w:tab/>
      </w:r>
      <w:r w:rsidRPr="00936654">
        <w:rPr>
          <w:b/>
          <w:bCs/>
          <w:i/>
          <w:iCs/>
        </w:rPr>
        <w:t>"time stamp" could be the time stamp of Part A at gNB.</w:t>
      </w:r>
    </w:p>
    <w:p w14:paraId="3CADCED4" w14:textId="77777777" w:rsidR="00E71B6F" w:rsidRPr="00936654" w:rsidRDefault="00E71B6F">
      <w:pPr>
        <w:pStyle w:val="TOC1"/>
        <w:tabs>
          <w:tab w:val="left" w:pos="1418"/>
        </w:tabs>
        <w:rPr>
          <w:rFonts w:asciiTheme="minorHAnsi" w:eastAsiaTheme="minorEastAsia" w:hAnsiTheme="minorHAnsi" w:cstheme="minorBidi"/>
          <w:b/>
          <w:bCs/>
          <w:i/>
          <w:iCs/>
          <w:kern w:val="2"/>
          <w:sz w:val="20"/>
          <w:lang w:val="en-US" w:eastAsia="zh-CN"/>
        </w:rPr>
      </w:pPr>
      <w:r w:rsidRPr="00936654">
        <w:rPr>
          <w:rFonts w:eastAsia="宋体"/>
          <w:b/>
          <w:bCs/>
          <w:i/>
          <w:iCs/>
          <w:sz w:val="20"/>
        </w:rPr>
        <w:t>Proposal 5:</w:t>
      </w:r>
      <w:r w:rsidRPr="00936654">
        <w:rPr>
          <w:rFonts w:asciiTheme="minorHAnsi" w:eastAsiaTheme="minorEastAsia" w:hAnsiTheme="minorHAnsi" w:cstheme="minorBidi"/>
          <w:b/>
          <w:bCs/>
          <w:i/>
          <w:iCs/>
          <w:kern w:val="2"/>
          <w:sz w:val="20"/>
          <w:lang w:val="en-US" w:eastAsia="zh-CN"/>
        </w:rPr>
        <w:tab/>
      </w:r>
      <w:r w:rsidRPr="00936654">
        <w:rPr>
          <w:b/>
          <w:bCs/>
          <w:i/>
          <w:iCs/>
          <w:sz w:val="20"/>
        </w:rPr>
        <w:t>For model performance monitoring of positioning Case 3a, the gNB may signal the monitoring outcome to LMF.</w:t>
      </w:r>
    </w:p>
    <w:p w14:paraId="72E474ED" w14:textId="77777777" w:rsidR="00E71B6F" w:rsidRPr="00936654" w:rsidRDefault="00E71B6F">
      <w:pPr>
        <w:pStyle w:val="TOC2"/>
        <w:rPr>
          <w:rFonts w:asciiTheme="minorHAnsi" w:eastAsiaTheme="minorEastAsia" w:hAnsiTheme="minorHAnsi" w:cstheme="minorBidi"/>
          <w:b/>
          <w:bCs/>
          <w:i/>
          <w:iCs/>
          <w:kern w:val="2"/>
          <w:lang w:val="en-US" w:eastAsia="zh-CN"/>
        </w:rPr>
      </w:pPr>
      <w:r w:rsidRPr="00936654">
        <w:rPr>
          <w:rFonts w:ascii="Verdana" w:hAnsi="Verdana"/>
          <w:b/>
          <w:bCs/>
          <w:i/>
          <w:iCs/>
        </w:rPr>
        <w:t>−</w:t>
      </w:r>
      <w:r w:rsidRPr="00936654">
        <w:rPr>
          <w:rFonts w:asciiTheme="minorHAnsi" w:eastAsiaTheme="minorEastAsia" w:hAnsiTheme="minorHAnsi" w:cstheme="minorBidi"/>
          <w:b/>
          <w:bCs/>
          <w:i/>
          <w:iCs/>
          <w:kern w:val="2"/>
          <w:lang w:val="en-US" w:eastAsia="zh-CN"/>
        </w:rPr>
        <w:tab/>
      </w:r>
      <w:r w:rsidRPr="00936654">
        <w:rPr>
          <w:b/>
          <w:bCs/>
          <w:i/>
          <w:iCs/>
        </w:rPr>
        <w:t>The monitoring outcome is determined based on calculated metric.</w:t>
      </w:r>
    </w:p>
    <w:p w14:paraId="4166A71A" w14:textId="77777777" w:rsidR="00E71B6F" w:rsidRPr="00936654" w:rsidRDefault="00E71B6F">
      <w:pPr>
        <w:pStyle w:val="TOC2"/>
        <w:rPr>
          <w:rFonts w:asciiTheme="minorHAnsi" w:eastAsiaTheme="minorEastAsia" w:hAnsiTheme="minorHAnsi" w:cstheme="minorBidi"/>
          <w:b/>
          <w:bCs/>
          <w:i/>
          <w:iCs/>
          <w:kern w:val="2"/>
          <w:lang w:val="en-US" w:eastAsia="zh-CN"/>
        </w:rPr>
      </w:pPr>
      <w:r w:rsidRPr="00936654">
        <w:rPr>
          <w:rFonts w:ascii="Verdana" w:hAnsi="Verdana"/>
          <w:b/>
          <w:bCs/>
          <w:i/>
          <w:iCs/>
        </w:rPr>
        <w:t>−</w:t>
      </w:r>
      <w:r w:rsidRPr="00936654">
        <w:rPr>
          <w:rFonts w:asciiTheme="minorHAnsi" w:eastAsiaTheme="minorEastAsia" w:hAnsiTheme="minorHAnsi" w:cstheme="minorBidi"/>
          <w:b/>
          <w:bCs/>
          <w:i/>
          <w:iCs/>
          <w:kern w:val="2"/>
          <w:lang w:val="en-US" w:eastAsia="zh-CN"/>
        </w:rPr>
        <w:tab/>
      </w:r>
      <w:r w:rsidRPr="00936654">
        <w:rPr>
          <w:b/>
          <w:bCs/>
          <w:i/>
          <w:iCs/>
        </w:rPr>
        <w:t xml:space="preserve">The monitoring outcome </w:t>
      </w:r>
      <w:r w:rsidRPr="00936654">
        <w:rPr>
          <w:rFonts w:ascii="Times" w:eastAsia="Batang" w:hAnsi="Times"/>
          <w:b/>
          <w:bCs/>
          <w:i/>
          <w:iCs/>
          <w:lang w:eastAsia="en-US"/>
        </w:rPr>
        <w:t>includes at least an indication that the gNB cannot perform the Case 3a positioning method.</w:t>
      </w:r>
    </w:p>
    <w:p w14:paraId="1A2565CB" w14:textId="77777777" w:rsidR="00E71B6F" w:rsidRPr="00936654" w:rsidRDefault="00E71B6F">
      <w:pPr>
        <w:pStyle w:val="TOC1"/>
        <w:tabs>
          <w:tab w:val="left" w:pos="1418"/>
        </w:tabs>
        <w:rPr>
          <w:rFonts w:asciiTheme="minorHAnsi" w:eastAsiaTheme="minorEastAsia" w:hAnsiTheme="minorHAnsi" w:cstheme="minorBidi"/>
          <w:b/>
          <w:bCs/>
          <w:i/>
          <w:iCs/>
          <w:kern w:val="2"/>
          <w:sz w:val="20"/>
          <w:lang w:val="en-US" w:eastAsia="zh-CN"/>
        </w:rPr>
      </w:pPr>
      <w:r w:rsidRPr="00936654">
        <w:rPr>
          <w:rFonts w:eastAsia="宋体"/>
          <w:b/>
          <w:bCs/>
          <w:i/>
          <w:iCs/>
          <w:sz w:val="20"/>
        </w:rPr>
        <w:t>Proposal 6:</w:t>
      </w:r>
      <w:r w:rsidRPr="00936654">
        <w:rPr>
          <w:rFonts w:asciiTheme="minorHAnsi" w:eastAsiaTheme="minorEastAsia" w:hAnsiTheme="minorHAnsi" w:cstheme="minorBidi"/>
          <w:b/>
          <w:bCs/>
          <w:i/>
          <w:iCs/>
          <w:kern w:val="2"/>
          <w:sz w:val="20"/>
          <w:lang w:val="en-US" w:eastAsia="zh-CN"/>
        </w:rPr>
        <w:tab/>
      </w:r>
      <w:r w:rsidRPr="00936654">
        <w:rPr>
          <w:b/>
          <w:bCs/>
          <w:i/>
          <w:iCs/>
          <w:sz w:val="20"/>
        </w:rPr>
        <w:t>Define new NRPPa procedure to indicate the monitoring outcome that the gNB cannot perform the Case 3a positioning method.</w:t>
      </w:r>
    </w:p>
    <w:p w14:paraId="6C86C314" w14:textId="307A9C19" w:rsidR="00DD7D72" w:rsidRDefault="00437F4B" w:rsidP="00351E18">
      <w:pPr>
        <w:adjustRightInd w:val="0"/>
        <w:snapToGrid w:val="0"/>
        <w:spacing w:after="120"/>
        <w:rPr>
          <w:rFonts w:ascii="Arial" w:eastAsia="Yu Gothic Medium" w:hAnsi="Arial"/>
          <w:b/>
          <w:kern w:val="0"/>
          <w:sz w:val="20"/>
          <w:szCs w:val="20"/>
          <w:lang w:val="en-US"/>
        </w:rPr>
      </w:pPr>
      <w:r w:rsidRPr="00936654">
        <w:rPr>
          <w:rFonts w:ascii="Times New Roman" w:eastAsia="宋体" w:hAnsi="Times New Roman" w:cs="Times New Roman"/>
          <w:b/>
          <w:bCs/>
          <w:i/>
          <w:iCs/>
          <w:kern w:val="0"/>
          <w:sz w:val="20"/>
          <w:szCs w:val="20"/>
          <w:lang w:val="en-US" w:eastAsia="zh-CN"/>
        </w:rPr>
        <w:fldChar w:fldCharType="end"/>
      </w:r>
    </w:p>
    <w:p w14:paraId="19882D02" w14:textId="77777777" w:rsidR="00EA2522" w:rsidRPr="00CF4322"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References</w:t>
      </w:r>
    </w:p>
    <w:p w14:paraId="70C48D11" w14:textId="1D9C12AB" w:rsidR="00235079" w:rsidRDefault="004A0E50" w:rsidP="00B24561">
      <w:pPr>
        <w:pStyle w:val="a9"/>
        <w:numPr>
          <w:ilvl w:val="0"/>
          <w:numId w:val="20"/>
        </w:numPr>
        <w:spacing w:after="120"/>
        <w:rPr>
          <w:rFonts w:ascii="Times New Roman" w:eastAsia="宋体" w:hAnsi="Times New Roman" w:cs="Times New Roman"/>
          <w:kern w:val="0"/>
          <w:sz w:val="20"/>
          <w:szCs w:val="20"/>
          <w:lang w:val="en-GB"/>
          <w14:ligatures w14:val="none"/>
        </w:rPr>
      </w:pPr>
      <w:r w:rsidRPr="004A0E50">
        <w:rPr>
          <w:rFonts w:ascii="Times New Roman" w:eastAsia="宋体" w:hAnsi="Times New Roman" w:cs="Times New Roman"/>
          <w:kern w:val="0"/>
          <w:sz w:val="20"/>
          <w:szCs w:val="20"/>
        </w:rPr>
        <w:t>RP-250792, Revised WID: Artificial Intelligence (AI)/Machine Learning (ML) for NR Air Interface, RAN #107</w:t>
      </w:r>
      <w:r w:rsidR="00235079" w:rsidRPr="009759BA">
        <w:rPr>
          <w:rFonts w:ascii="Times New Roman" w:eastAsia="宋体" w:hAnsi="Times New Roman" w:cs="Times New Roman"/>
          <w:kern w:val="0"/>
          <w:sz w:val="20"/>
          <w:szCs w:val="20"/>
          <w:lang w:val="en-GB"/>
          <w14:ligatures w14:val="none"/>
        </w:rPr>
        <w:t>.</w:t>
      </w:r>
    </w:p>
    <w:p w14:paraId="09306875" w14:textId="0F8A01D4" w:rsidR="006102B3" w:rsidRPr="006102B3" w:rsidRDefault="005B040F" w:rsidP="006102B3">
      <w:pPr>
        <w:pStyle w:val="a9"/>
        <w:numPr>
          <w:ilvl w:val="0"/>
          <w:numId w:val="20"/>
        </w:numPr>
        <w:rPr>
          <w:rFonts w:ascii="Times New Roman" w:eastAsia="宋体" w:hAnsi="Times New Roman" w:cs="Times New Roman"/>
          <w:kern w:val="0"/>
          <w:sz w:val="20"/>
          <w:szCs w:val="20"/>
          <w:lang w:val="en-GB"/>
          <w14:ligatures w14:val="none"/>
        </w:rPr>
      </w:pPr>
      <w:r w:rsidRPr="005B040F">
        <w:rPr>
          <w:rFonts w:ascii="Times New Roman" w:eastAsia="宋体" w:hAnsi="Times New Roman" w:cs="Times New Roman" w:hint="eastAsia"/>
          <w:kern w:val="0"/>
          <w:sz w:val="20"/>
          <w:szCs w:val="20"/>
          <w:lang w:val="en-GB"/>
          <w14:ligatures w14:val="none"/>
        </w:rPr>
        <w:t>R3-253977</w:t>
      </w:r>
      <w:r w:rsidR="00866285">
        <w:rPr>
          <w:rFonts w:ascii="Times New Roman" w:eastAsia="宋体" w:hAnsi="Times New Roman" w:cs="Times New Roman"/>
          <w:kern w:val="0"/>
          <w:sz w:val="20"/>
          <w:szCs w:val="20"/>
          <w:lang w:val="en-GB"/>
          <w14:ligatures w14:val="none"/>
        </w:rPr>
        <w:t>,</w:t>
      </w:r>
      <w:r w:rsidR="006102B3" w:rsidRPr="006102B3">
        <w:rPr>
          <w:rFonts w:ascii="Times New Roman" w:eastAsia="宋体" w:hAnsi="Times New Roman" w:cs="Times New Roman"/>
          <w:kern w:val="0"/>
          <w:sz w:val="20"/>
          <w:szCs w:val="20"/>
          <w:lang w:val="en-GB"/>
          <w14:ligatures w14:val="none"/>
        </w:rPr>
        <w:t xml:space="preserve"> </w:t>
      </w:r>
      <w:r w:rsidR="00932506" w:rsidRPr="00932506">
        <w:rPr>
          <w:rFonts w:ascii="Times New Roman" w:eastAsia="宋体" w:hAnsi="Times New Roman" w:cs="Times New Roman" w:hint="eastAsia"/>
          <w:kern w:val="0"/>
          <w:sz w:val="20"/>
          <w:szCs w:val="20"/>
          <w:lang w:val="en-GB"/>
          <w14:ligatures w14:val="none"/>
        </w:rPr>
        <w:t>(BL CR to 38.305) Introduction of AI/ML air</w:t>
      </w:r>
      <w:r w:rsidR="00866285">
        <w:rPr>
          <w:rFonts w:ascii="Times New Roman" w:eastAsia="宋体" w:hAnsi="Times New Roman" w:cs="Times New Roman"/>
          <w:kern w:val="0"/>
          <w:sz w:val="20"/>
          <w:szCs w:val="20"/>
          <w:lang w:val="en-GB"/>
          <w14:ligatures w14:val="none"/>
        </w:rPr>
        <w:t>, RAN3#128</w:t>
      </w:r>
    </w:p>
    <w:p w14:paraId="3C7BAD16" w14:textId="2F8755C9" w:rsidR="004F4655" w:rsidRPr="006102B3" w:rsidRDefault="006102B3" w:rsidP="006102B3">
      <w:pPr>
        <w:pStyle w:val="a9"/>
        <w:numPr>
          <w:ilvl w:val="0"/>
          <w:numId w:val="20"/>
        </w:numPr>
        <w:spacing w:after="120"/>
        <w:rPr>
          <w:rFonts w:ascii="Times New Roman" w:eastAsia="宋体" w:hAnsi="Times New Roman" w:cs="Times New Roman"/>
          <w:kern w:val="0"/>
          <w:sz w:val="20"/>
          <w:szCs w:val="20"/>
          <w:lang w:val="en-GB"/>
          <w14:ligatures w14:val="none"/>
        </w:rPr>
      </w:pPr>
      <w:r>
        <w:rPr>
          <w:rFonts w:ascii="Times New Roman" w:eastAsia="宋体" w:hAnsi="Times New Roman" w:cs="Times New Roman"/>
          <w:kern w:val="0"/>
          <w:sz w:val="20"/>
          <w:szCs w:val="20"/>
        </w:rPr>
        <w:t>RAN1 Chairman’s notes</w:t>
      </w:r>
      <w:r w:rsidRPr="009759BA">
        <w:rPr>
          <w:rFonts w:ascii="Times New Roman" w:eastAsia="宋体" w:hAnsi="Times New Roman" w:cs="Times New Roman" w:hint="eastAsia"/>
          <w:kern w:val="0"/>
          <w:sz w:val="20"/>
          <w:szCs w:val="20"/>
          <w:lang w:eastAsia="zh-CN"/>
        </w:rPr>
        <w:t>,</w:t>
      </w:r>
      <w:r w:rsidRPr="009759BA">
        <w:rPr>
          <w:rFonts w:ascii="Times New Roman" w:eastAsia="宋体" w:hAnsi="Times New Roman" w:cs="Times New Roman"/>
          <w:kern w:val="0"/>
          <w:sz w:val="20"/>
          <w:szCs w:val="20"/>
          <w:lang w:eastAsia="zh-CN"/>
        </w:rPr>
        <w:t xml:space="preserve"> 3GPP RAN</w:t>
      </w:r>
      <w:r>
        <w:rPr>
          <w:rFonts w:ascii="Times New Roman" w:eastAsia="宋体" w:hAnsi="Times New Roman" w:cs="Times New Roman"/>
          <w:kern w:val="0"/>
          <w:sz w:val="20"/>
          <w:szCs w:val="20"/>
          <w:lang w:eastAsia="zh-CN"/>
        </w:rPr>
        <w:t>1</w:t>
      </w:r>
      <w:r w:rsidRPr="009759BA">
        <w:rPr>
          <w:rFonts w:ascii="Times New Roman" w:eastAsia="宋体" w:hAnsi="Times New Roman" w:cs="Times New Roman"/>
          <w:kern w:val="0"/>
          <w:sz w:val="20"/>
          <w:szCs w:val="20"/>
          <w:lang w:eastAsia="zh-CN"/>
        </w:rPr>
        <w:t xml:space="preserve"> #12</w:t>
      </w:r>
      <w:r>
        <w:rPr>
          <w:rFonts w:ascii="Times New Roman" w:eastAsia="宋体" w:hAnsi="Times New Roman" w:cs="Times New Roman"/>
          <w:kern w:val="0"/>
          <w:sz w:val="20"/>
          <w:szCs w:val="20"/>
          <w:lang w:eastAsia="zh-CN"/>
        </w:rPr>
        <w:t>0</w:t>
      </w:r>
    </w:p>
    <w:p w14:paraId="450FDF9F" w14:textId="633C07D5" w:rsidR="0017570D" w:rsidRDefault="0017570D">
      <w:pPr>
        <w:widowControl/>
        <w:jc w:val="left"/>
        <w:rPr>
          <w:rFonts w:ascii="Arial" w:eastAsia="Yu Gothic Medium" w:hAnsi="Arial"/>
          <w:kern w:val="0"/>
          <w:sz w:val="20"/>
          <w:szCs w:val="20"/>
          <w:lang w:val="en-US"/>
        </w:rPr>
      </w:pPr>
    </w:p>
    <w:p w14:paraId="588C2BAA" w14:textId="03AC42E7" w:rsidR="00184D20" w:rsidRDefault="00184D20">
      <w:pPr>
        <w:widowControl/>
        <w:jc w:val="left"/>
        <w:rPr>
          <w:rFonts w:ascii="Arial" w:eastAsia="Yu Gothic Medium" w:hAnsi="Arial"/>
          <w:kern w:val="0"/>
          <w:sz w:val="20"/>
          <w:szCs w:val="20"/>
          <w:lang w:val="en-US"/>
        </w:rPr>
      </w:pPr>
      <w:r>
        <w:rPr>
          <w:rFonts w:ascii="Arial" w:eastAsia="Yu Gothic Medium" w:hAnsi="Arial"/>
          <w:kern w:val="0"/>
          <w:sz w:val="20"/>
          <w:szCs w:val="20"/>
          <w:lang w:val="en-US"/>
        </w:rPr>
        <w:br w:type="page"/>
      </w:r>
    </w:p>
    <w:p w14:paraId="173422E6" w14:textId="2AC01D53" w:rsidR="007A1A7D" w:rsidRPr="005308B4" w:rsidRDefault="007A1A7D" w:rsidP="007A1A7D">
      <w:pPr>
        <w:keepNext/>
        <w:widowControl/>
        <w:tabs>
          <w:tab w:val="num" w:pos="432"/>
        </w:tabs>
        <w:autoSpaceDE w:val="0"/>
        <w:autoSpaceDN w:val="0"/>
        <w:adjustRightInd w:val="0"/>
        <w:snapToGrid w:val="0"/>
        <w:spacing w:before="120" w:after="120"/>
        <w:ind w:left="432" w:hanging="432"/>
        <w:outlineLvl w:val="0"/>
        <w:rPr>
          <w:rFonts w:ascii="Times New Roman" w:eastAsia="宋体" w:hAnsi="Times New Roman" w:cs="Times New Roman"/>
          <w:b/>
          <w:bCs/>
          <w:color w:val="000000"/>
          <w:kern w:val="0"/>
          <w:sz w:val="28"/>
          <w:szCs w:val="28"/>
          <w:lang w:val="en-US" w:eastAsia="en-US"/>
        </w:rPr>
      </w:pPr>
      <w:r w:rsidRPr="005308B4">
        <w:rPr>
          <w:rFonts w:ascii="Times New Roman" w:eastAsia="宋体" w:hAnsi="Times New Roman" w:cs="Times New Roman"/>
          <w:b/>
          <w:bCs/>
          <w:color w:val="000000"/>
          <w:kern w:val="0"/>
          <w:sz w:val="28"/>
          <w:szCs w:val="28"/>
          <w:lang w:val="en-US" w:eastAsia="en-US"/>
        </w:rPr>
        <w:lastRenderedPageBreak/>
        <w:t>Annex</w:t>
      </w:r>
      <w:r>
        <w:rPr>
          <w:rFonts w:ascii="Times New Roman" w:eastAsia="宋体" w:hAnsi="Times New Roman" w:cs="Times New Roman"/>
          <w:b/>
          <w:bCs/>
          <w:color w:val="000000"/>
          <w:kern w:val="0"/>
          <w:sz w:val="28"/>
          <w:szCs w:val="28"/>
          <w:lang w:val="en-US" w:eastAsia="en-US"/>
        </w:rPr>
        <w:t xml:space="preserve"> 1</w:t>
      </w:r>
      <w:r w:rsidRPr="005308B4">
        <w:rPr>
          <w:rFonts w:ascii="Times New Roman" w:eastAsia="宋体" w:hAnsi="Times New Roman" w:cs="Times New Roman"/>
          <w:b/>
          <w:bCs/>
          <w:color w:val="000000"/>
          <w:kern w:val="0"/>
          <w:sz w:val="28"/>
          <w:szCs w:val="28"/>
          <w:lang w:val="en-US" w:eastAsia="en-US"/>
        </w:rPr>
        <w:t xml:space="preserve"> – TP for the AI/ML BLCR to TS 38.</w:t>
      </w:r>
      <w:r w:rsidR="00D03EB6">
        <w:rPr>
          <w:rFonts w:ascii="Times New Roman" w:eastAsia="宋体" w:hAnsi="Times New Roman" w:cs="Times New Roman"/>
          <w:b/>
          <w:bCs/>
          <w:color w:val="000000"/>
          <w:kern w:val="0"/>
          <w:sz w:val="28"/>
          <w:szCs w:val="28"/>
          <w:lang w:val="en-US" w:eastAsia="en-US"/>
        </w:rPr>
        <w:t>30</w:t>
      </w:r>
      <w:r w:rsidRPr="005308B4">
        <w:rPr>
          <w:rFonts w:ascii="Times New Roman" w:eastAsia="宋体" w:hAnsi="Times New Roman" w:cs="Times New Roman"/>
          <w:b/>
          <w:bCs/>
          <w:color w:val="000000"/>
          <w:kern w:val="0"/>
          <w:sz w:val="28"/>
          <w:szCs w:val="28"/>
          <w:lang w:val="en-US" w:eastAsia="en-US"/>
        </w:rPr>
        <w:t>5</w:t>
      </w:r>
    </w:p>
    <w:p w14:paraId="7494D103" w14:textId="77777777" w:rsidR="00184D20" w:rsidRDefault="007A1A7D" w:rsidP="007A1A7D">
      <w:pPr>
        <w:widowControl/>
        <w:autoSpaceDE w:val="0"/>
        <w:autoSpaceDN w:val="0"/>
        <w:adjustRightInd w:val="0"/>
        <w:snapToGrid w:val="0"/>
        <w:spacing w:after="120"/>
        <w:jc w:val="center"/>
        <w:rPr>
          <w:rFonts w:ascii="Times New Roman" w:eastAsia="宋体" w:hAnsi="Times New Roman" w:cs="Times New Roman"/>
          <w:color w:val="FF0000"/>
          <w:kern w:val="0"/>
          <w:sz w:val="22"/>
          <w:lang w:val="en-US" w:eastAsia="en-US"/>
        </w:rPr>
      </w:pPr>
      <w:r w:rsidRPr="005308B4">
        <w:rPr>
          <w:rFonts w:ascii="Times New Roman" w:eastAsia="宋体" w:hAnsi="Times New Roman" w:cs="Times New Roman"/>
          <w:color w:val="FF0000"/>
          <w:kern w:val="0"/>
          <w:sz w:val="22"/>
          <w:lang w:val="en-US" w:eastAsia="en-US"/>
        </w:rPr>
        <w:t>&lt;&lt;&lt;&lt;&lt;&lt;&lt;&lt;&lt;&lt;&lt;&lt;&lt;&lt;&lt;&lt;&lt;&lt; Start of the Changes &gt;&gt;&gt;&gt;&gt;&gt;&gt;&gt;&gt;&gt;&gt;&gt;&gt;&gt;&gt;&gt;&gt;&gt;</w:t>
      </w:r>
      <w:bookmarkStart w:id="37" w:name="_Toc193477267"/>
      <w:bookmarkStart w:id="38" w:name="_Toc193477855"/>
      <w:bookmarkStart w:id="39" w:name="_Toc178256220"/>
    </w:p>
    <w:p w14:paraId="63417560" w14:textId="0C234E2A" w:rsidR="007A1A7D" w:rsidRPr="007A1A7D" w:rsidRDefault="007A1A7D" w:rsidP="00184D20">
      <w:pPr>
        <w:keepNext/>
        <w:keepLines/>
        <w:spacing w:before="180"/>
        <w:outlineLvl w:val="1"/>
        <w:rPr>
          <w:rFonts w:ascii="Arial" w:eastAsia="宋体" w:hAnsi="Arial" w:cs="Times New Roman"/>
          <w:kern w:val="0"/>
          <w:sz w:val="32"/>
          <w:szCs w:val="20"/>
          <w:lang w:eastAsia="en-US"/>
        </w:rPr>
      </w:pPr>
      <w:r w:rsidRPr="007A1A7D">
        <w:rPr>
          <w:rFonts w:ascii="Arial" w:eastAsia="宋体" w:hAnsi="Arial" w:cs="Times New Roman"/>
          <w:kern w:val="0"/>
          <w:sz w:val="32"/>
          <w:szCs w:val="20"/>
          <w:lang w:eastAsia="en-US"/>
        </w:rPr>
        <w:t>7.x</w:t>
      </w:r>
      <w:r w:rsidRPr="007A1A7D">
        <w:rPr>
          <w:rFonts w:ascii="Arial" w:eastAsia="宋体" w:hAnsi="Arial" w:cs="Times New Roman"/>
          <w:kern w:val="0"/>
          <w:sz w:val="32"/>
          <w:szCs w:val="20"/>
          <w:lang w:eastAsia="en-US"/>
        </w:rPr>
        <w:tab/>
      </w:r>
      <w:bookmarkEnd w:id="37"/>
      <w:bookmarkEnd w:id="38"/>
      <w:r w:rsidRPr="007A1A7D">
        <w:rPr>
          <w:rFonts w:ascii="Arial" w:eastAsia="宋体" w:hAnsi="Arial" w:cs="Times New Roman"/>
          <w:kern w:val="0"/>
          <w:sz w:val="32"/>
          <w:szCs w:val="20"/>
          <w:lang w:eastAsia="en-US"/>
        </w:rPr>
        <w:t>AI/ML assisted positioning with gNB side model</w:t>
      </w:r>
    </w:p>
    <w:p w14:paraId="6140C7D4" w14:textId="77777777" w:rsidR="007A1A7D" w:rsidRPr="007A1A7D" w:rsidRDefault="007A1A7D" w:rsidP="007A1A7D">
      <w:pPr>
        <w:keepNext/>
        <w:keepLines/>
        <w:widowControl/>
        <w:spacing w:before="120" w:after="180"/>
        <w:jc w:val="left"/>
        <w:outlineLvl w:val="2"/>
        <w:rPr>
          <w:rFonts w:ascii="Arial" w:eastAsia="宋体" w:hAnsi="Arial" w:cs="Times New Roman"/>
          <w:kern w:val="0"/>
          <w:sz w:val="28"/>
          <w:szCs w:val="20"/>
          <w:lang w:eastAsia="en-US"/>
        </w:rPr>
      </w:pPr>
      <w:bookmarkStart w:id="40" w:name="_Toc193477268"/>
      <w:bookmarkStart w:id="41" w:name="_Toc193477856"/>
      <w:r w:rsidRPr="007A1A7D">
        <w:rPr>
          <w:rFonts w:ascii="Arial" w:eastAsia="宋体" w:hAnsi="Arial" w:cs="Times New Roman"/>
          <w:kern w:val="0"/>
          <w:sz w:val="28"/>
          <w:szCs w:val="20"/>
          <w:lang w:eastAsia="en-US"/>
        </w:rPr>
        <w:t>7.x.1</w:t>
      </w:r>
      <w:r w:rsidRPr="007A1A7D">
        <w:rPr>
          <w:rFonts w:ascii="Arial" w:eastAsia="宋体" w:hAnsi="Arial" w:cs="Times New Roman"/>
          <w:kern w:val="0"/>
          <w:sz w:val="28"/>
          <w:szCs w:val="20"/>
          <w:lang w:eastAsia="en-US"/>
        </w:rPr>
        <w:tab/>
        <w:t>General</w:t>
      </w:r>
      <w:bookmarkEnd w:id="40"/>
      <w:bookmarkEnd w:id="41"/>
    </w:p>
    <w:p w14:paraId="0D3EF5B2" w14:textId="77777777" w:rsidR="007A1A7D" w:rsidRPr="007A1A7D" w:rsidRDefault="007A1A7D" w:rsidP="007A1A7D">
      <w:pPr>
        <w:widowControl/>
        <w:spacing w:after="180"/>
        <w:jc w:val="left"/>
        <w:rPr>
          <w:rFonts w:ascii="Times New Roman" w:eastAsia="宋体" w:hAnsi="Times New Roman" w:cs="Times New Roman"/>
          <w:kern w:val="0"/>
          <w:sz w:val="20"/>
          <w:szCs w:val="20"/>
          <w:lang w:val="en-US" w:eastAsia="en-US"/>
        </w:rPr>
      </w:pPr>
      <w:r w:rsidRPr="007A1A7D">
        <w:rPr>
          <w:rFonts w:ascii="Times New Roman" w:eastAsia="宋体" w:hAnsi="Times New Roman" w:cs="Times New Roman"/>
          <w:kern w:val="0"/>
          <w:sz w:val="20"/>
          <w:szCs w:val="20"/>
          <w:lang w:eastAsia="en-US"/>
        </w:rPr>
        <w:t>NG-RAN support for AI/ML positioning requires inputs of ground truth and related data from LMF and measurements by the gNB for the purpose of management of the corresponding gNB side AI/ML</w:t>
      </w:r>
      <w:r w:rsidRPr="007A1A7D">
        <w:rPr>
          <w:rFonts w:ascii="Times New Roman" w:eastAsia="宋体" w:hAnsi="Times New Roman" w:cs="Times New Roman" w:hint="eastAsia"/>
          <w:kern w:val="0"/>
          <w:sz w:val="20"/>
          <w:szCs w:val="20"/>
          <w:lang w:eastAsia="zh-CN"/>
        </w:rPr>
        <w:t xml:space="preserve"> model</w:t>
      </w:r>
      <w:r w:rsidRPr="007A1A7D">
        <w:rPr>
          <w:rFonts w:ascii="Times New Roman" w:eastAsia="宋体" w:hAnsi="Times New Roman" w:cs="Times New Roman"/>
          <w:kern w:val="0"/>
          <w:sz w:val="20"/>
          <w:szCs w:val="20"/>
          <w:lang w:eastAsia="en-US"/>
        </w:rPr>
        <w:t>.</w:t>
      </w:r>
    </w:p>
    <w:bookmarkEnd w:id="39"/>
    <w:p w14:paraId="7C327745" w14:textId="77777777" w:rsidR="00934A3F" w:rsidRPr="00934A3F" w:rsidRDefault="00934A3F" w:rsidP="00934A3F">
      <w:pPr>
        <w:pStyle w:val="3"/>
        <w:widowControl/>
        <w:overflowPunct w:val="0"/>
        <w:autoSpaceDE w:val="0"/>
        <w:autoSpaceDN w:val="0"/>
        <w:adjustRightInd w:val="0"/>
        <w:spacing w:before="120" w:after="180"/>
        <w:ind w:left="1134" w:hanging="1134"/>
        <w:jc w:val="left"/>
        <w:textAlignment w:val="baseline"/>
        <w:rPr>
          <w:rFonts w:ascii="Arial" w:eastAsia="宋体" w:hAnsi="Arial" w:cs="Times New Roman"/>
          <w:color w:val="auto"/>
          <w:kern w:val="0"/>
          <w:sz w:val="28"/>
          <w:szCs w:val="20"/>
          <w:lang w:val="en-GB"/>
          <w14:ligatures w14:val="none"/>
        </w:rPr>
      </w:pPr>
      <w:r w:rsidRPr="00934A3F">
        <w:rPr>
          <w:rFonts w:ascii="Arial" w:eastAsia="宋体" w:hAnsi="Arial" w:cs="Times New Roman"/>
          <w:color w:val="auto"/>
          <w:kern w:val="0"/>
          <w:sz w:val="28"/>
          <w:szCs w:val="20"/>
          <w:lang w:val="en-GB"/>
          <w14:ligatures w14:val="none"/>
        </w:rPr>
        <w:t>7.x.2</w:t>
      </w:r>
      <w:r w:rsidRPr="00934A3F">
        <w:rPr>
          <w:rFonts w:ascii="Arial" w:eastAsia="宋体" w:hAnsi="Arial" w:cs="Times New Roman"/>
          <w:color w:val="auto"/>
          <w:kern w:val="0"/>
          <w:sz w:val="28"/>
          <w:szCs w:val="20"/>
          <w:lang w:val="en-GB"/>
          <w14:ligatures w14:val="none"/>
        </w:rPr>
        <w:tab/>
        <w:t>Positioning Data Collection Procedure</w:t>
      </w:r>
    </w:p>
    <w:p w14:paraId="371693D8" w14:textId="77777777" w:rsidR="00934A3F" w:rsidRPr="005D1C0F" w:rsidRDefault="00934A3F" w:rsidP="00934A3F">
      <w:pPr>
        <w:rPr>
          <w:rFonts w:ascii="Times New Roman" w:hAnsi="Times New Roman" w:cs="Times New Roman"/>
          <w:lang w:bidi="ar"/>
        </w:rPr>
      </w:pPr>
      <w:r w:rsidRPr="005D1C0F">
        <w:rPr>
          <w:rFonts w:ascii="Times New Roman" w:hAnsi="Times New Roman" w:cs="Times New Roman"/>
          <w:lang w:bidi="ar"/>
        </w:rPr>
        <w:t>Figure 7.x.2-1 shows the Positioning Data Collection procedure used to retrieve positioning information for a UE that is undergoing a positioning process.</w:t>
      </w:r>
    </w:p>
    <w:p w14:paraId="78329005" w14:textId="77777777" w:rsidR="00934A3F" w:rsidRDefault="00934A3F" w:rsidP="00934A3F">
      <w:pPr>
        <w:pStyle w:val="TH"/>
        <w:rPr>
          <w:lang w:bidi="ar"/>
        </w:rPr>
      </w:pPr>
      <w:r>
        <w:rPr>
          <w:rFonts w:ascii="Times New Roman" w:eastAsia="宋体" w:hAnsi="Times New Roman"/>
          <w:lang w:eastAsia="en-US"/>
        </w:rPr>
        <w:object w:dxaOrig="9720" w:dyaOrig="5066" w14:anchorId="28C3D797">
          <v:shape id="_x0000_i1026" type="#_x0000_t75" style="width:488.6pt;height:252.2pt" o:ole="">
            <v:imagedata r:id="rId7" o:title=""/>
          </v:shape>
          <o:OLEObject Type="Embed" ProgID="Visio.Drawing.15" ShapeID="_x0000_i1026" DrawAspect="Content" ObjectID="_1816682391" r:id="rId9"/>
        </w:object>
      </w:r>
      <w:r>
        <w:t xml:space="preserve">Figure </w:t>
      </w:r>
      <w:r>
        <w:rPr>
          <w:lang w:bidi="ar"/>
        </w:rPr>
        <w:t>7.x.</w:t>
      </w:r>
      <w:r>
        <w:t>2-1: Positioning Data Collection</w:t>
      </w:r>
      <w:r>
        <w:rPr>
          <w:lang w:bidi="ar"/>
        </w:rPr>
        <w:t xml:space="preserve"> Procedure</w:t>
      </w:r>
    </w:p>
    <w:p w14:paraId="46CC05C1" w14:textId="77777777" w:rsidR="00934A3F" w:rsidRPr="00934A3F" w:rsidRDefault="00934A3F" w:rsidP="00934A3F">
      <w:pPr>
        <w:pStyle w:val="B1"/>
      </w:pPr>
      <w:r w:rsidRPr="00934A3F">
        <w:t>1.</w:t>
      </w:r>
      <w:r w:rsidRPr="00934A3F">
        <w:tab/>
        <w:t xml:space="preserve">The LMF sends the NRPPa MEASUREMENT REQUEST message to one or more </w:t>
      </w:r>
      <w:proofErr w:type="spellStart"/>
      <w:r w:rsidRPr="00934A3F">
        <w:t>gNBs</w:t>
      </w:r>
      <w:proofErr w:type="spellEnd"/>
      <w:r w:rsidRPr="00934A3F">
        <w:t xml:space="preserve"> according to UL related positioning procedures described in Clause 8.</w:t>
      </w:r>
    </w:p>
    <w:p w14:paraId="1C05935C" w14:textId="77777777" w:rsidR="00934A3F" w:rsidRPr="00934A3F" w:rsidRDefault="00934A3F" w:rsidP="00934A3F">
      <w:pPr>
        <w:pStyle w:val="B1"/>
      </w:pPr>
      <w:r w:rsidRPr="00934A3F">
        <w:t>2.</w:t>
      </w:r>
      <w:r w:rsidRPr="00934A3F">
        <w:tab/>
        <w:t>The gNB(s) determines that data collection is needed for the UE being positioned.</w:t>
      </w:r>
    </w:p>
    <w:p w14:paraId="1CF2E686" w14:textId="77777777" w:rsidR="00934A3F" w:rsidRPr="00934A3F" w:rsidRDefault="00934A3F" w:rsidP="00934A3F">
      <w:pPr>
        <w:pStyle w:val="B1"/>
      </w:pPr>
      <w:r w:rsidRPr="00934A3F">
        <w:t>3.</w:t>
      </w:r>
      <w:r w:rsidRPr="00934A3F">
        <w:tab/>
        <w:t>The gNB(s) sends the NRPPa MEASUREMENT RESPONSE message to the LMF and indicates that data collection is needed for the UE being positioned.</w:t>
      </w:r>
    </w:p>
    <w:p w14:paraId="2D825BB4" w14:textId="5AD536AB" w:rsidR="00934A3F" w:rsidRPr="00934A3F" w:rsidRDefault="00934A3F" w:rsidP="00934A3F">
      <w:pPr>
        <w:pStyle w:val="B1"/>
        <w:ind w:left="1277" w:hanging="709"/>
      </w:pPr>
      <w:r w:rsidRPr="00934A3F">
        <w:t>Note:</w:t>
      </w:r>
      <w:r w:rsidRPr="00934A3F">
        <w:tab/>
        <w:t>Steps 1 to 3 may occur while the LMF performs one or more of the positioning procedures described in clause 8.</w:t>
      </w:r>
    </w:p>
    <w:p w14:paraId="7D04C4A1" w14:textId="16013C0D" w:rsidR="00934A3F" w:rsidRDefault="00934A3F" w:rsidP="00934A3F">
      <w:pPr>
        <w:pStyle w:val="B1"/>
      </w:pPr>
      <w:r w:rsidRPr="00934A3F">
        <w:t>4.</w:t>
      </w:r>
      <w:r w:rsidRPr="00934A3F">
        <w:tab/>
        <w:t xml:space="preserve">The LMF sends a NRPPa POSITIONING DATA COLLECTION REPORT message to the gNB(s) which indicated in Step 3 that positioning data collection is needed. The message includes </w:t>
      </w:r>
      <w:ins w:id="42" w:author="NEC" w:date="2025-08-05T17:10:00Z">
        <w:r w:rsidR="00B279EF" w:rsidRPr="00B279EF">
          <w:t>timing information</w:t>
        </w:r>
      </w:ins>
      <w:del w:id="43" w:author="NEC" w:date="2025-08-05T17:10:00Z">
        <w:r w:rsidRPr="00934A3F" w:rsidDel="00B279EF">
          <w:delText>information related to UE location</w:delText>
        </w:r>
      </w:del>
      <w:r w:rsidRPr="00934A3F">
        <w:t xml:space="preserve"> and correlation information</w:t>
      </w:r>
      <w:del w:id="44" w:author="NEC" w:date="2025-08-05T17:13:00Z">
        <w:r w:rsidRPr="00934A3F" w:rsidDel="0053374E">
          <w:delText xml:space="preserve"> that enables the gNB to correlate the </w:delText>
        </w:r>
      </w:del>
      <w:del w:id="45" w:author="NEC" w:date="2025-08-05T17:11:00Z">
        <w:r w:rsidRPr="00934A3F" w:rsidDel="00B279EF">
          <w:delText>information related to UE location</w:delText>
        </w:r>
      </w:del>
      <w:del w:id="46" w:author="NEC" w:date="2025-08-05T17:13:00Z">
        <w:r w:rsidRPr="00934A3F" w:rsidDel="0053374E">
          <w:delText xml:space="preserve"> with information</w:delText>
        </w:r>
      </w:del>
      <w:r w:rsidRPr="00934A3F">
        <w:t xml:space="preserve"> related to UL measurements (e.g., LMF Measurement ID and RAN Measurement ID).</w:t>
      </w:r>
    </w:p>
    <w:p w14:paraId="66CE4589" w14:textId="77777777" w:rsidR="007A1A7D" w:rsidRPr="007A1A7D" w:rsidRDefault="007A1A7D" w:rsidP="007A1A7D">
      <w:pPr>
        <w:widowControl/>
        <w:spacing w:after="180"/>
        <w:ind w:left="568" w:hanging="284"/>
        <w:jc w:val="left"/>
        <w:rPr>
          <w:rFonts w:ascii="Times New Roman" w:eastAsia="宋体" w:hAnsi="Times New Roman" w:cs="Times New Roman"/>
          <w:color w:val="FF0000"/>
          <w:kern w:val="0"/>
          <w:sz w:val="20"/>
          <w:szCs w:val="20"/>
          <w:lang w:eastAsia="zh-CN"/>
        </w:rPr>
      </w:pPr>
      <w:r w:rsidRPr="007A1A7D">
        <w:rPr>
          <w:rFonts w:ascii="Times New Roman" w:eastAsia="宋体" w:hAnsi="Times New Roman" w:cs="Times New Roman"/>
          <w:color w:val="FF0000"/>
          <w:kern w:val="0"/>
          <w:sz w:val="20"/>
          <w:szCs w:val="20"/>
          <w:lang w:eastAsia="zh-CN"/>
        </w:rPr>
        <w:t>Editor’s Note: The texts above could be further refined, if needed.</w:t>
      </w:r>
    </w:p>
    <w:p w14:paraId="124E85F1" w14:textId="77777777" w:rsidR="007A1A7D" w:rsidRPr="007A1A7D" w:rsidRDefault="007A1A7D" w:rsidP="007A1A7D">
      <w:pPr>
        <w:widowControl/>
        <w:spacing w:after="180"/>
        <w:ind w:left="568" w:hanging="284"/>
        <w:jc w:val="left"/>
        <w:rPr>
          <w:rFonts w:ascii="Times New Roman" w:eastAsia="宋体" w:hAnsi="Times New Roman" w:cs="Times New Roman"/>
          <w:color w:val="FF0000"/>
          <w:kern w:val="0"/>
          <w:sz w:val="20"/>
          <w:szCs w:val="20"/>
          <w:lang w:eastAsia="zh-CN"/>
        </w:rPr>
      </w:pPr>
      <w:r w:rsidRPr="007A1A7D">
        <w:rPr>
          <w:rFonts w:ascii="Times New Roman" w:eastAsia="宋体" w:hAnsi="Times New Roman" w:cs="Times New Roman"/>
          <w:color w:val="FF0000"/>
          <w:kern w:val="0"/>
          <w:sz w:val="20"/>
          <w:szCs w:val="20"/>
          <w:lang w:eastAsia="zh-CN"/>
        </w:rPr>
        <w:t xml:space="preserve">Editor’s Note: FFS on details of the </w:t>
      </w:r>
      <w:proofErr w:type="spellStart"/>
      <w:r w:rsidRPr="007A1A7D">
        <w:rPr>
          <w:rFonts w:ascii="Times New Roman" w:eastAsia="宋体" w:hAnsi="Times New Roman" w:cs="Times New Roman"/>
          <w:color w:val="FF0000"/>
          <w:kern w:val="0"/>
          <w:sz w:val="20"/>
          <w:szCs w:val="20"/>
          <w:lang w:eastAsia="zh-CN"/>
        </w:rPr>
        <w:t>signallings</w:t>
      </w:r>
      <w:proofErr w:type="spellEnd"/>
      <w:r w:rsidRPr="007A1A7D">
        <w:rPr>
          <w:rFonts w:ascii="Times New Roman" w:eastAsia="宋体" w:hAnsi="Times New Roman" w:cs="Times New Roman"/>
          <w:color w:val="FF0000"/>
          <w:kern w:val="0"/>
          <w:sz w:val="20"/>
          <w:szCs w:val="20"/>
          <w:lang w:eastAsia="zh-CN"/>
        </w:rPr>
        <w:t xml:space="preserve"> and IEs.</w:t>
      </w:r>
    </w:p>
    <w:p w14:paraId="361A7E27" w14:textId="77777777" w:rsidR="00184D20" w:rsidRPr="00184D20" w:rsidRDefault="00184D20" w:rsidP="00184D20">
      <w:pPr>
        <w:widowControl/>
        <w:autoSpaceDE w:val="0"/>
        <w:autoSpaceDN w:val="0"/>
        <w:adjustRightInd w:val="0"/>
        <w:snapToGrid w:val="0"/>
        <w:spacing w:after="120"/>
        <w:jc w:val="center"/>
        <w:rPr>
          <w:rFonts w:ascii="Times New Roman" w:eastAsia="宋体" w:hAnsi="Times New Roman" w:cs="Times New Roman"/>
          <w:color w:val="FF0000"/>
          <w:kern w:val="0"/>
          <w:sz w:val="22"/>
          <w:lang w:val="en-US" w:eastAsia="en-US"/>
        </w:rPr>
      </w:pPr>
      <w:r w:rsidRPr="00184D20">
        <w:rPr>
          <w:rFonts w:ascii="Times New Roman" w:eastAsia="宋体" w:hAnsi="Times New Roman" w:cs="Times New Roman"/>
          <w:color w:val="FF0000"/>
          <w:kern w:val="0"/>
          <w:sz w:val="22"/>
          <w:lang w:val="en-US" w:eastAsia="en-US"/>
        </w:rPr>
        <w:t>&lt;&lt;&lt;&lt;&lt;&lt;&lt;&lt;&lt;&lt;&lt;&lt;&lt;&lt;&lt;&lt;&lt;&lt; End of</w:t>
      </w:r>
      <w:r>
        <w:rPr>
          <w:rFonts w:ascii="Times New Roman" w:eastAsia="宋体" w:hAnsi="Times New Roman" w:cs="Times New Roman"/>
          <w:color w:val="FF0000"/>
          <w:kern w:val="0"/>
          <w:sz w:val="22"/>
          <w:lang w:val="en-US" w:eastAsia="en-US"/>
        </w:rPr>
        <w:t xml:space="preserve"> the</w:t>
      </w:r>
      <w:r w:rsidRPr="00184D20">
        <w:rPr>
          <w:rFonts w:ascii="Times New Roman" w:eastAsia="宋体" w:hAnsi="Times New Roman" w:cs="Times New Roman"/>
          <w:color w:val="FF0000"/>
          <w:kern w:val="0"/>
          <w:sz w:val="22"/>
          <w:lang w:val="en-US" w:eastAsia="en-US"/>
        </w:rPr>
        <w:t xml:space="preserve"> Change &gt;&gt;&gt;&gt;&gt;&gt;&gt;&gt;&gt;&gt;&gt;&gt;&gt;&gt;&gt;&gt;&gt;&gt;</w:t>
      </w:r>
    </w:p>
    <w:p w14:paraId="307E08BF" w14:textId="658EF218" w:rsidR="007A1A7D" w:rsidRDefault="007A1A7D">
      <w:pPr>
        <w:widowControl/>
        <w:jc w:val="left"/>
        <w:rPr>
          <w:rFonts w:ascii="Times New Roman" w:eastAsia="宋体" w:hAnsi="Times New Roman" w:cs="Times New Roman"/>
          <w:b/>
          <w:bCs/>
          <w:color w:val="000000"/>
          <w:kern w:val="0"/>
          <w:sz w:val="28"/>
          <w:szCs w:val="28"/>
          <w:lang w:eastAsia="en-US"/>
        </w:rPr>
      </w:pPr>
    </w:p>
    <w:p w14:paraId="0FB35ABA" w14:textId="77777777" w:rsidR="0056264E" w:rsidRPr="005308B4" w:rsidRDefault="0056264E" w:rsidP="0056264E">
      <w:pPr>
        <w:keepNext/>
        <w:widowControl/>
        <w:tabs>
          <w:tab w:val="num" w:pos="432"/>
        </w:tabs>
        <w:autoSpaceDE w:val="0"/>
        <w:autoSpaceDN w:val="0"/>
        <w:adjustRightInd w:val="0"/>
        <w:snapToGrid w:val="0"/>
        <w:spacing w:before="120" w:after="120"/>
        <w:ind w:left="432" w:hanging="432"/>
        <w:outlineLvl w:val="0"/>
        <w:rPr>
          <w:rFonts w:ascii="Times New Roman" w:eastAsia="宋体" w:hAnsi="Times New Roman" w:cs="Times New Roman"/>
          <w:b/>
          <w:bCs/>
          <w:color w:val="000000"/>
          <w:kern w:val="0"/>
          <w:sz w:val="28"/>
          <w:szCs w:val="28"/>
          <w:lang w:val="en-US" w:eastAsia="en-US"/>
        </w:rPr>
      </w:pPr>
      <w:r w:rsidRPr="005308B4">
        <w:rPr>
          <w:rFonts w:ascii="Times New Roman" w:eastAsia="宋体" w:hAnsi="Times New Roman" w:cs="Times New Roman"/>
          <w:b/>
          <w:bCs/>
          <w:color w:val="000000"/>
          <w:kern w:val="0"/>
          <w:sz w:val="28"/>
          <w:szCs w:val="28"/>
          <w:lang w:val="en-US" w:eastAsia="en-US"/>
        </w:rPr>
        <w:lastRenderedPageBreak/>
        <w:t>Annex</w:t>
      </w:r>
      <w:r>
        <w:rPr>
          <w:rFonts w:ascii="Times New Roman" w:eastAsia="宋体" w:hAnsi="Times New Roman" w:cs="Times New Roman"/>
          <w:b/>
          <w:bCs/>
          <w:color w:val="000000"/>
          <w:kern w:val="0"/>
          <w:sz w:val="28"/>
          <w:szCs w:val="28"/>
          <w:lang w:val="en-US" w:eastAsia="en-US"/>
        </w:rPr>
        <w:t xml:space="preserve"> 2</w:t>
      </w:r>
      <w:r w:rsidRPr="005308B4">
        <w:rPr>
          <w:rFonts w:ascii="Times New Roman" w:eastAsia="宋体" w:hAnsi="Times New Roman" w:cs="Times New Roman"/>
          <w:b/>
          <w:bCs/>
          <w:color w:val="000000"/>
          <w:kern w:val="0"/>
          <w:sz w:val="28"/>
          <w:szCs w:val="28"/>
          <w:lang w:val="en-US" w:eastAsia="en-US"/>
        </w:rPr>
        <w:t xml:space="preserve"> – TP for the AI/ML BLCR to TS 38.455</w:t>
      </w:r>
    </w:p>
    <w:p w14:paraId="6EAC5CB9" w14:textId="77777777" w:rsidR="0056264E" w:rsidRPr="005308B4" w:rsidRDefault="0056264E" w:rsidP="0056264E">
      <w:pPr>
        <w:widowControl/>
        <w:autoSpaceDE w:val="0"/>
        <w:autoSpaceDN w:val="0"/>
        <w:adjustRightInd w:val="0"/>
        <w:snapToGrid w:val="0"/>
        <w:spacing w:after="120"/>
        <w:jc w:val="center"/>
        <w:rPr>
          <w:rFonts w:ascii="Times New Roman" w:eastAsia="宋体" w:hAnsi="Times New Roman" w:cs="Times New Roman"/>
          <w:color w:val="FF0000"/>
          <w:kern w:val="0"/>
          <w:sz w:val="22"/>
          <w:lang w:val="en-US" w:eastAsia="en-US"/>
        </w:rPr>
      </w:pPr>
      <w:r w:rsidRPr="005308B4">
        <w:rPr>
          <w:rFonts w:ascii="Times New Roman" w:eastAsia="宋体" w:hAnsi="Times New Roman" w:cs="Times New Roman"/>
          <w:color w:val="FF0000"/>
          <w:kern w:val="0"/>
          <w:sz w:val="22"/>
          <w:lang w:val="en-US" w:eastAsia="en-US"/>
        </w:rPr>
        <w:t>&lt;&lt;&lt;&lt;&lt;&lt;&lt;&lt;&lt;&lt;&lt;&lt;&lt;&lt;&lt;&lt;&lt;&lt; Start of the Changes &gt;&gt;&gt;&gt;&gt;&gt;&gt;&gt;&gt;&gt;&gt;&gt;&gt;&gt;&gt;&gt;&gt;&gt;</w:t>
      </w:r>
    </w:p>
    <w:p w14:paraId="4A9B6E96" w14:textId="77777777" w:rsidR="001C2949" w:rsidRPr="001C2949" w:rsidRDefault="001C2949" w:rsidP="001C2949">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Times New Roman" w:hAnsi="Arial" w:cs="Times New Roman"/>
          <w:noProof/>
          <w:kern w:val="0"/>
          <w:sz w:val="36"/>
          <w:szCs w:val="20"/>
          <w:lang w:eastAsia="ko-KR"/>
        </w:rPr>
      </w:pPr>
      <w:bookmarkStart w:id="47" w:name="_Toc534903036"/>
      <w:bookmarkStart w:id="48" w:name="_Toc51775898"/>
      <w:bookmarkStart w:id="49" w:name="_Toc56772920"/>
      <w:bookmarkStart w:id="50" w:name="_Toc64447549"/>
      <w:bookmarkStart w:id="51" w:name="_Toc74152205"/>
      <w:bookmarkStart w:id="52" w:name="_Toc88654058"/>
      <w:bookmarkStart w:id="53" w:name="_Toc99056107"/>
      <w:bookmarkStart w:id="54" w:name="_Toc99959040"/>
      <w:bookmarkStart w:id="55" w:name="_Toc105612216"/>
      <w:bookmarkStart w:id="56" w:name="_Toc106109432"/>
      <w:bookmarkStart w:id="57" w:name="_Toc112766324"/>
      <w:bookmarkStart w:id="58" w:name="_Toc113379240"/>
      <w:bookmarkStart w:id="59" w:name="_Toc120091793"/>
      <w:bookmarkStart w:id="60" w:name="_Toc175586993"/>
      <w:r w:rsidRPr="001C2949">
        <w:rPr>
          <w:rFonts w:ascii="Arial" w:eastAsia="Times New Roman" w:hAnsi="Arial" w:cs="Times New Roman"/>
          <w:noProof/>
          <w:kern w:val="0"/>
          <w:sz w:val="36"/>
          <w:szCs w:val="20"/>
          <w:lang w:eastAsia="ko-KR"/>
        </w:rPr>
        <w:t>8</w:t>
      </w:r>
      <w:r w:rsidRPr="001C2949">
        <w:rPr>
          <w:rFonts w:ascii="Arial" w:eastAsia="Times New Roman" w:hAnsi="Arial" w:cs="Times New Roman"/>
          <w:noProof/>
          <w:kern w:val="0"/>
          <w:sz w:val="36"/>
          <w:szCs w:val="20"/>
          <w:lang w:eastAsia="ko-KR"/>
        </w:rPr>
        <w:tab/>
        <w:t>NRPPa procedures</w:t>
      </w:r>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47EE58CB" w14:textId="77777777" w:rsidR="001C2949" w:rsidRPr="001C2949" w:rsidRDefault="001C2949" w:rsidP="001C2949">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noProof/>
          <w:kern w:val="0"/>
          <w:sz w:val="32"/>
          <w:szCs w:val="20"/>
          <w:lang w:eastAsia="ko-KR"/>
        </w:rPr>
      </w:pPr>
      <w:bookmarkStart w:id="61" w:name="_CR8_1"/>
      <w:bookmarkStart w:id="62" w:name="_Toc534903037"/>
      <w:bookmarkStart w:id="63" w:name="_Toc51775899"/>
      <w:bookmarkStart w:id="64" w:name="_Toc56772921"/>
      <w:bookmarkStart w:id="65" w:name="_Toc64447550"/>
      <w:bookmarkStart w:id="66" w:name="_Toc74152206"/>
      <w:bookmarkStart w:id="67" w:name="_Toc88654059"/>
      <w:bookmarkStart w:id="68" w:name="_Toc99056108"/>
      <w:bookmarkStart w:id="69" w:name="_Toc99959041"/>
      <w:bookmarkStart w:id="70" w:name="_Toc105612217"/>
      <w:bookmarkStart w:id="71" w:name="_Toc106109433"/>
      <w:bookmarkStart w:id="72" w:name="_Toc112766325"/>
      <w:bookmarkStart w:id="73" w:name="_Toc113379241"/>
      <w:bookmarkStart w:id="74" w:name="_Toc120091794"/>
      <w:bookmarkStart w:id="75" w:name="_Toc175586994"/>
      <w:bookmarkEnd w:id="61"/>
      <w:r w:rsidRPr="001C2949">
        <w:rPr>
          <w:rFonts w:ascii="Arial" w:eastAsia="Times New Roman" w:hAnsi="Arial" w:cs="Times New Roman"/>
          <w:noProof/>
          <w:kern w:val="0"/>
          <w:sz w:val="32"/>
          <w:szCs w:val="20"/>
          <w:lang w:eastAsia="ko-KR"/>
        </w:rPr>
        <w:t>8.1</w:t>
      </w:r>
      <w:r w:rsidRPr="001C2949">
        <w:rPr>
          <w:rFonts w:ascii="Arial" w:eastAsia="Times New Roman" w:hAnsi="Arial" w:cs="Times New Roman"/>
          <w:noProof/>
          <w:kern w:val="0"/>
          <w:sz w:val="32"/>
          <w:szCs w:val="20"/>
          <w:lang w:eastAsia="ko-KR"/>
        </w:rPr>
        <w:tab/>
        <w:t>Elementary procedures</w:t>
      </w:r>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DD13798" w14:textId="77777777" w:rsidR="001C2949" w:rsidRPr="001C2949" w:rsidRDefault="001C2949" w:rsidP="001C2949">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eastAsia="ko-KR"/>
        </w:rPr>
      </w:pPr>
      <w:r w:rsidRPr="001C2949">
        <w:rPr>
          <w:rFonts w:ascii="Times New Roman" w:eastAsia="Times New Roman" w:hAnsi="Times New Roman" w:cs="Times New Roman"/>
          <w:noProof/>
          <w:kern w:val="0"/>
          <w:sz w:val="20"/>
          <w:szCs w:val="20"/>
          <w:lang w:eastAsia="ko-KR"/>
        </w:rPr>
        <w:t>In the following tables, all EPs are divided into Class 1 and Class 2 EPs.</w:t>
      </w:r>
    </w:p>
    <w:p w14:paraId="7E4E7F82" w14:textId="77777777" w:rsidR="001C2949" w:rsidRPr="001C2949" w:rsidRDefault="001C2949" w:rsidP="001C2949">
      <w:pPr>
        <w:keepNext/>
        <w:keepLines/>
        <w:widowControl/>
        <w:overflowPunct w:val="0"/>
        <w:autoSpaceDE w:val="0"/>
        <w:autoSpaceDN w:val="0"/>
        <w:adjustRightInd w:val="0"/>
        <w:spacing w:before="60" w:after="180"/>
        <w:jc w:val="center"/>
        <w:textAlignment w:val="baseline"/>
        <w:rPr>
          <w:rFonts w:ascii="Arial" w:eastAsia="Times New Roman" w:hAnsi="Arial" w:cs="Times New Roman"/>
          <w:b/>
          <w:noProof/>
          <w:kern w:val="0"/>
          <w:sz w:val="20"/>
          <w:szCs w:val="20"/>
          <w:lang w:eastAsia="ko-KR"/>
        </w:rPr>
      </w:pPr>
      <w:r w:rsidRPr="001C2949">
        <w:rPr>
          <w:rFonts w:ascii="Arial" w:eastAsia="Times New Roman" w:hAnsi="Arial" w:cs="Times New Roman"/>
          <w:b/>
          <w:noProof/>
          <w:kern w:val="0"/>
          <w:sz w:val="20"/>
          <w:szCs w:val="20"/>
          <w:lang w:eastAsia="ko-KR"/>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1C2949" w:rsidRPr="001C2949" w14:paraId="2B0A2FBE" w14:textId="77777777" w:rsidTr="003914C3">
        <w:trPr>
          <w:cantSplit/>
          <w:tblHeader/>
          <w:jc w:val="center"/>
        </w:trPr>
        <w:tc>
          <w:tcPr>
            <w:tcW w:w="1668" w:type="dxa"/>
            <w:vMerge w:val="restart"/>
          </w:tcPr>
          <w:p w14:paraId="247E8E65" w14:textId="77777777" w:rsidR="001C2949" w:rsidRPr="001C2949" w:rsidRDefault="001C2949" w:rsidP="001C2949">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ko-KR"/>
              </w:rPr>
            </w:pPr>
            <w:r w:rsidRPr="001C2949">
              <w:rPr>
                <w:rFonts w:ascii="Arial" w:eastAsia="Times New Roman" w:hAnsi="Arial" w:cs="Times New Roman"/>
                <w:b/>
                <w:kern w:val="0"/>
                <w:sz w:val="18"/>
                <w:szCs w:val="20"/>
                <w:lang w:eastAsia="ko-KR"/>
              </w:rPr>
              <w:t>Elementary Procedure</w:t>
            </w:r>
          </w:p>
        </w:tc>
        <w:tc>
          <w:tcPr>
            <w:tcW w:w="2087" w:type="dxa"/>
            <w:vMerge w:val="restart"/>
          </w:tcPr>
          <w:p w14:paraId="26298F63" w14:textId="77777777" w:rsidR="001C2949" w:rsidRPr="001C2949" w:rsidRDefault="001C2949" w:rsidP="001C2949">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ko-KR"/>
              </w:rPr>
            </w:pPr>
            <w:r w:rsidRPr="001C2949">
              <w:rPr>
                <w:rFonts w:ascii="Arial" w:eastAsia="Times New Roman" w:hAnsi="Arial" w:cs="Times New Roman"/>
                <w:b/>
                <w:kern w:val="0"/>
                <w:sz w:val="18"/>
                <w:szCs w:val="20"/>
                <w:lang w:eastAsia="ko-KR"/>
              </w:rPr>
              <w:t>Initiating Message</w:t>
            </w:r>
          </w:p>
        </w:tc>
        <w:tc>
          <w:tcPr>
            <w:tcW w:w="2104" w:type="dxa"/>
          </w:tcPr>
          <w:p w14:paraId="236E8283" w14:textId="77777777" w:rsidR="001C2949" w:rsidRPr="001C2949" w:rsidRDefault="001C2949" w:rsidP="001C2949">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ko-KR"/>
              </w:rPr>
            </w:pPr>
            <w:r w:rsidRPr="001C2949">
              <w:rPr>
                <w:rFonts w:ascii="Arial" w:eastAsia="Times New Roman" w:hAnsi="Arial" w:cs="Times New Roman"/>
                <w:b/>
                <w:kern w:val="0"/>
                <w:sz w:val="18"/>
                <w:szCs w:val="20"/>
                <w:lang w:eastAsia="ko-KR"/>
              </w:rPr>
              <w:t>Successful Outcome</w:t>
            </w:r>
          </w:p>
        </w:tc>
        <w:tc>
          <w:tcPr>
            <w:tcW w:w="2502" w:type="dxa"/>
          </w:tcPr>
          <w:p w14:paraId="6191A23F" w14:textId="77777777" w:rsidR="001C2949" w:rsidRPr="001C2949" w:rsidRDefault="001C2949" w:rsidP="001C2949">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ko-KR"/>
              </w:rPr>
            </w:pPr>
            <w:r w:rsidRPr="001C2949">
              <w:rPr>
                <w:rFonts w:ascii="Arial" w:eastAsia="Times New Roman" w:hAnsi="Arial" w:cs="Times New Roman"/>
                <w:b/>
                <w:kern w:val="0"/>
                <w:sz w:val="18"/>
                <w:szCs w:val="20"/>
                <w:lang w:eastAsia="ko-KR"/>
              </w:rPr>
              <w:t>Unsuccessful Outcome</w:t>
            </w:r>
          </w:p>
        </w:tc>
      </w:tr>
      <w:tr w:rsidR="001C2949" w:rsidRPr="001C2949" w14:paraId="6BDFD864" w14:textId="77777777" w:rsidTr="003914C3">
        <w:trPr>
          <w:cantSplit/>
          <w:tblHeader/>
          <w:jc w:val="center"/>
        </w:trPr>
        <w:tc>
          <w:tcPr>
            <w:tcW w:w="1668" w:type="dxa"/>
            <w:vMerge/>
          </w:tcPr>
          <w:p w14:paraId="40D6523B" w14:textId="77777777" w:rsidR="001C2949" w:rsidRPr="001C2949" w:rsidRDefault="001C2949" w:rsidP="001C2949">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ko-KR"/>
              </w:rPr>
            </w:pPr>
          </w:p>
        </w:tc>
        <w:tc>
          <w:tcPr>
            <w:tcW w:w="2087" w:type="dxa"/>
            <w:vMerge/>
          </w:tcPr>
          <w:p w14:paraId="791D82D6" w14:textId="77777777" w:rsidR="001C2949" w:rsidRPr="001C2949" w:rsidRDefault="001C2949" w:rsidP="001C2949">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ko-KR"/>
              </w:rPr>
            </w:pPr>
          </w:p>
        </w:tc>
        <w:tc>
          <w:tcPr>
            <w:tcW w:w="2104" w:type="dxa"/>
          </w:tcPr>
          <w:p w14:paraId="7C315109" w14:textId="77777777" w:rsidR="001C2949" w:rsidRPr="001C2949" w:rsidRDefault="001C2949" w:rsidP="001C2949">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ko-KR"/>
              </w:rPr>
            </w:pPr>
            <w:r w:rsidRPr="001C2949">
              <w:rPr>
                <w:rFonts w:ascii="Arial" w:eastAsia="Times New Roman" w:hAnsi="Arial" w:cs="Times New Roman"/>
                <w:b/>
                <w:kern w:val="0"/>
                <w:sz w:val="18"/>
                <w:szCs w:val="20"/>
                <w:lang w:eastAsia="ko-KR"/>
              </w:rPr>
              <w:t>Response message</w:t>
            </w:r>
          </w:p>
        </w:tc>
        <w:tc>
          <w:tcPr>
            <w:tcW w:w="2502" w:type="dxa"/>
          </w:tcPr>
          <w:p w14:paraId="0AFECBDF" w14:textId="77777777" w:rsidR="001C2949" w:rsidRPr="001C2949" w:rsidRDefault="001C2949" w:rsidP="001C2949">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ko-KR"/>
              </w:rPr>
            </w:pPr>
            <w:r w:rsidRPr="001C2949">
              <w:rPr>
                <w:rFonts w:ascii="Arial" w:eastAsia="Times New Roman" w:hAnsi="Arial" w:cs="Times New Roman"/>
                <w:b/>
                <w:kern w:val="0"/>
                <w:sz w:val="18"/>
                <w:szCs w:val="20"/>
                <w:lang w:eastAsia="ko-KR"/>
              </w:rPr>
              <w:t>Response message</w:t>
            </w:r>
          </w:p>
        </w:tc>
      </w:tr>
      <w:tr w:rsidR="001C2949" w:rsidRPr="001C2949" w14:paraId="35A8A87F" w14:textId="77777777" w:rsidTr="003914C3">
        <w:trPr>
          <w:cantSplit/>
          <w:jc w:val="center"/>
        </w:trPr>
        <w:tc>
          <w:tcPr>
            <w:tcW w:w="1668" w:type="dxa"/>
          </w:tcPr>
          <w:p w14:paraId="057D5EE1"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1C2949">
              <w:rPr>
                <w:rFonts w:ascii="Arial" w:eastAsia="Times New Roman" w:hAnsi="Arial" w:cs="Times New Roman"/>
                <w:kern w:val="0"/>
                <w:sz w:val="18"/>
                <w:szCs w:val="20"/>
                <w:lang w:eastAsia="ko-KR"/>
              </w:rPr>
              <w:t>E-CID Measurement Initiation</w:t>
            </w:r>
          </w:p>
        </w:tc>
        <w:tc>
          <w:tcPr>
            <w:tcW w:w="2087" w:type="dxa"/>
          </w:tcPr>
          <w:p w14:paraId="35AD9C9B"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1C2949">
              <w:rPr>
                <w:rFonts w:ascii="Arial" w:eastAsia="Times New Roman" w:hAnsi="Arial" w:cs="Times New Roman"/>
                <w:kern w:val="0"/>
                <w:sz w:val="18"/>
                <w:szCs w:val="20"/>
                <w:lang w:eastAsia="ko-KR"/>
              </w:rPr>
              <w:t>E-CID MEASUREMENT INITIATION REQUEST</w:t>
            </w:r>
          </w:p>
        </w:tc>
        <w:tc>
          <w:tcPr>
            <w:tcW w:w="2104" w:type="dxa"/>
          </w:tcPr>
          <w:p w14:paraId="605DA8FE"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1C2949">
              <w:rPr>
                <w:rFonts w:ascii="Arial" w:eastAsia="Times New Roman" w:hAnsi="Arial" w:cs="Times New Roman"/>
                <w:kern w:val="0"/>
                <w:sz w:val="18"/>
                <w:szCs w:val="20"/>
                <w:lang w:eastAsia="ko-KR"/>
              </w:rPr>
              <w:t>E-CID MEASUREMENT INITIATION RESPONSE</w:t>
            </w:r>
          </w:p>
        </w:tc>
        <w:tc>
          <w:tcPr>
            <w:tcW w:w="2502" w:type="dxa"/>
          </w:tcPr>
          <w:p w14:paraId="04290B71"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1C2949">
              <w:rPr>
                <w:rFonts w:ascii="Arial" w:eastAsia="Times New Roman" w:hAnsi="Arial" w:cs="Times New Roman"/>
                <w:kern w:val="0"/>
                <w:sz w:val="18"/>
                <w:szCs w:val="20"/>
                <w:lang w:eastAsia="ko-KR"/>
              </w:rPr>
              <w:t>E-CID MEASUREMENT INITIATION FAILURE</w:t>
            </w:r>
          </w:p>
        </w:tc>
      </w:tr>
      <w:tr w:rsidR="001C2949" w:rsidRPr="001C2949" w14:paraId="3F00F149" w14:textId="77777777" w:rsidTr="003914C3">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2254DDB1"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1C2949">
              <w:rPr>
                <w:rFonts w:ascii="Arial" w:eastAsia="Times New Roman" w:hAnsi="Arial" w:cs="Times New Roman"/>
                <w:kern w:val="0"/>
                <w:sz w:val="18"/>
                <w:szCs w:val="20"/>
                <w:lang w:eastAsia="ko-KR"/>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CC982B4"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1C2949">
              <w:rPr>
                <w:rFonts w:ascii="Arial" w:eastAsia="Times New Roman" w:hAnsi="Arial" w:cs="Times New Roman"/>
                <w:kern w:val="0"/>
                <w:sz w:val="18"/>
                <w:szCs w:val="20"/>
                <w:lang w:eastAsia="ko-KR"/>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49A7FE18"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1C2949">
              <w:rPr>
                <w:rFonts w:ascii="Arial" w:eastAsia="Times New Roman" w:hAnsi="Arial" w:cs="Times New Roman"/>
                <w:kern w:val="0"/>
                <w:sz w:val="18"/>
                <w:szCs w:val="20"/>
                <w:lang w:eastAsia="ko-KR"/>
              </w:rPr>
              <w:t>OTDOA INFORMATION RESPONSE</w:t>
            </w:r>
          </w:p>
        </w:tc>
        <w:tc>
          <w:tcPr>
            <w:tcW w:w="2502" w:type="dxa"/>
            <w:tcBorders>
              <w:top w:val="single" w:sz="6" w:space="0" w:color="000000"/>
              <w:left w:val="single" w:sz="6" w:space="0" w:color="000000"/>
              <w:bottom w:val="single" w:sz="6" w:space="0" w:color="000000"/>
              <w:right w:val="single" w:sz="6" w:space="0" w:color="000000"/>
            </w:tcBorders>
          </w:tcPr>
          <w:p w14:paraId="4CCBBC3B"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1C2949">
              <w:rPr>
                <w:rFonts w:ascii="Arial" w:eastAsia="Times New Roman" w:hAnsi="Arial" w:cs="Times New Roman"/>
                <w:kern w:val="0"/>
                <w:sz w:val="18"/>
                <w:szCs w:val="20"/>
                <w:lang w:eastAsia="ko-KR"/>
              </w:rPr>
              <w:t>OTDOA INFORMATION FAILURE</w:t>
            </w:r>
          </w:p>
        </w:tc>
      </w:tr>
      <w:tr w:rsidR="001C2949" w:rsidRPr="001C2949" w14:paraId="16F005C8" w14:textId="77777777" w:rsidTr="003914C3">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22354CCC"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1C2949">
              <w:rPr>
                <w:rFonts w:ascii="Arial" w:eastAsia="Times New Roman" w:hAnsi="Arial" w:cs="Times New Roman"/>
                <w:kern w:val="0"/>
                <w:sz w:val="18"/>
                <w:szCs w:val="20"/>
                <w:lang w:eastAsia="ko-KR"/>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1CFE853"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1C2949">
              <w:rPr>
                <w:rFonts w:ascii="Arial" w:eastAsia="Times New Roman" w:hAnsi="Arial" w:cs="Times New Roman"/>
                <w:kern w:val="0"/>
                <w:sz w:val="18"/>
                <w:szCs w:val="20"/>
                <w:lang w:eastAsia="ko-KR"/>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5010BD86"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1C2949">
              <w:rPr>
                <w:rFonts w:ascii="Arial" w:eastAsia="Times New Roman" w:hAnsi="Arial" w:cs="Times New Roman"/>
                <w:kern w:val="0"/>
                <w:sz w:val="18"/>
                <w:szCs w:val="20"/>
                <w:lang w:eastAsia="ko-KR"/>
              </w:rPr>
              <w:t>POSITIONING INFORMATION RESPONSE</w:t>
            </w:r>
          </w:p>
        </w:tc>
        <w:tc>
          <w:tcPr>
            <w:tcW w:w="2502" w:type="dxa"/>
            <w:tcBorders>
              <w:top w:val="single" w:sz="6" w:space="0" w:color="000000"/>
              <w:left w:val="single" w:sz="6" w:space="0" w:color="000000"/>
              <w:bottom w:val="single" w:sz="6" w:space="0" w:color="000000"/>
              <w:right w:val="single" w:sz="6" w:space="0" w:color="000000"/>
            </w:tcBorders>
          </w:tcPr>
          <w:p w14:paraId="2D43A3CF"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1C2949">
              <w:rPr>
                <w:rFonts w:ascii="Arial" w:eastAsia="Times New Roman" w:hAnsi="Arial" w:cs="Times New Roman"/>
                <w:kern w:val="0"/>
                <w:sz w:val="18"/>
                <w:szCs w:val="20"/>
                <w:lang w:eastAsia="ko-KR"/>
              </w:rPr>
              <w:t>POSITIONING INFORMATION FAILURE</w:t>
            </w:r>
          </w:p>
        </w:tc>
      </w:tr>
      <w:tr w:rsidR="001C2949" w:rsidRPr="001C2949" w14:paraId="0FECFD91" w14:textId="77777777" w:rsidTr="003914C3">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111A8B5F"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1C2949">
              <w:rPr>
                <w:rFonts w:ascii="Arial" w:eastAsia="Times New Roman" w:hAnsi="Arial" w:cs="Times New Roman"/>
                <w:kern w:val="0"/>
                <w:sz w:val="18"/>
                <w:szCs w:val="20"/>
                <w:lang w:eastAsia="ko-KR"/>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42617A74"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1C2949">
              <w:rPr>
                <w:rFonts w:ascii="Arial" w:eastAsia="Times New Roman" w:hAnsi="Arial" w:cs="Times New Roman"/>
                <w:kern w:val="0"/>
                <w:sz w:val="18"/>
                <w:szCs w:val="20"/>
                <w:lang w:eastAsia="ko-KR"/>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30A37DCC"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1C2949">
              <w:rPr>
                <w:rFonts w:ascii="Arial" w:eastAsia="Times New Roman" w:hAnsi="Arial" w:cs="Times New Roman"/>
                <w:kern w:val="0"/>
                <w:sz w:val="18"/>
                <w:szCs w:val="20"/>
                <w:lang w:eastAsia="ko-KR"/>
              </w:rPr>
              <w:t>TRP INFORMATION RESPONSE</w:t>
            </w:r>
          </w:p>
        </w:tc>
        <w:tc>
          <w:tcPr>
            <w:tcW w:w="2502" w:type="dxa"/>
            <w:tcBorders>
              <w:top w:val="single" w:sz="6" w:space="0" w:color="000000"/>
              <w:left w:val="single" w:sz="6" w:space="0" w:color="000000"/>
              <w:bottom w:val="single" w:sz="6" w:space="0" w:color="000000"/>
              <w:right w:val="single" w:sz="6" w:space="0" w:color="000000"/>
            </w:tcBorders>
          </w:tcPr>
          <w:p w14:paraId="0B1DC3CB"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1C2949">
              <w:rPr>
                <w:rFonts w:ascii="Arial" w:eastAsia="Times New Roman" w:hAnsi="Arial" w:cs="Times New Roman"/>
                <w:kern w:val="0"/>
                <w:sz w:val="18"/>
                <w:szCs w:val="20"/>
                <w:lang w:eastAsia="ko-KR"/>
              </w:rPr>
              <w:t>TRP INFORMATION FAILURE</w:t>
            </w:r>
          </w:p>
        </w:tc>
      </w:tr>
      <w:tr w:rsidR="001C2949" w:rsidRPr="001C2949" w14:paraId="2B71609B" w14:textId="77777777" w:rsidTr="003914C3">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11C86DB5"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1C2949">
              <w:rPr>
                <w:rFonts w:ascii="Arial" w:eastAsia="Times New Roman" w:hAnsi="Arial" w:cs="Times New Roman"/>
                <w:kern w:val="0"/>
                <w:sz w:val="18"/>
                <w:szCs w:val="20"/>
                <w:lang w:eastAsia="ko-KR"/>
              </w:rPr>
              <w:t>Measurement</w:t>
            </w:r>
          </w:p>
        </w:tc>
        <w:tc>
          <w:tcPr>
            <w:tcW w:w="2087" w:type="dxa"/>
            <w:tcBorders>
              <w:top w:val="single" w:sz="6" w:space="0" w:color="000000"/>
              <w:left w:val="single" w:sz="6" w:space="0" w:color="000000"/>
              <w:bottom w:val="single" w:sz="6" w:space="0" w:color="000000"/>
              <w:right w:val="single" w:sz="6" w:space="0" w:color="000000"/>
            </w:tcBorders>
          </w:tcPr>
          <w:p w14:paraId="51257DE9"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1C2949">
              <w:rPr>
                <w:rFonts w:ascii="Arial" w:eastAsia="Times New Roman" w:hAnsi="Arial" w:cs="Times New Roman"/>
                <w:kern w:val="0"/>
                <w:sz w:val="18"/>
                <w:szCs w:val="20"/>
                <w:lang w:eastAsia="ko-KR"/>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265C4696"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1C2949">
              <w:rPr>
                <w:rFonts w:ascii="Arial" w:eastAsia="Times New Roman" w:hAnsi="Arial" w:cs="Times New Roman"/>
                <w:kern w:val="0"/>
                <w:sz w:val="18"/>
                <w:szCs w:val="20"/>
                <w:lang w:eastAsia="ko-KR"/>
              </w:rPr>
              <w:t>MEASUREMENT RESPONSE</w:t>
            </w:r>
          </w:p>
        </w:tc>
        <w:tc>
          <w:tcPr>
            <w:tcW w:w="2502" w:type="dxa"/>
            <w:tcBorders>
              <w:top w:val="single" w:sz="6" w:space="0" w:color="000000"/>
              <w:left w:val="single" w:sz="6" w:space="0" w:color="000000"/>
              <w:bottom w:val="single" w:sz="6" w:space="0" w:color="000000"/>
              <w:right w:val="single" w:sz="6" w:space="0" w:color="000000"/>
            </w:tcBorders>
          </w:tcPr>
          <w:p w14:paraId="3D0CB465"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1C2949">
              <w:rPr>
                <w:rFonts w:ascii="Arial" w:eastAsia="Times New Roman" w:hAnsi="Arial" w:cs="Times New Roman"/>
                <w:kern w:val="0"/>
                <w:sz w:val="18"/>
                <w:szCs w:val="20"/>
                <w:lang w:eastAsia="ko-KR"/>
              </w:rPr>
              <w:t>MEASUREMENT FAILURE</w:t>
            </w:r>
          </w:p>
        </w:tc>
      </w:tr>
      <w:tr w:rsidR="001C2949" w:rsidRPr="001C2949" w14:paraId="450C75D1" w14:textId="77777777" w:rsidTr="003914C3">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793F2F3"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1C2949">
              <w:rPr>
                <w:rFonts w:ascii="Arial" w:eastAsia="Times New Roman" w:hAnsi="Arial" w:cs="Times New Roman"/>
                <w:kern w:val="0"/>
                <w:sz w:val="18"/>
                <w:szCs w:val="20"/>
                <w:lang w:eastAsia="ko-KR"/>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41DC298C"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1C2949">
              <w:rPr>
                <w:rFonts w:ascii="Arial" w:eastAsia="Times New Roman" w:hAnsi="Arial" w:cs="Times New Roman"/>
                <w:kern w:val="0"/>
                <w:sz w:val="18"/>
                <w:szCs w:val="20"/>
                <w:lang w:eastAsia="ko-KR"/>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3632AE76"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1C2949">
              <w:rPr>
                <w:rFonts w:ascii="Arial" w:eastAsia="Times New Roman" w:hAnsi="Arial" w:cs="Times New Roman"/>
                <w:kern w:val="0"/>
                <w:sz w:val="18"/>
                <w:szCs w:val="20"/>
                <w:lang w:eastAsia="ko-KR"/>
              </w:rPr>
              <w:t>POSITIONING ACTIVATION RESPONSE</w:t>
            </w:r>
          </w:p>
        </w:tc>
        <w:tc>
          <w:tcPr>
            <w:tcW w:w="2502" w:type="dxa"/>
            <w:tcBorders>
              <w:top w:val="single" w:sz="6" w:space="0" w:color="000000"/>
              <w:left w:val="single" w:sz="6" w:space="0" w:color="000000"/>
              <w:bottom w:val="single" w:sz="6" w:space="0" w:color="000000"/>
              <w:right w:val="single" w:sz="6" w:space="0" w:color="000000"/>
            </w:tcBorders>
          </w:tcPr>
          <w:p w14:paraId="515BAD19"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1C2949">
              <w:rPr>
                <w:rFonts w:ascii="Arial" w:eastAsia="Times New Roman" w:hAnsi="Arial" w:cs="Times New Roman"/>
                <w:kern w:val="0"/>
                <w:sz w:val="18"/>
                <w:szCs w:val="20"/>
                <w:lang w:eastAsia="ko-KR"/>
              </w:rPr>
              <w:t>POSITIONING ACTIVATION FAILURE</w:t>
            </w:r>
          </w:p>
        </w:tc>
      </w:tr>
      <w:tr w:rsidR="001C2949" w:rsidRPr="001C2949" w14:paraId="7CB8539F" w14:textId="77777777" w:rsidTr="003914C3">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A10B5AF"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1C2949">
              <w:rPr>
                <w:rFonts w:ascii="Arial" w:eastAsia="Times New Roman" w:hAnsi="Arial" w:cs="Times New Roman"/>
                <w:kern w:val="0"/>
                <w:sz w:val="18"/>
                <w:szCs w:val="20"/>
                <w:lang w:eastAsia="ko-KR"/>
              </w:rPr>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3E16BD7C"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1C2949">
              <w:rPr>
                <w:rFonts w:ascii="Arial" w:eastAsia="Times New Roman" w:hAnsi="Arial" w:cs="Times New Roman"/>
                <w:kern w:val="0"/>
                <w:sz w:val="18"/>
                <w:szCs w:val="20"/>
                <w:lang w:eastAsia="ko-KR"/>
              </w:rPr>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09701FC2"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1C2949">
              <w:rPr>
                <w:rFonts w:ascii="Arial" w:eastAsia="Times New Roman" w:hAnsi="Arial" w:cs="Times New Roman"/>
                <w:kern w:val="0"/>
                <w:sz w:val="18"/>
                <w:szCs w:val="20"/>
                <w:lang w:eastAsia="ko-KR"/>
              </w:rPr>
              <w:t>PRS CONFIGURATION RESPONSE</w:t>
            </w:r>
          </w:p>
        </w:tc>
        <w:tc>
          <w:tcPr>
            <w:tcW w:w="2502" w:type="dxa"/>
            <w:tcBorders>
              <w:top w:val="single" w:sz="6" w:space="0" w:color="000000"/>
              <w:left w:val="single" w:sz="6" w:space="0" w:color="000000"/>
              <w:bottom w:val="single" w:sz="6" w:space="0" w:color="000000"/>
              <w:right w:val="single" w:sz="6" w:space="0" w:color="000000"/>
            </w:tcBorders>
          </w:tcPr>
          <w:p w14:paraId="2D7F038F"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1C2949">
              <w:rPr>
                <w:rFonts w:ascii="Arial" w:eastAsia="Times New Roman" w:hAnsi="Arial" w:cs="Times New Roman"/>
                <w:kern w:val="0"/>
                <w:sz w:val="18"/>
                <w:szCs w:val="20"/>
                <w:lang w:eastAsia="ko-KR"/>
              </w:rPr>
              <w:t>PRS CONFIGURATION FAILURE</w:t>
            </w:r>
          </w:p>
        </w:tc>
      </w:tr>
      <w:tr w:rsidR="001C2949" w:rsidRPr="001C2949" w14:paraId="50BB6D3B" w14:textId="77777777" w:rsidTr="003914C3">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466CF053"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1C2949">
              <w:rPr>
                <w:rFonts w:ascii="Arial" w:eastAsia="Times New Roman" w:hAnsi="Arial" w:cs="Times New Roman"/>
                <w:kern w:val="0"/>
                <w:sz w:val="18"/>
                <w:szCs w:val="20"/>
                <w:lang w:eastAsia="ko-KR"/>
              </w:rPr>
              <w:t xml:space="preserve">Measurement </w:t>
            </w:r>
            <w:proofErr w:type="spellStart"/>
            <w:r w:rsidRPr="001C2949">
              <w:rPr>
                <w:rFonts w:ascii="Arial" w:eastAsia="Times New Roman" w:hAnsi="Arial" w:cs="Times New Roman"/>
                <w:kern w:val="0"/>
                <w:sz w:val="18"/>
                <w:szCs w:val="20"/>
                <w:lang w:eastAsia="ko-KR"/>
              </w:rPr>
              <w:t>Preconfiguration</w:t>
            </w:r>
            <w:proofErr w:type="spellEnd"/>
          </w:p>
        </w:tc>
        <w:tc>
          <w:tcPr>
            <w:tcW w:w="2087" w:type="dxa"/>
            <w:tcBorders>
              <w:top w:val="single" w:sz="6" w:space="0" w:color="000000"/>
              <w:left w:val="single" w:sz="6" w:space="0" w:color="000000"/>
              <w:bottom w:val="single" w:sz="6" w:space="0" w:color="000000"/>
              <w:right w:val="single" w:sz="6" w:space="0" w:color="000000"/>
            </w:tcBorders>
          </w:tcPr>
          <w:p w14:paraId="5C4C79D7"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1C2949">
              <w:rPr>
                <w:rFonts w:ascii="Arial" w:eastAsia="Times New Roman" w:hAnsi="Arial" w:cs="Times New Roman"/>
                <w:kern w:val="0"/>
                <w:sz w:val="18"/>
                <w:szCs w:val="20"/>
                <w:lang w:eastAsia="ko-KR"/>
              </w:rPr>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7CEB1733"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1C2949">
              <w:rPr>
                <w:rFonts w:ascii="Arial" w:eastAsia="Times New Roman" w:hAnsi="Arial" w:cs="Times New Roman"/>
                <w:kern w:val="0"/>
                <w:sz w:val="18"/>
                <w:szCs w:val="20"/>
                <w:lang w:eastAsia="ko-KR"/>
              </w:rPr>
              <w:t>MEASUREMENT PRECONFIGURATION CONFIRM</w:t>
            </w:r>
          </w:p>
        </w:tc>
        <w:tc>
          <w:tcPr>
            <w:tcW w:w="2502" w:type="dxa"/>
            <w:tcBorders>
              <w:top w:val="single" w:sz="6" w:space="0" w:color="000000"/>
              <w:left w:val="single" w:sz="6" w:space="0" w:color="000000"/>
              <w:bottom w:val="single" w:sz="6" w:space="0" w:color="000000"/>
              <w:right w:val="single" w:sz="6" w:space="0" w:color="000000"/>
            </w:tcBorders>
          </w:tcPr>
          <w:p w14:paraId="61E60785"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1C2949">
              <w:rPr>
                <w:rFonts w:ascii="Arial" w:eastAsia="Times New Roman" w:hAnsi="Arial" w:cs="Times New Roman"/>
                <w:kern w:val="0"/>
                <w:sz w:val="18"/>
                <w:szCs w:val="20"/>
                <w:lang w:eastAsia="ko-KR"/>
              </w:rPr>
              <w:t>MEASUREMENT PRECONFIGURATION REFUSE</w:t>
            </w:r>
          </w:p>
        </w:tc>
      </w:tr>
    </w:tbl>
    <w:p w14:paraId="415A4A33" w14:textId="77777777" w:rsidR="001C2949" w:rsidRPr="001C2949" w:rsidRDefault="001C2949" w:rsidP="001C2949">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eastAsia="ko-KR"/>
        </w:rPr>
      </w:pPr>
    </w:p>
    <w:p w14:paraId="3FDD513B" w14:textId="77777777" w:rsidR="001C2949" w:rsidRPr="001C2949" w:rsidRDefault="001C2949" w:rsidP="001C2949">
      <w:pPr>
        <w:keepNext/>
        <w:keepLines/>
        <w:widowControl/>
        <w:overflowPunct w:val="0"/>
        <w:autoSpaceDE w:val="0"/>
        <w:autoSpaceDN w:val="0"/>
        <w:adjustRightInd w:val="0"/>
        <w:spacing w:before="60" w:after="180"/>
        <w:jc w:val="center"/>
        <w:textAlignment w:val="baseline"/>
        <w:rPr>
          <w:rFonts w:ascii="Arial" w:eastAsia="Times New Roman" w:hAnsi="Arial" w:cs="Times New Roman"/>
          <w:b/>
          <w:noProof/>
          <w:kern w:val="0"/>
          <w:sz w:val="20"/>
          <w:szCs w:val="20"/>
          <w:lang w:eastAsia="ko-KR"/>
        </w:rPr>
      </w:pPr>
      <w:r w:rsidRPr="001C2949">
        <w:rPr>
          <w:rFonts w:ascii="Arial" w:eastAsia="Times New Roman" w:hAnsi="Arial" w:cs="Times New Roman"/>
          <w:b/>
          <w:noProof/>
          <w:kern w:val="0"/>
          <w:sz w:val="20"/>
          <w:szCs w:val="20"/>
          <w:lang w:eastAsia="ko-KR"/>
        </w:rPr>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C2949" w:rsidRPr="001C2949" w14:paraId="440C447A" w14:textId="77777777" w:rsidTr="003914C3">
        <w:trPr>
          <w:cantSplit/>
          <w:tblHeader/>
          <w:jc w:val="center"/>
        </w:trPr>
        <w:tc>
          <w:tcPr>
            <w:tcW w:w="3085" w:type="dxa"/>
          </w:tcPr>
          <w:p w14:paraId="288221F2" w14:textId="77777777" w:rsidR="001C2949" w:rsidRPr="001C2949" w:rsidRDefault="001C2949" w:rsidP="001C2949">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ko-KR"/>
              </w:rPr>
            </w:pPr>
            <w:r w:rsidRPr="001C2949">
              <w:rPr>
                <w:rFonts w:ascii="Arial" w:eastAsia="Times New Roman" w:hAnsi="Arial" w:cs="Times New Roman"/>
                <w:b/>
                <w:kern w:val="0"/>
                <w:sz w:val="18"/>
                <w:szCs w:val="20"/>
                <w:lang w:eastAsia="ko-KR"/>
              </w:rPr>
              <w:t>Elementary Procedure</w:t>
            </w:r>
          </w:p>
        </w:tc>
        <w:tc>
          <w:tcPr>
            <w:tcW w:w="3250" w:type="dxa"/>
          </w:tcPr>
          <w:p w14:paraId="235D0EC4" w14:textId="77777777" w:rsidR="001C2949" w:rsidRPr="001C2949" w:rsidRDefault="001C2949" w:rsidP="001C2949">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ko-KR"/>
              </w:rPr>
            </w:pPr>
            <w:r w:rsidRPr="001C2949">
              <w:rPr>
                <w:rFonts w:ascii="Arial" w:eastAsia="Times New Roman" w:hAnsi="Arial" w:cs="Times New Roman"/>
                <w:b/>
                <w:kern w:val="0"/>
                <w:sz w:val="18"/>
                <w:szCs w:val="20"/>
                <w:lang w:eastAsia="ko-KR"/>
              </w:rPr>
              <w:t>Initiating Message</w:t>
            </w:r>
          </w:p>
        </w:tc>
      </w:tr>
      <w:tr w:rsidR="001C2949" w:rsidRPr="001C2949" w14:paraId="2134323A" w14:textId="77777777" w:rsidTr="003914C3">
        <w:trPr>
          <w:cantSplit/>
          <w:jc w:val="center"/>
        </w:trPr>
        <w:tc>
          <w:tcPr>
            <w:tcW w:w="3085" w:type="dxa"/>
          </w:tcPr>
          <w:p w14:paraId="25ABDCE8"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1C2949">
              <w:rPr>
                <w:rFonts w:ascii="Arial" w:eastAsia="Times New Roman" w:hAnsi="Arial" w:cs="Times New Roman"/>
                <w:kern w:val="0"/>
                <w:sz w:val="18"/>
                <w:szCs w:val="20"/>
                <w:lang w:eastAsia="ko-KR"/>
              </w:rPr>
              <w:t>E-CID Measurement Failure Indication</w:t>
            </w:r>
          </w:p>
        </w:tc>
        <w:tc>
          <w:tcPr>
            <w:tcW w:w="3250" w:type="dxa"/>
          </w:tcPr>
          <w:p w14:paraId="4D4668ED"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1C2949">
              <w:rPr>
                <w:rFonts w:ascii="Arial" w:eastAsia="Times New Roman" w:hAnsi="Arial" w:cs="Times New Roman"/>
                <w:kern w:val="0"/>
                <w:sz w:val="18"/>
                <w:szCs w:val="20"/>
                <w:lang w:eastAsia="ko-KR"/>
              </w:rPr>
              <w:t>E-CID MEASUREMENT FAILURE INDICATION</w:t>
            </w:r>
          </w:p>
        </w:tc>
      </w:tr>
      <w:tr w:rsidR="001C2949" w:rsidRPr="001C2949" w14:paraId="5B88DA8A" w14:textId="77777777" w:rsidTr="003914C3">
        <w:trPr>
          <w:cantSplit/>
          <w:jc w:val="center"/>
        </w:trPr>
        <w:tc>
          <w:tcPr>
            <w:tcW w:w="3085" w:type="dxa"/>
          </w:tcPr>
          <w:p w14:paraId="6A77A4A6"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1C2949">
              <w:rPr>
                <w:rFonts w:ascii="Arial" w:eastAsia="Times New Roman" w:hAnsi="Arial" w:cs="Times New Roman"/>
                <w:kern w:val="0"/>
                <w:sz w:val="18"/>
                <w:szCs w:val="20"/>
                <w:lang w:eastAsia="ko-KR"/>
              </w:rPr>
              <w:t>E-CID Measurement Report</w:t>
            </w:r>
          </w:p>
        </w:tc>
        <w:tc>
          <w:tcPr>
            <w:tcW w:w="3250" w:type="dxa"/>
          </w:tcPr>
          <w:p w14:paraId="0AF45C62"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1C2949">
              <w:rPr>
                <w:rFonts w:ascii="Arial" w:eastAsia="Times New Roman" w:hAnsi="Arial" w:cs="Times New Roman"/>
                <w:kern w:val="0"/>
                <w:sz w:val="18"/>
                <w:szCs w:val="20"/>
                <w:lang w:eastAsia="ko-KR"/>
              </w:rPr>
              <w:t>E-CID MEASUREMENT REPORT</w:t>
            </w:r>
          </w:p>
        </w:tc>
      </w:tr>
      <w:tr w:rsidR="001C2949" w:rsidRPr="001C2949" w14:paraId="17B8D604" w14:textId="77777777" w:rsidTr="003914C3">
        <w:trPr>
          <w:cantSplit/>
          <w:jc w:val="center"/>
        </w:trPr>
        <w:tc>
          <w:tcPr>
            <w:tcW w:w="3085" w:type="dxa"/>
          </w:tcPr>
          <w:p w14:paraId="2C34D027"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1C2949">
              <w:rPr>
                <w:rFonts w:ascii="Arial" w:eastAsia="Times New Roman" w:hAnsi="Arial" w:cs="Times New Roman"/>
                <w:kern w:val="0"/>
                <w:sz w:val="18"/>
                <w:szCs w:val="20"/>
                <w:lang w:eastAsia="ko-KR"/>
              </w:rPr>
              <w:t>E-CID Measurement Termination</w:t>
            </w:r>
          </w:p>
        </w:tc>
        <w:tc>
          <w:tcPr>
            <w:tcW w:w="3250" w:type="dxa"/>
          </w:tcPr>
          <w:p w14:paraId="012230DA"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1C2949">
              <w:rPr>
                <w:rFonts w:ascii="Arial" w:eastAsia="Times New Roman" w:hAnsi="Arial" w:cs="Times New Roman"/>
                <w:kern w:val="0"/>
                <w:sz w:val="18"/>
                <w:szCs w:val="20"/>
                <w:lang w:eastAsia="ko-KR"/>
              </w:rPr>
              <w:t>E-CID MEASUREMENT TERMINATION COMMAND</w:t>
            </w:r>
          </w:p>
        </w:tc>
      </w:tr>
      <w:tr w:rsidR="001C2949" w:rsidRPr="001C2949" w14:paraId="5AF394FA" w14:textId="77777777" w:rsidTr="003914C3">
        <w:trPr>
          <w:cantSplit/>
          <w:jc w:val="center"/>
        </w:trPr>
        <w:tc>
          <w:tcPr>
            <w:tcW w:w="3085" w:type="dxa"/>
            <w:tcBorders>
              <w:top w:val="single" w:sz="4" w:space="0" w:color="auto"/>
              <w:left w:val="single" w:sz="4" w:space="0" w:color="auto"/>
              <w:bottom w:val="single" w:sz="4" w:space="0" w:color="auto"/>
              <w:right w:val="single" w:sz="4" w:space="0" w:color="auto"/>
            </w:tcBorders>
          </w:tcPr>
          <w:p w14:paraId="28F7217C"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noProof/>
                <w:kern w:val="0"/>
                <w:sz w:val="18"/>
                <w:szCs w:val="20"/>
                <w:lang w:eastAsia="ko-KR"/>
              </w:rPr>
            </w:pPr>
            <w:r w:rsidRPr="001C2949">
              <w:rPr>
                <w:rFonts w:ascii="Arial" w:eastAsia="Times New Roman" w:hAnsi="Arial" w:cs="Times New Roman"/>
                <w:noProof/>
                <w:kern w:val="0"/>
                <w:sz w:val="18"/>
                <w:szCs w:val="20"/>
                <w:lang w:eastAsia="ko-KR"/>
              </w:rPr>
              <w:t>Error Indication</w:t>
            </w:r>
          </w:p>
        </w:tc>
        <w:tc>
          <w:tcPr>
            <w:tcW w:w="3250" w:type="dxa"/>
            <w:tcBorders>
              <w:top w:val="single" w:sz="4" w:space="0" w:color="auto"/>
              <w:left w:val="single" w:sz="4" w:space="0" w:color="auto"/>
              <w:bottom w:val="single" w:sz="4" w:space="0" w:color="auto"/>
              <w:right w:val="single" w:sz="4" w:space="0" w:color="auto"/>
            </w:tcBorders>
          </w:tcPr>
          <w:p w14:paraId="2BCC62B5"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noProof/>
                <w:kern w:val="0"/>
                <w:sz w:val="18"/>
                <w:szCs w:val="20"/>
                <w:lang w:eastAsia="ko-KR"/>
              </w:rPr>
            </w:pPr>
            <w:r w:rsidRPr="001C2949">
              <w:rPr>
                <w:rFonts w:ascii="Arial" w:eastAsia="Times New Roman" w:hAnsi="Arial" w:cs="Times New Roman"/>
                <w:noProof/>
                <w:kern w:val="0"/>
                <w:sz w:val="18"/>
                <w:szCs w:val="20"/>
                <w:lang w:eastAsia="ko-KR"/>
              </w:rPr>
              <w:t>ERROR INDICATION</w:t>
            </w:r>
          </w:p>
        </w:tc>
      </w:tr>
      <w:tr w:rsidR="001C2949" w:rsidRPr="001C2949" w14:paraId="2B8B1942" w14:textId="77777777" w:rsidTr="003914C3">
        <w:trPr>
          <w:cantSplit/>
          <w:jc w:val="center"/>
        </w:trPr>
        <w:tc>
          <w:tcPr>
            <w:tcW w:w="3085" w:type="dxa"/>
            <w:tcBorders>
              <w:top w:val="single" w:sz="4" w:space="0" w:color="auto"/>
              <w:left w:val="single" w:sz="4" w:space="0" w:color="auto"/>
              <w:bottom w:val="single" w:sz="4" w:space="0" w:color="auto"/>
              <w:right w:val="single" w:sz="4" w:space="0" w:color="auto"/>
            </w:tcBorders>
          </w:tcPr>
          <w:p w14:paraId="4DA72D7F"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noProof/>
                <w:kern w:val="0"/>
                <w:sz w:val="18"/>
                <w:szCs w:val="20"/>
                <w:lang w:eastAsia="ko-KR"/>
              </w:rPr>
            </w:pPr>
            <w:r w:rsidRPr="001C2949">
              <w:rPr>
                <w:rFonts w:ascii="Arial" w:eastAsia="Times New Roman" w:hAnsi="Arial" w:cs="Times New Roman"/>
                <w:noProof/>
                <w:kern w:val="0"/>
                <w:sz w:val="18"/>
                <w:szCs w:val="20"/>
                <w:lang w:eastAsia="ko-KR"/>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21894E3C"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noProof/>
                <w:kern w:val="0"/>
                <w:sz w:val="18"/>
                <w:szCs w:val="20"/>
                <w:lang w:eastAsia="ko-KR"/>
              </w:rPr>
            </w:pPr>
            <w:r w:rsidRPr="001C2949">
              <w:rPr>
                <w:rFonts w:ascii="Arial" w:eastAsia="Times New Roman" w:hAnsi="Arial" w:cs="Times New Roman"/>
                <w:noProof/>
                <w:kern w:val="0"/>
                <w:sz w:val="18"/>
                <w:szCs w:val="20"/>
                <w:lang w:eastAsia="ko-KR"/>
              </w:rPr>
              <w:t>ASSISTANCE INFORMATION CONTROL</w:t>
            </w:r>
          </w:p>
        </w:tc>
      </w:tr>
      <w:tr w:rsidR="001C2949" w:rsidRPr="001C2949" w14:paraId="2BD040A2" w14:textId="77777777" w:rsidTr="003914C3">
        <w:trPr>
          <w:cantSplit/>
          <w:jc w:val="center"/>
        </w:trPr>
        <w:tc>
          <w:tcPr>
            <w:tcW w:w="3085" w:type="dxa"/>
            <w:tcBorders>
              <w:top w:val="single" w:sz="4" w:space="0" w:color="auto"/>
              <w:left w:val="single" w:sz="4" w:space="0" w:color="auto"/>
              <w:bottom w:val="single" w:sz="4" w:space="0" w:color="auto"/>
              <w:right w:val="single" w:sz="4" w:space="0" w:color="auto"/>
            </w:tcBorders>
          </w:tcPr>
          <w:p w14:paraId="1254BB11"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noProof/>
                <w:kern w:val="0"/>
                <w:sz w:val="18"/>
                <w:szCs w:val="20"/>
                <w:lang w:eastAsia="ko-KR"/>
              </w:rPr>
            </w:pPr>
            <w:r w:rsidRPr="001C2949">
              <w:rPr>
                <w:rFonts w:ascii="Arial" w:eastAsia="Times New Roman" w:hAnsi="Arial" w:cs="Times New Roman"/>
                <w:noProof/>
                <w:kern w:val="0"/>
                <w:sz w:val="18"/>
                <w:szCs w:val="20"/>
                <w:lang w:eastAsia="ko-KR"/>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57993698"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noProof/>
                <w:kern w:val="0"/>
                <w:sz w:val="18"/>
                <w:szCs w:val="20"/>
                <w:lang w:eastAsia="ko-KR"/>
              </w:rPr>
            </w:pPr>
            <w:r w:rsidRPr="001C2949">
              <w:rPr>
                <w:rFonts w:ascii="Arial" w:eastAsia="Times New Roman" w:hAnsi="Arial" w:cs="Times New Roman"/>
                <w:noProof/>
                <w:kern w:val="0"/>
                <w:sz w:val="18"/>
                <w:szCs w:val="20"/>
                <w:lang w:eastAsia="ko-KR"/>
              </w:rPr>
              <w:t>ASSISTANCE INFORMATION FEEDBACK</w:t>
            </w:r>
          </w:p>
        </w:tc>
      </w:tr>
      <w:tr w:rsidR="001C2949" w:rsidRPr="001C2949" w14:paraId="5521C34D" w14:textId="77777777" w:rsidTr="003914C3">
        <w:trPr>
          <w:cantSplit/>
          <w:jc w:val="center"/>
        </w:trPr>
        <w:tc>
          <w:tcPr>
            <w:tcW w:w="3085" w:type="dxa"/>
            <w:tcBorders>
              <w:top w:val="single" w:sz="4" w:space="0" w:color="auto"/>
              <w:left w:val="single" w:sz="4" w:space="0" w:color="auto"/>
              <w:bottom w:val="single" w:sz="4" w:space="0" w:color="auto"/>
              <w:right w:val="single" w:sz="4" w:space="0" w:color="auto"/>
            </w:tcBorders>
          </w:tcPr>
          <w:p w14:paraId="6F4C5167"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noProof/>
                <w:kern w:val="0"/>
                <w:sz w:val="18"/>
                <w:szCs w:val="20"/>
                <w:lang w:eastAsia="ko-KR"/>
              </w:rPr>
            </w:pPr>
            <w:r w:rsidRPr="001C2949">
              <w:rPr>
                <w:rFonts w:ascii="Arial" w:eastAsia="Times New Roman" w:hAnsi="Arial" w:cs="Times New Roman"/>
                <w:noProof/>
                <w:kern w:val="0"/>
                <w:sz w:val="18"/>
                <w:szCs w:val="20"/>
                <w:lang w:eastAsia="ko-KR"/>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5DDBD25B"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noProof/>
                <w:kern w:val="0"/>
                <w:sz w:val="18"/>
                <w:szCs w:val="20"/>
                <w:lang w:eastAsia="ko-KR"/>
              </w:rPr>
            </w:pPr>
            <w:r w:rsidRPr="001C2949">
              <w:rPr>
                <w:rFonts w:ascii="Arial" w:eastAsia="Times New Roman" w:hAnsi="Arial" w:cs="Times New Roman"/>
                <w:noProof/>
                <w:kern w:val="0"/>
                <w:sz w:val="18"/>
                <w:szCs w:val="20"/>
                <w:lang w:eastAsia="ko-KR"/>
              </w:rPr>
              <w:t>POSITIONING INFORMATION UPDATE</w:t>
            </w:r>
          </w:p>
        </w:tc>
      </w:tr>
      <w:tr w:rsidR="001C2949" w:rsidRPr="001C2949" w14:paraId="7C7CC45B" w14:textId="77777777" w:rsidTr="003914C3">
        <w:trPr>
          <w:cantSplit/>
          <w:jc w:val="center"/>
        </w:trPr>
        <w:tc>
          <w:tcPr>
            <w:tcW w:w="3085" w:type="dxa"/>
            <w:tcBorders>
              <w:top w:val="single" w:sz="4" w:space="0" w:color="auto"/>
              <w:left w:val="single" w:sz="4" w:space="0" w:color="auto"/>
              <w:bottom w:val="single" w:sz="4" w:space="0" w:color="auto"/>
              <w:right w:val="single" w:sz="4" w:space="0" w:color="auto"/>
            </w:tcBorders>
          </w:tcPr>
          <w:p w14:paraId="0B4E3D70"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noProof/>
                <w:kern w:val="0"/>
                <w:sz w:val="18"/>
                <w:szCs w:val="20"/>
                <w:lang w:eastAsia="ko-KR"/>
              </w:rPr>
            </w:pPr>
            <w:r w:rsidRPr="001C2949">
              <w:rPr>
                <w:rFonts w:ascii="Arial" w:eastAsia="Times New Roman" w:hAnsi="Arial" w:cs="Times New Roman"/>
                <w:noProof/>
                <w:kern w:val="0"/>
                <w:sz w:val="18"/>
                <w:szCs w:val="20"/>
                <w:lang w:eastAsia="ko-KR"/>
              </w:rPr>
              <w:t>Measurement Report</w:t>
            </w:r>
          </w:p>
        </w:tc>
        <w:tc>
          <w:tcPr>
            <w:tcW w:w="3250" w:type="dxa"/>
            <w:tcBorders>
              <w:top w:val="single" w:sz="4" w:space="0" w:color="auto"/>
              <w:left w:val="single" w:sz="4" w:space="0" w:color="auto"/>
              <w:bottom w:val="single" w:sz="4" w:space="0" w:color="auto"/>
              <w:right w:val="single" w:sz="4" w:space="0" w:color="auto"/>
            </w:tcBorders>
          </w:tcPr>
          <w:p w14:paraId="5397AAB5"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noProof/>
                <w:kern w:val="0"/>
                <w:sz w:val="18"/>
                <w:szCs w:val="20"/>
                <w:lang w:eastAsia="ko-KR"/>
              </w:rPr>
            </w:pPr>
            <w:r w:rsidRPr="001C2949">
              <w:rPr>
                <w:rFonts w:ascii="Arial" w:eastAsia="Times New Roman" w:hAnsi="Arial" w:cs="Times New Roman"/>
                <w:noProof/>
                <w:kern w:val="0"/>
                <w:sz w:val="18"/>
                <w:szCs w:val="20"/>
                <w:lang w:eastAsia="ko-KR"/>
              </w:rPr>
              <w:t>MEASUREMENT REPORT</w:t>
            </w:r>
          </w:p>
        </w:tc>
      </w:tr>
      <w:tr w:rsidR="001C2949" w:rsidRPr="001C2949" w14:paraId="77572D29" w14:textId="77777777" w:rsidTr="003914C3">
        <w:trPr>
          <w:cantSplit/>
          <w:jc w:val="center"/>
        </w:trPr>
        <w:tc>
          <w:tcPr>
            <w:tcW w:w="3085" w:type="dxa"/>
            <w:tcBorders>
              <w:top w:val="single" w:sz="4" w:space="0" w:color="auto"/>
              <w:left w:val="single" w:sz="4" w:space="0" w:color="auto"/>
              <w:bottom w:val="single" w:sz="4" w:space="0" w:color="auto"/>
              <w:right w:val="single" w:sz="4" w:space="0" w:color="auto"/>
            </w:tcBorders>
          </w:tcPr>
          <w:p w14:paraId="5985D8C2"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noProof/>
                <w:kern w:val="0"/>
                <w:sz w:val="18"/>
                <w:szCs w:val="20"/>
                <w:lang w:eastAsia="ko-KR"/>
              </w:rPr>
            </w:pPr>
            <w:r w:rsidRPr="001C2949">
              <w:rPr>
                <w:rFonts w:ascii="Arial" w:eastAsia="Times New Roman" w:hAnsi="Arial" w:cs="Times New Roman"/>
                <w:noProof/>
                <w:kern w:val="0"/>
                <w:sz w:val="18"/>
                <w:szCs w:val="20"/>
                <w:lang w:eastAsia="ko-KR"/>
              </w:rPr>
              <w:t>Measurement Update</w:t>
            </w:r>
          </w:p>
        </w:tc>
        <w:tc>
          <w:tcPr>
            <w:tcW w:w="3250" w:type="dxa"/>
            <w:tcBorders>
              <w:top w:val="single" w:sz="4" w:space="0" w:color="auto"/>
              <w:left w:val="single" w:sz="4" w:space="0" w:color="auto"/>
              <w:bottom w:val="single" w:sz="4" w:space="0" w:color="auto"/>
              <w:right w:val="single" w:sz="4" w:space="0" w:color="auto"/>
            </w:tcBorders>
          </w:tcPr>
          <w:p w14:paraId="7ED9747F"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noProof/>
                <w:kern w:val="0"/>
                <w:sz w:val="18"/>
                <w:szCs w:val="20"/>
                <w:lang w:eastAsia="ko-KR"/>
              </w:rPr>
            </w:pPr>
            <w:r w:rsidRPr="001C2949">
              <w:rPr>
                <w:rFonts w:ascii="Arial" w:eastAsia="Times New Roman" w:hAnsi="Arial" w:cs="Times New Roman"/>
                <w:noProof/>
                <w:kern w:val="0"/>
                <w:sz w:val="18"/>
                <w:szCs w:val="20"/>
                <w:lang w:eastAsia="ko-KR"/>
              </w:rPr>
              <w:t>MEASUREMENT UPDATE</w:t>
            </w:r>
          </w:p>
        </w:tc>
      </w:tr>
      <w:tr w:rsidR="001C2949" w:rsidRPr="001C2949" w14:paraId="6611372E" w14:textId="77777777" w:rsidTr="003914C3">
        <w:trPr>
          <w:cantSplit/>
          <w:jc w:val="center"/>
        </w:trPr>
        <w:tc>
          <w:tcPr>
            <w:tcW w:w="3085" w:type="dxa"/>
            <w:tcBorders>
              <w:top w:val="single" w:sz="4" w:space="0" w:color="auto"/>
              <w:left w:val="single" w:sz="4" w:space="0" w:color="auto"/>
              <w:bottom w:val="single" w:sz="4" w:space="0" w:color="auto"/>
              <w:right w:val="single" w:sz="4" w:space="0" w:color="auto"/>
            </w:tcBorders>
          </w:tcPr>
          <w:p w14:paraId="666C7601"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noProof/>
                <w:kern w:val="0"/>
                <w:sz w:val="18"/>
                <w:szCs w:val="20"/>
                <w:lang w:eastAsia="ko-KR"/>
              </w:rPr>
            </w:pPr>
            <w:r w:rsidRPr="001C2949">
              <w:rPr>
                <w:rFonts w:ascii="Arial" w:eastAsia="Times New Roman" w:hAnsi="Arial" w:cs="Times New Roman"/>
                <w:noProof/>
                <w:kern w:val="0"/>
                <w:sz w:val="18"/>
                <w:szCs w:val="20"/>
                <w:lang w:eastAsia="ko-KR"/>
              </w:rPr>
              <w:t>Measurement Abort</w:t>
            </w:r>
          </w:p>
        </w:tc>
        <w:tc>
          <w:tcPr>
            <w:tcW w:w="3250" w:type="dxa"/>
            <w:tcBorders>
              <w:top w:val="single" w:sz="4" w:space="0" w:color="auto"/>
              <w:left w:val="single" w:sz="4" w:space="0" w:color="auto"/>
              <w:bottom w:val="single" w:sz="4" w:space="0" w:color="auto"/>
              <w:right w:val="single" w:sz="4" w:space="0" w:color="auto"/>
            </w:tcBorders>
          </w:tcPr>
          <w:p w14:paraId="69F7E4CB"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noProof/>
                <w:kern w:val="0"/>
                <w:sz w:val="18"/>
                <w:szCs w:val="20"/>
                <w:lang w:eastAsia="ko-KR"/>
              </w:rPr>
            </w:pPr>
            <w:r w:rsidRPr="001C2949">
              <w:rPr>
                <w:rFonts w:ascii="Arial" w:eastAsia="Times New Roman" w:hAnsi="Arial" w:cs="Times New Roman"/>
                <w:noProof/>
                <w:kern w:val="0"/>
                <w:sz w:val="18"/>
                <w:szCs w:val="20"/>
                <w:lang w:eastAsia="ko-KR"/>
              </w:rPr>
              <w:t>MEASUREMENT ABORT</w:t>
            </w:r>
          </w:p>
        </w:tc>
      </w:tr>
      <w:tr w:rsidR="001C2949" w:rsidRPr="001C2949" w14:paraId="65E1AB9F" w14:textId="77777777" w:rsidTr="003914C3">
        <w:trPr>
          <w:cantSplit/>
          <w:jc w:val="center"/>
        </w:trPr>
        <w:tc>
          <w:tcPr>
            <w:tcW w:w="3085" w:type="dxa"/>
            <w:tcBorders>
              <w:top w:val="single" w:sz="4" w:space="0" w:color="auto"/>
              <w:left w:val="single" w:sz="4" w:space="0" w:color="auto"/>
              <w:bottom w:val="single" w:sz="4" w:space="0" w:color="auto"/>
              <w:right w:val="single" w:sz="4" w:space="0" w:color="auto"/>
            </w:tcBorders>
          </w:tcPr>
          <w:p w14:paraId="3D7ECE15"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noProof/>
                <w:kern w:val="0"/>
                <w:sz w:val="18"/>
                <w:szCs w:val="20"/>
                <w:lang w:eastAsia="ko-KR"/>
              </w:rPr>
            </w:pPr>
            <w:r w:rsidRPr="001C2949">
              <w:rPr>
                <w:rFonts w:ascii="Arial" w:eastAsia="Times New Roman" w:hAnsi="Arial" w:cs="Times New Roman"/>
                <w:noProof/>
                <w:kern w:val="0"/>
                <w:sz w:val="18"/>
                <w:szCs w:val="20"/>
                <w:lang w:eastAsia="ko-KR"/>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44B4C476"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noProof/>
                <w:kern w:val="0"/>
                <w:sz w:val="18"/>
                <w:szCs w:val="20"/>
                <w:lang w:eastAsia="ko-KR"/>
              </w:rPr>
            </w:pPr>
            <w:r w:rsidRPr="001C2949">
              <w:rPr>
                <w:rFonts w:ascii="Arial" w:eastAsia="Times New Roman" w:hAnsi="Arial" w:cs="Times New Roman"/>
                <w:noProof/>
                <w:kern w:val="0"/>
                <w:sz w:val="18"/>
                <w:szCs w:val="20"/>
                <w:lang w:eastAsia="ko-KR"/>
              </w:rPr>
              <w:t>MEASUREMENT FAILURE INDICATION</w:t>
            </w:r>
          </w:p>
        </w:tc>
      </w:tr>
      <w:tr w:rsidR="001C2949" w:rsidRPr="001C2949" w14:paraId="443AE4E8" w14:textId="77777777" w:rsidTr="003914C3">
        <w:trPr>
          <w:cantSplit/>
          <w:jc w:val="center"/>
        </w:trPr>
        <w:tc>
          <w:tcPr>
            <w:tcW w:w="3085" w:type="dxa"/>
            <w:tcBorders>
              <w:top w:val="single" w:sz="4" w:space="0" w:color="auto"/>
              <w:left w:val="single" w:sz="4" w:space="0" w:color="auto"/>
              <w:bottom w:val="single" w:sz="4" w:space="0" w:color="auto"/>
              <w:right w:val="single" w:sz="4" w:space="0" w:color="auto"/>
            </w:tcBorders>
          </w:tcPr>
          <w:p w14:paraId="1D81DAEA"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noProof/>
                <w:kern w:val="0"/>
                <w:sz w:val="18"/>
                <w:szCs w:val="20"/>
                <w:lang w:eastAsia="ko-KR"/>
              </w:rPr>
            </w:pPr>
            <w:r w:rsidRPr="001C2949">
              <w:rPr>
                <w:rFonts w:ascii="Arial" w:eastAsia="Times New Roman" w:hAnsi="Arial" w:cs="Times New Roman"/>
                <w:noProof/>
                <w:kern w:val="0"/>
                <w:sz w:val="18"/>
                <w:szCs w:val="20"/>
                <w:lang w:eastAsia="ko-KR"/>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19B808EB"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noProof/>
                <w:kern w:val="0"/>
                <w:sz w:val="18"/>
                <w:szCs w:val="20"/>
                <w:lang w:eastAsia="ko-KR"/>
              </w:rPr>
            </w:pPr>
            <w:r w:rsidRPr="001C2949">
              <w:rPr>
                <w:rFonts w:ascii="Arial" w:eastAsia="Times New Roman" w:hAnsi="Arial" w:cs="Times New Roman"/>
                <w:noProof/>
                <w:kern w:val="0"/>
                <w:sz w:val="18"/>
                <w:szCs w:val="20"/>
                <w:lang w:eastAsia="ko-KR"/>
              </w:rPr>
              <w:t>POSITIONING DEACTIVATION</w:t>
            </w:r>
          </w:p>
        </w:tc>
      </w:tr>
      <w:tr w:rsidR="001C2949" w:rsidRPr="001C2949" w14:paraId="2FBF62B5" w14:textId="77777777" w:rsidTr="003914C3">
        <w:trPr>
          <w:cantSplit/>
          <w:jc w:val="center"/>
        </w:trPr>
        <w:tc>
          <w:tcPr>
            <w:tcW w:w="3085" w:type="dxa"/>
            <w:tcBorders>
              <w:top w:val="single" w:sz="4" w:space="0" w:color="auto"/>
              <w:left w:val="single" w:sz="4" w:space="0" w:color="auto"/>
              <w:bottom w:val="single" w:sz="4" w:space="0" w:color="auto"/>
              <w:right w:val="single" w:sz="4" w:space="0" w:color="auto"/>
            </w:tcBorders>
          </w:tcPr>
          <w:p w14:paraId="226C6157"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noProof/>
                <w:kern w:val="0"/>
                <w:sz w:val="18"/>
                <w:szCs w:val="20"/>
                <w:lang w:eastAsia="ko-KR"/>
              </w:rPr>
            </w:pPr>
            <w:r w:rsidRPr="001C2949">
              <w:rPr>
                <w:rFonts w:ascii="Arial" w:eastAsia="Times New Roman" w:hAnsi="Arial" w:cs="Times New Roman"/>
                <w:noProof/>
                <w:kern w:val="0"/>
                <w:sz w:val="18"/>
                <w:szCs w:val="20"/>
                <w:lang w:eastAsia="ko-KR"/>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32DEFDE7"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noProof/>
                <w:kern w:val="0"/>
                <w:sz w:val="18"/>
                <w:szCs w:val="20"/>
                <w:lang w:eastAsia="ko-KR"/>
              </w:rPr>
            </w:pPr>
            <w:r w:rsidRPr="001C2949">
              <w:rPr>
                <w:rFonts w:ascii="Arial" w:eastAsia="Times New Roman" w:hAnsi="Arial" w:cs="Times New Roman"/>
                <w:noProof/>
                <w:kern w:val="0"/>
                <w:sz w:val="18"/>
                <w:szCs w:val="20"/>
                <w:lang w:eastAsia="ko-KR"/>
              </w:rPr>
              <w:t>MEASUREMENT ACTIVATION</w:t>
            </w:r>
          </w:p>
        </w:tc>
      </w:tr>
      <w:tr w:rsidR="001C2949" w:rsidRPr="001C2949" w14:paraId="7627D4A8" w14:textId="77777777" w:rsidTr="003914C3">
        <w:trPr>
          <w:cantSplit/>
          <w:jc w:val="center"/>
        </w:trPr>
        <w:tc>
          <w:tcPr>
            <w:tcW w:w="3085" w:type="dxa"/>
            <w:tcBorders>
              <w:top w:val="single" w:sz="4" w:space="0" w:color="auto"/>
              <w:left w:val="single" w:sz="4" w:space="0" w:color="auto"/>
              <w:bottom w:val="single" w:sz="4" w:space="0" w:color="auto"/>
              <w:right w:val="single" w:sz="4" w:space="0" w:color="auto"/>
            </w:tcBorders>
          </w:tcPr>
          <w:p w14:paraId="5C3A80C9"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noProof/>
                <w:kern w:val="0"/>
                <w:sz w:val="18"/>
                <w:szCs w:val="20"/>
                <w:lang w:eastAsia="ko-KR"/>
              </w:rPr>
            </w:pPr>
            <w:r w:rsidRPr="001C2949">
              <w:rPr>
                <w:rFonts w:ascii="Arial" w:eastAsia="Times New Roman" w:hAnsi="Arial" w:cs="Times New Roman"/>
                <w:noProof/>
                <w:kern w:val="0"/>
                <w:sz w:val="18"/>
                <w:szCs w:val="20"/>
                <w:lang w:eastAsia="ko-KR"/>
              </w:rPr>
              <w:t>SRS Information Reservation Notification</w:t>
            </w:r>
          </w:p>
        </w:tc>
        <w:tc>
          <w:tcPr>
            <w:tcW w:w="3250" w:type="dxa"/>
            <w:tcBorders>
              <w:top w:val="single" w:sz="4" w:space="0" w:color="auto"/>
              <w:left w:val="single" w:sz="4" w:space="0" w:color="auto"/>
              <w:bottom w:val="single" w:sz="4" w:space="0" w:color="auto"/>
              <w:right w:val="single" w:sz="4" w:space="0" w:color="auto"/>
            </w:tcBorders>
          </w:tcPr>
          <w:p w14:paraId="4B6B805A"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noProof/>
                <w:kern w:val="0"/>
                <w:sz w:val="18"/>
                <w:szCs w:val="20"/>
                <w:lang w:eastAsia="ko-KR"/>
              </w:rPr>
            </w:pPr>
            <w:r w:rsidRPr="001C2949">
              <w:rPr>
                <w:rFonts w:ascii="Arial" w:eastAsia="Times New Roman" w:hAnsi="Arial" w:cs="Times New Roman"/>
                <w:noProof/>
                <w:kern w:val="0"/>
                <w:sz w:val="18"/>
                <w:szCs w:val="20"/>
                <w:lang w:eastAsia="ko-KR"/>
              </w:rPr>
              <w:t xml:space="preserve">SRS INFORMATION RESERVATION NOTIFICATION </w:t>
            </w:r>
          </w:p>
        </w:tc>
      </w:tr>
      <w:tr w:rsidR="001C2949" w:rsidRPr="001C2949" w14:paraId="31097F27" w14:textId="77777777" w:rsidTr="003914C3">
        <w:trPr>
          <w:cantSplit/>
          <w:jc w:val="center"/>
        </w:trPr>
        <w:tc>
          <w:tcPr>
            <w:tcW w:w="3085" w:type="dxa"/>
            <w:tcBorders>
              <w:top w:val="single" w:sz="4" w:space="0" w:color="auto"/>
              <w:left w:val="single" w:sz="4" w:space="0" w:color="auto"/>
              <w:bottom w:val="single" w:sz="4" w:space="0" w:color="auto"/>
              <w:right w:val="single" w:sz="4" w:space="0" w:color="auto"/>
            </w:tcBorders>
          </w:tcPr>
          <w:p w14:paraId="71163AAC"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noProof/>
                <w:kern w:val="0"/>
                <w:sz w:val="18"/>
                <w:szCs w:val="20"/>
                <w:lang w:eastAsia="ko-KR"/>
              </w:rPr>
            </w:pPr>
            <w:r w:rsidRPr="001C2949">
              <w:rPr>
                <w:rFonts w:ascii="Arial" w:eastAsia="Times New Roman" w:hAnsi="Arial" w:cs="Times New Roman"/>
                <w:noProof/>
                <w:kern w:val="0"/>
                <w:sz w:val="18"/>
                <w:szCs w:val="20"/>
                <w:lang w:eastAsia="ko-KR"/>
              </w:rPr>
              <w:t>Positioning Data Collection Report</w:t>
            </w:r>
          </w:p>
        </w:tc>
        <w:tc>
          <w:tcPr>
            <w:tcW w:w="3250" w:type="dxa"/>
            <w:tcBorders>
              <w:top w:val="single" w:sz="4" w:space="0" w:color="auto"/>
              <w:left w:val="single" w:sz="4" w:space="0" w:color="auto"/>
              <w:bottom w:val="single" w:sz="4" w:space="0" w:color="auto"/>
              <w:right w:val="single" w:sz="4" w:space="0" w:color="auto"/>
            </w:tcBorders>
          </w:tcPr>
          <w:p w14:paraId="7CD5CC3F" w14:textId="77777777" w:rsidR="001C2949" w:rsidRPr="001C2949" w:rsidRDefault="001C2949" w:rsidP="001C2949">
            <w:pPr>
              <w:keepNext/>
              <w:keepLines/>
              <w:widowControl/>
              <w:overflowPunct w:val="0"/>
              <w:autoSpaceDE w:val="0"/>
              <w:autoSpaceDN w:val="0"/>
              <w:adjustRightInd w:val="0"/>
              <w:jc w:val="left"/>
              <w:textAlignment w:val="baseline"/>
              <w:rPr>
                <w:rFonts w:ascii="Arial" w:eastAsia="Times New Roman" w:hAnsi="Arial" w:cs="Times New Roman"/>
                <w:noProof/>
                <w:kern w:val="0"/>
                <w:sz w:val="18"/>
                <w:szCs w:val="20"/>
                <w:lang w:eastAsia="ko-KR"/>
              </w:rPr>
            </w:pPr>
            <w:r w:rsidRPr="001C2949">
              <w:rPr>
                <w:rFonts w:ascii="Arial" w:eastAsia="Times New Roman" w:hAnsi="Arial" w:cs="Times New Roman"/>
                <w:noProof/>
                <w:kern w:val="0"/>
                <w:sz w:val="18"/>
                <w:szCs w:val="20"/>
                <w:lang w:eastAsia="ko-KR"/>
              </w:rPr>
              <w:t>POSITIONING DATA COLLECTION REPORT</w:t>
            </w:r>
          </w:p>
        </w:tc>
      </w:tr>
      <w:tr w:rsidR="00085CBE" w:rsidRPr="001C2949" w14:paraId="3E59967C" w14:textId="77777777" w:rsidTr="003914C3">
        <w:trPr>
          <w:cantSplit/>
          <w:jc w:val="center"/>
          <w:ins w:id="76" w:author="NEC" w:date="2025-08-06T15:25:00Z"/>
        </w:trPr>
        <w:tc>
          <w:tcPr>
            <w:tcW w:w="3085" w:type="dxa"/>
            <w:tcBorders>
              <w:top w:val="single" w:sz="4" w:space="0" w:color="auto"/>
              <w:left w:val="single" w:sz="4" w:space="0" w:color="auto"/>
              <w:bottom w:val="single" w:sz="4" w:space="0" w:color="auto"/>
              <w:right w:val="single" w:sz="4" w:space="0" w:color="auto"/>
            </w:tcBorders>
          </w:tcPr>
          <w:p w14:paraId="7B06E073" w14:textId="3C74C8FB" w:rsidR="00085CBE" w:rsidRPr="00B725CC" w:rsidRDefault="00DB2BAA" w:rsidP="001C2949">
            <w:pPr>
              <w:keepNext/>
              <w:keepLines/>
              <w:widowControl/>
              <w:overflowPunct w:val="0"/>
              <w:autoSpaceDE w:val="0"/>
              <w:autoSpaceDN w:val="0"/>
              <w:adjustRightInd w:val="0"/>
              <w:jc w:val="left"/>
              <w:textAlignment w:val="baseline"/>
              <w:rPr>
                <w:ins w:id="77" w:author="NEC" w:date="2025-08-06T15:25:00Z"/>
                <w:rFonts w:ascii="Arial" w:eastAsia="等线" w:hAnsi="Arial" w:cs="Times New Roman"/>
                <w:noProof/>
                <w:kern w:val="0"/>
                <w:sz w:val="18"/>
                <w:szCs w:val="20"/>
                <w:lang w:eastAsia="zh-CN"/>
              </w:rPr>
            </w:pPr>
            <w:ins w:id="78" w:author="NEC" w:date="2025-08-06T15:34:00Z">
              <w:r>
                <w:rPr>
                  <w:rFonts w:ascii="Arial" w:eastAsia="等线" w:hAnsi="Arial" w:cs="Times New Roman" w:hint="eastAsia"/>
                  <w:noProof/>
                  <w:kern w:val="0"/>
                  <w:sz w:val="18"/>
                  <w:szCs w:val="20"/>
                  <w:lang w:eastAsia="zh-CN"/>
                </w:rPr>
                <w:t xml:space="preserve">Performance </w:t>
              </w:r>
            </w:ins>
            <w:ins w:id="79" w:author="NEC" w:date="2025-08-06T15:25:00Z">
              <w:r w:rsidR="00085CBE">
                <w:rPr>
                  <w:rFonts w:ascii="Arial" w:eastAsia="等线" w:hAnsi="Arial" w:cs="Times New Roman"/>
                  <w:noProof/>
                  <w:kern w:val="0"/>
                  <w:sz w:val="18"/>
                  <w:szCs w:val="20"/>
                  <w:lang w:eastAsia="zh-CN"/>
                </w:rPr>
                <w:t>Monitoring Report</w:t>
              </w:r>
            </w:ins>
          </w:p>
        </w:tc>
        <w:tc>
          <w:tcPr>
            <w:tcW w:w="3250" w:type="dxa"/>
            <w:tcBorders>
              <w:top w:val="single" w:sz="4" w:space="0" w:color="auto"/>
              <w:left w:val="single" w:sz="4" w:space="0" w:color="auto"/>
              <w:bottom w:val="single" w:sz="4" w:space="0" w:color="auto"/>
              <w:right w:val="single" w:sz="4" w:space="0" w:color="auto"/>
            </w:tcBorders>
          </w:tcPr>
          <w:p w14:paraId="51DDA040" w14:textId="674F0A0A" w:rsidR="00085CBE" w:rsidRPr="00B725CC" w:rsidRDefault="00DB2BAA" w:rsidP="001C2949">
            <w:pPr>
              <w:keepNext/>
              <w:keepLines/>
              <w:widowControl/>
              <w:overflowPunct w:val="0"/>
              <w:autoSpaceDE w:val="0"/>
              <w:autoSpaceDN w:val="0"/>
              <w:adjustRightInd w:val="0"/>
              <w:jc w:val="left"/>
              <w:textAlignment w:val="baseline"/>
              <w:rPr>
                <w:ins w:id="80" w:author="NEC" w:date="2025-08-06T15:25:00Z"/>
                <w:rFonts w:ascii="Arial" w:eastAsia="等线" w:hAnsi="Arial" w:cs="Times New Roman"/>
                <w:noProof/>
                <w:kern w:val="0"/>
                <w:sz w:val="18"/>
                <w:szCs w:val="20"/>
                <w:lang w:eastAsia="zh-CN"/>
              </w:rPr>
            </w:pPr>
            <w:ins w:id="81" w:author="NEC" w:date="2025-08-06T15:34:00Z">
              <w:r>
                <w:rPr>
                  <w:rFonts w:ascii="Arial" w:eastAsia="等线" w:hAnsi="Arial" w:cs="Times New Roman"/>
                  <w:noProof/>
                  <w:kern w:val="0"/>
                  <w:sz w:val="18"/>
                  <w:szCs w:val="20"/>
                  <w:lang w:eastAsia="zh-CN"/>
                </w:rPr>
                <w:t xml:space="preserve">PERFORMANCE </w:t>
              </w:r>
            </w:ins>
            <w:ins w:id="82" w:author="NEC" w:date="2025-08-06T15:25:00Z">
              <w:r w:rsidR="00085CBE">
                <w:rPr>
                  <w:rFonts w:ascii="Arial" w:eastAsia="等线" w:hAnsi="Arial" w:cs="Times New Roman"/>
                  <w:noProof/>
                  <w:kern w:val="0"/>
                  <w:sz w:val="18"/>
                  <w:szCs w:val="20"/>
                  <w:lang w:eastAsia="zh-CN"/>
                </w:rPr>
                <w:t>MONITOING REPORT</w:t>
              </w:r>
            </w:ins>
          </w:p>
        </w:tc>
      </w:tr>
    </w:tbl>
    <w:p w14:paraId="73F1F1E1" w14:textId="77777777" w:rsidR="00085CBE" w:rsidRPr="00DC2A42" w:rsidRDefault="00085CBE" w:rsidP="00085CBE">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sidRPr="00DC2A42">
        <w:rPr>
          <w:rFonts w:hint="eastAsia"/>
          <w:i/>
          <w:lang w:eastAsia="zh-CN"/>
        </w:rPr>
        <w:t>Next</w:t>
      </w:r>
      <w:r w:rsidRPr="00DC2A42">
        <w:rPr>
          <w:i/>
        </w:rPr>
        <w:t xml:space="preserve"> change</w:t>
      </w:r>
    </w:p>
    <w:p w14:paraId="49626F72" w14:textId="77777777" w:rsidR="00085CBE" w:rsidRPr="00085CBE" w:rsidRDefault="00085CBE" w:rsidP="00085CBE">
      <w:pPr>
        <w:keepNext/>
        <w:keepLines/>
        <w:widowControl/>
        <w:overflowPunct w:val="0"/>
        <w:autoSpaceDE w:val="0"/>
        <w:autoSpaceDN w:val="0"/>
        <w:adjustRightInd w:val="0"/>
        <w:spacing w:before="120" w:after="180"/>
        <w:ind w:left="1134" w:hanging="1134"/>
        <w:jc w:val="left"/>
        <w:textAlignment w:val="baseline"/>
        <w:outlineLvl w:val="2"/>
        <w:rPr>
          <w:rFonts w:ascii="Arial" w:eastAsia="Malgun Gothic" w:hAnsi="Arial" w:cs="Times New Roman"/>
          <w:kern w:val="0"/>
          <w:sz w:val="28"/>
          <w:szCs w:val="20"/>
          <w:lang w:eastAsia="ko-KR"/>
        </w:rPr>
      </w:pPr>
      <w:bookmarkStart w:id="83" w:name="_Toc478159723"/>
      <w:bookmarkStart w:id="84" w:name="_Toc51775960"/>
      <w:bookmarkStart w:id="85" w:name="_Toc56772982"/>
      <w:bookmarkStart w:id="86" w:name="_Toc64447611"/>
      <w:bookmarkStart w:id="87" w:name="_Toc74152267"/>
      <w:bookmarkStart w:id="88" w:name="_Toc88654120"/>
      <w:bookmarkStart w:id="89" w:name="_Toc99056182"/>
      <w:bookmarkStart w:id="90" w:name="_Toc99959115"/>
      <w:bookmarkStart w:id="91" w:name="_Toc105612299"/>
      <w:bookmarkStart w:id="92" w:name="_Toc106109515"/>
      <w:bookmarkStart w:id="93" w:name="_Toc112766407"/>
      <w:bookmarkStart w:id="94" w:name="_Toc113379323"/>
      <w:bookmarkStart w:id="95" w:name="_Toc120091876"/>
      <w:bookmarkStart w:id="96" w:name="_Toc192842820"/>
      <w:r w:rsidRPr="00085CBE">
        <w:rPr>
          <w:rFonts w:ascii="Arial" w:eastAsia="Malgun Gothic" w:hAnsi="Arial" w:cs="Times New Roman"/>
          <w:kern w:val="0"/>
          <w:sz w:val="28"/>
          <w:szCs w:val="20"/>
          <w:lang w:eastAsia="ko-KR"/>
        </w:rPr>
        <w:t>8.5.1</w:t>
      </w:r>
      <w:r w:rsidRPr="00085CBE">
        <w:rPr>
          <w:rFonts w:ascii="Arial" w:eastAsia="Malgun Gothic" w:hAnsi="Arial" w:cs="Times New Roman"/>
          <w:kern w:val="0"/>
          <w:sz w:val="28"/>
          <w:szCs w:val="20"/>
          <w:lang w:eastAsia="ko-KR"/>
        </w:rPr>
        <w:tab/>
        <w:t>Measurement</w:t>
      </w:r>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605A4D6A" w14:textId="77777777" w:rsidR="00085CBE" w:rsidRPr="00085CBE" w:rsidRDefault="00085CBE" w:rsidP="00085CBE">
      <w:pPr>
        <w:keepNext/>
        <w:keepLines/>
        <w:widowControl/>
        <w:overflowPunct w:val="0"/>
        <w:autoSpaceDE w:val="0"/>
        <w:autoSpaceDN w:val="0"/>
        <w:adjustRightInd w:val="0"/>
        <w:spacing w:before="120" w:after="180"/>
        <w:ind w:left="1418" w:hanging="1418"/>
        <w:jc w:val="left"/>
        <w:textAlignment w:val="baseline"/>
        <w:outlineLvl w:val="3"/>
        <w:rPr>
          <w:rFonts w:ascii="Arial" w:eastAsia="Malgun Gothic" w:hAnsi="Arial" w:cs="Times New Roman"/>
          <w:kern w:val="0"/>
          <w:sz w:val="24"/>
          <w:szCs w:val="20"/>
          <w:lang w:eastAsia="ko-KR"/>
        </w:rPr>
      </w:pPr>
      <w:bookmarkStart w:id="97" w:name="_CR8_5_1_1"/>
      <w:bookmarkStart w:id="98" w:name="_Toc478159724"/>
      <w:bookmarkStart w:id="99" w:name="_Toc51775961"/>
      <w:bookmarkStart w:id="100" w:name="_Toc56772983"/>
      <w:bookmarkStart w:id="101" w:name="_Toc64447612"/>
      <w:bookmarkStart w:id="102" w:name="_Toc74152268"/>
      <w:bookmarkStart w:id="103" w:name="_Toc88654121"/>
      <w:bookmarkStart w:id="104" w:name="_Toc99056183"/>
      <w:bookmarkStart w:id="105" w:name="_Toc99959116"/>
      <w:bookmarkStart w:id="106" w:name="_Toc105612300"/>
      <w:bookmarkStart w:id="107" w:name="_Toc106109516"/>
      <w:bookmarkStart w:id="108" w:name="_Toc112766408"/>
      <w:bookmarkStart w:id="109" w:name="_Toc113379324"/>
      <w:bookmarkStart w:id="110" w:name="_Toc120091877"/>
      <w:bookmarkStart w:id="111" w:name="_Toc192842821"/>
      <w:bookmarkEnd w:id="97"/>
      <w:r w:rsidRPr="00085CBE">
        <w:rPr>
          <w:rFonts w:ascii="Arial" w:eastAsia="Malgun Gothic" w:hAnsi="Arial" w:cs="Times New Roman"/>
          <w:kern w:val="0"/>
          <w:sz w:val="24"/>
          <w:szCs w:val="20"/>
          <w:lang w:eastAsia="ko-KR"/>
        </w:rPr>
        <w:t>8.5.1.1</w:t>
      </w:r>
      <w:r w:rsidRPr="00085CBE">
        <w:rPr>
          <w:rFonts w:ascii="Arial" w:eastAsia="Malgun Gothic" w:hAnsi="Arial" w:cs="Times New Roman"/>
          <w:kern w:val="0"/>
          <w:sz w:val="24"/>
          <w:szCs w:val="20"/>
          <w:lang w:eastAsia="ko-KR"/>
        </w:rPr>
        <w:tab/>
        <w:t>General</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358D605" w14:textId="77777777" w:rsidR="00085CBE" w:rsidRPr="00085CBE" w:rsidRDefault="00085CBE" w:rsidP="00085CB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eastAsia="ko-KR"/>
        </w:rPr>
      </w:pPr>
      <w:r w:rsidRPr="00085CBE">
        <w:rPr>
          <w:rFonts w:ascii="Times New Roman" w:eastAsia="Malgun Gothic" w:hAnsi="Times New Roman" w:cs="Times New Roman"/>
          <w:kern w:val="0"/>
          <w:sz w:val="20"/>
          <w:szCs w:val="20"/>
          <w:lang w:eastAsia="ko-KR"/>
        </w:rPr>
        <w:t>The Measurement procedure allows the LMF to request one or more TRPs in the NG-RAN node to perform and report positioning measurements. This procedure applies only if the NG-RAN node is a gNB.</w:t>
      </w:r>
    </w:p>
    <w:p w14:paraId="0217309F" w14:textId="77777777" w:rsidR="00085CBE" w:rsidRPr="00085CBE" w:rsidRDefault="00085CBE" w:rsidP="00085CBE">
      <w:pPr>
        <w:keepNext/>
        <w:keepLines/>
        <w:widowControl/>
        <w:overflowPunct w:val="0"/>
        <w:autoSpaceDE w:val="0"/>
        <w:autoSpaceDN w:val="0"/>
        <w:adjustRightInd w:val="0"/>
        <w:spacing w:before="120" w:after="180"/>
        <w:ind w:left="1418" w:hanging="1418"/>
        <w:jc w:val="left"/>
        <w:textAlignment w:val="baseline"/>
        <w:outlineLvl w:val="3"/>
        <w:rPr>
          <w:rFonts w:ascii="Arial" w:eastAsia="Malgun Gothic" w:hAnsi="Arial" w:cs="Times New Roman"/>
          <w:kern w:val="0"/>
          <w:sz w:val="24"/>
          <w:szCs w:val="20"/>
          <w:lang w:eastAsia="ko-KR"/>
        </w:rPr>
      </w:pPr>
      <w:bookmarkStart w:id="112" w:name="_CR8_5_1_2"/>
      <w:bookmarkStart w:id="113" w:name="_Toc478159725"/>
      <w:bookmarkStart w:id="114" w:name="_Toc51775962"/>
      <w:bookmarkStart w:id="115" w:name="_Toc56772984"/>
      <w:bookmarkStart w:id="116" w:name="_Toc64447613"/>
      <w:bookmarkStart w:id="117" w:name="_Toc74152269"/>
      <w:bookmarkStart w:id="118" w:name="_Toc88654122"/>
      <w:bookmarkStart w:id="119" w:name="_Toc99056184"/>
      <w:bookmarkStart w:id="120" w:name="_Toc99959117"/>
      <w:bookmarkStart w:id="121" w:name="_Toc105612301"/>
      <w:bookmarkStart w:id="122" w:name="_Toc106109517"/>
      <w:bookmarkStart w:id="123" w:name="_Toc112766409"/>
      <w:bookmarkStart w:id="124" w:name="_Toc113379325"/>
      <w:bookmarkStart w:id="125" w:name="_Toc120091878"/>
      <w:bookmarkStart w:id="126" w:name="_Toc192842822"/>
      <w:bookmarkEnd w:id="112"/>
      <w:r w:rsidRPr="00085CBE">
        <w:rPr>
          <w:rFonts w:ascii="Arial" w:eastAsia="Malgun Gothic" w:hAnsi="Arial" w:cs="Times New Roman"/>
          <w:kern w:val="0"/>
          <w:sz w:val="24"/>
          <w:szCs w:val="20"/>
          <w:lang w:eastAsia="ko-KR"/>
        </w:rPr>
        <w:t>8.5.1.2</w:t>
      </w:r>
      <w:r w:rsidRPr="00085CBE">
        <w:rPr>
          <w:rFonts w:ascii="Arial" w:eastAsia="Malgun Gothic" w:hAnsi="Arial" w:cs="Times New Roman"/>
          <w:kern w:val="0"/>
          <w:sz w:val="24"/>
          <w:szCs w:val="20"/>
          <w:lang w:eastAsia="ko-KR"/>
        </w:rPr>
        <w:tab/>
        <w:t>Successful Operation</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bookmarkStart w:id="127" w:name="_MON_1397978406"/>
    <w:bookmarkEnd w:id="127"/>
    <w:p w14:paraId="4EB0FD15" w14:textId="77777777" w:rsidR="00085CBE" w:rsidRPr="00085CBE" w:rsidRDefault="00085CBE" w:rsidP="00085CBE">
      <w:pPr>
        <w:keepNext/>
        <w:keepLines/>
        <w:widowControl/>
        <w:overflowPunct w:val="0"/>
        <w:autoSpaceDE w:val="0"/>
        <w:autoSpaceDN w:val="0"/>
        <w:adjustRightInd w:val="0"/>
        <w:spacing w:before="60" w:after="180"/>
        <w:jc w:val="center"/>
        <w:textAlignment w:val="baseline"/>
        <w:rPr>
          <w:rFonts w:ascii="Arial" w:eastAsia="Malgun Gothic" w:hAnsi="Arial" w:cs="Times New Roman"/>
          <w:b/>
          <w:kern w:val="0"/>
          <w:sz w:val="20"/>
          <w:szCs w:val="20"/>
          <w:lang w:eastAsia="ko-KR"/>
        </w:rPr>
      </w:pPr>
      <w:r w:rsidRPr="00085CBE">
        <w:rPr>
          <w:rFonts w:ascii="Arial" w:eastAsia="Malgun Gothic" w:hAnsi="Arial" w:cs="Times New Roman"/>
          <w:b/>
          <w:kern w:val="0"/>
          <w:sz w:val="20"/>
          <w:szCs w:val="20"/>
          <w:lang w:eastAsia="ko-KR"/>
        </w:rPr>
        <w:object w:dxaOrig="6768" w:dyaOrig="2655" w14:anchorId="688ECD2F">
          <v:shape id="_x0000_i1027" type="#_x0000_t75" style="width:323.8pt;height:123.6pt" o:ole="">
            <v:imagedata r:id="rId10" o:title=""/>
          </v:shape>
          <o:OLEObject Type="Embed" ProgID="Word.Picture.8" ShapeID="_x0000_i1027" DrawAspect="Content" ObjectID="_1816682392" r:id="rId11"/>
        </w:object>
      </w:r>
    </w:p>
    <w:p w14:paraId="76E9E6BE" w14:textId="77777777" w:rsidR="00085CBE" w:rsidRPr="00085CBE" w:rsidRDefault="00085CBE" w:rsidP="00085CBE">
      <w:pPr>
        <w:keepLines/>
        <w:widowControl/>
        <w:overflowPunct w:val="0"/>
        <w:autoSpaceDE w:val="0"/>
        <w:autoSpaceDN w:val="0"/>
        <w:adjustRightInd w:val="0"/>
        <w:spacing w:after="240"/>
        <w:jc w:val="center"/>
        <w:textAlignment w:val="baseline"/>
        <w:rPr>
          <w:rFonts w:ascii="Arial" w:eastAsia="Malgun Gothic" w:hAnsi="Arial" w:cs="Times New Roman"/>
          <w:b/>
          <w:kern w:val="0"/>
          <w:sz w:val="20"/>
          <w:szCs w:val="20"/>
          <w:lang w:eastAsia="ko-KR"/>
        </w:rPr>
      </w:pPr>
      <w:r w:rsidRPr="00085CBE">
        <w:rPr>
          <w:rFonts w:ascii="Arial" w:eastAsia="Malgun Gothic" w:hAnsi="Arial" w:cs="Times New Roman"/>
          <w:b/>
          <w:kern w:val="0"/>
          <w:sz w:val="20"/>
          <w:szCs w:val="20"/>
          <w:lang w:eastAsia="ko-KR"/>
        </w:rPr>
        <w:t>Figure 8.5.1.2.1: Measurement procedure. Successful operation.</w:t>
      </w:r>
    </w:p>
    <w:p w14:paraId="06460F3F" w14:textId="77777777" w:rsidR="00085CBE" w:rsidRPr="00085CBE" w:rsidRDefault="00085CBE" w:rsidP="00085CB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eastAsia="ko-KR"/>
        </w:rPr>
      </w:pPr>
      <w:r w:rsidRPr="00085CBE">
        <w:rPr>
          <w:rFonts w:ascii="Times New Roman" w:eastAsia="Malgun Gothic" w:hAnsi="Times New Roman" w:cs="Times New Roman"/>
          <w:kern w:val="0"/>
          <w:sz w:val="20"/>
          <w:szCs w:val="20"/>
          <w:lang w:eastAsia="ko-KR"/>
        </w:rPr>
        <w:t xml:space="preserve">The LMF initiates the procedure by sending a MEASUREMENT REQUEST message to the NG-RAN node, indicating in the </w:t>
      </w:r>
      <w:r w:rsidRPr="00085CBE">
        <w:rPr>
          <w:rFonts w:ascii="Times New Roman" w:eastAsia="Malgun Gothic" w:hAnsi="Times New Roman" w:cs="Times New Roman"/>
          <w:i/>
          <w:iCs/>
          <w:kern w:val="0"/>
          <w:sz w:val="20"/>
          <w:szCs w:val="20"/>
          <w:lang w:eastAsia="ko-KR"/>
        </w:rPr>
        <w:t>TRP Measurement Request List</w:t>
      </w:r>
      <w:r w:rsidRPr="00085CBE">
        <w:rPr>
          <w:rFonts w:ascii="Times New Roman" w:eastAsia="Malgun Gothic" w:hAnsi="Times New Roman" w:cs="Times New Roman"/>
          <w:kern w:val="0"/>
          <w:sz w:val="20"/>
          <w:szCs w:val="20"/>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085CBE">
        <w:rPr>
          <w:rFonts w:ascii="Times New Roman" w:eastAsia="Malgun Gothic" w:hAnsi="Times New Roman" w:cs="Times New Roman"/>
          <w:i/>
          <w:iCs/>
          <w:kern w:val="0"/>
          <w:sz w:val="20"/>
          <w:szCs w:val="20"/>
          <w:lang w:eastAsia="ko-KR"/>
        </w:rPr>
        <w:t xml:space="preserve">TRP Measurement Response List </w:t>
      </w:r>
      <w:r w:rsidRPr="00085CBE">
        <w:rPr>
          <w:rFonts w:ascii="Times New Roman" w:eastAsia="Malgun Gothic" w:hAnsi="Times New Roman" w:cs="Times New Roman"/>
          <w:kern w:val="0"/>
          <w:sz w:val="20"/>
          <w:szCs w:val="20"/>
          <w:lang w:eastAsia="ko-KR"/>
        </w:rPr>
        <w:t>IE.</w:t>
      </w:r>
    </w:p>
    <w:p w14:paraId="48C3A00E" w14:textId="77777777" w:rsidR="00085CBE" w:rsidRPr="00085CBE" w:rsidRDefault="00085CBE" w:rsidP="00085CB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eastAsia="ko-KR"/>
        </w:rPr>
      </w:pPr>
      <w:r w:rsidRPr="00085CBE">
        <w:rPr>
          <w:rFonts w:ascii="Times New Roman" w:eastAsia="Malgun Gothic" w:hAnsi="Times New Roman" w:cs="Times New Roman"/>
          <w:kern w:val="0"/>
          <w:sz w:val="20"/>
          <w:szCs w:val="20"/>
          <w:lang w:eastAsia="ko-KR"/>
        </w:rPr>
        <w:t xml:space="preserve">If the </w:t>
      </w:r>
      <w:r w:rsidRPr="00085CBE">
        <w:rPr>
          <w:rFonts w:ascii="Times New Roman" w:eastAsia="Malgun Gothic" w:hAnsi="Times New Roman" w:cs="Times New Roman"/>
          <w:i/>
          <w:iCs/>
          <w:kern w:val="0"/>
          <w:sz w:val="20"/>
          <w:szCs w:val="20"/>
          <w:lang w:eastAsia="ko-KR"/>
        </w:rPr>
        <w:t>Report Characteristics</w:t>
      </w:r>
      <w:r w:rsidRPr="00085CBE">
        <w:rPr>
          <w:rFonts w:ascii="Times New Roman" w:eastAsia="Malgun Gothic" w:hAnsi="Times New Roman" w:cs="Times New Roman"/>
          <w:kern w:val="0"/>
          <w:sz w:val="20"/>
          <w:szCs w:val="20"/>
          <w:lang w:eastAsia="ko-KR"/>
        </w:rPr>
        <w:t xml:space="preserve"> IE is set to "OnDemand", the NG-RAN node shall return the corresponding measurement results in the MEASUREMENT RESPONSE message, and the LMF shall consider that this reporting has been terminated by the NG-RAN node. If the </w:t>
      </w:r>
      <w:r w:rsidRPr="00085CBE">
        <w:rPr>
          <w:rFonts w:ascii="Times New Roman" w:eastAsia="Malgun Gothic" w:hAnsi="Times New Roman" w:cs="Times New Roman"/>
          <w:i/>
          <w:iCs/>
          <w:kern w:val="0"/>
          <w:sz w:val="20"/>
          <w:szCs w:val="20"/>
          <w:lang w:eastAsia="ko-KR"/>
        </w:rPr>
        <w:t>Report Characteristics</w:t>
      </w:r>
      <w:r w:rsidRPr="00085CBE">
        <w:rPr>
          <w:rFonts w:ascii="Times New Roman" w:eastAsia="Malgun Gothic" w:hAnsi="Times New Roman" w:cs="Times New Roman"/>
          <w:kern w:val="0"/>
          <w:sz w:val="20"/>
          <w:szCs w:val="20"/>
          <w:lang w:eastAsia="ko-KR"/>
        </w:rPr>
        <w:t xml:space="preserve"> IE is set to "Periodic", the NG-RAN node shall initiate the corresponding measurements, and it shall reply with the MEASUREMENT RESPONSE message without including </w:t>
      </w:r>
      <w:r w:rsidRPr="00085CBE">
        <w:rPr>
          <w:rFonts w:ascii="Times New Roman" w:eastAsia="Malgun Gothic" w:hAnsi="Times New Roman" w:cs="Times New Roman"/>
          <w:kern w:val="0"/>
          <w:sz w:val="20"/>
          <w:szCs w:val="20"/>
          <w:lang w:eastAsia="ko-KR"/>
        </w:rPr>
        <w:lastRenderedPageBreak/>
        <w:t>any measurement results in the message. The NG-RAN node shall then periodically initiate the Measurement Report procedure for the corresponding measurements, with the requested reporting periodicity.</w:t>
      </w:r>
    </w:p>
    <w:p w14:paraId="13E00D75" w14:textId="77777777" w:rsidR="00085CBE" w:rsidRPr="00085CBE" w:rsidRDefault="00085CBE" w:rsidP="00085CB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eastAsia="ko-KR"/>
        </w:rPr>
      </w:pPr>
      <w:r w:rsidRPr="00085CBE">
        <w:rPr>
          <w:rFonts w:ascii="Times New Roman" w:eastAsia="Malgun Gothic" w:hAnsi="Times New Roman" w:cs="Times New Roman"/>
          <w:kern w:val="0"/>
          <w:sz w:val="20"/>
          <w:szCs w:val="20"/>
          <w:lang w:eastAsia="ko-KR"/>
        </w:rPr>
        <w:t xml:space="preserve">If the </w:t>
      </w:r>
      <w:r w:rsidRPr="00085CBE">
        <w:rPr>
          <w:rFonts w:ascii="Times New Roman" w:eastAsia="Malgun Gothic" w:hAnsi="Times New Roman" w:cs="Times New Roman"/>
          <w:i/>
          <w:iCs/>
          <w:kern w:val="0"/>
          <w:sz w:val="20"/>
          <w:szCs w:val="20"/>
          <w:lang w:eastAsia="ko-KR"/>
        </w:rPr>
        <w:t>Measurement Beam Information Request</w:t>
      </w:r>
      <w:r w:rsidRPr="00085CBE">
        <w:rPr>
          <w:rFonts w:ascii="Times New Roman" w:eastAsia="Malgun Gothic" w:hAnsi="Times New Roman" w:cs="Times New Roman"/>
          <w:kern w:val="0"/>
          <w:sz w:val="20"/>
          <w:szCs w:val="20"/>
          <w:lang w:eastAsia="ko-KR"/>
        </w:rPr>
        <w:t xml:space="preserve"> IE is included in the MEASUREMENT REQUEST message, the NG-RAN node shall, if supported, include the </w:t>
      </w:r>
      <w:r w:rsidRPr="00085CBE">
        <w:rPr>
          <w:rFonts w:ascii="Times New Roman" w:eastAsia="Malgun Gothic" w:hAnsi="Times New Roman" w:cs="Times New Roman"/>
          <w:i/>
          <w:iCs/>
          <w:kern w:val="0"/>
          <w:sz w:val="20"/>
          <w:szCs w:val="20"/>
          <w:lang w:eastAsia="ko-KR"/>
        </w:rPr>
        <w:t>Measurement Beam Information</w:t>
      </w:r>
      <w:r w:rsidRPr="00085CBE">
        <w:rPr>
          <w:rFonts w:ascii="Times New Roman" w:eastAsia="Malgun Gothic" w:hAnsi="Times New Roman" w:cs="Times New Roman"/>
          <w:kern w:val="0"/>
          <w:sz w:val="20"/>
          <w:szCs w:val="20"/>
          <w:lang w:eastAsia="ko-KR"/>
        </w:rPr>
        <w:t xml:space="preserve"> IE in the </w:t>
      </w:r>
      <w:r w:rsidRPr="00085CBE">
        <w:rPr>
          <w:rFonts w:ascii="Times New Roman" w:eastAsia="Malgun Gothic" w:hAnsi="Times New Roman" w:cs="Times New Roman"/>
          <w:i/>
          <w:iCs/>
          <w:kern w:val="0"/>
          <w:sz w:val="20"/>
          <w:szCs w:val="20"/>
          <w:lang w:eastAsia="ko-KR"/>
        </w:rPr>
        <w:t>TRP Measurement Result</w:t>
      </w:r>
      <w:r w:rsidRPr="00085CBE">
        <w:rPr>
          <w:rFonts w:ascii="Times New Roman" w:eastAsia="Malgun Gothic" w:hAnsi="Times New Roman" w:cs="Times New Roman"/>
          <w:kern w:val="0"/>
          <w:sz w:val="20"/>
          <w:szCs w:val="20"/>
          <w:lang w:eastAsia="ko-KR"/>
        </w:rPr>
        <w:t xml:space="preserve"> IE of the MEASUREMENT RESPONSE message.</w:t>
      </w:r>
    </w:p>
    <w:p w14:paraId="15710937" w14:textId="77777777" w:rsidR="00085CBE" w:rsidRPr="00085CBE" w:rsidRDefault="00085CBE" w:rsidP="00085CB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eastAsia="ko-KR"/>
        </w:rPr>
      </w:pPr>
      <w:r w:rsidRPr="00085CBE">
        <w:rPr>
          <w:rFonts w:ascii="Times New Roman" w:eastAsia="Yu Mincho" w:hAnsi="Times New Roman" w:cs="Times New Roman"/>
          <w:kern w:val="0"/>
          <w:sz w:val="20"/>
          <w:szCs w:val="20"/>
          <w:lang w:eastAsia="ko-KR"/>
        </w:rPr>
        <w:t xml:space="preserve">If the </w:t>
      </w:r>
      <w:r w:rsidRPr="00085CBE">
        <w:rPr>
          <w:rFonts w:ascii="Times New Roman" w:eastAsia="Yu Mincho" w:hAnsi="Times New Roman" w:cs="Times New Roman"/>
          <w:i/>
          <w:iCs/>
          <w:kern w:val="0"/>
          <w:sz w:val="20"/>
          <w:szCs w:val="20"/>
          <w:lang w:eastAsia="ko-KR"/>
        </w:rPr>
        <w:t>Measurement Quality</w:t>
      </w:r>
      <w:r w:rsidRPr="00085CBE">
        <w:rPr>
          <w:rFonts w:ascii="Times New Roman" w:eastAsia="Yu Mincho" w:hAnsi="Times New Roman" w:cs="Times New Roman"/>
          <w:kern w:val="0"/>
          <w:sz w:val="20"/>
          <w:szCs w:val="20"/>
          <w:lang w:eastAsia="ko-KR"/>
        </w:rPr>
        <w:t xml:space="preserve"> IE is included in the </w:t>
      </w:r>
      <w:r w:rsidRPr="00085CBE">
        <w:rPr>
          <w:rFonts w:ascii="Times New Roman" w:eastAsia="Yu Mincho" w:hAnsi="Times New Roman" w:cs="Times New Roman"/>
          <w:i/>
          <w:iCs/>
          <w:kern w:val="0"/>
          <w:sz w:val="20"/>
          <w:szCs w:val="20"/>
          <w:lang w:eastAsia="ko-KR"/>
        </w:rPr>
        <w:t>TRP Measurement Result</w:t>
      </w:r>
      <w:r w:rsidRPr="00085CBE">
        <w:rPr>
          <w:rFonts w:ascii="Times New Roman" w:eastAsia="Yu Mincho" w:hAnsi="Times New Roman" w:cs="Times New Roman"/>
          <w:kern w:val="0"/>
          <w:sz w:val="20"/>
          <w:szCs w:val="20"/>
          <w:lang w:eastAsia="ko-KR"/>
        </w:rPr>
        <w:t xml:space="preserve"> IE in the MEASUREMENT RESPONSE message, the LMF may take it into account as the TRP estimate of the measurement quality. If the </w:t>
      </w:r>
      <w:r w:rsidRPr="00085CBE">
        <w:rPr>
          <w:rFonts w:ascii="Times New Roman" w:eastAsia="Yu Mincho" w:hAnsi="Times New Roman" w:cs="Times New Roman"/>
          <w:i/>
          <w:iCs/>
          <w:kern w:val="0"/>
          <w:sz w:val="20"/>
          <w:szCs w:val="20"/>
          <w:lang w:eastAsia="ko-KR"/>
        </w:rPr>
        <w:t>Measurement Quality</w:t>
      </w:r>
      <w:r w:rsidRPr="00085CBE">
        <w:rPr>
          <w:rFonts w:ascii="Times New Roman" w:eastAsia="Yu Mincho" w:hAnsi="Times New Roman" w:cs="Times New Roman"/>
          <w:kern w:val="0"/>
          <w:sz w:val="20"/>
          <w:szCs w:val="20"/>
          <w:lang w:eastAsia="ko-KR"/>
        </w:rPr>
        <w:t xml:space="preserve"> IE includes the </w:t>
      </w:r>
      <w:r w:rsidRPr="00085CBE">
        <w:rPr>
          <w:rFonts w:ascii="Times New Roman" w:eastAsia="Yu Mincho" w:hAnsi="Times New Roman" w:cs="Times New Roman"/>
          <w:i/>
          <w:iCs/>
          <w:kern w:val="0"/>
          <w:sz w:val="20"/>
          <w:szCs w:val="20"/>
          <w:lang w:eastAsia="ko-KR"/>
        </w:rPr>
        <w:t>Zenith Quality</w:t>
      </w:r>
      <w:r w:rsidRPr="00085CBE">
        <w:rPr>
          <w:rFonts w:ascii="Times New Roman" w:eastAsia="Yu Mincho" w:hAnsi="Times New Roman" w:cs="Times New Roman"/>
          <w:kern w:val="0"/>
          <w:sz w:val="20"/>
          <w:szCs w:val="20"/>
          <w:lang w:eastAsia="ko-KR"/>
        </w:rPr>
        <w:t xml:space="preserve"> IE, the LMF may take it into account within the angle measurement quality.</w:t>
      </w:r>
    </w:p>
    <w:p w14:paraId="2C7B2FF0" w14:textId="77777777" w:rsidR="00085CBE" w:rsidRPr="00085CBE" w:rsidRDefault="00085CBE" w:rsidP="00085CB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eastAsia="zh-CN"/>
        </w:rPr>
      </w:pPr>
      <w:r w:rsidRPr="00085CBE">
        <w:rPr>
          <w:rFonts w:ascii="Times New Roman" w:eastAsia="Malgun Gothic" w:hAnsi="Times New Roman" w:cs="Times New Roman"/>
          <w:kern w:val="0"/>
          <w:sz w:val="20"/>
          <w:szCs w:val="20"/>
          <w:lang w:eastAsia="zh-CN"/>
        </w:rPr>
        <w:t xml:space="preserve">If the </w:t>
      </w:r>
      <w:r w:rsidRPr="00085CBE">
        <w:rPr>
          <w:rFonts w:ascii="Times New Roman" w:eastAsia="Malgun Gothic" w:hAnsi="Times New Roman" w:cs="Times New Roman"/>
          <w:i/>
          <w:kern w:val="0"/>
          <w:sz w:val="20"/>
          <w:szCs w:val="20"/>
          <w:lang w:eastAsia="zh-CN"/>
        </w:rPr>
        <w:t>Timing Reporting Granularity Factor</w:t>
      </w:r>
      <w:r w:rsidRPr="00085CBE">
        <w:rPr>
          <w:rFonts w:ascii="Times New Roman" w:eastAsia="Malgun Gothic" w:hAnsi="Times New Roman" w:cs="Times New Roman"/>
          <w:kern w:val="0"/>
          <w:sz w:val="20"/>
          <w:szCs w:val="20"/>
          <w:lang w:eastAsia="zh-CN"/>
        </w:rPr>
        <w:t xml:space="preserve"> IE is included in the </w:t>
      </w:r>
      <w:r w:rsidRPr="00085CBE">
        <w:rPr>
          <w:rFonts w:ascii="Times New Roman" w:eastAsia="Malgun Gothic" w:hAnsi="Times New Roman" w:cs="Times New Roman"/>
          <w:i/>
          <w:kern w:val="0"/>
          <w:sz w:val="20"/>
          <w:szCs w:val="20"/>
          <w:lang w:eastAsia="zh-CN"/>
        </w:rPr>
        <w:t>TRP Measurement Quantities</w:t>
      </w:r>
      <w:r w:rsidRPr="00085CBE">
        <w:rPr>
          <w:rFonts w:ascii="Times New Roman" w:eastAsia="Malgun Gothic" w:hAnsi="Times New Roman" w:cs="Times New Roman"/>
          <w:kern w:val="0"/>
          <w:sz w:val="20"/>
          <w:szCs w:val="20"/>
          <w:lang w:eastAsia="zh-CN"/>
        </w:rPr>
        <w:t xml:space="preserve"> IE in the MEASUREMENT REQUEST message, the NG-RAN node may take it into account when configuring measurements including UL RTOA and gNB Rx-Tx Time Difference.</w:t>
      </w:r>
    </w:p>
    <w:p w14:paraId="0CEAE36E" w14:textId="77777777" w:rsidR="00085CBE" w:rsidRPr="00085CBE" w:rsidRDefault="00085CBE" w:rsidP="00085CB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eastAsia="zh-CN"/>
        </w:rPr>
      </w:pPr>
      <w:r w:rsidRPr="00085CBE">
        <w:rPr>
          <w:rFonts w:ascii="Times New Roman" w:eastAsia="Malgun Gothic" w:hAnsi="Times New Roman" w:cs="Times New Roman" w:hint="eastAsia"/>
          <w:kern w:val="0"/>
          <w:sz w:val="20"/>
          <w:szCs w:val="20"/>
          <w:lang w:eastAsia="zh-CN"/>
        </w:rPr>
        <w:t>I</w:t>
      </w:r>
      <w:r w:rsidRPr="00085CBE">
        <w:rPr>
          <w:rFonts w:ascii="Times New Roman" w:eastAsia="Malgun Gothic" w:hAnsi="Times New Roman" w:cs="Times New Roman"/>
          <w:kern w:val="0"/>
          <w:sz w:val="20"/>
          <w:szCs w:val="20"/>
          <w:lang w:eastAsia="zh-CN"/>
        </w:rPr>
        <w:t xml:space="preserve">f the </w:t>
      </w:r>
      <w:r w:rsidRPr="00085CBE">
        <w:rPr>
          <w:rFonts w:ascii="Times New Roman" w:eastAsia="Malgun Gothic" w:hAnsi="Times New Roman" w:cs="Times New Roman"/>
          <w:i/>
          <w:kern w:val="0"/>
          <w:sz w:val="20"/>
          <w:szCs w:val="20"/>
          <w:lang w:eastAsia="zh-CN"/>
        </w:rPr>
        <w:t xml:space="preserve">System Frame Number </w:t>
      </w:r>
      <w:r w:rsidRPr="00085CBE">
        <w:rPr>
          <w:rFonts w:ascii="Times New Roman" w:eastAsia="Malgun Gothic" w:hAnsi="Times New Roman" w:cs="Times New Roman"/>
          <w:kern w:val="0"/>
          <w:sz w:val="20"/>
          <w:szCs w:val="20"/>
          <w:lang w:eastAsia="zh-CN"/>
        </w:rPr>
        <w:t>IE and/or the</w:t>
      </w:r>
      <w:r w:rsidRPr="00085CBE">
        <w:rPr>
          <w:rFonts w:ascii="Times New Roman" w:eastAsia="Malgun Gothic" w:hAnsi="Times New Roman" w:cs="Times New Roman"/>
          <w:i/>
          <w:kern w:val="0"/>
          <w:sz w:val="20"/>
          <w:szCs w:val="20"/>
          <w:lang w:eastAsia="zh-CN"/>
        </w:rPr>
        <w:t xml:space="preserve"> Slot Number</w:t>
      </w:r>
      <w:r w:rsidRPr="00085CBE">
        <w:rPr>
          <w:rFonts w:ascii="Times New Roman" w:eastAsia="Malgun Gothic" w:hAnsi="Times New Roman" w:cs="Times New Roman"/>
          <w:kern w:val="0"/>
          <w:sz w:val="20"/>
          <w:szCs w:val="20"/>
          <w:lang w:eastAsia="zh-CN"/>
        </w:rPr>
        <w:t xml:space="preserve"> IE are included in the MEASUREMENT REQUEST message, the NG-RAN node shall,</w:t>
      </w:r>
      <w:r w:rsidRPr="00085CBE">
        <w:rPr>
          <w:rFonts w:ascii="Times New Roman" w:eastAsia="Malgun Gothic" w:hAnsi="Times New Roman" w:cs="Times New Roman"/>
          <w:kern w:val="0"/>
          <w:sz w:val="20"/>
          <w:szCs w:val="20"/>
          <w:lang w:eastAsia="ko-KR"/>
        </w:rPr>
        <w:t xml:space="preserve"> if supported,</w:t>
      </w:r>
      <w:r w:rsidRPr="00085CBE">
        <w:rPr>
          <w:rFonts w:ascii="Times New Roman" w:eastAsia="Malgun Gothic" w:hAnsi="Times New Roman" w:cs="Times New Roman"/>
          <w:kern w:val="0"/>
          <w:sz w:val="20"/>
          <w:szCs w:val="20"/>
          <w:lang w:eastAsia="zh-CN"/>
        </w:rPr>
        <w:t xml:space="preserve"> consider that the respective information indicates the activation time of SRS transmission.</w:t>
      </w:r>
    </w:p>
    <w:p w14:paraId="2A23B340" w14:textId="77777777" w:rsidR="00085CBE" w:rsidRPr="00085CBE" w:rsidRDefault="00085CBE" w:rsidP="00085CBE">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eastAsia="ko-KR"/>
        </w:rPr>
      </w:pPr>
      <w:r w:rsidRPr="00085CBE">
        <w:rPr>
          <w:rFonts w:ascii="Times New Roman" w:eastAsia="宋体" w:hAnsi="Times New Roman" w:cs="Times New Roman"/>
          <w:kern w:val="0"/>
          <w:sz w:val="20"/>
          <w:szCs w:val="20"/>
          <w:lang w:eastAsia="ko-KR"/>
        </w:rPr>
        <w:t xml:space="preserve">If the </w:t>
      </w:r>
      <w:r w:rsidRPr="00085CBE">
        <w:rPr>
          <w:rFonts w:ascii="Times New Roman" w:eastAsia="宋体" w:hAnsi="Times New Roman" w:cs="Times New Roman"/>
          <w:i/>
          <w:iCs/>
          <w:kern w:val="0"/>
          <w:sz w:val="20"/>
          <w:szCs w:val="20"/>
          <w:lang w:eastAsia="ko-KR"/>
        </w:rPr>
        <w:t>Report Characteristics</w:t>
      </w:r>
      <w:r w:rsidRPr="00085CBE">
        <w:rPr>
          <w:rFonts w:ascii="Times New Roman" w:eastAsia="宋体" w:hAnsi="Times New Roman" w:cs="Times New Roman"/>
          <w:kern w:val="0"/>
          <w:sz w:val="20"/>
          <w:szCs w:val="20"/>
          <w:lang w:eastAsia="ko-KR"/>
        </w:rPr>
        <w:t xml:space="preserve"> IE is set to "OnDemand" and the </w:t>
      </w:r>
      <w:r w:rsidRPr="00085CBE">
        <w:rPr>
          <w:rFonts w:ascii="Times New Roman" w:eastAsia="宋体" w:hAnsi="Times New Roman" w:cs="Times New Roman"/>
          <w:i/>
          <w:iCs/>
          <w:kern w:val="0"/>
          <w:sz w:val="20"/>
          <w:szCs w:val="20"/>
          <w:lang w:eastAsia="ko-KR"/>
        </w:rPr>
        <w:t>Response Time</w:t>
      </w:r>
      <w:r w:rsidRPr="00085CBE">
        <w:rPr>
          <w:rFonts w:ascii="Times New Roman" w:eastAsia="宋体" w:hAnsi="Times New Roman" w:cs="Times New Roman"/>
          <w:kern w:val="0"/>
          <w:sz w:val="20"/>
          <w:szCs w:val="20"/>
          <w:lang w:eastAsia="ko-KR"/>
        </w:rPr>
        <w:t xml:space="preserve"> IE is included in the MEASUREMENT REQUEST message, the NG-RAN node shall, if supported, return the corresponding measurement results in the MEASUREMENT RESPONSE message within the indicated time.</w:t>
      </w:r>
    </w:p>
    <w:p w14:paraId="36A0723F" w14:textId="77777777" w:rsidR="00085CBE" w:rsidRPr="00085CBE" w:rsidRDefault="00085CBE" w:rsidP="00085CBE">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US" w:eastAsia="ko-KR"/>
        </w:rPr>
      </w:pPr>
      <w:r w:rsidRPr="00085CBE">
        <w:rPr>
          <w:rFonts w:ascii="Times New Roman" w:eastAsia="宋体" w:hAnsi="Times New Roman" w:cs="Times New Roman"/>
          <w:kern w:val="0"/>
          <w:sz w:val="20"/>
          <w:szCs w:val="20"/>
          <w:lang w:val="en-US" w:eastAsia="ko-KR"/>
        </w:rPr>
        <w:t xml:space="preserve">If the </w:t>
      </w:r>
      <w:r w:rsidRPr="00085CBE">
        <w:rPr>
          <w:rFonts w:ascii="Times New Roman" w:eastAsia="宋体" w:hAnsi="Times New Roman" w:cs="Times New Roman"/>
          <w:i/>
          <w:iCs/>
          <w:kern w:val="0"/>
          <w:sz w:val="20"/>
          <w:szCs w:val="20"/>
          <w:lang w:val="en-US" w:eastAsia="ko-KR"/>
        </w:rPr>
        <w:t>Measurement Characteristics Request Indicator</w:t>
      </w:r>
      <w:r w:rsidRPr="00085CBE">
        <w:rPr>
          <w:rFonts w:ascii="Times New Roman" w:eastAsia="宋体" w:hAnsi="Times New Roman" w:cs="Times New Roman"/>
          <w:kern w:val="0"/>
          <w:sz w:val="20"/>
          <w:szCs w:val="20"/>
          <w:lang w:val="en-US" w:eastAsia="ko-KR"/>
        </w:rPr>
        <w:t xml:space="preserve"> IE is included in the MEASUREMENT REQUEST message, the NG-RAN node shall, if supported, </w:t>
      </w:r>
      <w:r w:rsidRPr="00085CBE">
        <w:rPr>
          <w:rFonts w:ascii="Times New Roman" w:eastAsia="Malgun Gothic" w:hAnsi="Times New Roman" w:cs="Times New Roman"/>
          <w:kern w:val="0"/>
          <w:sz w:val="20"/>
          <w:szCs w:val="20"/>
          <w:lang w:eastAsia="ko-KR"/>
        </w:rPr>
        <w:t xml:space="preserve">take the requested measurement characteristics into account when configuring measurements, and </w:t>
      </w:r>
      <w:r w:rsidRPr="00085CBE">
        <w:rPr>
          <w:rFonts w:ascii="Times New Roman" w:eastAsia="宋体" w:hAnsi="Times New Roman" w:cs="Times New Roman"/>
          <w:kern w:val="0"/>
          <w:sz w:val="20"/>
          <w:szCs w:val="20"/>
          <w:lang w:val="en-US" w:eastAsia="ko-KR"/>
        </w:rPr>
        <w:t>include the requested information</w:t>
      </w:r>
      <w:r w:rsidRPr="00085CBE">
        <w:rPr>
          <w:rFonts w:ascii="Times New Roman" w:eastAsia="Malgun Gothic" w:hAnsi="Times New Roman" w:cs="Times New Roman"/>
          <w:kern w:val="0"/>
          <w:sz w:val="20"/>
          <w:szCs w:val="20"/>
          <w:lang w:eastAsia="ko-KR"/>
        </w:rPr>
        <w:t>, if available,</w:t>
      </w:r>
      <w:r w:rsidRPr="00085CBE">
        <w:rPr>
          <w:rFonts w:ascii="Times New Roman" w:eastAsia="宋体" w:hAnsi="Times New Roman" w:cs="Times New Roman"/>
          <w:kern w:val="0"/>
          <w:sz w:val="20"/>
          <w:szCs w:val="20"/>
          <w:lang w:val="en-US" w:eastAsia="ko-KR"/>
        </w:rPr>
        <w:t xml:space="preserve"> in the MEASUREMENT RESPONSE message.</w:t>
      </w:r>
    </w:p>
    <w:p w14:paraId="444BA61D" w14:textId="77777777" w:rsidR="00085CBE" w:rsidRPr="00085CBE" w:rsidRDefault="00085CBE" w:rsidP="00085CBE">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eastAsia="ko-KR"/>
        </w:rPr>
      </w:pPr>
      <w:r w:rsidRPr="00085CBE">
        <w:rPr>
          <w:rFonts w:ascii="Times New Roman" w:eastAsia="宋体" w:hAnsi="Times New Roman" w:cs="Times New Roman"/>
          <w:kern w:val="0"/>
          <w:sz w:val="20"/>
          <w:szCs w:val="20"/>
          <w:lang w:eastAsia="ko-KR"/>
        </w:rPr>
        <w:t xml:space="preserve">If the </w:t>
      </w:r>
      <w:r w:rsidRPr="00085CBE">
        <w:rPr>
          <w:rFonts w:ascii="Times New Roman" w:eastAsia="宋体" w:hAnsi="Times New Roman" w:cs="Times New Roman"/>
          <w:i/>
          <w:iCs/>
          <w:kern w:val="0"/>
          <w:sz w:val="20"/>
          <w:szCs w:val="20"/>
          <w:lang w:eastAsia="ko-KR"/>
        </w:rPr>
        <w:t>Number of TRP Rx TEGs</w:t>
      </w:r>
      <w:r w:rsidRPr="00085CBE">
        <w:rPr>
          <w:rFonts w:ascii="Times New Roman" w:eastAsia="宋体" w:hAnsi="Times New Roman" w:cs="Times New Roman"/>
          <w:kern w:val="0"/>
          <w:sz w:val="20"/>
          <w:szCs w:val="20"/>
          <w:lang w:eastAsia="ko-KR"/>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25308E76" w14:textId="77777777" w:rsidR="00085CBE" w:rsidRPr="00085CBE" w:rsidRDefault="00085CBE" w:rsidP="00085CBE">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eastAsia="ko-KR"/>
        </w:rPr>
      </w:pPr>
      <w:r w:rsidRPr="00085CBE">
        <w:rPr>
          <w:rFonts w:ascii="Times New Roman" w:eastAsia="宋体" w:hAnsi="Times New Roman" w:cs="Times New Roman"/>
          <w:kern w:val="0"/>
          <w:sz w:val="20"/>
          <w:szCs w:val="20"/>
          <w:lang w:eastAsia="ko-KR"/>
        </w:rPr>
        <w:t xml:space="preserve">If the </w:t>
      </w:r>
      <w:r w:rsidRPr="00085CBE">
        <w:rPr>
          <w:rFonts w:ascii="Times New Roman" w:eastAsia="宋体" w:hAnsi="Times New Roman" w:cs="Times New Roman"/>
          <w:i/>
          <w:iCs/>
          <w:kern w:val="0"/>
          <w:sz w:val="20"/>
          <w:szCs w:val="20"/>
          <w:lang w:eastAsia="ko-KR"/>
        </w:rPr>
        <w:t xml:space="preserve">Number of TRP </w:t>
      </w:r>
      <w:proofErr w:type="spellStart"/>
      <w:r w:rsidRPr="00085CBE">
        <w:rPr>
          <w:rFonts w:ascii="Times New Roman" w:eastAsia="宋体" w:hAnsi="Times New Roman" w:cs="Times New Roman"/>
          <w:i/>
          <w:iCs/>
          <w:kern w:val="0"/>
          <w:sz w:val="20"/>
          <w:szCs w:val="20"/>
          <w:lang w:eastAsia="ko-KR"/>
        </w:rPr>
        <w:t>RxTx</w:t>
      </w:r>
      <w:proofErr w:type="spellEnd"/>
      <w:r w:rsidRPr="00085CBE">
        <w:rPr>
          <w:rFonts w:ascii="Times New Roman" w:eastAsia="宋体" w:hAnsi="Times New Roman" w:cs="Times New Roman"/>
          <w:i/>
          <w:iCs/>
          <w:kern w:val="0"/>
          <w:sz w:val="20"/>
          <w:szCs w:val="20"/>
          <w:lang w:eastAsia="ko-KR"/>
        </w:rPr>
        <w:t xml:space="preserve"> TEGs</w:t>
      </w:r>
      <w:r w:rsidRPr="00085CBE">
        <w:rPr>
          <w:rFonts w:ascii="Times New Roman" w:eastAsia="宋体" w:hAnsi="Times New Roman" w:cs="Times New Roman"/>
          <w:kern w:val="0"/>
          <w:sz w:val="20"/>
          <w:szCs w:val="20"/>
          <w:lang w:eastAsia="ko-KR"/>
        </w:rPr>
        <w:t xml:space="preserve"> IE is included in the MEASUREMENT REQUEST message, the NG-RAN node shall, if supported, use it to measure the same SRS resource with different TRP </w:t>
      </w:r>
      <w:proofErr w:type="spellStart"/>
      <w:r w:rsidRPr="00085CBE">
        <w:rPr>
          <w:rFonts w:ascii="Times New Roman" w:eastAsia="宋体" w:hAnsi="Times New Roman" w:cs="Times New Roman"/>
          <w:kern w:val="0"/>
          <w:sz w:val="20"/>
          <w:szCs w:val="20"/>
          <w:lang w:eastAsia="ko-KR"/>
        </w:rPr>
        <w:t>RxTx</w:t>
      </w:r>
      <w:proofErr w:type="spellEnd"/>
      <w:r w:rsidRPr="00085CBE">
        <w:rPr>
          <w:rFonts w:ascii="Times New Roman" w:eastAsia="宋体" w:hAnsi="Times New Roman" w:cs="Times New Roman"/>
          <w:kern w:val="0"/>
          <w:sz w:val="20"/>
          <w:szCs w:val="20"/>
          <w:lang w:eastAsia="ko-KR"/>
        </w:rPr>
        <w:t xml:space="preserve"> TEGs with the same TRP Tx TEG for the indicated TRP, and report the corresponding gNB Rx-Tx time difference measurements.</w:t>
      </w:r>
    </w:p>
    <w:p w14:paraId="52D61C3C" w14:textId="77777777" w:rsidR="00085CBE" w:rsidRPr="00085CBE" w:rsidRDefault="00085CBE" w:rsidP="00085CBE">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eastAsia="ko-KR"/>
        </w:rPr>
      </w:pPr>
      <w:r w:rsidRPr="00085CBE">
        <w:rPr>
          <w:rFonts w:ascii="Times New Roman" w:eastAsia="宋体" w:hAnsi="Times New Roman" w:cs="Times New Roman"/>
          <w:kern w:val="0"/>
          <w:sz w:val="20"/>
          <w:szCs w:val="20"/>
          <w:lang w:eastAsia="ko-KR"/>
        </w:rPr>
        <w:t xml:space="preserve">If the </w:t>
      </w:r>
      <w:r w:rsidRPr="00085CBE">
        <w:rPr>
          <w:rFonts w:ascii="Times New Roman" w:eastAsia="宋体" w:hAnsi="Times New Roman" w:cs="Times New Roman"/>
          <w:i/>
          <w:iCs/>
          <w:kern w:val="0"/>
          <w:sz w:val="20"/>
          <w:szCs w:val="20"/>
          <w:lang w:eastAsia="ko-KR"/>
        </w:rPr>
        <w:t>Measurement Time Occasion</w:t>
      </w:r>
      <w:r w:rsidRPr="00085CBE">
        <w:rPr>
          <w:rFonts w:ascii="Times New Roman" w:eastAsia="宋体" w:hAnsi="Times New Roman" w:cs="Times New Roman"/>
          <w:kern w:val="0"/>
          <w:sz w:val="20"/>
          <w:szCs w:val="20"/>
          <w:lang w:eastAsia="ko-KR"/>
        </w:rPr>
        <w:t xml:space="preserve"> IE is included in the MEASUREMENT REQUEST message, the NG-RAN node may take it into account as the number of SRS measurement time occasions for a measurement instance.</w:t>
      </w:r>
    </w:p>
    <w:p w14:paraId="7B05FBB1" w14:textId="77777777" w:rsidR="00085CBE" w:rsidRPr="00085CBE" w:rsidRDefault="00085CBE" w:rsidP="00085CBE">
      <w:pPr>
        <w:widowControl/>
        <w:overflowPunct w:val="0"/>
        <w:autoSpaceDE w:val="0"/>
        <w:autoSpaceDN w:val="0"/>
        <w:adjustRightInd w:val="0"/>
        <w:spacing w:after="180"/>
        <w:jc w:val="left"/>
        <w:textAlignment w:val="baseline"/>
        <w:rPr>
          <w:rFonts w:ascii="Times New Roman" w:eastAsia="Yu Mincho" w:hAnsi="Times New Roman" w:cs="Times New Roman"/>
          <w:color w:val="000000"/>
          <w:kern w:val="0"/>
          <w:sz w:val="20"/>
          <w:szCs w:val="20"/>
          <w:lang w:eastAsia="zh-CN"/>
        </w:rPr>
      </w:pPr>
      <w:bookmarkStart w:id="128" w:name="_Hlk173662551"/>
      <w:r w:rsidRPr="00085CBE">
        <w:rPr>
          <w:rFonts w:ascii="Times New Roman" w:eastAsia="Yu Mincho" w:hAnsi="Times New Roman" w:cs="Times New Roman"/>
          <w:kern w:val="0"/>
          <w:sz w:val="20"/>
          <w:szCs w:val="20"/>
          <w:lang w:eastAsia="ko-KR"/>
        </w:rPr>
        <w:t xml:space="preserve">If the </w:t>
      </w:r>
      <w:r w:rsidRPr="00085CBE">
        <w:rPr>
          <w:rFonts w:ascii="Times New Roman" w:eastAsia="Yu Mincho" w:hAnsi="Times New Roman" w:cs="Times New Roman"/>
          <w:i/>
          <w:iCs/>
          <w:kern w:val="0"/>
          <w:sz w:val="20"/>
          <w:szCs w:val="20"/>
          <w:lang w:eastAsia="ko-KR"/>
        </w:rPr>
        <w:t>Time Window Infor</w:t>
      </w:r>
      <w:r w:rsidRPr="00085CBE">
        <w:rPr>
          <w:rFonts w:ascii="Times New Roman" w:eastAsia="Yu Mincho" w:hAnsi="Times New Roman" w:cs="Times New Roman"/>
          <w:i/>
          <w:iCs/>
          <w:color w:val="000000"/>
          <w:kern w:val="0"/>
          <w:sz w:val="20"/>
          <w:szCs w:val="20"/>
          <w:lang w:eastAsia="ko-KR"/>
        </w:rPr>
        <w:t xml:space="preserve">mation Measurement List </w:t>
      </w:r>
      <w:r w:rsidRPr="00085CBE">
        <w:rPr>
          <w:rFonts w:ascii="Times New Roman" w:eastAsia="Yu Mincho" w:hAnsi="Times New Roman" w:cs="Times New Roman"/>
          <w:color w:val="000000"/>
          <w:kern w:val="0"/>
          <w:sz w:val="20"/>
          <w:szCs w:val="20"/>
          <w:lang w:eastAsia="ko-KR"/>
        </w:rPr>
        <w:t xml:space="preserve">IE is included in the MEASUREMENT REQUEST message, the NG-RAN node shall, if supported, consider this as the time window(s) within which to perform the positioning measurements, </w:t>
      </w:r>
      <w:r w:rsidRPr="00085CBE">
        <w:rPr>
          <w:rFonts w:ascii="Times New Roman" w:eastAsia="Malgun Gothic" w:hAnsi="Times New Roman" w:cs="Times New Roman" w:hint="eastAsia"/>
          <w:color w:val="000000"/>
          <w:kern w:val="0"/>
          <w:sz w:val="20"/>
          <w:szCs w:val="20"/>
          <w:lang w:eastAsia="zh-CN"/>
        </w:rPr>
        <w:t>a</w:t>
      </w:r>
      <w:r w:rsidRPr="00085CBE">
        <w:rPr>
          <w:rFonts w:ascii="Times New Roman" w:eastAsia="Malgun Gothic" w:hAnsi="Times New Roman" w:cs="Times New Roman"/>
          <w:color w:val="000000"/>
          <w:kern w:val="0"/>
          <w:sz w:val="20"/>
          <w:szCs w:val="20"/>
          <w:lang w:eastAsia="ko-KR"/>
        </w:rPr>
        <w:t>s specified in TS 38.305 [18]</w:t>
      </w:r>
      <w:r w:rsidRPr="00085CBE">
        <w:rPr>
          <w:rFonts w:ascii="Times New Roman" w:eastAsia="Yu Mincho" w:hAnsi="Times New Roman" w:cs="Times New Roman" w:hint="eastAsia"/>
          <w:color w:val="000000"/>
          <w:kern w:val="0"/>
          <w:sz w:val="20"/>
          <w:szCs w:val="20"/>
          <w:lang w:eastAsia="zh-CN"/>
        </w:rPr>
        <w:t>.</w:t>
      </w:r>
      <w:bookmarkStart w:id="129" w:name="_Hlk173232520"/>
    </w:p>
    <w:p w14:paraId="2F95A399" w14:textId="77777777" w:rsidR="00085CBE" w:rsidRPr="00085CBE" w:rsidRDefault="00085CBE" w:rsidP="00085CBE">
      <w:pPr>
        <w:widowControl/>
        <w:spacing w:after="180"/>
        <w:jc w:val="left"/>
        <w:rPr>
          <w:rFonts w:ascii="Times New Roman" w:eastAsia="等线" w:hAnsi="Times New Roman" w:cs="Times New Roman"/>
          <w:kern w:val="0"/>
          <w:sz w:val="20"/>
          <w:szCs w:val="20"/>
          <w:lang w:eastAsia="ko-KR"/>
        </w:rPr>
      </w:pPr>
      <w:r w:rsidRPr="00085CBE">
        <w:rPr>
          <w:rFonts w:ascii="Times New Roman" w:eastAsia="Yu Mincho" w:hAnsi="Times New Roman" w:cs="Times New Roman"/>
          <w:kern w:val="0"/>
          <w:sz w:val="20"/>
          <w:szCs w:val="20"/>
          <w:lang w:eastAsia="ko-KR"/>
        </w:rPr>
        <w:t xml:space="preserve">If the </w:t>
      </w:r>
      <w:r w:rsidRPr="00085CBE">
        <w:rPr>
          <w:rFonts w:ascii="Times New Roman" w:eastAsia="Yu Mincho" w:hAnsi="Times New Roman" w:cs="Times New Roman"/>
          <w:i/>
          <w:iCs/>
          <w:kern w:val="0"/>
          <w:sz w:val="20"/>
          <w:szCs w:val="20"/>
          <w:lang w:eastAsia="ko-KR"/>
        </w:rPr>
        <w:t xml:space="preserve">Inferred Measurement </w:t>
      </w:r>
      <w:r w:rsidRPr="00085CBE">
        <w:rPr>
          <w:rFonts w:ascii="Times New Roman" w:eastAsia="Yu Mincho" w:hAnsi="Times New Roman" w:cs="Times New Roman"/>
          <w:kern w:val="0"/>
          <w:sz w:val="20"/>
          <w:szCs w:val="20"/>
          <w:lang w:eastAsia="ko-KR"/>
        </w:rPr>
        <w:t xml:space="preserve">IE is included in the </w:t>
      </w:r>
      <w:r w:rsidRPr="00085CBE">
        <w:rPr>
          <w:rFonts w:ascii="Times New Roman" w:eastAsia="Yu Mincho" w:hAnsi="Times New Roman" w:cs="Times New Roman"/>
          <w:i/>
          <w:iCs/>
          <w:kern w:val="0"/>
          <w:sz w:val="20"/>
          <w:szCs w:val="20"/>
          <w:lang w:eastAsia="ko-KR"/>
        </w:rPr>
        <w:t>TRP Measurement Result</w:t>
      </w:r>
      <w:r w:rsidRPr="00085CBE">
        <w:rPr>
          <w:rFonts w:ascii="Times New Roman" w:eastAsia="Yu Mincho" w:hAnsi="Times New Roman" w:cs="Times New Roman"/>
          <w:kern w:val="0"/>
          <w:sz w:val="20"/>
          <w:szCs w:val="20"/>
          <w:lang w:eastAsia="ko-KR"/>
        </w:rPr>
        <w:t xml:space="preserve"> IE in the MEASUREMENT RESPONSE message, the LMF shall, if supported, consider that the received positioning information is an inferred version of the measurement requested.</w:t>
      </w:r>
    </w:p>
    <w:bookmarkEnd w:id="128"/>
    <w:bookmarkEnd w:id="129"/>
    <w:p w14:paraId="1AB1E672" w14:textId="77777777" w:rsidR="00085CBE" w:rsidRPr="00085CBE" w:rsidRDefault="00085CBE" w:rsidP="00085CBE">
      <w:pPr>
        <w:widowControl/>
        <w:overflowPunct w:val="0"/>
        <w:autoSpaceDE w:val="0"/>
        <w:autoSpaceDN w:val="0"/>
        <w:adjustRightInd w:val="0"/>
        <w:spacing w:after="180"/>
        <w:jc w:val="left"/>
        <w:textAlignment w:val="baseline"/>
        <w:rPr>
          <w:rFonts w:ascii="Times New Roman" w:eastAsia="Malgun Gothic" w:hAnsi="Times New Roman" w:cs="Times New Roman"/>
          <w:b/>
          <w:kern w:val="0"/>
          <w:sz w:val="20"/>
          <w:lang w:eastAsia="zh-CN"/>
        </w:rPr>
      </w:pPr>
      <w:r w:rsidRPr="00085CBE">
        <w:rPr>
          <w:rFonts w:ascii="Times New Roman" w:eastAsia="Malgun Gothic" w:hAnsi="Times New Roman" w:cs="Times New Roman"/>
          <w:b/>
          <w:kern w:val="0"/>
          <w:sz w:val="20"/>
          <w:lang w:eastAsia="zh-CN"/>
        </w:rPr>
        <w:t>Interaction with the</w:t>
      </w:r>
      <w:r w:rsidRPr="00085CBE">
        <w:rPr>
          <w:rFonts w:ascii="Times New Roman" w:eastAsia="Malgun Gothic" w:hAnsi="Times New Roman" w:cs="Times New Roman"/>
          <w:kern w:val="0"/>
          <w:sz w:val="20"/>
          <w:lang w:eastAsia="ko-KR"/>
        </w:rPr>
        <w:t xml:space="preserve"> </w:t>
      </w:r>
      <w:r w:rsidRPr="00085CBE">
        <w:rPr>
          <w:rFonts w:ascii="Times New Roman" w:eastAsia="Malgun Gothic" w:hAnsi="Times New Roman" w:cs="Times New Roman"/>
          <w:b/>
          <w:kern w:val="0"/>
          <w:sz w:val="20"/>
          <w:lang w:eastAsia="zh-CN"/>
        </w:rPr>
        <w:t>Measurement Report procedure:</w:t>
      </w:r>
    </w:p>
    <w:p w14:paraId="35E2704B" w14:textId="77777777" w:rsidR="00085CBE" w:rsidRPr="00085CBE" w:rsidRDefault="00085CBE" w:rsidP="00085CB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lang w:eastAsia="ko-KR"/>
        </w:rPr>
      </w:pPr>
      <w:r w:rsidRPr="00085CBE">
        <w:rPr>
          <w:rFonts w:ascii="Times New Roman" w:eastAsia="宋体" w:hAnsi="Times New Roman" w:cs="Times New Roman"/>
          <w:kern w:val="0"/>
          <w:sz w:val="20"/>
          <w:szCs w:val="20"/>
          <w:lang w:val="en-US" w:eastAsia="ko-KR"/>
        </w:rPr>
        <w:t xml:space="preserve">If the </w:t>
      </w:r>
      <w:r w:rsidRPr="00085CBE">
        <w:rPr>
          <w:rFonts w:ascii="Times New Roman" w:eastAsia="宋体" w:hAnsi="Times New Roman" w:cs="Times New Roman"/>
          <w:i/>
          <w:kern w:val="0"/>
          <w:sz w:val="20"/>
          <w:szCs w:val="20"/>
          <w:lang w:val="en-US" w:eastAsia="ko-KR"/>
        </w:rPr>
        <w:t>Report Characteristics</w:t>
      </w:r>
      <w:r w:rsidRPr="00085CBE">
        <w:rPr>
          <w:rFonts w:ascii="Times New Roman" w:eastAsia="宋体" w:hAnsi="Times New Roman" w:cs="Times New Roman"/>
          <w:kern w:val="0"/>
          <w:sz w:val="20"/>
          <w:szCs w:val="20"/>
          <w:lang w:val="en-US" w:eastAsia="ko-KR"/>
        </w:rPr>
        <w:t xml:space="preserve"> IE is set to "</w:t>
      </w:r>
      <w:r w:rsidRPr="00085CBE">
        <w:rPr>
          <w:rFonts w:ascii="Times New Roman" w:eastAsia="Malgun Gothic" w:hAnsi="Times New Roman" w:cs="Times New Roman"/>
          <w:kern w:val="0"/>
          <w:sz w:val="20"/>
          <w:szCs w:val="20"/>
          <w:lang w:eastAsia="ko-KR"/>
        </w:rPr>
        <w:t>Periodic</w:t>
      </w:r>
      <w:r w:rsidRPr="00085CBE">
        <w:rPr>
          <w:rFonts w:ascii="Times New Roman" w:eastAsia="宋体" w:hAnsi="Times New Roman" w:cs="Times New Roman"/>
          <w:kern w:val="0"/>
          <w:sz w:val="20"/>
          <w:szCs w:val="20"/>
          <w:lang w:val="en-US" w:eastAsia="ko-KR"/>
        </w:rPr>
        <w:t xml:space="preserve">" and the </w:t>
      </w:r>
      <w:r w:rsidRPr="00085CBE">
        <w:rPr>
          <w:rFonts w:ascii="Times New Roman" w:eastAsia="宋体" w:hAnsi="Times New Roman" w:cs="Times New Roman"/>
          <w:i/>
          <w:kern w:val="0"/>
          <w:sz w:val="20"/>
          <w:szCs w:val="20"/>
          <w:lang w:val="en-US" w:eastAsia="ko-KR"/>
        </w:rPr>
        <w:t>Measurement Amount</w:t>
      </w:r>
      <w:r w:rsidRPr="00085CBE">
        <w:rPr>
          <w:rFonts w:ascii="Times New Roman" w:eastAsia="宋体" w:hAnsi="Times New Roman" w:cs="Times New Roman"/>
          <w:kern w:val="0"/>
          <w:sz w:val="20"/>
          <w:szCs w:val="20"/>
          <w:lang w:val="en-US" w:eastAsia="ko-KR"/>
        </w:rPr>
        <w:t xml:space="preserve"> IE is included in the MEASUREMENT REQUEST message, t</w:t>
      </w:r>
      <w:r w:rsidRPr="00085CBE">
        <w:rPr>
          <w:rFonts w:ascii="Times New Roman" w:eastAsia="Malgun Gothic" w:hAnsi="Times New Roman" w:cs="Times New Roman"/>
          <w:kern w:val="0"/>
          <w:sz w:val="20"/>
          <w:lang w:eastAsia="ko-KR"/>
        </w:rPr>
        <w:t>he NG-RAN node shall, if supported, take it into account for sending the MEASUREMENT REPORT message.</w:t>
      </w:r>
    </w:p>
    <w:p w14:paraId="4AFAAEA8" w14:textId="77777777" w:rsidR="00085CBE" w:rsidRPr="00085CBE" w:rsidRDefault="00085CBE" w:rsidP="00085CBE">
      <w:pPr>
        <w:widowControl/>
        <w:overflowPunct w:val="0"/>
        <w:autoSpaceDE w:val="0"/>
        <w:autoSpaceDN w:val="0"/>
        <w:adjustRightInd w:val="0"/>
        <w:spacing w:after="180"/>
        <w:jc w:val="left"/>
        <w:textAlignment w:val="baseline"/>
        <w:rPr>
          <w:rFonts w:ascii="Times New Roman" w:eastAsia="Malgun Gothic" w:hAnsi="Times New Roman" w:cs="Times New Roman"/>
          <w:b/>
          <w:bCs/>
          <w:kern w:val="0"/>
          <w:sz w:val="20"/>
          <w:lang w:eastAsia="ko-KR"/>
        </w:rPr>
      </w:pPr>
      <w:r w:rsidRPr="00085CBE">
        <w:rPr>
          <w:rFonts w:ascii="Times New Roman" w:eastAsia="Malgun Gothic" w:hAnsi="Times New Roman" w:cs="Times New Roman"/>
          <w:b/>
          <w:bCs/>
          <w:kern w:val="0"/>
          <w:sz w:val="20"/>
          <w:lang w:eastAsia="ko-KR"/>
        </w:rPr>
        <w:t>Interaction with the Positioning Data Collection Report procedure:</w:t>
      </w:r>
    </w:p>
    <w:p w14:paraId="0E0B52D4" w14:textId="5BBDF05B" w:rsidR="00085CBE" w:rsidRDefault="00085CBE" w:rsidP="00085CBE">
      <w:pPr>
        <w:widowControl/>
        <w:overflowPunct w:val="0"/>
        <w:autoSpaceDE w:val="0"/>
        <w:autoSpaceDN w:val="0"/>
        <w:adjustRightInd w:val="0"/>
        <w:spacing w:after="180"/>
        <w:jc w:val="left"/>
        <w:textAlignment w:val="baseline"/>
        <w:rPr>
          <w:ins w:id="130" w:author="NEC" w:date="2025-08-06T15:27:00Z"/>
          <w:rFonts w:ascii="Times New Roman" w:eastAsia="Malgun Gothic" w:hAnsi="Times New Roman" w:cs="Times New Roman"/>
          <w:kern w:val="0"/>
          <w:sz w:val="20"/>
          <w:lang w:eastAsia="ko-KR"/>
        </w:rPr>
      </w:pPr>
      <w:r w:rsidRPr="00085CBE">
        <w:rPr>
          <w:rFonts w:ascii="Times New Roman" w:eastAsia="宋体" w:hAnsi="Times New Roman" w:cs="Times New Roman"/>
          <w:kern w:val="0"/>
          <w:sz w:val="20"/>
          <w:szCs w:val="20"/>
          <w:lang w:val="en-US" w:eastAsia="ko-KR"/>
        </w:rPr>
        <w:t xml:space="preserve">If the </w:t>
      </w:r>
      <w:r w:rsidRPr="00085CBE">
        <w:rPr>
          <w:rFonts w:ascii="Times New Roman" w:eastAsia="宋体" w:hAnsi="Times New Roman" w:cs="Times New Roman"/>
          <w:i/>
          <w:kern w:val="0"/>
          <w:sz w:val="20"/>
          <w:szCs w:val="20"/>
          <w:lang w:val="en-US" w:eastAsia="ko-KR"/>
        </w:rPr>
        <w:t xml:space="preserve">Positioning Data Collection Needed </w:t>
      </w:r>
      <w:r w:rsidRPr="00085CBE">
        <w:rPr>
          <w:rFonts w:ascii="Times New Roman" w:eastAsia="宋体" w:hAnsi="Times New Roman" w:cs="Times New Roman"/>
          <w:kern w:val="0"/>
          <w:sz w:val="20"/>
          <w:szCs w:val="20"/>
          <w:lang w:val="en-US" w:eastAsia="ko-KR"/>
        </w:rPr>
        <w:t>IE is included in the MEASUREMENT RESPONSE</w:t>
      </w:r>
      <w:r>
        <w:rPr>
          <w:rFonts w:ascii="Times New Roman" w:eastAsia="宋体" w:hAnsi="Times New Roman" w:cs="Times New Roman"/>
          <w:kern w:val="0"/>
          <w:sz w:val="20"/>
          <w:szCs w:val="20"/>
          <w:lang w:val="en-US" w:eastAsia="ko-KR"/>
        </w:rPr>
        <w:t xml:space="preserve"> </w:t>
      </w:r>
      <w:r w:rsidRPr="00085CBE">
        <w:rPr>
          <w:rFonts w:ascii="Times New Roman" w:eastAsia="宋体" w:hAnsi="Times New Roman" w:cs="Times New Roman"/>
          <w:kern w:val="0"/>
          <w:sz w:val="20"/>
          <w:szCs w:val="20"/>
          <w:lang w:val="en-US" w:eastAsia="ko-KR"/>
        </w:rPr>
        <w:t>message, t</w:t>
      </w:r>
      <w:r w:rsidRPr="00085CBE">
        <w:rPr>
          <w:rFonts w:ascii="Times New Roman" w:eastAsia="Malgun Gothic" w:hAnsi="Times New Roman" w:cs="Times New Roman"/>
          <w:kern w:val="0"/>
          <w:sz w:val="20"/>
          <w:lang w:eastAsia="ko-KR"/>
        </w:rPr>
        <w:t>he LMF shall, if supported, take it into account for providing the requested positioning data in the POSITIONING DATA COLLECTION REPORT message, as specified in TS 38.305 [18].</w:t>
      </w:r>
    </w:p>
    <w:p w14:paraId="00CDF3E0" w14:textId="0000A8E7" w:rsidR="00085CBE" w:rsidRPr="00085CBE" w:rsidRDefault="00085CBE" w:rsidP="00085CBE">
      <w:pPr>
        <w:widowControl/>
        <w:overflowPunct w:val="0"/>
        <w:autoSpaceDE w:val="0"/>
        <w:autoSpaceDN w:val="0"/>
        <w:adjustRightInd w:val="0"/>
        <w:spacing w:after="180"/>
        <w:jc w:val="left"/>
        <w:textAlignment w:val="baseline"/>
        <w:rPr>
          <w:ins w:id="131" w:author="NEC" w:date="2025-08-06T15:27:00Z"/>
          <w:rFonts w:ascii="Times New Roman" w:eastAsia="Malgun Gothic" w:hAnsi="Times New Roman" w:cs="Times New Roman"/>
          <w:b/>
          <w:bCs/>
          <w:kern w:val="0"/>
          <w:sz w:val="20"/>
          <w:lang w:eastAsia="ko-KR"/>
        </w:rPr>
      </w:pPr>
      <w:ins w:id="132" w:author="NEC" w:date="2025-08-06T15:27:00Z">
        <w:r w:rsidRPr="00085CBE">
          <w:rPr>
            <w:rFonts w:ascii="Times New Roman" w:eastAsia="Malgun Gothic" w:hAnsi="Times New Roman" w:cs="Times New Roman"/>
            <w:b/>
            <w:bCs/>
            <w:kern w:val="0"/>
            <w:sz w:val="20"/>
            <w:lang w:eastAsia="ko-KR"/>
          </w:rPr>
          <w:t xml:space="preserve">Interaction with the </w:t>
        </w:r>
      </w:ins>
      <w:ins w:id="133" w:author="NEC" w:date="2025-08-06T15:34:00Z">
        <w:r w:rsidR="00DB2BAA">
          <w:rPr>
            <w:rFonts w:ascii="Times New Roman" w:eastAsia="Malgun Gothic" w:hAnsi="Times New Roman" w:cs="Times New Roman"/>
            <w:b/>
            <w:bCs/>
            <w:kern w:val="0"/>
            <w:sz w:val="20"/>
            <w:lang w:eastAsia="ko-KR"/>
          </w:rPr>
          <w:t xml:space="preserve">Performance </w:t>
        </w:r>
      </w:ins>
      <w:ins w:id="134" w:author="NEC" w:date="2025-08-06T15:28:00Z">
        <w:r>
          <w:rPr>
            <w:rFonts w:ascii="Times New Roman" w:eastAsia="Malgun Gothic" w:hAnsi="Times New Roman" w:cs="Times New Roman"/>
            <w:b/>
            <w:bCs/>
            <w:kern w:val="0"/>
            <w:sz w:val="20"/>
            <w:lang w:eastAsia="ko-KR"/>
          </w:rPr>
          <w:t>Monitoring</w:t>
        </w:r>
      </w:ins>
      <w:ins w:id="135" w:author="NEC" w:date="2025-08-06T15:27:00Z">
        <w:r w:rsidRPr="00085CBE">
          <w:rPr>
            <w:rFonts w:ascii="Times New Roman" w:eastAsia="Malgun Gothic" w:hAnsi="Times New Roman" w:cs="Times New Roman"/>
            <w:b/>
            <w:bCs/>
            <w:kern w:val="0"/>
            <w:sz w:val="20"/>
            <w:lang w:eastAsia="ko-KR"/>
          </w:rPr>
          <w:t xml:space="preserve"> Report procedure:</w:t>
        </w:r>
      </w:ins>
    </w:p>
    <w:p w14:paraId="02FA85B8" w14:textId="54433BDB" w:rsidR="00085CBE" w:rsidRDefault="00085CBE" w:rsidP="00085CBE">
      <w:pPr>
        <w:widowControl/>
        <w:overflowPunct w:val="0"/>
        <w:autoSpaceDE w:val="0"/>
        <w:autoSpaceDN w:val="0"/>
        <w:adjustRightInd w:val="0"/>
        <w:spacing w:after="180"/>
        <w:jc w:val="left"/>
        <w:textAlignment w:val="baseline"/>
        <w:rPr>
          <w:ins w:id="136" w:author="NEC" w:date="2025-08-06T15:28:00Z"/>
          <w:rFonts w:ascii="Times New Roman" w:eastAsia="Malgun Gothic" w:hAnsi="Times New Roman" w:cs="Times New Roman"/>
          <w:kern w:val="0"/>
          <w:sz w:val="20"/>
          <w:lang w:eastAsia="ko-KR"/>
        </w:rPr>
      </w:pPr>
      <w:ins w:id="137" w:author="NEC" w:date="2025-08-06T15:28:00Z">
        <w:r w:rsidRPr="00085CBE">
          <w:rPr>
            <w:rFonts w:ascii="Times New Roman" w:eastAsia="宋体" w:hAnsi="Times New Roman" w:cs="Times New Roman"/>
            <w:kern w:val="0"/>
            <w:sz w:val="20"/>
            <w:szCs w:val="20"/>
            <w:lang w:val="en-US" w:eastAsia="ko-KR"/>
          </w:rPr>
          <w:t xml:space="preserve">If the </w:t>
        </w:r>
      </w:ins>
      <w:ins w:id="138" w:author="NEC" w:date="2025-08-06T15:34:00Z">
        <w:r w:rsidR="00DB2BAA">
          <w:rPr>
            <w:rFonts w:ascii="Times New Roman" w:eastAsia="宋体" w:hAnsi="Times New Roman" w:cs="Times New Roman"/>
            <w:i/>
            <w:kern w:val="0"/>
            <w:sz w:val="20"/>
            <w:szCs w:val="20"/>
            <w:lang w:val="en-US" w:eastAsia="ko-KR"/>
          </w:rPr>
          <w:t>Performance</w:t>
        </w:r>
      </w:ins>
      <w:ins w:id="139" w:author="NEC" w:date="2025-08-06T15:28:00Z">
        <w:r>
          <w:rPr>
            <w:rFonts w:ascii="Times New Roman" w:eastAsia="宋体" w:hAnsi="Times New Roman" w:cs="Times New Roman"/>
            <w:i/>
            <w:kern w:val="0"/>
            <w:sz w:val="20"/>
            <w:szCs w:val="20"/>
            <w:lang w:val="en-US" w:eastAsia="ko-KR"/>
          </w:rPr>
          <w:t xml:space="preserve"> Monitoring Report</w:t>
        </w:r>
        <w:r w:rsidRPr="00085CBE">
          <w:rPr>
            <w:rFonts w:ascii="Times New Roman" w:eastAsia="宋体" w:hAnsi="Times New Roman" w:cs="Times New Roman"/>
            <w:i/>
            <w:kern w:val="0"/>
            <w:sz w:val="20"/>
            <w:szCs w:val="20"/>
            <w:lang w:val="en-US" w:eastAsia="ko-KR"/>
          </w:rPr>
          <w:t xml:space="preserve"> Needed </w:t>
        </w:r>
        <w:r w:rsidRPr="00085CBE">
          <w:rPr>
            <w:rFonts w:ascii="Times New Roman" w:eastAsia="宋体" w:hAnsi="Times New Roman" w:cs="Times New Roman"/>
            <w:kern w:val="0"/>
            <w:sz w:val="20"/>
            <w:szCs w:val="20"/>
            <w:lang w:val="en-US" w:eastAsia="ko-KR"/>
          </w:rPr>
          <w:t>IE is included in the MEASUREMENT RESPONSE</w:t>
        </w:r>
        <w:r>
          <w:rPr>
            <w:rFonts w:ascii="Times New Roman" w:eastAsia="宋体" w:hAnsi="Times New Roman" w:cs="Times New Roman"/>
            <w:kern w:val="0"/>
            <w:sz w:val="20"/>
            <w:szCs w:val="20"/>
            <w:lang w:val="en-US" w:eastAsia="ko-KR"/>
          </w:rPr>
          <w:t xml:space="preserve"> </w:t>
        </w:r>
        <w:r w:rsidRPr="00085CBE">
          <w:rPr>
            <w:rFonts w:ascii="Times New Roman" w:eastAsia="宋体" w:hAnsi="Times New Roman" w:cs="Times New Roman"/>
            <w:kern w:val="0"/>
            <w:sz w:val="20"/>
            <w:szCs w:val="20"/>
            <w:lang w:val="en-US" w:eastAsia="ko-KR"/>
          </w:rPr>
          <w:t>message, t</w:t>
        </w:r>
        <w:r w:rsidRPr="00085CBE">
          <w:rPr>
            <w:rFonts w:ascii="Times New Roman" w:eastAsia="Malgun Gothic" w:hAnsi="Times New Roman" w:cs="Times New Roman"/>
            <w:kern w:val="0"/>
            <w:sz w:val="20"/>
            <w:lang w:eastAsia="ko-KR"/>
          </w:rPr>
          <w:t xml:space="preserve">he </w:t>
        </w:r>
      </w:ins>
      <w:ins w:id="140" w:author="NEC" w:date="2025-08-06T15:29:00Z">
        <w:r>
          <w:rPr>
            <w:rFonts w:ascii="Times New Roman" w:eastAsia="Malgun Gothic" w:hAnsi="Times New Roman" w:cs="Times New Roman"/>
            <w:kern w:val="0"/>
            <w:sz w:val="20"/>
            <w:lang w:eastAsia="ko-KR"/>
          </w:rPr>
          <w:t>NG-RAN node</w:t>
        </w:r>
      </w:ins>
      <w:ins w:id="141" w:author="NEC" w:date="2025-08-06T15:28:00Z">
        <w:r w:rsidRPr="00085CBE">
          <w:rPr>
            <w:rFonts w:ascii="Times New Roman" w:eastAsia="Malgun Gothic" w:hAnsi="Times New Roman" w:cs="Times New Roman"/>
            <w:kern w:val="0"/>
            <w:sz w:val="20"/>
            <w:lang w:eastAsia="ko-KR"/>
          </w:rPr>
          <w:t xml:space="preserve"> shall, if supported, take it into account for </w:t>
        </w:r>
      </w:ins>
      <w:ins w:id="142" w:author="NEC" w:date="2025-08-06T15:30:00Z">
        <w:r w:rsidR="00DB2BAA" w:rsidRPr="00085CBE">
          <w:rPr>
            <w:rFonts w:ascii="Times New Roman" w:eastAsia="Malgun Gothic" w:hAnsi="Times New Roman" w:cs="Times New Roman"/>
            <w:kern w:val="0"/>
            <w:sz w:val="20"/>
            <w:lang w:eastAsia="ko-KR"/>
          </w:rPr>
          <w:t xml:space="preserve">sending the </w:t>
        </w:r>
        <w:r w:rsidR="00DB2BAA">
          <w:rPr>
            <w:rFonts w:ascii="Times New Roman" w:eastAsia="Malgun Gothic" w:hAnsi="Times New Roman" w:cs="Times New Roman"/>
            <w:kern w:val="0"/>
            <w:sz w:val="20"/>
            <w:lang w:eastAsia="ko-KR"/>
          </w:rPr>
          <w:t>PERFEREMANCE MONITORING</w:t>
        </w:r>
        <w:r w:rsidR="00DB2BAA" w:rsidRPr="00085CBE">
          <w:rPr>
            <w:rFonts w:ascii="Times New Roman" w:eastAsia="Malgun Gothic" w:hAnsi="Times New Roman" w:cs="Times New Roman"/>
            <w:kern w:val="0"/>
            <w:sz w:val="20"/>
            <w:lang w:eastAsia="ko-KR"/>
          </w:rPr>
          <w:t xml:space="preserve"> REPORT message</w:t>
        </w:r>
      </w:ins>
      <w:ins w:id="143" w:author="NEC" w:date="2025-08-06T15:28:00Z">
        <w:r w:rsidRPr="00085CBE">
          <w:rPr>
            <w:rFonts w:ascii="Times New Roman" w:eastAsia="Malgun Gothic" w:hAnsi="Times New Roman" w:cs="Times New Roman"/>
            <w:kern w:val="0"/>
            <w:sz w:val="20"/>
            <w:lang w:eastAsia="ko-KR"/>
          </w:rPr>
          <w:t>.</w:t>
        </w:r>
      </w:ins>
    </w:p>
    <w:p w14:paraId="20BAB4D8" w14:textId="77777777" w:rsidR="00085CBE" w:rsidRPr="00085CBE" w:rsidRDefault="00085CBE" w:rsidP="00085CB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lang w:eastAsia="ko-KR"/>
        </w:rPr>
      </w:pPr>
    </w:p>
    <w:p w14:paraId="637542CA" w14:textId="3BCC6E82" w:rsidR="00085CBE" w:rsidRPr="00085CBE" w:rsidRDefault="00085CBE" w:rsidP="00085CBE">
      <w:pPr>
        <w:widowControl/>
        <w:pBdr>
          <w:top w:val="single" w:sz="4" w:space="1" w:color="auto"/>
          <w:left w:val="single" w:sz="4" w:space="4" w:color="auto"/>
          <w:bottom w:val="single" w:sz="4" w:space="0" w:color="auto"/>
          <w:right w:val="single" w:sz="4" w:space="4" w:color="auto"/>
        </w:pBdr>
        <w:shd w:val="clear" w:color="auto" w:fill="FFFF99"/>
        <w:spacing w:before="240" w:after="240"/>
        <w:jc w:val="center"/>
        <w:rPr>
          <w:rFonts w:ascii="Times New Roman" w:eastAsia="宋体" w:hAnsi="Times New Roman" w:cs="Times New Roman"/>
          <w:i/>
          <w:kern w:val="0"/>
          <w:sz w:val="20"/>
          <w:szCs w:val="20"/>
          <w:lang w:eastAsia="zh-CN"/>
        </w:rPr>
      </w:pPr>
      <w:r w:rsidRPr="00085CBE">
        <w:rPr>
          <w:rFonts w:ascii="Times New Roman" w:eastAsia="宋体" w:hAnsi="Times New Roman" w:cs="Times New Roman" w:hint="eastAsia"/>
          <w:i/>
          <w:kern w:val="0"/>
          <w:sz w:val="20"/>
          <w:szCs w:val="20"/>
          <w:lang w:eastAsia="zh-CN"/>
        </w:rPr>
        <w:lastRenderedPageBreak/>
        <w:t>Next</w:t>
      </w:r>
      <w:r w:rsidRPr="00085CBE">
        <w:rPr>
          <w:rFonts w:ascii="Times New Roman" w:eastAsia="宋体" w:hAnsi="Times New Roman" w:cs="Times New Roman"/>
          <w:i/>
          <w:kern w:val="0"/>
          <w:sz w:val="20"/>
          <w:szCs w:val="20"/>
          <w:lang w:eastAsia="en-US"/>
        </w:rPr>
        <w:t xml:space="preserve"> change</w:t>
      </w:r>
    </w:p>
    <w:p w14:paraId="1420291D" w14:textId="77777777" w:rsidR="00DB2BAA" w:rsidRPr="00DB2BAA" w:rsidRDefault="00DB2BAA" w:rsidP="00DB2BAA">
      <w:pPr>
        <w:keepNext/>
        <w:keepLines/>
        <w:widowControl/>
        <w:overflowPunct w:val="0"/>
        <w:autoSpaceDE w:val="0"/>
        <w:autoSpaceDN w:val="0"/>
        <w:adjustRightInd w:val="0"/>
        <w:spacing w:before="120" w:after="180"/>
        <w:ind w:left="1134" w:hanging="1134"/>
        <w:jc w:val="left"/>
        <w:textAlignment w:val="baseline"/>
        <w:outlineLvl w:val="2"/>
        <w:rPr>
          <w:rFonts w:ascii="Arial" w:eastAsia="Malgun Gothic" w:hAnsi="Arial" w:cs="Times New Roman"/>
          <w:kern w:val="0"/>
          <w:sz w:val="28"/>
          <w:szCs w:val="20"/>
          <w:lang w:eastAsia="ko-KR"/>
        </w:rPr>
      </w:pPr>
      <w:bookmarkStart w:id="144" w:name="_Toc192842825"/>
      <w:r w:rsidRPr="00DB2BAA">
        <w:rPr>
          <w:rFonts w:ascii="Arial" w:eastAsia="Malgun Gothic" w:hAnsi="Arial" w:cs="Times New Roman"/>
          <w:kern w:val="0"/>
          <w:sz w:val="28"/>
          <w:szCs w:val="20"/>
          <w:lang w:eastAsia="ko-KR"/>
        </w:rPr>
        <w:t>8.5.2</w:t>
      </w:r>
      <w:r w:rsidRPr="00DB2BAA">
        <w:rPr>
          <w:rFonts w:ascii="Arial" w:eastAsia="Malgun Gothic" w:hAnsi="Arial" w:cs="Times New Roman"/>
          <w:kern w:val="0"/>
          <w:sz w:val="28"/>
          <w:szCs w:val="20"/>
          <w:lang w:eastAsia="ko-KR"/>
        </w:rPr>
        <w:tab/>
        <w:t>Measurement Report</w:t>
      </w:r>
      <w:bookmarkEnd w:id="144"/>
    </w:p>
    <w:p w14:paraId="30D60AF0" w14:textId="77777777" w:rsidR="00DB2BAA" w:rsidRPr="00DB2BAA" w:rsidRDefault="00DB2BAA" w:rsidP="00DB2BAA">
      <w:pPr>
        <w:keepNext/>
        <w:keepLines/>
        <w:widowControl/>
        <w:overflowPunct w:val="0"/>
        <w:autoSpaceDE w:val="0"/>
        <w:autoSpaceDN w:val="0"/>
        <w:adjustRightInd w:val="0"/>
        <w:spacing w:before="120" w:after="180"/>
        <w:ind w:left="1418" w:hanging="1418"/>
        <w:jc w:val="left"/>
        <w:textAlignment w:val="baseline"/>
        <w:outlineLvl w:val="3"/>
        <w:rPr>
          <w:rFonts w:ascii="Arial" w:eastAsia="Malgun Gothic" w:hAnsi="Arial" w:cs="Times New Roman"/>
          <w:kern w:val="0"/>
          <w:sz w:val="24"/>
          <w:szCs w:val="20"/>
          <w:lang w:eastAsia="ko-KR"/>
        </w:rPr>
      </w:pPr>
      <w:bookmarkStart w:id="145" w:name="_Toc192842826"/>
      <w:r w:rsidRPr="00DB2BAA">
        <w:rPr>
          <w:rFonts w:ascii="Arial" w:eastAsia="Malgun Gothic" w:hAnsi="Arial" w:cs="Times New Roman"/>
          <w:kern w:val="0"/>
          <w:sz w:val="24"/>
          <w:szCs w:val="20"/>
          <w:lang w:eastAsia="ko-KR"/>
        </w:rPr>
        <w:t>8.5.2.1</w:t>
      </w:r>
      <w:r w:rsidRPr="00DB2BAA">
        <w:rPr>
          <w:rFonts w:ascii="Arial" w:eastAsia="Malgun Gothic" w:hAnsi="Arial" w:cs="Times New Roman"/>
          <w:kern w:val="0"/>
          <w:sz w:val="24"/>
          <w:szCs w:val="20"/>
          <w:lang w:eastAsia="ko-KR"/>
        </w:rPr>
        <w:tab/>
        <w:t>General</w:t>
      </w:r>
      <w:bookmarkEnd w:id="145"/>
    </w:p>
    <w:p w14:paraId="1E6E6504" w14:textId="77777777" w:rsidR="00DB2BAA" w:rsidRPr="00DB2BAA" w:rsidRDefault="00DB2BAA" w:rsidP="00DB2BAA">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eastAsia="ko-KR"/>
        </w:rPr>
      </w:pPr>
      <w:r w:rsidRPr="00DB2BAA">
        <w:rPr>
          <w:rFonts w:ascii="Times New Roman" w:eastAsia="Malgun Gothic" w:hAnsi="Times New Roman" w:cs="Times New Roman"/>
          <w:kern w:val="0"/>
          <w:sz w:val="20"/>
          <w:szCs w:val="20"/>
          <w:lang w:eastAsia="ko-KR"/>
        </w:rPr>
        <w:t>The Measurement Report procedure allows the NG-RAN node to report positioning measurements to the LMF. This procedure applies only if the NG-RAN node is a gNB.</w:t>
      </w:r>
    </w:p>
    <w:p w14:paraId="0C261D67" w14:textId="77777777" w:rsidR="00DB2BAA" w:rsidRPr="00DB2BAA" w:rsidRDefault="00DB2BAA" w:rsidP="00DB2BAA">
      <w:pPr>
        <w:keepNext/>
        <w:keepLines/>
        <w:widowControl/>
        <w:overflowPunct w:val="0"/>
        <w:autoSpaceDE w:val="0"/>
        <w:autoSpaceDN w:val="0"/>
        <w:adjustRightInd w:val="0"/>
        <w:spacing w:before="120" w:after="180"/>
        <w:ind w:left="1418" w:hanging="1418"/>
        <w:jc w:val="left"/>
        <w:textAlignment w:val="baseline"/>
        <w:outlineLvl w:val="3"/>
        <w:rPr>
          <w:rFonts w:ascii="Arial" w:eastAsia="Malgun Gothic" w:hAnsi="Arial" w:cs="Times New Roman"/>
          <w:kern w:val="0"/>
          <w:sz w:val="24"/>
          <w:szCs w:val="20"/>
          <w:lang w:eastAsia="ko-KR"/>
        </w:rPr>
      </w:pPr>
      <w:bookmarkStart w:id="146" w:name="_Toc192842827"/>
      <w:r w:rsidRPr="00DB2BAA">
        <w:rPr>
          <w:rFonts w:ascii="Arial" w:eastAsia="Malgun Gothic" w:hAnsi="Arial" w:cs="Times New Roman"/>
          <w:kern w:val="0"/>
          <w:sz w:val="24"/>
          <w:szCs w:val="20"/>
          <w:lang w:eastAsia="ko-KR"/>
        </w:rPr>
        <w:t>8.5.2.2</w:t>
      </w:r>
      <w:r w:rsidRPr="00DB2BAA">
        <w:rPr>
          <w:rFonts w:ascii="Arial" w:eastAsia="Malgun Gothic" w:hAnsi="Arial" w:cs="Times New Roman"/>
          <w:kern w:val="0"/>
          <w:sz w:val="24"/>
          <w:szCs w:val="20"/>
          <w:lang w:eastAsia="ko-KR"/>
        </w:rPr>
        <w:tab/>
        <w:t>Successful Operation</w:t>
      </w:r>
      <w:bookmarkEnd w:id="146"/>
    </w:p>
    <w:p w14:paraId="2D42AED1" w14:textId="77777777" w:rsidR="00DB2BAA" w:rsidRPr="00DB2BAA" w:rsidRDefault="00DB2BAA" w:rsidP="00DB2BAA">
      <w:pPr>
        <w:keepNext/>
        <w:keepLines/>
        <w:widowControl/>
        <w:overflowPunct w:val="0"/>
        <w:autoSpaceDE w:val="0"/>
        <w:autoSpaceDN w:val="0"/>
        <w:adjustRightInd w:val="0"/>
        <w:spacing w:before="60" w:after="180"/>
        <w:jc w:val="center"/>
        <w:textAlignment w:val="baseline"/>
        <w:rPr>
          <w:rFonts w:ascii="Arial" w:eastAsia="Malgun Gothic" w:hAnsi="Arial" w:cs="Times New Roman"/>
          <w:b/>
          <w:kern w:val="0"/>
          <w:sz w:val="20"/>
          <w:szCs w:val="20"/>
          <w:lang w:eastAsia="ko-KR"/>
        </w:rPr>
      </w:pPr>
      <w:r w:rsidRPr="00DB2BAA">
        <w:rPr>
          <w:rFonts w:ascii="Arial" w:eastAsia="Malgun Gothic" w:hAnsi="Arial" w:cs="Times New Roman"/>
          <w:b/>
          <w:noProof/>
          <w:kern w:val="0"/>
          <w:sz w:val="20"/>
          <w:szCs w:val="20"/>
          <w:lang w:eastAsia="ko-KR"/>
        </w:rPr>
        <w:object w:dxaOrig="6597" w:dyaOrig="2130" w14:anchorId="71EFB5D9">
          <v:shape id="_x0000_i1028" type="#_x0000_t75" style="width:313.8pt;height:102.8pt" o:ole="">
            <v:imagedata r:id="rId12" o:title=""/>
          </v:shape>
          <o:OLEObject Type="Embed" ProgID="Word.Picture.8" ShapeID="_x0000_i1028" DrawAspect="Content" ObjectID="_1816682393" r:id="rId13"/>
        </w:object>
      </w:r>
    </w:p>
    <w:p w14:paraId="72395CD1" w14:textId="77777777" w:rsidR="00DB2BAA" w:rsidRPr="00DB2BAA" w:rsidRDefault="00DB2BAA" w:rsidP="00DB2BAA">
      <w:pPr>
        <w:keepLines/>
        <w:widowControl/>
        <w:overflowPunct w:val="0"/>
        <w:autoSpaceDE w:val="0"/>
        <w:autoSpaceDN w:val="0"/>
        <w:adjustRightInd w:val="0"/>
        <w:spacing w:after="240"/>
        <w:jc w:val="center"/>
        <w:textAlignment w:val="baseline"/>
        <w:rPr>
          <w:rFonts w:ascii="Arial" w:eastAsia="Malgun Gothic" w:hAnsi="Arial" w:cs="Times New Roman"/>
          <w:b/>
          <w:kern w:val="0"/>
          <w:sz w:val="20"/>
          <w:szCs w:val="20"/>
          <w:lang w:eastAsia="ko-KR"/>
        </w:rPr>
      </w:pPr>
      <w:r w:rsidRPr="00DB2BAA">
        <w:rPr>
          <w:rFonts w:ascii="Arial" w:eastAsia="Malgun Gothic" w:hAnsi="Arial" w:cs="Times New Roman"/>
          <w:b/>
          <w:kern w:val="0"/>
          <w:sz w:val="20"/>
          <w:szCs w:val="20"/>
          <w:lang w:eastAsia="ko-KR"/>
        </w:rPr>
        <w:t>Figure 8.5.2.2.1: Measurement Report procedure. Successful operation.</w:t>
      </w:r>
    </w:p>
    <w:p w14:paraId="1DAAB66A" w14:textId="77777777" w:rsidR="00DB2BAA" w:rsidRPr="00DB2BAA" w:rsidRDefault="00DB2BAA" w:rsidP="00DB2BAA">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eastAsia="ko-KR"/>
        </w:rPr>
      </w:pPr>
      <w:r w:rsidRPr="00DB2BAA">
        <w:rPr>
          <w:rFonts w:ascii="Times New Roman" w:eastAsia="Malgun Gothic" w:hAnsi="Times New Roman" w:cs="Times New Roman"/>
          <w:kern w:val="0"/>
          <w:sz w:val="20"/>
          <w:szCs w:val="20"/>
          <w:lang w:eastAsia="ko-KR"/>
        </w:rPr>
        <w:t>The NG-RAN node initiates the procedure by sending a MEASUREMENT REPORT message to the LMF. The MEASUREMENT REPORT message contains the measurement results according to the associated measurement configuration.</w:t>
      </w:r>
    </w:p>
    <w:p w14:paraId="3924B6FB" w14:textId="77777777" w:rsidR="00DB2BAA" w:rsidRPr="00DB2BAA" w:rsidRDefault="00DB2BAA" w:rsidP="00DB2BAA">
      <w:pPr>
        <w:widowControl/>
        <w:overflowPunct w:val="0"/>
        <w:autoSpaceDE w:val="0"/>
        <w:autoSpaceDN w:val="0"/>
        <w:adjustRightInd w:val="0"/>
        <w:spacing w:after="180"/>
        <w:jc w:val="left"/>
        <w:textAlignment w:val="baseline"/>
        <w:rPr>
          <w:rFonts w:ascii="Times New Roman" w:eastAsia="Malgun Gothic" w:hAnsi="Times New Roman" w:cs="Times New Roman"/>
          <w:b/>
          <w:bCs/>
          <w:kern w:val="0"/>
          <w:sz w:val="20"/>
          <w:lang w:eastAsia="ko-KR"/>
        </w:rPr>
      </w:pPr>
      <w:r w:rsidRPr="00DB2BAA">
        <w:rPr>
          <w:rFonts w:ascii="Times New Roman" w:eastAsia="Malgun Gothic" w:hAnsi="Times New Roman" w:cs="Times New Roman"/>
          <w:b/>
          <w:bCs/>
          <w:kern w:val="0"/>
          <w:sz w:val="20"/>
          <w:lang w:eastAsia="ko-KR"/>
        </w:rPr>
        <w:t>Interaction with the Positioning Data Collection Report procedure:</w:t>
      </w:r>
    </w:p>
    <w:p w14:paraId="508C970C" w14:textId="45321950" w:rsidR="00DB2BAA" w:rsidRDefault="00DB2BAA" w:rsidP="00DB2BAA">
      <w:pPr>
        <w:widowControl/>
        <w:overflowPunct w:val="0"/>
        <w:autoSpaceDE w:val="0"/>
        <w:autoSpaceDN w:val="0"/>
        <w:adjustRightInd w:val="0"/>
        <w:spacing w:after="180"/>
        <w:jc w:val="left"/>
        <w:textAlignment w:val="baseline"/>
        <w:rPr>
          <w:ins w:id="147" w:author="NEC" w:date="2025-08-06T15:32:00Z"/>
          <w:rFonts w:ascii="Times New Roman" w:eastAsia="Malgun Gothic" w:hAnsi="Times New Roman" w:cs="Times New Roman"/>
          <w:kern w:val="0"/>
          <w:sz w:val="20"/>
          <w:lang w:eastAsia="ko-KR"/>
        </w:rPr>
      </w:pPr>
      <w:r w:rsidRPr="00DB2BAA">
        <w:rPr>
          <w:rFonts w:ascii="Times New Roman" w:eastAsia="宋体" w:hAnsi="Times New Roman" w:cs="Times New Roman"/>
          <w:kern w:val="0"/>
          <w:sz w:val="20"/>
          <w:szCs w:val="20"/>
          <w:lang w:val="en-US" w:eastAsia="ko-KR"/>
        </w:rPr>
        <w:t xml:space="preserve">If the </w:t>
      </w:r>
      <w:r w:rsidRPr="00DB2BAA">
        <w:rPr>
          <w:rFonts w:ascii="Times New Roman" w:eastAsia="宋体" w:hAnsi="Times New Roman" w:cs="Times New Roman"/>
          <w:i/>
          <w:kern w:val="0"/>
          <w:sz w:val="20"/>
          <w:szCs w:val="20"/>
          <w:lang w:val="en-US" w:eastAsia="ko-KR"/>
        </w:rPr>
        <w:t xml:space="preserve">Positioning Data Collection Needed </w:t>
      </w:r>
      <w:r w:rsidRPr="00DB2BAA">
        <w:rPr>
          <w:rFonts w:ascii="Times New Roman" w:eastAsia="宋体" w:hAnsi="Times New Roman" w:cs="Times New Roman"/>
          <w:kern w:val="0"/>
          <w:sz w:val="20"/>
          <w:szCs w:val="20"/>
          <w:lang w:val="en-US" w:eastAsia="ko-KR"/>
        </w:rPr>
        <w:t>IE is included in the MEASUREMENT REPORT message, t</w:t>
      </w:r>
      <w:r w:rsidRPr="00DB2BAA">
        <w:rPr>
          <w:rFonts w:ascii="Times New Roman" w:eastAsia="Malgun Gothic" w:hAnsi="Times New Roman" w:cs="Times New Roman"/>
          <w:kern w:val="0"/>
          <w:sz w:val="20"/>
          <w:lang w:eastAsia="ko-KR"/>
        </w:rPr>
        <w:t>he LMF shall, if supported, take it into account for providing the requested positioning data in the POSITIONING DATA COLLECTION REPORT message, as specified in TS 38.305 [18].</w:t>
      </w:r>
    </w:p>
    <w:p w14:paraId="1A6212FD" w14:textId="6D94BB45" w:rsidR="00DB2BAA" w:rsidRPr="00085CBE" w:rsidRDefault="00DB2BAA" w:rsidP="00DB2BAA">
      <w:pPr>
        <w:widowControl/>
        <w:overflowPunct w:val="0"/>
        <w:autoSpaceDE w:val="0"/>
        <w:autoSpaceDN w:val="0"/>
        <w:adjustRightInd w:val="0"/>
        <w:spacing w:after="180"/>
        <w:jc w:val="left"/>
        <w:textAlignment w:val="baseline"/>
        <w:rPr>
          <w:ins w:id="148" w:author="NEC" w:date="2025-08-06T15:32:00Z"/>
          <w:rFonts w:ascii="Times New Roman" w:eastAsia="Malgun Gothic" w:hAnsi="Times New Roman" w:cs="Times New Roman"/>
          <w:b/>
          <w:bCs/>
          <w:kern w:val="0"/>
          <w:sz w:val="20"/>
          <w:lang w:eastAsia="ko-KR"/>
        </w:rPr>
      </w:pPr>
      <w:ins w:id="149" w:author="NEC" w:date="2025-08-06T15:32:00Z">
        <w:r w:rsidRPr="00085CBE">
          <w:rPr>
            <w:rFonts w:ascii="Times New Roman" w:eastAsia="Malgun Gothic" w:hAnsi="Times New Roman" w:cs="Times New Roman"/>
            <w:b/>
            <w:bCs/>
            <w:kern w:val="0"/>
            <w:sz w:val="20"/>
            <w:lang w:eastAsia="ko-KR"/>
          </w:rPr>
          <w:t xml:space="preserve">Interaction with the </w:t>
        </w:r>
      </w:ins>
      <w:ins w:id="150" w:author="NEC" w:date="2025-08-06T15:34:00Z">
        <w:r>
          <w:rPr>
            <w:rFonts w:ascii="Times New Roman" w:eastAsia="Malgun Gothic" w:hAnsi="Times New Roman" w:cs="Times New Roman"/>
            <w:b/>
            <w:bCs/>
            <w:kern w:val="0"/>
            <w:sz w:val="20"/>
            <w:lang w:eastAsia="ko-KR"/>
          </w:rPr>
          <w:t>Performance</w:t>
        </w:r>
      </w:ins>
      <w:ins w:id="151" w:author="NEC" w:date="2025-08-06T15:32:00Z">
        <w:r>
          <w:rPr>
            <w:rFonts w:ascii="Times New Roman" w:eastAsia="Malgun Gothic" w:hAnsi="Times New Roman" w:cs="Times New Roman"/>
            <w:b/>
            <w:bCs/>
            <w:kern w:val="0"/>
            <w:sz w:val="20"/>
            <w:lang w:eastAsia="ko-KR"/>
          </w:rPr>
          <w:t xml:space="preserve"> Monitoring</w:t>
        </w:r>
        <w:r w:rsidRPr="00085CBE">
          <w:rPr>
            <w:rFonts w:ascii="Times New Roman" w:eastAsia="Malgun Gothic" w:hAnsi="Times New Roman" w:cs="Times New Roman"/>
            <w:b/>
            <w:bCs/>
            <w:kern w:val="0"/>
            <w:sz w:val="20"/>
            <w:lang w:eastAsia="ko-KR"/>
          </w:rPr>
          <w:t xml:space="preserve"> Report procedure:</w:t>
        </w:r>
      </w:ins>
    </w:p>
    <w:p w14:paraId="3F7F3FF6" w14:textId="41F648FE" w:rsidR="00DB2BAA" w:rsidRDefault="00DB2BAA" w:rsidP="00DB2BAA">
      <w:pPr>
        <w:widowControl/>
        <w:overflowPunct w:val="0"/>
        <w:autoSpaceDE w:val="0"/>
        <w:autoSpaceDN w:val="0"/>
        <w:adjustRightInd w:val="0"/>
        <w:spacing w:after="180"/>
        <w:jc w:val="left"/>
        <w:textAlignment w:val="baseline"/>
        <w:rPr>
          <w:ins w:id="152" w:author="NEC" w:date="2025-08-06T15:32:00Z"/>
          <w:rFonts w:ascii="Times New Roman" w:eastAsia="Malgun Gothic" w:hAnsi="Times New Roman" w:cs="Times New Roman"/>
          <w:kern w:val="0"/>
          <w:sz w:val="20"/>
          <w:lang w:eastAsia="ko-KR"/>
        </w:rPr>
      </w:pPr>
      <w:ins w:id="153" w:author="NEC" w:date="2025-08-06T15:32:00Z">
        <w:r w:rsidRPr="00085CBE">
          <w:rPr>
            <w:rFonts w:ascii="Times New Roman" w:eastAsia="宋体" w:hAnsi="Times New Roman" w:cs="Times New Roman"/>
            <w:kern w:val="0"/>
            <w:sz w:val="20"/>
            <w:szCs w:val="20"/>
            <w:lang w:val="en-US" w:eastAsia="ko-KR"/>
          </w:rPr>
          <w:t xml:space="preserve">If the </w:t>
        </w:r>
      </w:ins>
      <w:ins w:id="154" w:author="NEC" w:date="2025-08-06T15:34:00Z">
        <w:r>
          <w:rPr>
            <w:rFonts w:ascii="Times New Roman" w:eastAsia="宋体" w:hAnsi="Times New Roman" w:cs="Times New Roman"/>
            <w:i/>
            <w:kern w:val="0"/>
            <w:sz w:val="20"/>
            <w:szCs w:val="20"/>
            <w:lang w:val="en-US" w:eastAsia="ko-KR"/>
          </w:rPr>
          <w:t>Performance</w:t>
        </w:r>
      </w:ins>
      <w:ins w:id="155" w:author="NEC" w:date="2025-08-06T15:32:00Z">
        <w:r>
          <w:rPr>
            <w:rFonts w:ascii="Times New Roman" w:eastAsia="宋体" w:hAnsi="Times New Roman" w:cs="Times New Roman"/>
            <w:i/>
            <w:kern w:val="0"/>
            <w:sz w:val="20"/>
            <w:szCs w:val="20"/>
            <w:lang w:val="en-US" w:eastAsia="ko-KR"/>
          </w:rPr>
          <w:t xml:space="preserve"> Monitoring Report</w:t>
        </w:r>
        <w:r w:rsidRPr="00085CBE">
          <w:rPr>
            <w:rFonts w:ascii="Times New Roman" w:eastAsia="宋体" w:hAnsi="Times New Roman" w:cs="Times New Roman"/>
            <w:i/>
            <w:kern w:val="0"/>
            <w:sz w:val="20"/>
            <w:szCs w:val="20"/>
            <w:lang w:val="en-US" w:eastAsia="ko-KR"/>
          </w:rPr>
          <w:t xml:space="preserve"> Needed </w:t>
        </w:r>
        <w:r w:rsidRPr="00085CBE">
          <w:rPr>
            <w:rFonts w:ascii="Times New Roman" w:eastAsia="宋体" w:hAnsi="Times New Roman" w:cs="Times New Roman"/>
            <w:kern w:val="0"/>
            <w:sz w:val="20"/>
            <w:szCs w:val="20"/>
            <w:lang w:val="en-US" w:eastAsia="ko-KR"/>
          </w:rPr>
          <w:t>IE is included in the MEASUREMENT RESPONSE</w:t>
        </w:r>
        <w:r>
          <w:rPr>
            <w:rFonts w:ascii="Times New Roman" w:eastAsia="宋体" w:hAnsi="Times New Roman" w:cs="Times New Roman"/>
            <w:kern w:val="0"/>
            <w:sz w:val="20"/>
            <w:szCs w:val="20"/>
            <w:lang w:val="en-US" w:eastAsia="ko-KR"/>
          </w:rPr>
          <w:t xml:space="preserve"> </w:t>
        </w:r>
        <w:r w:rsidRPr="00085CBE">
          <w:rPr>
            <w:rFonts w:ascii="Times New Roman" w:eastAsia="宋体" w:hAnsi="Times New Roman" w:cs="Times New Roman"/>
            <w:kern w:val="0"/>
            <w:sz w:val="20"/>
            <w:szCs w:val="20"/>
            <w:lang w:val="en-US" w:eastAsia="ko-KR"/>
          </w:rPr>
          <w:t>message, t</w:t>
        </w:r>
        <w:r w:rsidRPr="00085CBE">
          <w:rPr>
            <w:rFonts w:ascii="Times New Roman" w:eastAsia="Malgun Gothic" w:hAnsi="Times New Roman" w:cs="Times New Roman"/>
            <w:kern w:val="0"/>
            <w:sz w:val="20"/>
            <w:lang w:eastAsia="ko-KR"/>
          </w:rPr>
          <w:t xml:space="preserve">he </w:t>
        </w:r>
        <w:r>
          <w:rPr>
            <w:rFonts w:ascii="Times New Roman" w:eastAsia="Malgun Gothic" w:hAnsi="Times New Roman" w:cs="Times New Roman"/>
            <w:kern w:val="0"/>
            <w:sz w:val="20"/>
            <w:lang w:eastAsia="ko-KR"/>
          </w:rPr>
          <w:t>NG-RAN node</w:t>
        </w:r>
        <w:r w:rsidRPr="00085CBE">
          <w:rPr>
            <w:rFonts w:ascii="Times New Roman" w:eastAsia="Malgun Gothic" w:hAnsi="Times New Roman" w:cs="Times New Roman"/>
            <w:kern w:val="0"/>
            <w:sz w:val="20"/>
            <w:lang w:eastAsia="ko-KR"/>
          </w:rPr>
          <w:t xml:space="preserve"> shall, if supported, take it into account for sending the </w:t>
        </w:r>
        <w:r>
          <w:rPr>
            <w:rFonts w:ascii="Times New Roman" w:eastAsia="Malgun Gothic" w:hAnsi="Times New Roman" w:cs="Times New Roman"/>
            <w:kern w:val="0"/>
            <w:sz w:val="20"/>
            <w:lang w:eastAsia="ko-KR"/>
          </w:rPr>
          <w:t>PERFEREMANCE MONITORING</w:t>
        </w:r>
        <w:r w:rsidRPr="00085CBE">
          <w:rPr>
            <w:rFonts w:ascii="Times New Roman" w:eastAsia="Malgun Gothic" w:hAnsi="Times New Roman" w:cs="Times New Roman"/>
            <w:kern w:val="0"/>
            <w:sz w:val="20"/>
            <w:lang w:eastAsia="ko-KR"/>
          </w:rPr>
          <w:t xml:space="preserve"> REPORT message.</w:t>
        </w:r>
      </w:ins>
    </w:p>
    <w:p w14:paraId="59C6198F" w14:textId="77777777" w:rsidR="00DB2BAA" w:rsidRPr="00DB2BAA" w:rsidRDefault="00DB2BAA" w:rsidP="00DB2BAA">
      <w:pPr>
        <w:widowControl/>
        <w:pBdr>
          <w:top w:val="single" w:sz="4" w:space="1" w:color="auto"/>
          <w:left w:val="single" w:sz="4" w:space="4" w:color="auto"/>
          <w:bottom w:val="single" w:sz="4" w:space="0" w:color="auto"/>
          <w:right w:val="single" w:sz="4" w:space="4" w:color="auto"/>
        </w:pBdr>
        <w:shd w:val="clear" w:color="auto" w:fill="FFFF99"/>
        <w:spacing w:before="240" w:after="240"/>
        <w:jc w:val="center"/>
        <w:rPr>
          <w:rFonts w:ascii="Times New Roman" w:eastAsia="宋体" w:hAnsi="Times New Roman" w:cs="Times New Roman"/>
          <w:i/>
          <w:kern w:val="0"/>
          <w:sz w:val="20"/>
          <w:szCs w:val="20"/>
          <w:lang w:eastAsia="zh-CN"/>
        </w:rPr>
      </w:pPr>
      <w:r w:rsidRPr="00DB2BAA">
        <w:rPr>
          <w:rFonts w:ascii="Times New Roman" w:eastAsia="宋体" w:hAnsi="Times New Roman" w:cs="Times New Roman" w:hint="eastAsia"/>
          <w:i/>
          <w:kern w:val="0"/>
          <w:sz w:val="20"/>
          <w:szCs w:val="20"/>
          <w:lang w:eastAsia="zh-CN"/>
        </w:rPr>
        <w:t>Next</w:t>
      </w:r>
      <w:r w:rsidRPr="00DB2BAA">
        <w:rPr>
          <w:rFonts w:ascii="Times New Roman" w:eastAsia="宋体" w:hAnsi="Times New Roman" w:cs="Times New Roman"/>
          <w:i/>
          <w:kern w:val="0"/>
          <w:sz w:val="20"/>
          <w:szCs w:val="20"/>
          <w:lang w:eastAsia="en-US"/>
        </w:rPr>
        <w:t xml:space="preserve"> change</w:t>
      </w:r>
    </w:p>
    <w:p w14:paraId="35C95899" w14:textId="2CE3EE8B" w:rsidR="00DB2BAA" w:rsidRPr="00DB2BAA" w:rsidRDefault="00DB2BAA" w:rsidP="00DB2BAA">
      <w:pPr>
        <w:keepNext/>
        <w:keepLines/>
        <w:widowControl/>
        <w:overflowPunct w:val="0"/>
        <w:autoSpaceDE w:val="0"/>
        <w:autoSpaceDN w:val="0"/>
        <w:adjustRightInd w:val="0"/>
        <w:spacing w:before="180" w:after="180"/>
        <w:ind w:left="1134" w:hanging="1134"/>
        <w:jc w:val="left"/>
        <w:textAlignment w:val="baseline"/>
        <w:outlineLvl w:val="1"/>
        <w:rPr>
          <w:ins w:id="156" w:author="NEC" w:date="2025-08-06T15:33:00Z"/>
          <w:rFonts w:ascii="Arial" w:eastAsia="Times New Roman" w:hAnsi="Arial" w:cs="Times New Roman"/>
          <w:kern w:val="0"/>
          <w:sz w:val="32"/>
          <w:szCs w:val="20"/>
          <w:lang w:eastAsia="zh-CN"/>
        </w:rPr>
      </w:pPr>
      <w:bookmarkStart w:id="157" w:name="_Toc51775959"/>
      <w:bookmarkStart w:id="158" w:name="_Toc56772981"/>
      <w:bookmarkStart w:id="159" w:name="_Toc64447610"/>
      <w:bookmarkStart w:id="160" w:name="_Toc74152266"/>
      <w:bookmarkStart w:id="161" w:name="_Toc88654119"/>
      <w:bookmarkStart w:id="162" w:name="_Toc99056181"/>
      <w:bookmarkStart w:id="163" w:name="_Toc99959114"/>
      <w:bookmarkStart w:id="164" w:name="_Toc105612298"/>
      <w:bookmarkStart w:id="165" w:name="_Toc106109514"/>
      <w:bookmarkStart w:id="166" w:name="_Toc112766406"/>
      <w:bookmarkStart w:id="167" w:name="_Toc113379322"/>
      <w:bookmarkStart w:id="168" w:name="_Toc120091875"/>
      <w:bookmarkStart w:id="169" w:name="_Toc175587080"/>
      <w:ins w:id="170" w:author="NEC" w:date="2025-08-06T15:33:00Z">
        <w:r w:rsidRPr="00DB2BAA">
          <w:rPr>
            <w:rFonts w:ascii="Arial" w:eastAsia="Times New Roman" w:hAnsi="Arial" w:cs="Times New Roman"/>
            <w:kern w:val="0"/>
            <w:sz w:val="32"/>
            <w:szCs w:val="20"/>
            <w:lang w:eastAsia="ko-KR"/>
          </w:rPr>
          <w:t>8.X</w:t>
        </w:r>
        <w:r w:rsidRPr="00DB2BAA">
          <w:rPr>
            <w:rFonts w:ascii="Arial" w:eastAsia="Times New Roman" w:hAnsi="Arial" w:cs="Times New Roman"/>
            <w:kern w:val="0"/>
            <w:sz w:val="32"/>
            <w:szCs w:val="20"/>
            <w:lang w:eastAsia="ko-KR"/>
          </w:rPr>
          <w:tab/>
        </w:r>
        <w:bookmarkEnd w:id="157"/>
        <w:bookmarkEnd w:id="158"/>
        <w:bookmarkEnd w:id="159"/>
        <w:bookmarkEnd w:id="160"/>
        <w:bookmarkEnd w:id="161"/>
        <w:bookmarkEnd w:id="162"/>
        <w:bookmarkEnd w:id="163"/>
        <w:bookmarkEnd w:id="164"/>
        <w:bookmarkEnd w:id="165"/>
        <w:bookmarkEnd w:id="166"/>
        <w:bookmarkEnd w:id="167"/>
        <w:bookmarkEnd w:id="168"/>
        <w:bookmarkEnd w:id="169"/>
        <w:r>
          <w:rPr>
            <w:rFonts w:ascii="Arial" w:eastAsia="Times New Roman" w:hAnsi="Arial" w:cs="Times New Roman"/>
            <w:kern w:val="0"/>
            <w:sz w:val="32"/>
            <w:szCs w:val="20"/>
            <w:lang w:eastAsia="zh-CN"/>
          </w:rPr>
          <w:t>Performance Monitoring Result</w:t>
        </w:r>
        <w:r w:rsidRPr="00DB2BAA">
          <w:rPr>
            <w:rFonts w:ascii="Arial" w:eastAsia="Times New Roman" w:hAnsi="Arial" w:cs="Times New Roman"/>
            <w:kern w:val="0"/>
            <w:sz w:val="32"/>
            <w:szCs w:val="20"/>
            <w:lang w:eastAsia="zh-CN"/>
          </w:rPr>
          <w:t xml:space="preserve"> Transfer</w:t>
        </w:r>
      </w:ins>
    </w:p>
    <w:p w14:paraId="0858B5D6" w14:textId="4157D355" w:rsidR="00DB2BAA" w:rsidRPr="00DB2BAA" w:rsidRDefault="00DB2BAA" w:rsidP="00DB2BAA">
      <w:pPr>
        <w:keepNext/>
        <w:keepLines/>
        <w:widowControl/>
        <w:overflowPunct w:val="0"/>
        <w:autoSpaceDE w:val="0"/>
        <w:autoSpaceDN w:val="0"/>
        <w:adjustRightInd w:val="0"/>
        <w:spacing w:before="120" w:after="180"/>
        <w:ind w:left="1418" w:hanging="1418"/>
        <w:jc w:val="left"/>
        <w:textAlignment w:val="baseline"/>
        <w:outlineLvl w:val="3"/>
        <w:rPr>
          <w:ins w:id="171" w:author="NEC" w:date="2025-08-06T15:33:00Z"/>
          <w:rFonts w:ascii="Arial" w:eastAsia="Times New Roman" w:hAnsi="Arial" w:cs="Times New Roman"/>
          <w:kern w:val="0"/>
          <w:sz w:val="28"/>
          <w:szCs w:val="20"/>
          <w:lang w:eastAsia="ko-KR"/>
        </w:rPr>
      </w:pPr>
      <w:bookmarkStart w:id="172" w:name="_CR8_5_1"/>
      <w:bookmarkStart w:id="173" w:name="_CR8_5_1_3"/>
      <w:bookmarkStart w:id="174" w:name="_CR8_5_1_4"/>
      <w:bookmarkStart w:id="175" w:name="_CR8_5_2"/>
      <w:bookmarkStart w:id="176" w:name="_CR8_5_2_1"/>
      <w:bookmarkStart w:id="177" w:name="_CR8_5_2_2"/>
      <w:bookmarkStart w:id="178" w:name="_CR8_5_2_3"/>
      <w:bookmarkStart w:id="179" w:name="_CR8_5_3"/>
      <w:bookmarkStart w:id="180" w:name="_CR8_5_3_1"/>
      <w:bookmarkStart w:id="181" w:name="_CR8_5_3_2"/>
      <w:bookmarkStart w:id="182" w:name="_CR8_5_3_3"/>
      <w:bookmarkStart w:id="183" w:name="_CR8_5_3_4"/>
      <w:bookmarkStart w:id="184" w:name="_CR8_5_4"/>
      <w:bookmarkStart w:id="185" w:name="_CR8_5_4_1"/>
      <w:bookmarkStart w:id="186" w:name="_CR8_5_4_2"/>
      <w:bookmarkStart w:id="187" w:name="_CR8_5_4_3"/>
      <w:bookmarkStart w:id="188" w:name="_CR8_5_4_4"/>
      <w:bookmarkStart w:id="189" w:name="_CR8_5_5"/>
      <w:bookmarkStart w:id="190" w:name="_CR8_5_5_1"/>
      <w:bookmarkStart w:id="191" w:name="_CR8_5_5_2"/>
      <w:bookmarkStart w:id="192" w:name="_CR8_5_5_3"/>
      <w:bookmarkStart w:id="193" w:name="_Toc99056187"/>
      <w:bookmarkStart w:id="194" w:name="_Toc99959120"/>
      <w:bookmarkStart w:id="195" w:name="_Toc105612304"/>
      <w:bookmarkStart w:id="196" w:name="_Toc106109520"/>
      <w:bookmarkStart w:id="197" w:name="_Toc112766412"/>
      <w:bookmarkStart w:id="198" w:name="_Toc113379328"/>
      <w:bookmarkStart w:id="199" w:name="_Toc120091881"/>
      <w:bookmarkStart w:id="200" w:name="_Toc175587086"/>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ins w:id="201" w:author="NEC" w:date="2025-08-06T15:33:00Z">
        <w:r w:rsidRPr="00DB2BAA">
          <w:rPr>
            <w:rFonts w:ascii="Arial" w:eastAsia="Times New Roman" w:hAnsi="Arial" w:cs="Times New Roman"/>
            <w:kern w:val="0"/>
            <w:sz w:val="28"/>
            <w:szCs w:val="20"/>
            <w:lang w:eastAsia="ko-KR"/>
          </w:rPr>
          <w:t>8.X.1</w:t>
        </w:r>
        <w:r w:rsidRPr="00DB2BAA">
          <w:rPr>
            <w:rFonts w:ascii="Arial" w:eastAsia="Times New Roman" w:hAnsi="Arial" w:cs="Times New Roman"/>
            <w:kern w:val="0"/>
            <w:sz w:val="28"/>
            <w:szCs w:val="20"/>
            <w:lang w:eastAsia="ko-KR"/>
          </w:rPr>
          <w:tab/>
        </w:r>
      </w:ins>
      <w:bookmarkEnd w:id="193"/>
      <w:bookmarkEnd w:id="194"/>
      <w:bookmarkEnd w:id="195"/>
      <w:bookmarkEnd w:id="196"/>
      <w:bookmarkEnd w:id="197"/>
      <w:bookmarkEnd w:id="198"/>
      <w:bookmarkEnd w:id="199"/>
      <w:bookmarkEnd w:id="200"/>
      <w:ins w:id="202" w:author="NEC" w:date="2025-08-06T15:35:00Z">
        <w:r>
          <w:rPr>
            <w:rFonts w:ascii="Arial" w:eastAsia="Times New Roman" w:hAnsi="Arial" w:cs="Times New Roman"/>
            <w:kern w:val="0"/>
            <w:sz w:val="32"/>
            <w:szCs w:val="20"/>
            <w:lang w:eastAsia="zh-CN"/>
          </w:rPr>
          <w:t>Performance Monitoring Result</w:t>
        </w:r>
      </w:ins>
      <w:ins w:id="203" w:author="NEC" w:date="2025-08-06T15:33:00Z">
        <w:r w:rsidRPr="00DB2BAA">
          <w:rPr>
            <w:rFonts w:ascii="Arial" w:eastAsia="Times New Roman" w:hAnsi="Arial" w:cs="Times New Roman"/>
            <w:kern w:val="0"/>
            <w:sz w:val="28"/>
            <w:szCs w:val="20"/>
            <w:lang w:eastAsia="ko-KR"/>
          </w:rPr>
          <w:t xml:space="preserve"> Report</w:t>
        </w:r>
      </w:ins>
    </w:p>
    <w:p w14:paraId="4E448B76" w14:textId="77777777" w:rsidR="00DB2BAA" w:rsidRPr="00DB2BAA" w:rsidRDefault="00DB2BAA" w:rsidP="00DB2BAA">
      <w:pPr>
        <w:keepNext/>
        <w:keepLines/>
        <w:widowControl/>
        <w:overflowPunct w:val="0"/>
        <w:autoSpaceDE w:val="0"/>
        <w:autoSpaceDN w:val="0"/>
        <w:adjustRightInd w:val="0"/>
        <w:spacing w:before="120" w:after="180"/>
        <w:ind w:left="1418" w:hanging="1418"/>
        <w:jc w:val="left"/>
        <w:textAlignment w:val="baseline"/>
        <w:outlineLvl w:val="3"/>
        <w:rPr>
          <w:ins w:id="204" w:author="NEC" w:date="2025-08-06T15:33:00Z"/>
          <w:rFonts w:ascii="Arial" w:eastAsia="Times New Roman" w:hAnsi="Arial" w:cs="Times New Roman"/>
          <w:kern w:val="0"/>
          <w:sz w:val="24"/>
          <w:szCs w:val="20"/>
          <w:lang w:eastAsia="ko-KR"/>
        </w:rPr>
      </w:pPr>
      <w:bookmarkStart w:id="205" w:name="_Toc51775966"/>
      <w:bookmarkStart w:id="206" w:name="_Toc56772988"/>
      <w:bookmarkStart w:id="207" w:name="_Toc64447617"/>
      <w:bookmarkStart w:id="208" w:name="_Toc74152273"/>
      <w:bookmarkStart w:id="209" w:name="_Toc88654126"/>
      <w:bookmarkStart w:id="210" w:name="_Toc99056188"/>
      <w:bookmarkStart w:id="211" w:name="_Toc99959121"/>
      <w:bookmarkStart w:id="212" w:name="_Toc105612305"/>
      <w:bookmarkStart w:id="213" w:name="_Toc106109521"/>
      <w:bookmarkStart w:id="214" w:name="_Toc112766413"/>
      <w:bookmarkStart w:id="215" w:name="_Toc113379329"/>
      <w:bookmarkStart w:id="216" w:name="_Toc120091882"/>
      <w:bookmarkStart w:id="217" w:name="_Toc175587087"/>
      <w:ins w:id="218" w:author="NEC" w:date="2025-08-06T15:33:00Z">
        <w:r w:rsidRPr="00DB2BAA">
          <w:rPr>
            <w:rFonts w:ascii="Arial" w:eastAsia="Times New Roman" w:hAnsi="Arial" w:cs="Times New Roman"/>
            <w:kern w:val="0"/>
            <w:sz w:val="24"/>
            <w:szCs w:val="20"/>
            <w:lang w:eastAsia="ko-KR"/>
          </w:rPr>
          <w:t>8.X.1.1</w:t>
        </w:r>
        <w:r w:rsidRPr="00DB2BAA">
          <w:rPr>
            <w:rFonts w:ascii="Arial" w:eastAsia="Times New Roman" w:hAnsi="Arial" w:cs="Times New Roman"/>
            <w:kern w:val="0"/>
            <w:sz w:val="24"/>
            <w:szCs w:val="20"/>
            <w:lang w:eastAsia="ko-KR"/>
          </w:rPr>
          <w:tab/>
          <w:t>General</w:t>
        </w:r>
        <w:bookmarkEnd w:id="205"/>
        <w:bookmarkEnd w:id="206"/>
        <w:bookmarkEnd w:id="207"/>
        <w:bookmarkEnd w:id="208"/>
        <w:bookmarkEnd w:id="209"/>
        <w:bookmarkEnd w:id="210"/>
        <w:bookmarkEnd w:id="211"/>
        <w:bookmarkEnd w:id="212"/>
        <w:bookmarkEnd w:id="213"/>
        <w:bookmarkEnd w:id="214"/>
        <w:bookmarkEnd w:id="215"/>
        <w:bookmarkEnd w:id="216"/>
        <w:bookmarkEnd w:id="217"/>
      </w:ins>
    </w:p>
    <w:p w14:paraId="36A71AF7" w14:textId="0052C25C" w:rsidR="00DB2BAA" w:rsidRPr="00DB2BAA" w:rsidRDefault="00DB2BAA" w:rsidP="00DB2BAA">
      <w:pPr>
        <w:widowControl/>
        <w:overflowPunct w:val="0"/>
        <w:autoSpaceDE w:val="0"/>
        <w:autoSpaceDN w:val="0"/>
        <w:adjustRightInd w:val="0"/>
        <w:spacing w:after="180"/>
        <w:jc w:val="left"/>
        <w:textAlignment w:val="baseline"/>
        <w:rPr>
          <w:ins w:id="219" w:author="NEC" w:date="2025-08-06T15:33:00Z"/>
          <w:rFonts w:ascii="Times New Roman" w:eastAsia="Times New Roman" w:hAnsi="Times New Roman" w:cs="Times New Roman"/>
          <w:kern w:val="0"/>
          <w:sz w:val="20"/>
          <w:szCs w:val="20"/>
          <w:lang w:eastAsia="ko-KR"/>
        </w:rPr>
      </w:pPr>
      <w:ins w:id="220" w:author="NEC" w:date="2025-08-06T15:33:00Z">
        <w:r w:rsidRPr="00DB2BAA">
          <w:rPr>
            <w:rFonts w:ascii="Times New Roman" w:eastAsia="Times New Roman" w:hAnsi="Times New Roman" w:cs="Times New Roman"/>
            <w:kern w:val="0"/>
            <w:sz w:val="20"/>
            <w:szCs w:val="20"/>
            <w:lang w:eastAsia="ko-KR"/>
          </w:rPr>
          <w:t xml:space="preserve">The </w:t>
        </w:r>
      </w:ins>
      <w:ins w:id="221" w:author="NEC" w:date="2025-08-06T15:35:00Z">
        <w:r w:rsidR="006060D9" w:rsidRPr="006060D9">
          <w:rPr>
            <w:rFonts w:ascii="Times New Roman" w:eastAsia="Times New Roman" w:hAnsi="Times New Roman" w:cs="Times New Roman"/>
            <w:kern w:val="0"/>
            <w:sz w:val="20"/>
            <w:szCs w:val="20"/>
            <w:lang w:eastAsia="ko-KR"/>
          </w:rPr>
          <w:t>Performance Monitoring Result</w:t>
        </w:r>
      </w:ins>
      <w:ins w:id="222" w:author="NEC" w:date="2025-08-06T15:33:00Z">
        <w:r w:rsidRPr="00DB2BAA">
          <w:rPr>
            <w:rFonts w:ascii="Times New Roman" w:eastAsia="Times New Roman" w:hAnsi="Times New Roman" w:cs="Times New Roman"/>
            <w:kern w:val="0"/>
            <w:sz w:val="20"/>
            <w:szCs w:val="20"/>
            <w:lang w:eastAsia="ko-KR"/>
          </w:rPr>
          <w:t xml:space="preserve"> Report procedure allows the </w:t>
        </w:r>
      </w:ins>
      <w:ins w:id="223" w:author="NEC" w:date="2025-08-06T15:35:00Z">
        <w:r w:rsidR="006060D9">
          <w:rPr>
            <w:rFonts w:ascii="Times New Roman" w:eastAsia="Times New Roman" w:hAnsi="Times New Roman" w:cs="Times New Roman"/>
            <w:kern w:val="0"/>
            <w:sz w:val="20"/>
            <w:szCs w:val="20"/>
            <w:lang w:eastAsia="ko-KR"/>
          </w:rPr>
          <w:t xml:space="preserve">NG-RAN </w:t>
        </w:r>
      </w:ins>
      <w:ins w:id="224" w:author="NEC" w:date="2025-08-06T15:33:00Z">
        <w:r w:rsidRPr="00DB2BAA">
          <w:rPr>
            <w:rFonts w:ascii="Times New Roman" w:eastAsia="Times New Roman" w:hAnsi="Times New Roman" w:cs="Times New Roman"/>
            <w:kern w:val="0"/>
            <w:sz w:val="20"/>
            <w:szCs w:val="20"/>
            <w:lang w:eastAsia="ko-KR"/>
          </w:rPr>
          <w:t xml:space="preserve">to provide positioning </w:t>
        </w:r>
      </w:ins>
      <w:ins w:id="225" w:author="NEC" w:date="2025-08-06T15:35:00Z">
        <w:r w:rsidR="006060D9">
          <w:rPr>
            <w:rFonts w:ascii="Times New Roman" w:eastAsia="Times New Roman" w:hAnsi="Times New Roman" w:cs="Times New Roman"/>
            <w:kern w:val="0"/>
            <w:sz w:val="20"/>
            <w:szCs w:val="20"/>
            <w:lang w:eastAsia="ko-KR"/>
          </w:rPr>
          <w:t>performance mo</w:t>
        </w:r>
      </w:ins>
      <w:ins w:id="226" w:author="NEC" w:date="2025-08-06T15:36:00Z">
        <w:r w:rsidR="006060D9">
          <w:rPr>
            <w:rFonts w:ascii="Times New Roman" w:eastAsia="Times New Roman" w:hAnsi="Times New Roman" w:cs="Times New Roman"/>
            <w:kern w:val="0"/>
            <w:sz w:val="20"/>
            <w:szCs w:val="20"/>
            <w:lang w:eastAsia="ko-KR"/>
          </w:rPr>
          <w:t>nitoring result to LMF</w:t>
        </w:r>
      </w:ins>
      <w:ins w:id="227" w:author="NEC" w:date="2025-08-06T15:33:00Z">
        <w:r w:rsidRPr="00DB2BAA">
          <w:rPr>
            <w:rFonts w:ascii="Times New Roman" w:eastAsia="Times New Roman" w:hAnsi="Times New Roman" w:cs="Times New Roman"/>
            <w:kern w:val="0"/>
            <w:sz w:val="20"/>
            <w:szCs w:val="20"/>
            <w:lang w:eastAsia="ko-KR"/>
          </w:rPr>
          <w:t xml:space="preserve">. </w:t>
        </w:r>
      </w:ins>
    </w:p>
    <w:p w14:paraId="43C23B30" w14:textId="77777777" w:rsidR="00DB2BAA" w:rsidRPr="00DB2BAA" w:rsidRDefault="00DB2BAA" w:rsidP="00DB2BAA">
      <w:pPr>
        <w:keepNext/>
        <w:keepLines/>
        <w:widowControl/>
        <w:overflowPunct w:val="0"/>
        <w:autoSpaceDE w:val="0"/>
        <w:autoSpaceDN w:val="0"/>
        <w:adjustRightInd w:val="0"/>
        <w:spacing w:before="120" w:after="180"/>
        <w:ind w:left="1418" w:hanging="1418"/>
        <w:jc w:val="left"/>
        <w:textAlignment w:val="baseline"/>
        <w:outlineLvl w:val="3"/>
        <w:rPr>
          <w:ins w:id="228" w:author="NEC" w:date="2025-08-06T15:33:00Z"/>
          <w:rFonts w:ascii="Arial" w:eastAsia="Times New Roman" w:hAnsi="Arial" w:cs="Times New Roman"/>
          <w:kern w:val="0"/>
          <w:sz w:val="24"/>
          <w:szCs w:val="20"/>
          <w:lang w:eastAsia="ko-KR"/>
        </w:rPr>
      </w:pPr>
      <w:bookmarkStart w:id="229" w:name="_Toc51775967"/>
      <w:bookmarkStart w:id="230" w:name="_Toc56772989"/>
      <w:bookmarkStart w:id="231" w:name="_Toc64447618"/>
      <w:bookmarkStart w:id="232" w:name="_Toc74152274"/>
      <w:bookmarkStart w:id="233" w:name="_Toc88654127"/>
      <w:bookmarkStart w:id="234" w:name="_Toc99056189"/>
      <w:bookmarkStart w:id="235" w:name="_Toc99959122"/>
      <w:bookmarkStart w:id="236" w:name="_Toc105612306"/>
      <w:bookmarkStart w:id="237" w:name="_Toc106109522"/>
      <w:bookmarkStart w:id="238" w:name="_Toc112766414"/>
      <w:bookmarkStart w:id="239" w:name="_Toc113379330"/>
      <w:bookmarkStart w:id="240" w:name="_Toc120091883"/>
      <w:bookmarkStart w:id="241" w:name="_Toc175587088"/>
      <w:ins w:id="242" w:author="NEC" w:date="2025-08-06T15:33:00Z">
        <w:r w:rsidRPr="00DB2BAA">
          <w:rPr>
            <w:rFonts w:ascii="Arial" w:eastAsia="Times New Roman" w:hAnsi="Arial" w:cs="Times New Roman"/>
            <w:kern w:val="0"/>
            <w:sz w:val="24"/>
            <w:szCs w:val="20"/>
            <w:lang w:eastAsia="ko-KR"/>
          </w:rPr>
          <w:lastRenderedPageBreak/>
          <w:t>8.X.1.2</w:t>
        </w:r>
        <w:r w:rsidRPr="00DB2BAA">
          <w:rPr>
            <w:rFonts w:ascii="Arial" w:eastAsia="Times New Roman" w:hAnsi="Arial" w:cs="Times New Roman"/>
            <w:kern w:val="0"/>
            <w:sz w:val="24"/>
            <w:szCs w:val="20"/>
            <w:lang w:eastAsia="ko-KR"/>
          </w:rPr>
          <w:tab/>
          <w:t>Successful Operation</w:t>
        </w:r>
        <w:bookmarkEnd w:id="229"/>
        <w:bookmarkEnd w:id="230"/>
        <w:bookmarkEnd w:id="231"/>
        <w:bookmarkEnd w:id="232"/>
        <w:bookmarkEnd w:id="233"/>
        <w:bookmarkEnd w:id="234"/>
        <w:bookmarkEnd w:id="235"/>
        <w:bookmarkEnd w:id="236"/>
        <w:bookmarkEnd w:id="237"/>
        <w:bookmarkEnd w:id="238"/>
        <w:bookmarkEnd w:id="239"/>
        <w:bookmarkEnd w:id="240"/>
        <w:bookmarkEnd w:id="241"/>
      </w:ins>
    </w:p>
    <w:p w14:paraId="0D6588E4" w14:textId="26C1EF94" w:rsidR="00DB2BAA" w:rsidRDefault="00DB2BAA" w:rsidP="00DB2BAA">
      <w:pPr>
        <w:keepNext/>
        <w:keepLines/>
        <w:widowControl/>
        <w:overflowPunct w:val="0"/>
        <w:autoSpaceDE w:val="0"/>
        <w:autoSpaceDN w:val="0"/>
        <w:adjustRightInd w:val="0"/>
        <w:spacing w:before="60" w:after="180"/>
        <w:jc w:val="center"/>
        <w:textAlignment w:val="baseline"/>
        <w:rPr>
          <w:ins w:id="243" w:author="NEC" w:date="2025-08-06T15:36:00Z"/>
          <w:rFonts w:ascii="Arial" w:eastAsia="Times New Roman" w:hAnsi="Arial" w:cs="Times New Roman"/>
          <w:b/>
          <w:noProof/>
          <w:kern w:val="0"/>
          <w:sz w:val="20"/>
          <w:szCs w:val="20"/>
          <w:lang w:eastAsia="ko-KR"/>
        </w:rPr>
      </w:pPr>
    </w:p>
    <w:p w14:paraId="286EAB0B" w14:textId="361D8D49" w:rsidR="006060D9" w:rsidRPr="00DB2BAA" w:rsidRDefault="00A03CC0" w:rsidP="00DB2BAA">
      <w:pPr>
        <w:keepNext/>
        <w:keepLines/>
        <w:widowControl/>
        <w:overflowPunct w:val="0"/>
        <w:autoSpaceDE w:val="0"/>
        <w:autoSpaceDN w:val="0"/>
        <w:adjustRightInd w:val="0"/>
        <w:spacing w:before="60" w:after="180"/>
        <w:jc w:val="center"/>
        <w:textAlignment w:val="baseline"/>
        <w:rPr>
          <w:ins w:id="244" w:author="NEC" w:date="2025-08-06T15:33:00Z"/>
          <w:rFonts w:ascii="Arial" w:eastAsia="Times New Roman" w:hAnsi="Arial" w:cs="Times New Roman"/>
          <w:b/>
          <w:kern w:val="0"/>
          <w:sz w:val="20"/>
          <w:szCs w:val="20"/>
          <w:lang w:eastAsia="ko-KR"/>
        </w:rPr>
      </w:pPr>
      <w:ins w:id="245" w:author="NEC" w:date="2025-08-06T15:36:00Z">
        <w:r>
          <w:rPr>
            <w:rFonts w:ascii="Arial" w:eastAsia="Times New Roman" w:hAnsi="Arial" w:cs="Times New Roman"/>
            <w:b/>
            <w:kern w:val="0"/>
            <w:sz w:val="20"/>
            <w:szCs w:val="20"/>
            <w:lang w:eastAsia="ko-KR"/>
          </w:rPr>
          <w:object w:dxaOrig="11547" w:dyaOrig="4415" w14:anchorId="1B4D5073">
            <v:shape id="_x0000_i1029" type="#_x0000_t75" style="width:4in;height:107.8pt" o:ole="">
              <v:imagedata r:id="rId14" o:title=""/>
            </v:shape>
            <o:OLEObject Type="Embed" ProgID="Visio.Drawing.15" ShapeID="_x0000_i1029" DrawAspect="Content" ObjectID="_1816682394" r:id="rId15"/>
          </w:object>
        </w:r>
      </w:ins>
    </w:p>
    <w:p w14:paraId="0B414E40" w14:textId="09EBE69A" w:rsidR="00DB2BAA" w:rsidRPr="00DB2BAA" w:rsidRDefault="00DB2BAA" w:rsidP="00DB2BAA">
      <w:pPr>
        <w:keepLines/>
        <w:widowControl/>
        <w:overflowPunct w:val="0"/>
        <w:autoSpaceDE w:val="0"/>
        <w:autoSpaceDN w:val="0"/>
        <w:adjustRightInd w:val="0"/>
        <w:spacing w:after="240"/>
        <w:jc w:val="center"/>
        <w:textAlignment w:val="baseline"/>
        <w:rPr>
          <w:ins w:id="246" w:author="NEC" w:date="2025-08-06T15:33:00Z"/>
          <w:rFonts w:ascii="Arial" w:eastAsia="Times New Roman" w:hAnsi="Arial" w:cs="Times New Roman"/>
          <w:b/>
          <w:kern w:val="0"/>
          <w:sz w:val="20"/>
          <w:szCs w:val="20"/>
          <w:lang w:eastAsia="ko-KR"/>
        </w:rPr>
      </w:pPr>
      <w:ins w:id="247" w:author="NEC" w:date="2025-08-06T15:33:00Z">
        <w:r w:rsidRPr="00DB2BAA">
          <w:rPr>
            <w:rFonts w:ascii="Arial" w:eastAsia="Times New Roman" w:hAnsi="Arial" w:cs="Times New Roman"/>
            <w:b/>
            <w:kern w:val="0"/>
            <w:sz w:val="20"/>
            <w:szCs w:val="20"/>
            <w:lang w:eastAsia="ko-KR"/>
          </w:rPr>
          <w:t xml:space="preserve">Figure 8.X.1.2.1: </w:t>
        </w:r>
      </w:ins>
      <w:ins w:id="248" w:author="NEC" w:date="2025-08-06T15:47:00Z">
        <w:r w:rsidR="00A03CC0">
          <w:rPr>
            <w:rFonts w:ascii="Arial" w:eastAsia="Times New Roman" w:hAnsi="Arial" w:cs="Times New Roman"/>
            <w:b/>
            <w:kern w:val="0"/>
            <w:sz w:val="20"/>
            <w:szCs w:val="20"/>
            <w:lang w:eastAsia="ko-KR"/>
          </w:rPr>
          <w:t>Performance Monitoring</w:t>
        </w:r>
      </w:ins>
      <w:ins w:id="249" w:author="NEC" w:date="2025-08-06T15:33:00Z">
        <w:r w:rsidRPr="00DB2BAA">
          <w:rPr>
            <w:rFonts w:ascii="Arial" w:eastAsia="Times New Roman" w:hAnsi="Arial" w:cs="Times New Roman"/>
            <w:b/>
            <w:kern w:val="0"/>
            <w:sz w:val="20"/>
            <w:szCs w:val="20"/>
            <w:lang w:eastAsia="ko-KR"/>
          </w:rPr>
          <w:t xml:space="preserve"> Report procedure. Successful operation.</w:t>
        </w:r>
      </w:ins>
    </w:p>
    <w:p w14:paraId="6363A24C" w14:textId="5090C296" w:rsidR="00DB2BAA" w:rsidRPr="00DB2BAA" w:rsidRDefault="00DB2BAA" w:rsidP="00DB2BAA">
      <w:pPr>
        <w:widowControl/>
        <w:overflowPunct w:val="0"/>
        <w:autoSpaceDE w:val="0"/>
        <w:autoSpaceDN w:val="0"/>
        <w:adjustRightInd w:val="0"/>
        <w:spacing w:after="180"/>
        <w:jc w:val="left"/>
        <w:textAlignment w:val="baseline"/>
        <w:rPr>
          <w:ins w:id="250" w:author="NEC" w:date="2025-08-06T15:33:00Z"/>
          <w:rFonts w:ascii="Times New Roman" w:eastAsia="Times New Roman" w:hAnsi="Times New Roman" w:cs="Times New Roman"/>
          <w:kern w:val="0"/>
          <w:sz w:val="20"/>
          <w:szCs w:val="20"/>
          <w:lang w:eastAsia="ko-KR"/>
        </w:rPr>
      </w:pPr>
      <w:ins w:id="251" w:author="NEC" w:date="2025-08-06T15:33:00Z">
        <w:r w:rsidRPr="00DB2BAA">
          <w:rPr>
            <w:rFonts w:ascii="Times New Roman" w:eastAsia="Times New Roman" w:hAnsi="Times New Roman" w:cs="Times New Roman"/>
            <w:kern w:val="0"/>
            <w:sz w:val="20"/>
            <w:szCs w:val="20"/>
            <w:lang w:eastAsia="ko-KR"/>
          </w:rPr>
          <w:t xml:space="preserve">The </w:t>
        </w:r>
      </w:ins>
      <w:ins w:id="252" w:author="NEC" w:date="2025-08-06T15:47:00Z">
        <w:r w:rsidR="00A03CC0">
          <w:rPr>
            <w:rFonts w:ascii="Times New Roman" w:eastAsia="Times New Roman" w:hAnsi="Times New Roman" w:cs="Times New Roman"/>
            <w:kern w:val="0"/>
            <w:sz w:val="20"/>
            <w:szCs w:val="20"/>
            <w:lang w:eastAsia="ko-KR"/>
          </w:rPr>
          <w:t>NG-RAN node</w:t>
        </w:r>
      </w:ins>
      <w:ins w:id="253" w:author="NEC" w:date="2025-08-06T15:33:00Z">
        <w:r w:rsidRPr="00DB2BAA">
          <w:rPr>
            <w:rFonts w:ascii="Times New Roman" w:eastAsia="Times New Roman" w:hAnsi="Times New Roman" w:cs="Times New Roman"/>
            <w:kern w:val="0"/>
            <w:sz w:val="20"/>
            <w:szCs w:val="20"/>
            <w:lang w:eastAsia="ko-KR"/>
          </w:rPr>
          <w:t xml:space="preserve"> initiates the procedure by sending a </w:t>
        </w:r>
      </w:ins>
      <w:ins w:id="254" w:author="NEC" w:date="2025-08-06T15:48:00Z">
        <w:r w:rsidR="00A03CC0">
          <w:rPr>
            <w:rFonts w:ascii="Times New Roman" w:eastAsia="Times New Roman" w:hAnsi="Times New Roman" w:cs="Times New Roman"/>
            <w:kern w:val="0"/>
            <w:sz w:val="20"/>
            <w:szCs w:val="20"/>
            <w:lang w:eastAsia="ko-KR"/>
          </w:rPr>
          <w:t>PERFORMANCE MONITORING REPORT</w:t>
        </w:r>
      </w:ins>
      <w:ins w:id="255" w:author="NEC" w:date="2025-08-06T15:33:00Z">
        <w:r w:rsidRPr="00DB2BAA">
          <w:rPr>
            <w:rFonts w:ascii="Times New Roman" w:eastAsia="Times New Roman" w:hAnsi="Times New Roman" w:cs="Times New Roman"/>
            <w:kern w:val="0"/>
            <w:sz w:val="20"/>
            <w:szCs w:val="20"/>
            <w:lang w:eastAsia="ko-KR"/>
          </w:rPr>
          <w:t xml:space="preserve"> message to the </w:t>
        </w:r>
      </w:ins>
      <w:ins w:id="256" w:author="NEC" w:date="2025-08-06T15:48:00Z">
        <w:r w:rsidR="00A03CC0">
          <w:rPr>
            <w:rFonts w:ascii="Times New Roman" w:eastAsia="Times New Roman" w:hAnsi="Times New Roman" w:cs="Times New Roman"/>
            <w:kern w:val="0"/>
            <w:sz w:val="20"/>
            <w:szCs w:val="20"/>
            <w:lang w:eastAsia="ko-KR"/>
          </w:rPr>
          <w:t>LMF</w:t>
        </w:r>
      </w:ins>
      <w:ins w:id="257" w:author="NEC" w:date="2025-08-06T15:33:00Z">
        <w:r w:rsidRPr="00DB2BAA">
          <w:rPr>
            <w:rFonts w:ascii="Times New Roman" w:eastAsia="Times New Roman" w:hAnsi="Times New Roman" w:cs="Times New Roman"/>
            <w:kern w:val="0"/>
            <w:sz w:val="20"/>
            <w:szCs w:val="20"/>
            <w:lang w:eastAsia="ko-KR"/>
          </w:rPr>
          <w:t xml:space="preserve">. The </w:t>
        </w:r>
      </w:ins>
      <w:ins w:id="258" w:author="NEC" w:date="2025-08-06T15:48:00Z">
        <w:r w:rsidR="00A03CC0">
          <w:rPr>
            <w:rFonts w:ascii="Times New Roman" w:eastAsia="Times New Roman" w:hAnsi="Times New Roman" w:cs="Times New Roman"/>
            <w:kern w:val="0"/>
            <w:sz w:val="20"/>
            <w:szCs w:val="20"/>
            <w:lang w:eastAsia="ko-KR"/>
          </w:rPr>
          <w:t>PERFORMANCE MONITORING REPORT</w:t>
        </w:r>
      </w:ins>
      <w:ins w:id="259" w:author="NEC" w:date="2025-08-06T15:33:00Z">
        <w:r w:rsidRPr="00DB2BAA">
          <w:rPr>
            <w:rFonts w:ascii="Times New Roman" w:eastAsia="Times New Roman" w:hAnsi="Times New Roman" w:cs="Times New Roman"/>
            <w:kern w:val="0"/>
            <w:sz w:val="20"/>
            <w:szCs w:val="20"/>
            <w:lang w:eastAsia="ko-KR"/>
          </w:rPr>
          <w:t xml:space="preserve"> message contains </w:t>
        </w:r>
      </w:ins>
      <w:ins w:id="260" w:author="NEC" w:date="2025-08-06T15:48:00Z">
        <w:r w:rsidR="00A03CC0">
          <w:rPr>
            <w:rFonts w:ascii="Times New Roman" w:eastAsia="Times New Roman" w:hAnsi="Times New Roman" w:cs="Times New Roman"/>
            <w:kern w:val="0"/>
            <w:sz w:val="20"/>
            <w:szCs w:val="20"/>
            <w:lang w:eastAsia="ko-KR"/>
          </w:rPr>
          <w:t>mo</w:t>
        </w:r>
      </w:ins>
      <w:ins w:id="261" w:author="NEC" w:date="2025-08-06T15:49:00Z">
        <w:r w:rsidR="00A03CC0">
          <w:rPr>
            <w:rFonts w:ascii="Times New Roman" w:eastAsia="Times New Roman" w:hAnsi="Times New Roman" w:cs="Times New Roman"/>
            <w:kern w:val="0"/>
            <w:sz w:val="20"/>
            <w:szCs w:val="20"/>
            <w:lang w:eastAsia="ko-KR"/>
          </w:rPr>
          <w:t xml:space="preserve">nitoring output that indicate </w:t>
        </w:r>
        <w:r w:rsidR="00A03CC0" w:rsidRPr="00A03CC0">
          <w:rPr>
            <w:rFonts w:ascii="Times New Roman" w:eastAsia="Times New Roman" w:hAnsi="Times New Roman" w:cs="Times New Roman"/>
            <w:kern w:val="0"/>
            <w:sz w:val="20"/>
            <w:szCs w:val="20"/>
            <w:lang w:eastAsia="ko-KR"/>
          </w:rPr>
          <w:t xml:space="preserve">the </w:t>
        </w:r>
        <w:r w:rsidR="00A03CC0">
          <w:rPr>
            <w:rFonts w:ascii="Times New Roman" w:eastAsia="Times New Roman" w:hAnsi="Times New Roman" w:cs="Times New Roman"/>
            <w:kern w:val="0"/>
            <w:sz w:val="20"/>
            <w:szCs w:val="20"/>
            <w:lang w:eastAsia="ko-KR"/>
          </w:rPr>
          <w:t>NG-RAN node</w:t>
        </w:r>
        <w:r w:rsidR="00A03CC0" w:rsidRPr="00A03CC0">
          <w:rPr>
            <w:rFonts w:ascii="Times New Roman" w:eastAsia="Times New Roman" w:hAnsi="Times New Roman" w:cs="Times New Roman"/>
            <w:kern w:val="0"/>
            <w:sz w:val="20"/>
            <w:szCs w:val="20"/>
            <w:lang w:eastAsia="ko-KR"/>
          </w:rPr>
          <w:t xml:space="preserve"> cannot </w:t>
        </w:r>
        <w:r w:rsidR="00A03CC0">
          <w:rPr>
            <w:rFonts w:ascii="Times New Roman" w:eastAsia="Times New Roman" w:hAnsi="Times New Roman" w:cs="Times New Roman"/>
            <w:kern w:val="0"/>
            <w:sz w:val="20"/>
            <w:szCs w:val="20"/>
            <w:lang w:eastAsia="ko-KR"/>
          </w:rPr>
          <w:t>in</w:t>
        </w:r>
      </w:ins>
      <w:ins w:id="262" w:author="NEC" w:date="2025-08-06T15:50:00Z">
        <w:r w:rsidR="00A03CC0">
          <w:rPr>
            <w:rFonts w:ascii="Times New Roman" w:eastAsia="Times New Roman" w:hAnsi="Times New Roman" w:cs="Times New Roman"/>
            <w:kern w:val="0"/>
            <w:sz w:val="20"/>
            <w:szCs w:val="20"/>
            <w:lang w:eastAsia="ko-KR"/>
          </w:rPr>
          <w:t>fer the measurement</w:t>
        </w:r>
      </w:ins>
      <w:ins w:id="263" w:author="NEC" w:date="2025-08-06T15:33:00Z">
        <w:r w:rsidRPr="00DB2BAA">
          <w:rPr>
            <w:rFonts w:ascii="Times New Roman" w:eastAsia="Times New Roman" w:hAnsi="Times New Roman" w:cs="Times New Roman"/>
            <w:kern w:val="0"/>
            <w:sz w:val="20"/>
            <w:szCs w:val="20"/>
            <w:lang w:eastAsia="ko-KR"/>
          </w:rPr>
          <w:t>.</w:t>
        </w:r>
      </w:ins>
    </w:p>
    <w:p w14:paraId="0543C09F" w14:textId="77777777" w:rsidR="00DB2BAA" w:rsidRPr="00DB2BAA" w:rsidRDefault="00DB2BAA" w:rsidP="00DB2BAA">
      <w:pPr>
        <w:keepNext/>
        <w:keepLines/>
        <w:widowControl/>
        <w:overflowPunct w:val="0"/>
        <w:autoSpaceDE w:val="0"/>
        <w:autoSpaceDN w:val="0"/>
        <w:adjustRightInd w:val="0"/>
        <w:spacing w:before="120" w:after="180"/>
        <w:ind w:left="1418" w:hanging="1418"/>
        <w:jc w:val="left"/>
        <w:textAlignment w:val="baseline"/>
        <w:outlineLvl w:val="3"/>
        <w:rPr>
          <w:ins w:id="264" w:author="NEC" w:date="2025-08-06T15:33:00Z"/>
          <w:rFonts w:ascii="Arial" w:eastAsia="Times New Roman" w:hAnsi="Arial" w:cs="Times New Roman"/>
          <w:kern w:val="0"/>
          <w:sz w:val="24"/>
          <w:szCs w:val="20"/>
          <w:lang w:eastAsia="ko-KR"/>
        </w:rPr>
      </w:pPr>
      <w:ins w:id="265" w:author="NEC" w:date="2025-08-06T15:33:00Z">
        <w:r w:rsidRPr="00DB2BAA">
          <w:rPr>
            <w:rFonts w:ascii="Arial" w:eastAsia="Times New Roman" w:hAnsi="Arial" w:cs="Times New Roman"/>
            <w:kern w:val="0"/>
            <w:sz w:val="24"/>
            <w:szCs w:val="20"/>
            <w:lang w:eastAsia="ko-KR"/>
          </w:rPr>
          <w:t>8.X.1.3</w:t>
        </w:r>
        <w:r w:rsidRPr="00DB2BAA">
          <w:rPr>
            <w:rFonts w:ascii="Arial" w:eastAsia="Times New Roman" w:hAnsi="Arial" w:cs="Times New Roman"/>
            <w:kern w:val="0"/>
            <w:sz w:val="24"/>
            <w:szCs w:val="20"/>
            <w:lang w:eastAsia="ko-KR"/>
          </w:rPr>
          <w:tab/>
          <w:t>Unsuccessful Operation</w:t>
        </w:r>
      </w:ins>
    </w:p>
    <w:p w14:paraId="1341437F" w14:textId="77777777" w:rsidR="00DB2BAA" w:rsidRPr="00DB2BAA" w:rsidRDefault="00DB2BAA" w:rsidP="00DB2BAA">
      <w:pPr>
        <w:widowControl/>
        <w:overflowPunct w:val="0"/>
        <w:autoSpaceDE w:val="0"/>
        <w:autoSpaceDN w:val="0"/>
        <w:adjustRightInd w:val="0"/>
        <w:spacing w:after="180"/>
        <w:jc w:val="left"/>
        <w:textAlignment w:val="baseline"/>
        <w:rPr>
          <w:ins w:id="266" w:author="NEC" w:date="2025-08-06T15:33:00Z"/>
          <w:rFonts w:ascii="Times New Roman" w:eastAsia="Times New Roman" w:hAnsi="Times New Roman" w:cs="Times New Roman"/>
          <w:kern w:val="0"/>
          <w:sz w:val="20"/>
          <w:szCs w:val="20"/>
          <w:lang w:eastAsia="ko-KR"/>
        </w:rPr>
      </w:pPr>
      <w:ins w:id="267" w:author="NEC" w:date="2025-08-06T15:33:00Z">
        <w:r w:rsidRPr="00DB2BAA">
          <w:rPr>
            <w:rFonts w:ascii="Times New Roman" w:eastAsia="Times New Roman" w:hAnsi="Times New Roman" w:cs="Times New Roman"/>
            <w:kern w:val="0"/>
            <w:sz w:val="20"/>
            <w:szCs w:val="20"/>
            <w:lang w:eastAsia="ko-KR"/>
          </w:rPr>
          <w:t>Not applicable.</w:t>
        </w:r>
      </w:ins>
    </w:p>
    <w:p w14:paraId="49C715AC" w14:textId="77777777" w:rsidR="00DB2BAA" w:rsidRPr="00DB2BAA" w:rsidRDefault="00DB2BAA" w:rsidP="00DB2BAA">
      <w:pPr>
        <w:keepNext/>
        <w:keepLines/>
        <w:widowControl/>
        <w:overflowPunct w:val="0"/>
        <w:autoSpaceDE w:val="0"/>
        <w:autoSpaceDN w:val="0"/>
        <w:adjustRightInd w:val="0"/>
        <w:spacing w:before="120" w:after="180"/>
        <w:ind w:left="1418" w:hanging="1418"/>
        <w:jc w:val="left"/>
        <w:textAlignment w:val="baseline"/>
        <w:outlineLvl w:val="3"/>
        <w:rPr>
          <w:ins w:id="268" w:author="NEC" w:date="2025-08-06T15:33:00Z"/>
          <w:rFonts w:ascii="Arial" w:eastAsia="Times New Roman" w:hAnsi="Arial" w:cs="Times New Roman"/>
          <w:kern w:val="0"/>
          <w:sz w:val="24"/>
          <w:szCs w:val="20"/>
          <w:lang w:eastAsia="ko-KR"/>
        </w:rPr>
      </w:pPr>
      <w:ins w:id="269" w:author="NEC" w:date="2025-08-06T15:33:00Z">
        <w:r w:rsidRPr="00DB2BAA">
          <w:rPr>
            <w:rFonts w:ascii="Arial" w:eastAsia="Times New Roman" w:hAnsi="Arial" w:cs="Times New Roman"/>
            <w:kern w:val="0"/>
            <w:sz w:val="24"/>
            <w:szCs w:val="20"/>
            <w:lang w:eastAsia="ko-KR"/>
          </w:rPr>
          <w:t>8.X.1.4</w:t>
        </w:r>
        <w:r w:rsidRPr="00DB2BAA">
          <w:rPr>
            <w:rFonts w:ascii="Arial" w:eastAsia="Times New Roman" w:hAnsi="Arial" w:cs="Times New Roman"/>
            <w:kern w:val="0"/>
            <w:sz w:val="24"/>
            <w:szCs w:val="20"/>
            <w:lang w:eastAsia="ko-KR"/>
          </w:rPr>
          <w:tab/>
          <w:t>Abnormal Conditions</w:t>
        </w:r>
      </w:ins>
    </w:p>
    <w:p w14:paraId="7597336C" w14:textId="77777777" w:rsidR="00DB2BAA" w:rsidRPr="00DB2BAA" w:rsidRDefault="00DB2BAA" w:rsidP="00DB2BAA">
      <w:pPr>
        <w:widowControl/>
        <w:overflowPunct w:val="0"/>
        <w:autoSpaceDE w:val="0"/>
        <w:autoSpaceDN w:val="0"/>
        <w:adjustRightInd w:val="0"/>
        <w:spacing w:after="180"/>
        <w:jc w:val="left"/>
        <w:textAlignment w:val="baseline"/>
        <w:rPr>
          <w:ins w:id="270" w:author="NEC" w:date="2025-08-06T15:33:00Z"/>
          <w:rFonts w:ascii="Times New Roman" w:eastAsia="Times New Roman" w:hAnsi="Times New Roman" w:cs="Times New Roman"/>
          <w:kern w:val="0"/>
          <w:sz w:val="20"/>
          <w:szCs w:val="20"/>
          <w:lang w:eastAsia="ko-KR"/>
        </w:rPr>
      </w:pPr>
      <w:ins w:id="271" w:author="NEC" w:date="2025-08-06T15:33:00Z">
        <w:r w:rsidRPr="00DB2BAA">
          <w:rPr>
            <w:rFonts w:ascii="Times New Roman" w:eastAsia="Times New Roman" w:hAnsi="Times New Roman" w:cs="Times New Roman"/>
            <w:kern w:val="0"/>
            <w:sz w:val="20"/>
            <w:szCs w:val="20"/>
            <w:lang w:eastAsia="ko-KR"/>
          </w:rPr>
          <w:t>Void.</w:t>
        </w:r>
      </w:ins>
    </w:p>
    <w:p w14:paraId="449CA6C7" w14:textId="77777777" w:rsidR="00DB2BAA" w:rsidRPr="00DB2BAA" w:rsidRDefault="00DB2BAA" w:rsidP="00DB2BAA">
      <w:pPr>
        <w:widowControl/>
        <w:pBdr>
          <w:top w:val="single" w:sz="4" w:space="1" w:color="auto"/>
          <w:left w:val="single" w:sz="4" w:space="4" w:color="auto"/>
          <w:bottom w:val="single" w:sz="4" w:space="0" w:color="auto"/>
          <w:right w:val="single" w:sz="4" w:space="4" w:color="auto"/>
        </w:pBdr>
        <w:shd w:val="clear" w:color="auto" w:fill="FFFF99"/>
        <w:spacing w:before="240" w:after="240"/>
        <w:jc w:val="center"/>
        <w:rPr>
          <w:ins w:id="272" w:author="NEC" w:date="2025-08-06T15:33:00Z"/>
          <w:rFonts w:ascii="Times New Roman" w:eastAsia="宋体" w:hAnsi="Times New Roman" w:cs="Times New Roman"/>
          <w:i/>
          <w:kern w:val="0"/>
          <w:sz w:val="20"/>
          <w:szCs w:val="20"/>
          <w:lang w:eastAsia="zh-CN"/>
        </w:rPr>
      </w:pPr>
      <w:bookmarkStart w:id="273" w:name="_CR9_1_4_2"/>
      <w:bookmarkEnd w:id="273"/>
      <w:ins w:id="274" w:author="NEC" w:date="2025-08-06T15:33:00Z">
        <w:r w:rsidRPr="00DB2BAA">
          <w:rPr>
            <w:rFonts w:ascii="Times New Roman" w:eastAsia="宋体" w:hAnsi="Times New Roman" w:cs="Times New Roman" w:hint="eastAsia"/>
            <w:i/>
            <w:kern w:val="0"/>
            <w:sz w:val="20"/>
            <w:szCs w:val="20"/>
            <w:lang w:eastAsia="zh-CN"/>
          </w:rPr>
          <w:t>Next</w:t>
        </w:r>
        <w:r w:rsidRPr="00DB2BAA">
          <w:rPr>
            <w:rFonts w:ascii="Times New Roman" w:eastAsia="宋体" w:hAnsi="Times New Roman" w:cs="Times New Roman"/>
            <w:i/>
            <w:kern w:val="0"/>
            <w:sz w:val="20"/>
            <w:szCs w:val="20"/>
            <w:lang w:eastAsia="en-US"/>
          </w:rPr>
          <w:t xml:space="preserve"> change</w:t>
        </w:r>
      </w:ins>
    </w:p>
    <w:p w14:paraId="52EB1764" w14:textId="4CE563C5" w:rsidR="001E3108" w:rsidRPr="001E3108" w:rsidRDefault="001E3108" w:rsidP="001E3108">
      <w:pPr>
        <w:overflowPunct w:val="0"/>
        <w:autoSpaceDE w:val="0"/>
        <w:autoSpaceDN w:val="0"/>
        <w:adjustRightInd w:val="0"/>
        <w:spacing w:before="120" w:after="180"/>
        <w:ind w:left="1134" w:hanging="1134"/>
        <w:jc w:val="left"/>
        <w:textAlignment w:val="baseline"/>
        <w:outlineLvl w:val="2"/>
        <w:rPr>
          <w:ins w:id="275" w:author="NEC" w:date="2025-08-06T15:52:00Z"/>
          <w:rFonts w:ascii="Arial" w:eastAsia="等线" w:hAnsi="Arial" w:cs="Times New Roman"/>
          <w:noProof/>
          <w:kern w:val="0"/>
          <w:sz w:val="28"/>
          <w:szCs w:val="20"/>
          <w:lang w:eastAsia="ko-KR"/>
        </w:rPr>
      </w:pPr>
      <w:ins w:id="276" w:author="NEC" w:date="2025-08-06T15:52:00Z">
        <w:r w:rsidRPr="001E3108">
          <w:rPr>
            <w:rFonts w:ascii="Arial" w:eastAsia="等线" w:hAnsi="Arial" w:cs="Times New Roman"/>
            <w:noProof/>
            <w:kern w:val="0"/>
            <w:sz w:val="28"/>
            <w:szCs w:val="20"/>
            <w:lang w:eastAsia="ko-KR"/>
          </w:rPr>
          <w:t>9.1.X</w:t>
        </w:r>
        <w:r w:rsidRPr="001E3108">
          <w:rPr>
            <w:rFonts w:ascii="Arial" w:eastAsia="等线" w:hAnsi="Arial" w:cs="Times New Roman"/>
            <w:noProof/>
            <w:kern w:val="0"/>
            <w:sz w:val="28"/>
            <w:szCs w:val="20"/>
            <w:lang w:eastAsia="ko-KR"/>
          </w:rPr>
          <w:tab/>
          <w:t xml:space="preserve">Messages for </w:t>
        </w:r>
        <w:r>
          <w:rPr>
            <w:rFonts w:ascii="Arial" w:eastAsia="等线" w:hAnsi="Arial" w:cs="Times New Roman"/>
            <w:noProof/>
            <w:kern w:val="0"/>
            <w:sz w:val="28"/>
            <w:szCs w:val="20"/>
            <w:lang w:eastAsia="ko-KR"/>
          </w:rPr>
          <w:t>Performance Monitoring Result</w:t>
        </w:r>
        <w:r w:rsidRPr="001E3108">
          <w:rPr>
            <w:rFonts w:ascii="Arial" w:eastAsia="等线" w:hAnsi="Arial" w:cs="Times New Roman"/>
            <w:noProof/>
            <w:kern w:val="0"/>
            <w:sz w:val="28"/>
            <w:szCs w:val="20"/>
            <w:lang w:eastAsia="ko-KR"/>
          </w:rPr>
          <w:t xml:space="preserve"> Transfer Procedures</w:t>
        </w:r>
      </w:ins>
    </w:p>
    <w:p w14:paraId="1FED361D" w14:textId="789A8FFB" w:rsidR="001E3108" w:rsidRPr="001E3108" w:rsidRDefault="001E3108" w:rsidP="001E3108">
      <w:pPr>
        <w:overflowPunct w:val="0"/>
        <w:autoSpaceDE w:val="0"/>
        <w:autoSpaceDN w:val="0"/>
        <w:adjustRightInd w:val="0"/>
        <w:spacing w:before="120" w:after="180"/>
        <w:ind w:left="1418" w:hanging="1418"/>
        <w:jc w:val="left"/>
        <w:textAlignment w:val="baseline"/>
        <w:outlineLvl w:val="3"/>
        <w:rPr>
          <w:ins w:id="277" w:author="NEC" w:date="2025-08-06T15:52:00Z"/>
          <w:rFonts w:ascii="Arial" w:eastAsia="Times New Roman" w:hAnsi="Arial" w:cs="Times New Roman"/>
          <w:noProof/>
          <w:kern w:val="0"/>
          <w:sz w:val="24"/>
          <w:szCs w:val="20"/>
          <w:lang w:eastAsia="ko-KR"/>
        </w:rPr>
      </w:pPr>
      <w:ins w:id="278" w:author="NEC" w:date="2025-08-06T15:52:00Z">
        <w:r w:rsidRPr="001E3108">
          <w:rPr>
            <w:rFonts w:ascii="Arial" w:eastAsia="Times New Roman" w:hAnsi="Arial" w:cs="Times New Roman"/>
            <w:noProof/>
            <w:kern w:val="0"/>
            <w:sz w:val="24"/>
            <w:szCs w:val="20"/>
            <w:lang w:eastAsia="ko-KR"/>
          </w:rPr>
          <w:t>9.1.X.1</w:t>
        </w:r>
        <w:r w:rsidRPr="001E3108">
          <w:rPr>
            <w:rFonts w:ascii="Arial" w:eastAsia="Times New Roman" w:hAnsi="Arial" w:cs="Times New Roman"/>
            <w:noProof/>
            <w:kern w:val="0"/>
            <w:sz w:val="24"/>
            <w:szCs w:val="20"/>
            <w:lang w:eastAsia="ko-KR"/>
          </w:rPr>
          <w:tab/>
        </w:r>
      </w:ins>
      <w:ins w:id="279" w:author="NEC" w:date="2025-08-06T15:53:00Z">
        <w:r w:rsidRPr="001E3108">
          <w:rPr>
            <w:rFonts w:ascii="Arial" w:eastAsia="Times New Roman" w:hAnsi="Arial" w:cs="Times New Roman"/>
            <w:noProof/>
            <w:kern w:val="0"/>
            <w:sz w:val="24"/>
            <w:szCs w:val="20"/>
            <w:lang w:eastAsia="ko-KR"/>
          </w:rPr>
          <w:t>PERFORMANCE MONITORING REPORT</w:t>
        </w:r>
      </w:ins>
    </w:p>
    <w:p w14:paraId="6A41C7C1" w14:textId="1B8AE941" w:rsidR="001E3108" w:rsidRPr="001E3108" w:rsidRDefault="001E3108" w:rsidP="001E3108">
      <w:pPr>
        <w:overflowPunct w:val="0"/>
        <w:autoSpaceDE w:val="0"/>
        <w:autoSpaceDN w:val="0"/>
        <w:adjustRightInd w:val="0"/>
        <w:spacing w:after="180"/>
        <w:jc w:val="left"/>
        <w:textAlignment w:val="baseline"/>
        <w:rPr>
          <w:ins w:id="280" w:author="NEC" w:date="2025-08-06T15:52:00Z"/>
          <w:rFonts w:ascii="Times New Roman" w:eastAsia="Times New Roman" w:hAnsi="Times New Roman" w:cs="Times New Roman"/>
          <w:noProof/>
          <w:kern w:val="0"/>
          <w:sz w:val="20"/>
          <w:szCs w:val="20"/>
          <w:lang w:eastAsia="ko-KR"/>
        </w:rPr>
      </w:pPr>
      <w:ins w:id="281" w:author="NEC" w:date="2025-08-06T15:52:00Z">
        <w:r w:rsidRPr="001E3108">
          <w:rPr>
            <w:rFonts w:ascii="Times New Roman" w:eastAsia="Times New Roman" w:hAnsi="Times New Roman" w:cs="Times New Roman"/>
            <w:noProof/>
            <w:kern w:val="0"/>
            <w:sz w:val="20"/>
            <w:szCs w:val="20"/>
            <w:lang w:eastAsia="ko-KR"/>
          </w:rPr>
          <w:t xml:space="preserve">This message is sent to report </w:t>
        </w:r>
      </w:ins>
      <w:ins w:id="282" w:author="NEC" w:date="2025-08-06T15:53:00Z">
        <w:r>
          <w:rPr>
            <w:rFonts w:ascii="Times New Roman" w:eastAsia="Times New Roman" w:hAnsi="Times New Roman" w:cs="Times New Roman"/>
            <w:noProof/>
            <w:kern w:val="0"/>
            <w:sz w:val="20"/>
            <w:szCs w:val="20"/>
            <w:lang w:eastAsia="ko-KR"/>
          </w:rPr>
          <w:t>performance monitoring for inferred measurement</w:t>
        </w:r>
      </w:ins>
      <w:ins w:id="283" w:author="NEC" w:date="2025-08-06T15:52:00Z">
        <w:r w:rsidRPr="001E3108">
          <w:rPr>
            <w:rFonts w:ascii="Times New Roman" w:eastAsia="Times New Roman" w:hAnsi="Times New Roman" w:cs="Times New Roman"/>
            <w:noProof/>
            <w:kern w:val="0"/>
            <w:sz w:val="20"/>
            <w:szCs w:val="20"/>
            <w:lang w:eastAsia="ko-KR"/>
          </w:rPr>
          <w:t>.</w:t>
        </w:r>
      </w:ins>
    </w:p>
    <w:p w14:paraId="7899336B" w14:textId="0B5C004D" w:rsidR="001E3108" w:rsidRPr="001E3108" w:rsidRDefault="001E3108" w:rsidP="001E3108">
      <w:pPr>
        <w:overflowPunct w:val="0"/>
        <w:autoSpaceDE w:val="0"/>
        <w:autoSpaceDN w:val="0"/>
        <w:adjustRightInd w:val="0"/>
        <w:spacing w:after="180"/>
        <w:jc w:val="left"/>
        <w:textAlignment w:val="baseline"/>
        <w:rPr>
          <w:ins w:id="284" w:author="NEC" w:date="2025-08-06T15:52:00Z"/>
          <w:rFonts w:ascii="Times New Roman" w:eastAsia="Times New Roman" w:hAnsi="Times New Roman" w:cs="Times New Roman"/>
          <w:noProof/>
          <w:kern w:val="0"/>
          <w:sz w:val="20"/>
          <w:szCs w:val="20"/>
          <w:lang w:eastAsia="ko-KR"/>
        </w:rPr>
      </w:pPr>
      <w:ins w:id="285" w:author="NEC" w:date="2025-08-06T15:52:00Z">
        <w:r w:rsidRPr="001E3108">
          <w:rPr>
            <w:rFonts w:ascii="Times New Roman" w:eastAsia="Times New Roman" w:hAnsi="Times New Roman" w:cs="Times New Roman"/>
            <w:noProof/>
            <w:kern w:val="0"/>
            <w:sz w:val="20"/>
            <w:szCs w:val="20"/>
            <w:lang w:eastAsia="ko-KR"/>
          </w:rPr>
          <w:t xml:space="preserve">Direction: </w:t>
        </w:r>
      </w:ins>
      <w:ins w:id="286" w:author="NEC" w:date="2025-08-06T15:53:00Z">
        <w:r>
          <w:rPr>
            <w:rFonts w:ascii="Times New Roman" w:eastAsia="Times New Roman" w:hAnsi="Times New Roman" w:cs="Times New Roman"/>
            <w:noProof/>
            <w:kern w:val="0"/>
            <w:sz w:val="20"/>
            <w:szCs w:val="20"/>
            <w:lang w:eastAsia="ko-KR"/>
          </w:rPr>
          <w:t xml:space="preserve">NG-RAN </w:t>
        </w:r>
      </w:ins>
      <w:ins w:id="287" w:author="NEC" w:date="2025-08-06T15:54:00Z">
        <w:r>
          <w:rPr>
            <w:rFonts w:ascii="Times New Roman" w:eastAsia="Times New Roman" w:hAnsi="Times New Roman" w:cs="Times New Roman"/>
            <w:noProof/>
            <w:kern w:val="0"/>
            <w:sz w:val="20"/>
            <w:szCs w:val="20"/>
            <w:lang w:eastAsia="ko-KR"/>
          </w:rPr>
          <w:t>node</w:t>
        </w:r>
      </w:ins>
      <w:ins w:id="288" w:author="NEC" w:date="2025-08-06T15:52:00Z">
        <w:r w:rsidRPr="001E3108">
          <w:rPr>
            <w:rFonts w:ascii="Times New Roman" w:eastAsia="Times New Roman" w:hAnsi="Times New Roman" w:cs="Times New Roman"/>
            <w:noProof/>
            <w:kern w:val="0"/>
            <w:sz w:val="20"/>
            <w:szCs w:val="20"/>
            <w:lang w:eastAsia="ko-KR"/>
          </w:rPr>
          <w:t xml:space="preserve"> </w:t>
        </w:r>
        <w:r w:rsidRPr="001E3108">
          <w:rPr>
            <w:rFonts w:ascii="Times New Roman" w:eastAsia="Times New Roman" w:hAnsi="Times New Roman" w:cs="Times New Roman"/>
            <w:noProof/>
            <w:kern w:val="0"/>
            <w:sz w:val="20"/>
            <w:szCs w:val="20"/>
            <w:lang w:eastAsia="ko-KR"/>
          </w:rPr>
          <w:sym w:font="Symbol" w:char="F0AE"/>
        </w:r>
        <w:r w:rsidRPr="001E3108">
          <w:rPr>
            <w:rFonts w:ascii="Times New Roman" w:eastAsia="Times New Roman" w:hAnsi="Times New Roman" w:cs="Times New Roman"/>
            <w:noProof/>
            <w:kern w:val="0"/>
            <w:sz w:val="20"/>
            <w:szCs w:val="20"/>
            <w:lang w:eastAsia="ko-KR"/>
          </w:rPr>
          <w:t xml:space="preserve"> </w:t>
        </w:r>
      </w:ins>
      <w:ins w:id="289" w:author="NEC" w:date="2025-08-06T15:54:00Z">
        <w:r>
          <w:rPr>
            <w:rFonts w:ascii="Times New Roman" w:eastAsia="Times New Roman" w:hAnsi="Times New Roman" w:cs="Times New Roman"/>
            <w:noProof/>
            <w:kern w:val="0"/>
            <w:sz w:val="20"/>
            <w:szCs w:val="20"/>
            <w:lang w:eastAsia="ko-KR"/>
          </w:rPr>
          <w:t>LMF</w:t>
        </w:r>
      </w:ins>
      <w:ins w:id="290" w:author="NEC" w:date="2025-08-06T15:52:00Z">
        <w:r w:rsidRPr="001E3108">
          <w:rPr>
            <w:rFonts w:ascii="Times New Roman" w:eastAsia="Times New Roman" w:hAnsi="Times New Roman" w:cs="Times New Roman"/>
            <w:noProof/>
            <w:kern w:val="0"/>
            <w:sz w:val="20"/>
            <w:szCs w:val="20"/>
            <w:lang w:eastAsia="ko-KR"/>
          </w:rPr>
          <w:t>.</w:t>
        </w:r>
      </w:ins>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E3108" w:rsidRPr="001E3108" w14:paraId="1A86B931" w14:textId="77777777" w:rsidTr="003914C3">
        <w:trPr>
          <w:ins w:id="291" w:author="NEC" w:date="2025-08-06T15:52:00Z"/>
        </w:trPr>
        <w:tc>
          <w:tcPr>
            <w:tcW w:w="2161" w:type="dxa"/>
          </w:tcPr>
          <w:p w14:paraId="285676D3" w14:textId="77777777" w:rsidR="001E3108" w:rsidRPr="001E3108" w:rsidRDefault="001E3108" w:rsidP="001E3108">
            <w:pPr>
              <w:keepNext/>
              <w:keepLines/>
              <w:widowControl/>
              <w:overflowPunct w:val="0"/>
              <w:autoSpaceDE w:val="0"/>
              <w:autoSpaceDN w:val="0"/>
              <w:adjustRightInd w:val="0"/>
              <w:jc w:val="center"/>
              <w:textAlignment w:val="baseline"/>
              <w:rPr>
                <w:ins w:id="292" w:author="NEC" w:date="2025-08-06T15:52:00Z"/>
                <w:rFonts w:ascii="Arial" w:eastAsia="Times New Roman" w:hAnsi="Arial" w:cs="Times New Roman"/>
                <w:b/>
                <w:kern w:val="0"/>
                <w:sz w:val="18"/>
                <w:szCs w:val="20"/>
                <w:lang w:eastAsia="ko-KR"/>
              </w:rPr>
            </w:pPr>
            <w:ins w:id="293" w:author="NEC" w:date="2025-08-06T15:52:00Z">
              <w:r w:rsidRPr="001E3108">
                <w:rPr>
                  <w:rFonts w:ascii="Arial" w:eastAsia="Times New Roman" w:hAnsi="Arial" w:cs="Times New Roman"/>
                  <w:b/>
                  <w:kern w:val="0"/>
                  <w:sz w:val="18"/>
                  <w:szCs w:val="20"/>
                  <w:lang w:eastAsia="ko-KR"/>
                </w:rPr>
                <w:t>IE/Group Name</w:t>
              </w:r>
            </w:ins>
          </w:p>
        </w:tc>
        <w:tc>
          <w:tcPr>
            <w:tcW w:w="1080" w:type="dxa"/>
          </w:tcPr>
          <w:p w14:paraId="1819464F" w14:textId="77777777" w:rsidR="001E3108" w:rsidRPr="001E3108" w:rsidRDefault="001E3108" w:rsidP="001E3108">
            <w:pPr>
              <w:keepNext/>
              <w:keepLines/>
              <w:widowControl/>
              <w:overflowPunct w:val="0"/>
              <w:autoSpaceDE w:val="0"/>
              <w:autoSpaceDN w:val="0"/>
              <w:adjustRightInd w:val="0"/>
              <w:jc w:val="center"/>
              <w:textAlignment w:val="baseline"/>
              <w:rPr>
                <w:ins w:id="294" w:author="NEC" w:date="2025-08-06T15:52:00Z"/>
                <w:rFonts w:ascii="Arial" w:eastAsia="Times New Roman" w:hAnsi="Arial" w:cs="Times New Roman"/>
                <w:b/>
                <w:kern w:val="0"/>
                <w:sz w:val="18"/>
                <w:szCs w:val="20"/>
                <w:lang w:eastAsia="ko-KR"/>
              </w:rPr>
            </w:pPr>
            <w:ins w:id="295" w:author="NEC" w:date="2025-08-06T15:52:00Z">
              <w:r w:rsidRPr="001E3108">
                <w:rPr>
                  <w:rFonts w:ascii="Arial" w:eastAsia="Times New Roman" w:hAnsi="Arial" w:cs="Times New Roman"/>
                  <w:b/>
                  <w:kern w:val="0"/>
                  <w:sz w:val="18"/>
                  <w:szCs w:val="20"/>
                  <w:lang w:eastAsia="ko-KR"/>
                </w:rPr>
                <w:t>Presence</w:t>
              </w:r>
            </w:ins>
          </w:p>
        </w:tc>
        <w:tc>
          <w:tcPr>
            <w:tcW w:w="1080" w:type="dxa"/>
          </w:tcPr>
          <w:p w14:paraId="1CAB0D62" w14:textId="77777777" w:rsidR="001E3108" w:rsidRPr="001E3108" w:rsidRDefault="001E3108" w:rsidP="001E3108">
            <w:pPr>
              <w:keepNext/>
              <w:keepLines/>
              <w:widowControl/>
              <w:overflowPunct w:val="0"/>
              <w:autoSpaceDE w:val="0"/>
              <w:autoSpaceDN w:val="0"/>
              <w:adjustRightInd w:val="0"/>
              <w:jc w:val="center"/>
              <w:textAlignment w:val="baseline"/>
              <w:rPr>
                <w:ins w:id="296" w:author="NEC" w:date="2025-08-06T15:52:00Z"/>
                <w:rFonts w:ascii="Arial" w:eastAsia="Times New Roman" w:hAnsi="Arial" w:cs="Times New Roman"/>
                <w:b/>
                <w:kern w:val="0"/>
                <w:sz w:val="18"/>
                <w:szCs w:val="20"/>
                <w:lang w:eastAsia="ko-KR"/>
              </w:rPr>
            </w:pPr>
            <w:ins w:id="297" w:author="NEC" w:date="2025-08-06T15:52:00Z">
              <w:r w:rsidRPr="001E3108">
                <w:rPr>
                  <w:rFonts w:ascii="Arial" w:eastAsia="Times New Roman" w:hAnsi="Arial" w:cs="Times New Roman"/>
                  <w:b/>
                  <w:kern w:val="0"/>
                  <w:sz w:val="18"/>
                  <w:szCs w:val="20"/>
                  <w:lang w:eastAsia="ko-KR"/>
                </w:rPr>
                <w:t>Range</w:t>
              </w:r>
            </w:ins>
          </w:p>
        </w:tc>
        <w:tc>
          <w:tcPr>
            <w:tcW w:w="1512" w:type="dxa"/>
          </w:tcPr>
          <w:p w14:paraId="692D236B" w14:textId="77777777" w:rsidR="001E3108" w:rsidRPr="001E3108" w:rsidRDefault="001E3108" w:rsidP="001E3108">
            <w:pPr>
              <w:keepNext/>
              <w:keepLines/>
              <w:widowControl/>
              <w:overflowPunct w:val="0"/>
              <w:autoSpaceDE w:val="0"/>
              <w:autoSpaceDN w:val="0"/>
              <w:adjustRightInd w:val="0"/>
              <w:jc w:val="center"/>
              <w:textAlignment w:val="baseline"/>
              <w:rPr>
                <w:ins w:id="298" w:author="NEC" w:date="2025-08-06T15:52:00Z"/>
                <w:rFonts w:ascii="Arial" w:eastAsia="Times New Roman" w:hAnsi="Arial" w:cs="Times New Roman"/>
                <w:b/>
                <w:kern w:val="0"/>
                <w:sz w:val="18"/>
                <w:szCs w:val="20"/>
                <w:lang w:eastAsia="ko-KR"/>
              </w:rPr>
            </w:pPr>
            <w:ins w:id="299" w:author="NEC" w:date="2025-08-06T15:52:00Z">
              <w:r w:rsidRPr="001E3108">
                <w:rPr>
                  <w:rFonts w:ascii="Arial" w:eastAsia="Times New Roman" w:hAnsi="Arial" w:cs="Times New Roman"/>
                  <w:b/>
                  <w:kern w:val="0"/>
                  <w:sz w:val="18"/>
                  <w:szCs w:val="20"/>
                  <w:lang w:eastAsia="ko-KR"/>
                </w:rPr>
                <w:t>IE type and reference</w:t>
              </w:r>
            </w:ins>
          </w:p>
        </w:tc>
        <w:tc>
          <w:tcPr>
            <w:tcW w:w="1728" w:type="dxa"/>
          </w:tcPr>
          <w:p w14:paraId="03B4B044" w14:textId="77777777" w:rsidR="001E3108" w:rsidRPr="001E3108" w:rsidRDefault="001E3108" w:rsidP="001E3108">
            <w:pPr>
              <w:keepNext/>
              <w:keepLines/>
              <w:widowControl/>
              <w:overflowPunct w:val="0"/>
              <w:autoSpaceDE w:val="0"/>
              <w:autoSpaceDN w:val="0"/>
              <w:adjustRightInd w:val="0"/>
              <w:jc w:val="center"/>
              <w:textAlignment w:val="baseline"/>
              <w:rPr>
                <w:ins w:id="300" w:author="NEC" w:date="2025-08-06T15:52:00Z"/>
                <w:rFonts w:ascii="Arial" w:eastAsia="Times New Roman" w:hAnsi="Arial" w:cs="Times New Roman"/>
                <w:b/>
                <w:kern w:val="0"/>
                <w:sz w:val="18"/>
                <w:szCs w:val="20"/>
                <w:lang w:eastAsia="ko-KR"/>
              </w:rPr>
            </w:pPr>
            <w:ins w:id="301" w:author="NEC" w:date="2025-08-06T15:52:00Z">
              <w:r w:rsidRPr="001E3108">
                <w:rPr>
                  <w:rFonts w:ascii="Arial" w:eastAsia="Times New Roman" w:hAnsi="Arial" w:cs="Times New Roman"/>
                  <w:b/>
                  <w:kern w:val="0"/>
                  <w:sz w:val="18"/>
                  <w:szCs w:val="20"/>
                  <w:lang w:eastAsia="ko-KR"/>
                </w:rPr>
                <w:t>Semantics description</w:t>
              </w:r>
            </w:ins>
          </w:p>
        </w:tc>
        <w:tc>
          <w:tcPr>
            <w:tcW w:w="1080" w:type="dxa"/>
          </w:tcPr>
          <w:p w14:paraId="45DAE5DD" w14:textId="77777777" w:rsidR="001E3108" w:rsidRPr="001E3108" w:rsidRDefault="001E3108" w:rsidP="001E3108">
            <w:pPr>
              <w:keepNext/>
              <w:keepLines/>
              <w:widowControl/>
              <w:overflowPunct w:val="0"/>
              <w:autoSpaceDE w:val="0"/>
              <w:autoSpaceDN w:val="0"/>
              <w:adjustRightInd w:val="0"/>
              <w:jc w:val="center"/>
              <w:textAlignment w:val="baseline"/>
              <w:rPr>
                <w:ins w:id="302" w:author="NEC" w:date="2025-08-06T15:52:00Z"/>
                <w:rFonts w:ascii="Arial" w:eastAsia="Times New Roman" w:hAnsi="Arial" w:cs="Times New Roman"/>
                <w:b/>
                <w:kern w:val="0"/>
                <w:sz w:val="18"/>
                <w:szCs w:val="20"/>
                <w:lang w:eastAsia="ko-KR"/>
              </w:rPr>
            </w:pPr>
            <w:ins w:id="303" w:author="NEC" w:date="2025-08-06T15:52:00Z">
              <w:r w:rsidRPr="001E3108">
                <w:rPr>
                  <w:rFonts w:ascii="Arial" w:eastAsia="Times New Roman" w:hAnsi="Arial" w:cs="Times New Roman"/>
                  <w:b/>
                  <w:kern w:val="0"/>
                  <w:sz w:val="18"/>
                  <w:szCs w:val="20"/>
                  <w:lang w:eastAsia="ko-KR"/>
                </w:rPr>
                <w:t>Criticality</w:t>
              </w:r>
            </w:ins>
          </w:p>
        </w:tc>
        <w:tc>
          <w:tcPr>
            <w:tcW w:w="1080" w:type="dxa"/>
          </w:tcPr>
          <w:p w14:paraId="79B11BDC" w14:textId="77777777" w:rsidR="001E3108" w:rsidRPr="001E3108" w:rsidRDefault="001E3108" w:rsidP="001E3108">
            <w:pPr>
              <w:keepNext/>
              <w:keepLines/>
              <w:widowControl/>
              <w:overflowPunct w:val="0"/>
              <w:autoSpaceDE w:val="0"/>
              <w:autoSpaceDN w:val="0"/>
              <w:adjustRightInd w:val="0"/>
              <w:jc w:val="center"/>
              <w:textAlignment w:val="baseline"/>
              <w:rPr>
                <w:ins w:id="304" w:author="NEC" w:date="2025-08-06T15:52:00Z"/>
                <w:rFonts w:ascii="Arial" w:eastAsia="Times New Roman" w:hAnsi="Arial" w:cs="Times New Roman"/>
                <w:b/>
                <w:kern w:val="0"/>
                <w:sz w:val="18"/>
                <w:szCs w:val="20"/>
                <w:lang w:eastAsia="ko-KR"/>
              </w:rPr>
            </w:pPr>
            <w:ins w:id="305" w:author="NEC" w:date="2025-08-06T15:52:00Z">
              <w:r w:rsidRPr="001E3108">
                <w:rPr>
                  <w:rFonts w:ascii="Arial" w:eastAsia="Times New Roman" w:hAnsi="Arial" w:cs="Times New Roman"/>
                  <w:b/>
                  <w:kern w:val="0"/>
                  <w:sz w:val="18"/>
                  <w:szCs w:val="20"/>
                  <w:lang w:eastAsia="ko-KR"/>
                </w:rPr>
                <w:t>Assigned Criticality</w:t>
              </w:r>
            </w:ins>
          </w:p>
        </w:tc>
      </w:tr>
      <w:tr w:rsidR="001E3108" w:rsidRPr="001E3108" w14:paraId="0681B615" w14:textId="77777777" w:rsidTr="003914C3">
        <w:trPr>
          <w:ins w:id="306" w:author="NEC" w:date="2025-08-06T15:52:00Z"/>
        </w:trPr>
        <w:tc>
          <w:tcPr>
            <w:tcW w:w="2161" w:type="dxa"/>
          </w:tcPr>
          <w:p w14:paraId="3D7B406D" w14:textId="77777777" w:rsidR="001E3108" w:rsidRPr="001E3108" w:rsidRDefault="001E3108" w:rsidP="001E3108">
            <w:pPr>
              <w:overflowPunct w:val="0"/>
              <w:autoSpaceDE w:val="0"/>
              <w:autoSpaceDN w:val="0"/>
              <w:adjustRightInd w:val="0"/>
              <w:jc w:val="left"/>
              <w:textAlignment w:val="baseline"/>
              <w:rPr>
                <w:ins w:id="307" w:author="NEC" w:date="2025-08-06T15:52:00Z"/>
                <w:rFonts w:ascii="Arial" w:eastAsia="Times New Roman" w:hAnsi="Arial" w:cs="Times New Roman"/>
                <w:noProof/>
                <w:kern w:val="0"/>
                <w:sz w:val="18"/>
                <w:szCs w:val="20"/>
                <w:lang w:eastAsia="ko-KR"/>
              </w:rPr>
            </w:pPr>
            <w:ins w:id="308" w:author="NEC" w:date="2025-08-06T15:52:00Z">
              <w:r w:rsidRPr="001E3108">
                <w:rPr>
                  <w:rFonts w:ascii="Arial" w:eastAsia="Times New Roman" w:hAnsi="Arial" w:cs="Times New Roman"/>
                  <w:noProof/>
                  <w:kern w:val="0"/>
                  <w:sz w:val="18"/>
                  <w:szCs w:val="20"/>
                  <w:lang w:eastAsia="ko-KR"/>
                </w:rPr>
                <w:t>Message Type</w:t>
              </w:r>
            </w:ins>
          </w:p>
        </w:tc>
        <w:tc>
          <w:tcPr>
            <w:tcW w:w="1080" w:type="dxa"/>
          </w:tcPr>
          <w:p w14:paraId="3C637535" w14:textId="77777777" w:rsidR="001E3108" w:rsidRPr="001E3108" w:rsidRDefault="001E3108" w:rsidP="001E3108">
            <w:pPr>
              <w:overflowPunct w:val="0"/>
              <w:autoSpaceDE w:val="0"/>
              <w:autoSpaceDN w:val="0"/>
              <w:adjustRightInd w:val="0"/>
              <w:jc w:val="left"/>
              <w:textAlignment w:val="baseline"/>
              <w:rPr>
                <w:ins w:id="309" w:author="NEC" w:date="2025-08-06T15:52:00Z"/>
                <w:rFonts w:ascii="Arial" w:eastAsia="Times New Roman" w:hAnsi="Arial" w:cs="Times New Roman"/>
                <w:noProof/>
                <w:kern w:val="0"/>
                <w:sz w:val="18"/>
                <w:szCs w:val="20"/>
                <w:lang w:eastAsia="ko-KR"/>
              </w:rPr>
            </w:pPr>
            <w:ins w:id="310" w:author="NEC" w:date="2025-08-06T15:52:00Z">
              <w:r w:rsidRPr="001E3108">
                <w:rPr>
                  <w:rFonts w:ascii="Arial" w:eastAsia="Times New Roman" w:hAnsi="Arial" w:cs="Times New Roman"/>
                  <w:noProof/>
                  <w:kern w:val="0"/>
                  <w:sz w:val="18"/>
                  <w:szCs w:val="20"/>
                  <w:lang w:eastAsia="ko-KR"/>
                </w:rPr>
                <w:t>M</w:t>
              </w:r>
            </w:ins>
          </w:p>
        </w:tc>
        <w:tc>
          <w:tcPr>
            <w:tcW w:w="1080" w:type="dxa"/>
          </w:tcPr>
          <w:p w14:paraId="4E944367" w14:textId="77777777" w:rsidR="001E3108" w:rsidRPr="001E3108" w:rsidRDefault="001E3108" w:rsidP="001E3108">
            <w:pPr>
              <w:overflowPunct w:val="0"/>
              <w:autoSpaceDE w:val="0"/>
              <w:autoSpaceDN w:val="0"/>
              <w:adjustRightInd w:val="0"/>
              <w:jc w:val="left"/>
              <w:textAlignment w:val="baseline"/>
              <w:rPr>
                <w:ins w:id="311" w:author="NEC" w:date="2025-08-06T15:52:00Z"/>
                <w:rFonts w:ascii="Arial" w:eastAsia="Times New Roman" w:hAnsi="Arial" w:cs="Times New Roman"/>
                <w:noProof/>
                <w:kern w:val="0"/>
                <w:sz w:val="18"/>
                <w:szCs w:val="20"/>
                <w:lang w:eastAsia="ko-KR"/>
              </w:rPr>
            </w:pPr>
          </w:p>
        </w:tc>
        <w:tc>
          <w:tcPr>
            <w:tcW w:w="1512" w:type="dxa"/>
          </w:tcPr>
          <w:p w14:paraId="28EA9565" w14:textId="77777777" w:rsidR="001E3108" w:rsidRPr="001E3108" w:rsidRDefault="001E3108" w:rsidP="001E3108">
            <w:pPr>
              <w:overflowPunct w:val="0"/>
              <w:autoSpaceDE w:val="0"/>
              <w:autoSpaceDN w:val="0"/>
              <w:adjustRightInd w:val="0"/>
              <w:jc w:val="left"/>
              <w:textAlignment w:val="baseline"/>
              <w:rPr>
                <w:ins w:id="312" w:author="NEC" w:date="2025-08-06T15:52:00Z"/>
                <w:rFonts w:ascii="Arial" w:eastAsia="Times New Roman" w:hAnsi="Arial" w:cs="Times New Roman"/>
                <w:noProof/>
                <w:kern w:val="0"/>
                <w:sz w:val="18"/>
                <w:szCs w:val="20"/>
                <w:lang w:eastAsia="ko-KR"/>
              </w:rPr>
            </w:pPr>
            <w:ins w:id="313" w:author="NEC" w:date="2025-08-06T15:52:00Z">
              <w:r w:rsidRPr="001E3108">
                <w:rPr>
                  <w:rFonts w:ascii="Arial" w:eastAsia="Times New Roman" w:hAnsi="Arial" w:cs="Times New Roman"/>
                  <w:noProof/>
                  <w:kern w:val="0"/>
                  <w:sz w:val="18"/>
                  <w:szCs w:val="20"/>
                  <w:lang w:eastAsia="ko-KR"/>
                </w:rPr>
                <w:t>9.2.3</w:t>
              </w:r>
            </w:ins>
          </w:p>
        </w:tc>
        <w:tc>
          <w:tcPr>
            <w:tcW w:w="1728" w:type="dxa"/>
          </w:tcPr>
          <w:p w14:paraId="4A720866" w14:textId="77777777" w:rsidR="001E3108" w:rsidRPr="001E3108" w:rsidRDefault="001E3108" w:rsidP="001E3108">
            <w:pPr>
              <w:overflowPunct w:val="0"/>
              <w:autoSpaceDE w:val="0"/>
              <w:autoSpaceDN w:val="0"/>
              <w:adjustRightInd w:val="0"/>
              <w:jc w:val="left"/>
              <w:textAlignment w:val="baseline"/>
              <w:rPr>
                <w:ins w:id="314" w:author="NEC" w:date="2025-08-06T15:52:00Z"/>
                <w:rFonts w:ascii="Arial" w:eastAsia="Times New Roman" w:hAnsi="Arial" w:cs="Times New Roman"/>
                <w:noProof/>
                <w:kern w:val="0"/>
                <w:sz w:val="18"/>
                <w:szCs w:val="20"/>
                <w:lang w:eastAsia="ko-KR"/>
              </w:rPr>
            </w:pPr>
          </w:p>
        </w:tc>
        <w:tc>
          <w:tcPr>
            <w:tcW w:w="1080" w:type="dxa"/>
          </w:tcPr>
          <w:p w14:paraId="13B9208D" w14:textId="77777777" w:rsidR="001E3108" w:rsidRPr="001E3108" w:rsidRDefault="001E3108" w:rsidP="001E3108">
            <w:pPr>
              <w:overflowPunct w:val="0"/>
              <w:autoSpaceDE w:val="0"/>
              <w:autoSpaceDN w:val="0"/>
              <w:adjustRightInd w:val="0"/>
              <w:jc w:val="center"/>
              <w:textAlignment w:val="baseline"/>
              <w:rPr>
                <w:ins w:id="315" w:author="NEC" w:date="2025-08-06T15:52:00Z"/>
                <w:rFonts w:ascii="Arial" w:eastAsia="Times New Roman" w:hAnsi="Arial" w:cs="Times New Roman"/>
                <w:noProof/>
                <w:kern w:val="0"/>
                <w:sz w:val="18"/>
                <w:szCs w:val="20"/>
                <w:lang w:eastAsia="ko-KR"/>
              </w:rPr>
            </w:pPr>
            <w:ins w:id="316" w:author="NEC" w:date="2025-08-06T15:52:00Z">
              <w:r w:rsidRPr="001E3108">
                <w:rPr>
                  <w:rFonts w:ascii="Arial" w:eastAsia="Times New Roman" w:hAnsi="Arial" w:cs="Times New Roman"/>
                  <w:noProof/>
                  <w:kern w:val="0"/>
                  <w:sz w:val="18"/>
                  <w:szCs w:val="20"/>
                  <w:lang w:eastAsia="ko-KR"/>
                </w:rPr>
                <w:t>YES</w:t>
              </w:r>
            </w:ins>
          </w:p>
        </w:tc>
        <w:tc>
          <w:tcPr>
            <w:tcW w:w="1080" w:type="dxa"/>
          </w:tcPr>
          <w:p w14:paraId="40227F7D" w14:textId="77777777" w:rsidR="001E3108" w:rsidRPr="001E3108" w:rsidRDefault="001E3108" w:rsidP="001E3108">
            <w:pPr>
              <w:overflowPunct w:val="0"/>
              <w:autoSpaceDE w:val="0"/>
              <w:autoSpaceDN w:val="0"/>
              <w:adjustRightInd w:val="0"/>
              <w:jc w:val="center"/>
              <w:textAlignment w:val="baseline"/>
              <w:rPr>
                <w:ins w:id="317" w:author="NEC" w:date="2025-08-06T15:52:00Z"/>
                <w:rFonts w:ascii="Arial" w:eastAsia="Times New Roman" w:hAnsi="Arial" w:cs="Times New Roman"/>
                <w:noProof/>
                <w:kern w:val="0"/>
                <w:sz w:val="18"/>
                <w:szCs w:val="20"/>
                <w:lang w:eastAsia="ko-KR"/>
              </w:rPr>
            </w:pPr>
            <w:ins w:id="318" w:author="NEC" w:date="2025-08-06T15:52:00Z">
              <w:r w:rsidRPr="001E3108">
                <w:rPr>
                  <w:rFonts w:ascii="Arial" w:eastAsia="Times New Roman" w:hAnsi="Arial" w:cs="Times New Roman"/>
                  <w:noProof/>
                  <w:kern w:val="0"/>
                  <w:sz w:val="18"/>
                  <w:szCs w:val="20"/>
                  <w:lang w:eastAsia="ko-KR"/>
                </w:rPr>
                <w:t>reject</w:t>
              </w:r>
            </w:ins>
          </w:p>
        </w:tc>
      </w:tr>
      <w:tr w:rsidR="001E3108" w:rsidRPr="001E3108" w14:paraId="0B7353C8" w14:textId="77777777" w:rsidTr="003914C3">
        <w:trPr>
          <w:ins w:id="319" w:author="NEC" w:date="2025-08-06T15:52:00Z"/>
        </w:trPr>
        <w:tc>
          <w:tcPr>
            <w:tcW w:w="2161" w:type="dxa"/>
          </w:tcPr>
          <w:p w14:paraId="3932E4AC" w14:textId="77777777" w:rsidR="001E3108" w:rsidRPr="001E3108" w:rsidRDefault="001E3108" w:rsidP="001E3108">
            <w:pPr>
              <w:overflowPunct w:val="0"/>
              <w:autoSpaceDE w:val="0"/>
              <w:autoSpaceDN w:val="0"/>
              <w:adjustRightInd w:val="0"/>
              <w:jc w:val="left"/>
              <w:textAlignment w:val="baseline"/>
              <w:rPr>
                <w:ins w:id="320" w:author="NEC" w:date="2025-08-06T15:52:00Z"/>
                <w:rFonts w:ascii="Arial" w:eastAsia="Times New Roman" w:hAnsi="Arial" w:cs="Times New Roman"/>
                <w:noProof/>
                <w:kern w:val="0"/>
                <w:sz w:val="18"/>
                <w:szCs w:val="20"/>
                <w:lang w:eastAsia="ko-KR"/>
              </w:rPr>
            </w:pPr>
            <w:ins w:id="321" w:author="NEC" w:date="2025-08-06T15:52:00Z">
              <w:r w:rsidRPr="001E3108">
                <w:rPr>
                  <w:rFonts w:ascii="Arial" w:eastAsia="Times New Roman" w:hAnsi="Arial" w:cs="Times New Roman"/>
                  <w:noProof/>
                  <w:kern w:val="0"/>
                  <w:sz w:val="18"/>
                  <w:szCs w:val="20"/>
                  <w:lang w:eastAsia="ko-KR"/>
                </w:rPr>
                <w:t>NRPPa Transaction ID</w:t>
              </w:r>
            </w:ins>
          </w:p>
        </w:tc>
        <w:tc>
          <w:tcPr>
            <w:tcW w:w="1080" w:type="dxa"/>
          </w:tcPr>
          <w:p w14:paraId="707B784B" w14:textId="77777777" w:rsidR="001E3108" w:rsidRPr="001E3108" w:rsidRDefault="001E3108" w:rsidP="001E3108">
            <w:pPr>
              <w:overflowPunct w:val="0"/>
              <w:autoSpaceDE w:val="0"/>
              <w:autoSpaceDN w:val="0"/>
              <w:adjustRightInd w:val="0"/>
              <w:jc w:val="left"/>
              <w:textAlignment w:val="baseline"/>
              <w:rPr>
                <w:ins w:id="322" w:author="NEC" w:date="2025-08-06T15:52:00Z"/>
                <w:rFonts w:ascii="Arial" w:eastAsia="Times New Roman" w:hAnsi="Arial" w:cs="Times New Roman"/>
                <w:noProof/>
                <w:kern w:val="0"/>
                <w:sz w:val="18"/>
                <w:szCs w:val="20"/>
                <w:lang w:eastAsia="ko-KR"/>
              </w:rPr>
            </w:pPr>
            <w:ins w:id="323" w:author="NEC" w:date="2025-08-06T15:52:00Z">
              <w:r w:rsidRPr="001E3108">
                <w:rPr>
                  <w:rFonts w:ascii="Arial" w:eastAsia="Times New Roman" w:hAnsi="Arial" w:cs="Times New Roman"/>
                  <w:noProof/>
                  <w:kern w:val="0"/>
                  <w:sz w:val="18"/>
                  <w:szCs w:val="20"/>
                  <w:lang w:eastAsia="ko-KR"/>
                </w:rPr>
                <w:t>M</w:t>
              </w:r>
            </w:ins>
          </w:p>
        </w:tc>
        <w:tc>
          <w:tcPr>
            <w:tcW w:w="1080" w:type="dxa"/>
          </w:tcPr>
          <w:p w14:paraId="4BC2BEF8" w14:textId="77777777" w:rsidR="001E3108" w:rsidRPr="001E3108" w:rsidRDefault="001E3108" w:rsidP="001E3108">
            <w:pPr>
              <w:overflowPunct w:val="0"/>
              <w:autoSpaceDE w:val="0"/>
              <w:autoSpaceDN w:val="0"/>
              <w:adjustRightInd w:val="0"/>
              <w:jc w:val="left"/>
              <w:textAlignment w:val="baseline"/>
              <w:rPr>
                <w:ins w:id="324" w:author="NEC" w:date="2025-08-06T15:52:00Z"/>
                <w:rFonts w:ascii="Arial" w:eastAsia="Times New Roman" w:hAnsi="Arial" w:cs="Times New Roman"/>
                <w:noProof/>
                <w:kern w:val="0"/>
                <w:sz w:val="18"/>
                <w:szCs w:val="20"/>
                <w:lang w:eastAsia="ko-KR"/>
              </w:rPr>
            </w:pPr>
          </w:p>
        </w:tc>
        <w:tc>
          <w:tcPr>
            <w:tcW w:w="1512" w:type="dxa"/>
          </w:tcPr>
          <w:p w14:paraId="09251553" w14:textId="77777777" w:rsidR="001E3108" w:rsidRPr="001E3108" w:rsidRDefault="001E3108" w:rsidP="001E3108">
            <w:pPr>
              <w:overflowPunct w:val="0"/>
              <w:autoSpaceDE w:val="0"/>
              <w:autoSpaceDN w:val="0"/>
              <w:adjustRightInd w:val="0"/>
              <w:jc w:val="left"/>
              <w:textAlignment w:val="baseline"/>
              <w:rPr>
                <w:ins w:id="325" w:author="NEC" w:date="2025-08-06T15:52:00Z"/>
                <w:rFonts w:ascii="Arial" w:eastAsia="Times New Roman" w:hAnsi="Arial" w:cs="Times New Roman"/>
                <w:noProof/>
                <w:kern w:val="0"/>
                <w:sz w:val="18"/>
                <w:szCs w:val="20"/>
                <w:lang w:eastAsia="ko-KR"/>
              </w:rPr>
            </w:pPr>
            <w:ins w:id="326" w:author="NEC" w:date="2025-08-06T15:52:00Z">
              <w:r w:rsidRPr="001E3108">
                <w:rPr>
                  <w:rFonts w:ascii="Arial" w:eastAsia="Times New Roman" w:hAnsi="Arial" w:cs="Times New Roman"/>
                  <w:noProof/>
                  <w:kern w:val="0"/>
                  <w:sz w:val="18"/>
                  <w:szCs w:val="20"/>
                  <w:lang w:eastAsia="ko-KR"/>
                </w:rPr>
                <w:t>9.2.4</w:t>
              </w:r>
            </w:ins>
          </w:p>
        </w:tc>
        <w:tc>
          <w:tcPr>
            <w:tcW w:w="1728" w:type="dxa"/>
          </w:tcPr>
          <w:p w14:paraId="6EAFD3D6" w14:textId="77777777" w:rsidR="001E3108" w:rsidRPr="001E3108" w:rsidRDefault="001E3108" w:rsidP="001E3108">
            <w:pPr>
              <w:overflowPunct w:val="0"/>
              <w:autoSpaceDE w:val="0"/>
              <w:autoSpaceDN w:val="0"/>
              <w:adjustRightInd w:val="0"/>
              <w:jc w:val="left"/>
              <w:textAlignment w:val="baseline"/>
              <w:rPr>
                <w:ins w:id="327" w:author="NEC" w:date="2025-08-06T15:52:00Z"/>
                <w:rFonts w:ascii="Arial" w:eastAsia="Times New Roman" w:hAnsi="Arial" w:cs="Times New Roman"/>
                <w:noProof/>
                <w:kern w:val="0"/>
                <w:sz w:val="18"/>
                <w:szCs w:val="20"/>
                <w:lang w:eastAsia="ko-KR"/>
              </w:rPr>
            </w:pPr>
          </w:p>
        </w:tc>
        <w:tc>
          <w:tcPr>
            <w:tcW w:w="1080" w:type="dxa"/>
          </w:tcPr>
          <w:p w14:paraId="6A5EABE8" w14:textId="77777777" w:rsidR="001E3108" w:rsidRPr="001E3108" w:rsidRDefault="001E3108" w:rsidP="001E3108">
            <w:pPr>
              <w:overflowPunct w:val="0"/>
              <w:autoSpaceDE w:val="0"/>
              <w:autoSpaceDN w:val="0"/>
              <w:adjustRightInd w:val="0"/>
              <w:jc w:val="center"/>
              <w:textAlignment w:val="baseline"/>
              <w:rPr>
                <w:ins w:id="328" w:author="NEC" w:date="2025-08-06T15:52:00Z"/>
                <w:rFonts w:ascii="Arial" w:eastAsia="Times New Roman" w:hAnsi="Arial" w:cs="Times New Roman"/>
                <w:noProof/>
                <w:kern w:val="0"/>
                <w:sz w:val="18"/>
                <w:szCs w:val="20"/>
                <w:lang w:eastAsia="ko-KR"/>
              </w:rPr>
            </w:pPr>
            <w:ins w:id="329" w:author="NEC" w:date="2025-08-06T15:52:00Z">
              <w:r w:rsidRPr="001E3108">
                <w:rPr>
                  <w:rFonts w:ascii="Arial" w:eastAsia="Times New Roman" w:hAnsi="Arial" w:cs="Times New Roman"/>
                  <w:noProof/>
                  <w:kern w:val="0"/>
                  <w:sz w:val="18"/>
                  <w:szCs w:val="20"/>
                  <w:lang w:eastAsia="ko-KR"/>
                </w:rPr>
                <w:t>-</w:t>
              </w:r>
            </w:ins>
          </w:p>
        </w:tc>
        <w:tc>
          <w:tcPr>
            <w:tcW w:w="1080" w:type="dxa"/>
          </w:tcPr>
          <w:p w14:paraId="4CF5C42A" w14:textId="77777777" w:rsidR="001E3108" w:rsidRPr="001E3108" w:rsidRDefault="001E3108" w:rsidP="001E3108">
            <w:pPr>
              <w:overflowPunct w:val="0"/>
              <w:autoSpaceDE w:val="0"/>
              <w:autoSpaceDN w:val="0"/>
              <w:adjustRightInd w:val="0"/>
              <w:jc w:val="center"/>
              <w:textAlignment w:val="baseline"/>
              <w:rPr>
                <w:ins w:id="330" w:author="NEC" w:date="2025-08-06T15:52:00Z"/>
                <w:rFonts w:ascii="Arial" w:eastAsia="Times New Roman" w:hAnsi="Arial" w:cs="Times New Roman"/>
                <w:noProof/>
                <w:kern w:val="0"/>
                <w:sz w:val="18"/>
                <w:szCs w:val="20"/>
                <w:lang w:eastAsia="ko-KR"/>
              </w:rPr>
            </w:pPr>
          </w:p>
        </w:tc>
      </w:tr>
      <w:tr w:rsidR="001E3108" w:rsidRPr="001E3108" w14:paraId="69A87A08" w14:textId="77777777" w:rsidTr="003914C3">
        <w:trPr>
          <w:ins w:id="331" w:author="NEC" w:date="2025-08-06T15:52:00Z"/>
        </w:trPr>
        <w:tc>
          <w:tcPr>
            <w:tcW w:w="2161" w:type="dxa"/>
            <w:tcBorders>
              <w:top w:val="single" w:sz="4" w:space="0" w:color="auto"/>
              <w:left w:val="single" w:sz="4" w:space="0" w:color="auto"/>
              <w:bottom w:val="single" w:sz="4" w:space="0" w:color="auto"/>
              <w:right w:val="single" w:sz="4" w:space="0" w:color="auto"/>
            </w:tcBorders>
          </w:tcPr>
          <w:p w14:paraId="67928302" w14:textId="4813FD9A" w:rsidR="001E3108" w:rsidRPr="001E3108" w:rsidRDefault="001E3108" w:rsidP="001E3108">
            <w:pPr>
              <w:overflowPunct w:val="0"/>
              <w:autoSpaceDE w:val="0"/>
              <w:autoSpaceDN w:val="0"/>
              <w:adjustRightInd w:val="0"/>
              <w:jc w:val="left"/>
              <w:textAlignment w:val="baseline"/>
              <w:rPr>
                <w:ins w:id="332" w:author="NEC" w:date="2025-08-06T15:52:00Z"/>
                <w:rFonts w:ascii="Arial" w:eastAsia="Malgun Gothic" w:hAnsi="Arial" w:cs="Times New Roman"/>
                <w:bCs/>
                <w:kern w:val="0"/>
                <w:sz w:val="18"/>
                <w:szCs w:val="20"/>
                <w:lang w:eastAsia="ko-KR"/>
              </w:rPr>
            </w:pPr>
            <w:ins w:id="333" w:author="NEC" w:date="2025-08-06T15:58:00Z">
              <w:r>
                <w:rPr>
                  <w:rFonts w:ascii="Arial" w:eastAsia="Malgun Gothic" w:hAnsi="Arial" w:cs="Times New Roman"/>
                  <w:bCs/>
                  <w:kern w:val="0"/>
                  <w:sz w:val="18"/>
                  <w:szCs w:val="20"/>
                  <w:lang w:eastAsia="ko-KR"/>
                </w:rPr>
                <w:t>Performance Monitoring Outcome</w:t>
              </w:r>
            </w:ins>
          </w:p>
        </w:tc>
        <w:tc>
          <w:tcPr>
            <w:tcW w:w="1080" w:type="dxa"/>
            <w:tcBorders>
              <w:top w:val="single" w:sz="4" w:space="0" w:color="auto"/>
              <w:left w:val="single" w:sz="4" w:space="0" w:color="auto"/>
              <w:bottom w:val="single" w:sz="4" w:space="0" w:color="auto"/>
              <w:right w:val="single" w:sz="4" w:space="0" w:color="auto"/>
            </w:tcBorders>
          </w:tcPr>
          <w:p w14:paraId="7AB8C115" w14:textId="77777777" w:rsidR="001E3108" w:rsidRPr="001E3108" w:rsidRDefault="001E3108" w:rsidP="001E3108">
            <w:pPr>
              <w:widowControl/>
              <w:spacing w:after="180"/>
              <w:jc w:val="left"/>
              <w:rPr>
                <w:ins w:id="334" w:author="NEC" w:date="2025-08-06T15:52:00Z"/>
                <w:rFonts w:ascii="Arial" w:eastAsia="Times New Roman" w:hAnsi="Arial" w:cs="Times New Roman"/>
                <w:noProof/>
                <w:kern w:val="0"/>
                <w:sz w:val="18"/>
                <w:szCs w:val="20"/>
                <w:lang w:eastAsia="ko-KR"/>
              </w:rPr>
            </w:pPr>
            <w:ins w:id="335" w:author="NEC" w:date="2025-08-06T15:52:00Z">
              <w:r w:rsidRPr="001E3108">
                <w:rPr>
                  <w:rFonts w:ascii="Arial" w:eastAsia="Times New Roman" w:hAnsi="Arial" w:cs="Times New Roman"/>
                  <w:noProof/>
                  <w:kern w:val="0"/>
                  <w:sz w:val="18"/>
                  <w:szCs w:val="20"/>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1CD44F46" w14:textId="77777777" w:rsidR="001E3108" w:rsidRPr="001E3108" w:rsidRDefault="001E3108" w:rsidP="001E3108">
            <w:pPr>
              <w:widowControl/>
              <w:spacing w:after="180"/>
              <w:jc w:val="left"/>
              <w:rPr>
                <w:ins w:id="336" w:author="NEC" w:date="2025-08-06T15:52:00Z"/>
                <w:rFonts w:ascii="Arial" w:eastAsia="Times New Roman" w:hAnsi="Arial" w:cs="Times New Roman"/>
                <w:noProof/>
                <w:kern w:val="0"/>
                <w:sz w:val="18"/>
                <w:szCs w:val="20"/>
                <w:lang w:eastAsia="ko-KR"/>
              </w:rPr>
            </w:pPr>
          </w:p>
        </w:tc>
        <w:tc>
          <w:tcPr>
            <w:tcW w:w="1512" w:type="dxa"/>
            <w:tcBorders>
              <w:top w:val="single" w:sz="4" w:space="0" w:color="auto"/>
              <w:left w:val="single" w:sz="4" w:space="0" w:color="auto"/>
              <w:bottom w:val="single" w:sz="4" w:space="0" w:color="auto"/>
              <w:right w:val="single" w:sz="4" w:space="0" w:color="auto"/>
            </w:tcBorders>
          </w:tcPr>
          <w:p w14:paraId="17F1E1A9" w14:textId="7E10F24D" w:rsidR="001E3108" w:rsidRPr="001E3108" w:rsidRDefault="001E3108" w:rsidP="001E3108">
            <w:pPr>
              <w:widowControl/>
              <w:spacing w:after="180"/>
              <w:jc w:val="left"/>
              <w:rPr>
                <w:ins w:id="337" w:author="NEC" w:date="2025-08-06T15:52:00Z"/>
                <w:rFonts w:ascii="Arial" w:eastAsia="Times New Roman" w:hAnsi="Arial" w:cs="Times New Roman"/>
                <w:noProof/>
                <w:kern w:val="0"/>
                <w:sz w:val="18"/>
                <w:szCs w:val="20"/>
                <w:lang w:eastAsia="ko-KR"/>
              </w:rPr>
            </w:pPr>
            <w:ins w:id="338" w:author="NEC" w:date="2025-08-06T15:52:00Z">
              <w:r w:rsidRPr="001E3108">
                <w:rPr>
                  <w:rFonts w:ascii="Arial" w:eastAsia="Times New Roman" w:hAnsi="Arial" w:cs="Times New Roman"/>
                  <w:noProof/>
                  <w:kern w:val="0"/>
                  <w:sz w:val="18"/>
                  <w:szCs w:val="20"/>
                  <w:lang w:eastAsia="ko-KR"/>
                </w:rPr>
                <w:t xml:space="preserve">ENUMERATED(true, </w:t>
              </w:r>
            </w:ins>
            <w:ins w:id="339" w:author="NEC" w:date="2025-08-14T13:11:00Z">
              <w:r w:rsidR="00420437">
                <w:rPr>
                  <w:rFonts w:ascii="Arial" w:eastAsia="Times New Roman" w:hAnsi="Arial" w:cs="Times New Roman"/>
                  <w:noProof/>
                  <w:kern w:val="0"/>
                  <w:sz w:val="18"/>
                  <w:szCs w:val="20"/>
                  <w:lang w:eastAsia="ko-KR"/>
                </w:rPr>
                <w:t>…</w:t>
              </w:r>
            </w:ins>
            <w:ins w:id="340" w:author="NEC" w:date="2025-08-06T15:52:00Z">
              <w:r w:rsidRPr="001E3108">
                <w:rPr>
                  <w:rFonts w:ascii="Arial" w:eastAsia="Times New Roman" w:hAnsi="Arial" w:cs="Times New Roman"/>
                  <w:noProof/>
                  <w:kern w:val="0"/>
                  <w:sz w:val="18"/>
                  <w:szCs w:val="20"/>
                  <w:lang w:eastAsia="ko-KR"/>
                </w:rPr>
                <w:t>)</w:t>
              </w:r>
            </w:ins>
          </w:p>
        </w:tc>
        <w:tc>
          <w:tcPr>
            <w:tcW w:w="1728" w:type="dxa"/>
            <w:tcBorders>
              <w:top w:val="single" w:sz="4" w:space="0" w:color="auto"/>
              <w:left w:val="single" w:sz="4" w:space="0" w:color="auto"/>
              <w:bottom w:val="single" w:sz="4" w:space="0" w:color="auto"/>
              <w:right w:val="single" w:sz="4" w:space="0" w:color="auto"/>
            </w:tcBorders>
          </w:tcPr>
          <w:p w14:paraId="356AD0D5" w14:textId="2CDFEDA3" w:rsidR="001E3108" w:rsidRPr="001E3108" w:rsidRDefault="00420437" w:rsidP="001E3108">
            <w:pPr>
              <w:widowControl/>
              <w:spacing w:after="180"/>
              <w:jc w:val="left"/>
              <w:rPr>
                <w:ins w:id="341" w:author="NEC" w:date="2025-08-06T15:52:00Z"/>
                <w:rFonts w:ascii="Arial" w:eastAsia="Times New Roman" w:hAnsi="Arial" w:cs="Times New Roman"/>
                <w:noProof/>
                <w:kern w:val="0"/>
                <w:sz w:val="18"/>
                <w:szCs w:val="20"/>
                <w:lang w:eastAsia="ko-KR"/>
              </w:rPr>
            </w:pPr>
            <w:ins w:id="342" w:author="NEC" w:date="2025-08-14T13:11:00Z">
              <w:r w:rsidRPr="00420437">
                <w:rPr>
                  <w:rFonts w:ascii="Arial" w:eastAsia="Times New Roman" w:hAnsi="Arial" w:cs="Times New Roman"/>
                  <w:noProof/>
                  <w:kern w:val="0"/>
                  <w:sz w:val="18"/>
                  <w:szCs w:val="20"/>
                  <w:lang w:eastAsia="ko-KR"/>
                </w:rPr>
                <w:t>Indicates the NG-RAN node cannot infer the measurement</w:t>
              </w:r>
            </w:ins>
            <w:ins w:id="343" w:author="NEC" w:date="2025-08-14T13:12:00Z">
              <w:r w:rsidR="0047000A">
                <w:rPr>
                  <w:rFonts w:ascii="Arial" w:eastAsia="Times New Roman" w:hAnsi="Arial" w:cs="Times New Roman"/>
                  <w:noProof/>
                  <w:kern w:val="0"/>
                  <w:sz w:val="18"/>
                  <w:szCs w:val="20"/>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5DDA5D4F" w14:textId="1789F750" w:rsidR="001E3108" w:rsidRPr="001E3108" w:rsidRDefault="001E3108" w:rsidP="001E3108">
            <w:pPr>
              <w:widowControl/>
              <w:spacing w:after="180"/>
              <w:jc w:val="center"/>
              <w:rPr>
                <w:ins w:id="344" w:author="NEC" w:date="2025-08-06T15:52:00Z"/>
                <w:rFonts w:ascii="Arial" w:eastAsia="Times New Roman" w:hAnsi="Arial" w:cs="Times New Roman"/>
                <w:noProof/>
                <w:kern w:val="0"/>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tcPr>
          <w:p w14:paraId="1D3A890D" w14:textId="3D699BC7" w:rsidR="001E3108" w:rsidRPr="001E3108" w:rsidRDefault="001E3108" w:rsidP="001E3108">
            <w:pPr>
              <w:widowControl/>
              <w:spacing w:after="180"/>
              <w:jc w:val="center"/>
              <w:rPr>
                <w:ins w:id="345" w:author="NEC" w:date="2025-08-06T15:52:00Z"/>
                <w:rFonts w:ascii="Arial" w:eastAsia="Times New Roman" w:hAnsi="Arial" w:cs="Times New Roman"/>
                <w:noProof/>
                <w:kern w:val="0"/>
                <w:sz w:val="18"/>
                <w:szCs w:val="20"/>
                <w:lang w:eastAsia="ko-KR"/>
              </w:rPr>
            </w:pPr>
          </w:p>
        </w:tc>
      </w:tr>
    </w:tbl>
    <w:p w14:paraId="66B84544" w14:textId="77777777" w:rsidR="001E3108" w:rsidRPr="001E3108" w:rsidRDefault="001E3108" w:rsidP="001E3108">
      <w:pPr>
        <w:widowControl/>
        <w:pBdr>
          <w:top w:val="single" w:sz="4" w:space="1" w:color="auto"/>
          <w:left w:val="single" w:sz="4" w:space="4" w:color="auto"/>
          <w:bottom w:val="single" w:sz="4" w:space="0" w:color="auto"/>
          <w:right w:val="single" w:sz="4" w:space="4" w:color="auto"/>
        </w:pBdr>
        <w:shd w:val="clear" w:color="auto" w:fill="FFFF99"/>
        <w:spacing w:before="240" w:after="240"/>
        <w:jc w:val="center"/>
        <w:rPr>
          <w:ins w:id="346" w:author="NEC" w:date="2025-08-06T15:52:00Z"/>
          <w:rFonts w:ascii="Times New Roman" w:eastAsia="宋体" w:hAnsi="Times New Roman" w:cs="Times New Roman"/>
          <w:i/>
          <w:kern w:val="0"/>
          <w:sz w:val="20"/>
          <w:szCs w:val="20"/>
          <w:lang w:eastAsia="zh-CN"/>
        </w:rPr>
      </w:pPr>
      <w:ins w:id="347" w:author="NEC" w:date="2025-08-06T15:52:00Z">
        <w:r w:rsidRPr="001E3108">
          <w:rPr>
            <w:rFonts w:ascii="Times New Roman" w:eastAsia="宋体" w:hAnsi="Times New Roman" w:cs="Times New Roman" w:hint="eastAsia"/>
            <w:i/>
            <w:kern w:val="0"/>
            <w:sz w:val="20"/>
            <w:szCs w:val="20"/>
            <w:lang w:eastAsia="zh-CN"/>
          </w:rPr>
          <w:t>Next</w:t>
        </w:r>
        <w:r w:rsidRPr="001E3108">
          <w:rPr>
            <w:rFonts w:ascii="Times New Roman" w:eastAsia="宋体" w:hAnsi="Times New Roman" w:cs="Times New Roman"/>
            <w:i/>
            <w:kern w:val="0"/>
            <w:sz w:val="20"/>
            <w:szCs w:val="20"/>
            <w:lang w:eastAsia="en-US"/>
          </w:rPr>
          <w:t xml:space="preserve"> change</w:t>
        </w:r>
      </w:ins>
    </w:p>
    <w:p w14:paraId="4B153C59" w14:textId="77777777" w:rsidR="00F73804" w:rsidRPr="00184D20" w:rsidRDefault="00F73804" w:rsidP="00F73804">
      <w:pPr>
        <w:widowControl/>
        <w:autoSpaceDE w:val="0"/>
        <w:autoSpaceDN w:val="0"/>
        <w:adjustRightInd w:val="0"/>
        <w:snapToGrid w:val="0"/>
        <w:spacing w:after="120"/>
        <w:jc w:val="center"/>
        <w:rPr>
          <w:rFonts w:ascii="Times New Roman" w:eastAsia="宋体" w:hAnsi="Times New Roman" w:cs="Times New Roman"/>
          <w:color w:val="FF0000"/>
          <w:kern w:val="0"/>
          <w:sz w:val="22"/>
          <w:lang w:val="en-US" w:eastAsia="en-US"/>
        </w:rPr>
      </w:pPr>
      <w:r w:rsidRPr="00184D20">
        <w:rPr>
          <w:rFonts w:ascii="Times New Roman" w:eastAsia="宋体" w:hAnsi="Times New Roman" w:cs="Times New Roman"/>
          <w:color w:val="FF0000"/>
          <w:kern w:val="0"/>
          <w:sz w:val="22"/>
          <w:lang w:val="en-US" w:eastAsia="en-US"/>
        </w:rPr>
        <w:t>&lt;&lt;&lt;&lt;&lt;&lt;&lt;&lt;&lt;&lt;&lt;&lt;&lt;&lt;&lt;&lt;&lt;&lt; End of</w:t>
      </w:r>
      <w:r>
        <w:rPr>
          <w:rFonts w:ascii="Times New Roman" w:eastAsia="宋体" w:hAnsi="Times New Roman" w:cs="Times New Roman"/>
          <w:color w:val="FF0000"/>
          <w:kern w:val="0"/>
          <w:sz w:val="22"/>
          <w:lang w:val="en-US" w:eastAsia="en-US"/>
        </w:rPr>
        <w:t xml:space="preserve"> the</w:t>
      </w:r>
      <w:r w:rsidRPr="00184D20">
        <w:rPr>
          <w:rFonts w:ascii="Times New Roman" w:eastAsia="宋体" w:hAnsi="Times New Roman" w:cs="Times New Roman"/>
          <w:color w:val="FF0000"/>
          <w:kern w:val="0"/>
          <w:sz w:val="22"/>
          <w:lang w:val="en-US" w:eastAsia="en-US"/>
        </w:rPr>
        <w:t xml:space="preserve"> Change &gt;&gt;&gt;&gt;&gt;&gt;&gt;&gt;&gt;&gt;&gt;&gt;&gt;&gt;&gt;&gt;&gt;&gt;</w:t>
      </w:r>
    </w:p>
    <w:p w14:paraId="37EA658D" w14:textId="19C656FF" w:rsidR="0056264E" w:rsidRPr="00DB2BAA" w:rsidRDefault="0056264E">
      <w:pPr>
        <w:widowControl/>
        <w:jc w:val="left"/>
        <w:rPr>
          <w:rFonts w:ascii="Times New Roman" w:eastAsia="宋体" w:hAnsi="Times New Roman" w:cs="Times New Roman"/>
          <w:b/>
          <w:bCs/>
          <w:color w:val="000000"/>
          <w:kern w:val="0"/>
          <w:sz w:val="28"/>
          <w:szCs w:val="28"/>
          <w:lang w:eastAsia="en-US"/>
        </w:rPr>
      </w:pPr>
    </w:p>
    <w:p w14:paraId="6904360C" w14:textId="619A5A27" w:rsidR="00085CBE" w:rsidRDefault="00085CBE">
      <w:pPr>
        <w:widowControl/>
        <w:jc w:val="left"/>
        <w:rPr>
          <w:rFonts w:ascii="Times New Roman" w:eastAsia="宋体" w:hAnsi="Times New Roman" w:cs="Times New Roman"/>
          <w:b/>
          <w:bCs/>
          <w:color w:val="000000"/>
          <w:kern w:val="0"/>
          <w:sz w:val="28"/>
          <w:szCs w:val="28"/>
          <w:lang w:eastAsia="en-US"/>
        </w:rPr>
      </w:pPr>
    </w:p>
    <w:p w14:paraId="7981644E" w14:textId="77777777" w:rsidR="00085CBE" w:rsidRPr="007A1A7D" w:rsidRDefault="00085CBE">
      <w:pPr>
        <w:widowControl/>
        <w:jc w:val="left"/>
        <w:rPr>
          <w:rFonts w:ascii="Times New Roman" w:eastAsia="宋体" w:hAnsi="Times New Roman" w:cs="Times New Roman"/>
          <w:b/>
          <w:bCs/>
          <w:color w:val="000000"/>
          <w:kern w:val="0"/>
          <w:sz w:val="28"/>
          <w:szCs w:val="28"/>
          <w:lang w:eastAsia="en-US"/>
        </w:rPr>
      </w:pPr>
    </w:p>
    <w:sectPr w:rsidR="00085CBE" w:rsidRPr="007A1A7D" w:rsidSect="00386BA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B002A" w14:textId="77777777" w:rsidR="00105D55" w:rsidRDefault="00105D55" w:rsidP="00EA2522">
      <w:r>
        <w:separator/>
      </w:r>
    </w:p>
  </w:endnote>
  <w:endnote w:type="continuationSeparator" w:id="0">
    <w:p w14:paraId="0B72E5D3" w14:textId="77777777" w:rsidR="00105D55" w:rsidRDefault="00105D55"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DB48D" w14:textId="77777777" w:rsidR="00105D55" w:rsidRDefault="00105D55" w:rsidP="00EA2522">
      <w:r>
        <w:separator/>
      </w:r>
    </w:p>
  </w:footnote>
  <w:footnote w:type="continuationSeparator" w:id="0">
    <w:p w14:paraId="2BE79D67" w14:textId="77777777" w:rsidR="00105D55" w:rsidRDefault="00105D55"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061AE"/>
    <w:multiLevelType w:val="hybridMultilevel"/>
    <w:tmpl w:val="C42C5976"/>
    <w:lvl w:ilvl="0" w:tplc="00000003">
      <w:start w:val="1"/>
      <w:numFmt w:val="bullet"/>
      <w:lvlText w:val=""/>
      <w:lvlJc w:val="left"/>
      <w:pPr>
        <w:ind w:left="420" w:hanging="420"/>
      </w:pPr>
      <w:rPr>
        <w:rFonts w:ascii="Symbol" w:hAnsi="Symbol" w:cs="Symbol" w:hint="default"/>
        <w:sz w:val="18"/>
        <w:szCs w:val="1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10082BA0"/>
    <w:multiLevelType w:val="multilevel"/>
    <w:tmpl w:val="FD9E46FC"/>
    <w:lvl w:ilvl="0">
      <w:start w:val="1"/>
      <w:numFmt w:val="decimal"/>
      <w:pStyle w:val="1st-ob-YJ"/>
      <w:lvlText w:val="Observation %1: "/>
      <w:lvlJc w:val="left"/>
      <w:pPr>
        <w:tabs>
          <w:tab w:val="num" w:pos="0"/>
        </w:tabs>
        <w:ind w:left="0" w:firstLine="0"/>
      </w:pPr>
      <w:rPr>
        <w:rFonts w:ascii="Times New Roman" w:hAnsi="Times New Roman"/>
        <w:b/>
        <w:bCs/>
        <w:i/>
        <w:iCs/>
        <w:caps w:val="0"/>
        <w:smallCaps w:val="0"/>
        <w:strike w:val="0"/>
        <w:dstrike w:val="0"/>
        <w:outline w:val="0"/>
        <w:shadow w:val="0"/>
        <w:emboss w:val="0"/>
        <w:imprint w:val="0"/>
        <w:noProof w:val="0"/>
        <w:vanish w:val="0"/>
        <w:webHidden w:val="0"/>
        <w:spacing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8A5BF2"/>
    <w:multiLevelType w:val="hybridMultilevel"/>
    <w:tmpl w:val="5FAE1958"/>
    <w:lvl w:ilvl="0" w:tplc="B0620D4C">
      <w:start w:val="1"/>
      <w:numFmt w:val="bullet"/>
      <w:lvlText w:val=""/>
      <w:lvlJc w:val="left"/>
      <w:pPr>
        <w:tabs>
          <w:tab w:val="num" w:pos="720"/>
        </w:tabs>
        <w:ind w:left="720" w:hanging="360"/>
      </w:pPr>
      <w:rPr>
        <w:rFonts w:ascii="Symbol" w:hAnsi="Symbol" w:hint="default"/>
      </w:rPr>
    </w:lvl>
    <w:lvl w:ilvl="1" w:tplc="994C8C18" w:tentative="1">
      <w:start w:val="1"/>
      <w:numFmt w:val="bullet"/>
      <w:lvlText w:val=""/>
      <w:lvlJc w:val="left"/>
      <w:pPr>
        <w:tabs>
          <w:tab w:val="num" w:pos="1440"/>
        </w:tabs>
        <w:ind w:left="1440" w:hanging="360"/>
      </w:pPr>
      <w:rPr>
        <w:rFonts w:ascii="Symbol" w:hAnsi="Symbol" w:hint="default"/>
      </w:rPr>
    </w:lvl>
    <w:lvl w:ilvl="2" w:tplc="DC4043BC" w:tentative="1">
      <w:start w:val="1"/>
      <w:numFmt w:val="bullet"/>
      <w:lvlText w:val=""/>
      <w:lvlJc w:val="left"/>
      <w:pPr>
        <w:tabs>
          <w:tab w:val="num" w:pos="2160"/>
        </w:tabs>
        <w:ind w:left="2160" w:hanging="360"/>
      </w:pPr>
      <w:rPr>
        <w:rFonts w:ascii="Symbol" w:hAnsi="Symbol" w:hint="default"/>
      </w:rPr>
    </w:lvl>
    <w:lvl w:ilvl="3" w:tplc="D65AD31A" w:tentative="1">
      <w:start w:val="1"/>
      <w:numFmt w:val="bullet"/>
      <w:lvlText w:val=""/>
      <w:lvlJc w:val="left"/>
      <w:pPr>
        <w:tabs>
          <w:tab w:val="num" w:pos="2880"/>
        </w:tabs>
        <w:ind w:left="2880" w:hanging="360"/>
      </w:pPr>
      <w:rPr>
        <w:rFonts w:ascii="Symbol" w:hAnsi="Symbol" w:hint="default"/>
      </w:rPr>
    </w:lvl>
    <w:lvl w:ilvl="4" w:tplc="04BC00A0" w:tentative="1">
      <w:start w:val="1"/>
      <w:numFmt w:val="bullet"/>
      <w:lvlText w:val=""/>
      <w:lvlJc w:val="left"/>
      <w:pPr>
        <w:tabs>
          <w:tab w:val="num" w:pos="3600"/>
        </w:tabs>
        <w:ind w:left="3600" w:hanging="360"/>
      </w:pPr>
      <w:rPr>
        <w:rFonts w:ascii="Symbol" w:hAnsi="Symbol" w:hint="default"/>
      </w:rPr>
    </w:lvl>
    <w:lvl w:ilvl="5" w:tplc="58EE1748" w:tentative="1">
      <w:start w:val="1"/>
      <w:numFmt w:val="bullet"/>
      <w:lvlText w:val=""/>
      <w:lvlJc w:val="left"/>
      <w:pPr>
        <w:tabs>
          <w:tab w:val="num" w:pos="4320"/>
        </w:tabs>
        <w:ind w:left="4320" w:hanging="360"/>
      </w:pPr>
      <w:rPr>
        <w:rFonts w:ascii="Symbol" w:hAnsi="Symbol" w:hint="default"/>
      </w:rPr>
    </w:lvl>
    <w:lvl w:ilvl="6" w:tplc="6368E38A" w:tentative="1">
      <w:start w:val="1"/>
      <w:numFmt w:val="bullet"/>
      <w:lvlText w:val=""/>
      <w:lvlJc w:val="left"/>
      <w:pPr>
        <w:tabs>
          <w:tab w:val="num" w:pos="5040"/>
        </w:tabs>
        <w:ind w:left="5040" w:hanging="360"/>
      </w:pPr>
      <w:rPr>
        <w:rFonts w:ascii="Symbol" w:hAnsi="Symbol" w:hint="default"/>
      </w:rPr>
    </w:lvl>
    <w:lvl w:ilvl="7" w:tplc="A16E8ED2" w:tentative="1">
      <w:start w:val="1"/>
      <w:numFmt w:val="bullet"/>
      <w:lvlText w:val=""/>
      <w:lvlJc w:val="left"/>
      <w:pPr>
        <w:tabs>
          <w:tab w:val="num" w:pos="5760"/>
        </w:tabs>
        <w:ind w:left="5760" w:hanging="360"/>
      </w:pPr>
      <w:rPr>
        <w:rFonts w:ascii="Symbol" w:hAnsi="Symbol" w:hint="default"/>
      </w:rPr>
    </w:lvl>
    <w:lvl w:ilvl="8" w:tplc="AF1A09A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33F6413"/>
    <w:multiLevelType w:val="hybridMultilevel"/>
    <w:tmpl w:val="E17AC45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FB6BF6"/>
    <w:multiLevelType w:val="hybridMultilevel"/>
    <w:tmpl w:val="6C4C05DA"/>
    <w:lvl w:ilvl="0" w:tplc="50DEE4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1051CA"/>
    <w:multiLevelType w:val="hybridMultilevel"/>
    <w:tmpl w:val="E9784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804FDE"/>
    <w:multiLevelType w:val="hybridMultilevel"/>
    <w:tmpl w:val="79785F1C"/>
    <w:lvl w:ilvl="0" w:tplc="F0AC8C80">
      <w:start w:val="1"/>
      <w:numFmt w:val="bullet"/>
      <w:lvlText w:val=""/>
      <w:lvlJc w:val="left"/>
      <w:pPr>
        <w:ind w:left="530" w:hanging="420"/>
      </w:pPr>
      <w:rPr>
        <w:rFonts w:ascii="Symbol" w:hAnsi="Symbol"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15" w15:restartNumberingAfterBreak="0">
    <w:nsid w:val="3146089D"/>
    <w:multiLevelType w:val="hybridMultilevel"/>
    <w:tmpl w:val="36B635C2"/>
    <w:lvl w:ilvl="0" w:tplc="320EB6AC">
      <w:start w:val="1"/>
      <w:numFmt w:val="bullet"/>
      <w:lvlText w:val="-"/>
      <w:lvlJc w:val="left"/>
      <w:pPr>
        <w:ind w:left="420" w:hanging="420"/>
      </w:pPr>
      <w:rPr>
        <w:rFonts w:ascii="Arial" w:eastAsia="Calibri"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1D6859"/>
    <w:multiLevelType w:val="hybridMultilevel"/>
    <w:tmpl w:val="DCAC6DA4"/>
    <w:lvl w:ilvl="0" w:tplc="F8B25800">
      <w:start w:val="4"/>
      <w:numFmt w:val="bullet"/>
      <w:lvlText w:val="-"/>
      <w:lvlJc w:val="left"/>
      <w:pPr>
        <w:ind w:left="420" w:hanging="420"/>
      </w:pPr>
      <w:rPr>
        <w:rFonts w:ascii="Aptos" w:eastAsia="Aptos" w:hAnsi="Apto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33525C"/>
    <w:multiLevelType w:val="multilevel"/>
    <w:tmpl w:val="153C0304"/>
    <w:lvl w:ilvl="0">
      <w:start w:val="1"/>
      <w:numFmt w:val="decimal"/>
      <w:pStyle w:val="1st-Proposal-YJ"/>
      <w:lvlText w:val="Proposal %1:"/>
      <w:lvlJc w:val="left"/>
      <w:pPr>
        <w:tabs>
          <w:tab w:val="num" w:pos="0"/>
        </w:tabs>
        <w:ind w:left="0" w:firstLine="0"/>
      </w:pPr>
      <w:rPr>
        <w:rFonts w:ascii="Times New Roman" w:eastAsia="宋体" w:hAnsi="Times New Roman" w:cs="Times New Roman" w:hint="default"/>
        <w:b/>
        <w:i/>
        <w:sz w:val="20"/>
        <w:szCs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18"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DA636B"/>
    <w:multiLevelType w:val="hybridMultilevel"/>
    <w:tmpl w:val="B45CC406"/>
    <w:lvl w:ilvl="0" w:tplc="DB9EF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76F3F0B"/>
    <w:multiLevelType w:val="multilevel"/>
    <w:tmpl w:val="476F3F0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29B1701"/>
    <w:multiLevelType w:val="hybridMultilevel"/>
    <w:tmpl w:val="D3867AEA"/>
    <w:lvl w:ilvl="0" w:tplc="F0AC8C8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AC7048"/>
    <w:multiLevelType w:val="hybridMultilevel"/>
    <w:tmpl w:val="7326DD8C"/>
    <w:lvl w:ilvl="0" w:tplc="F0AC8C80">
      <w:start w:val="1"/>
      <w:numFmt w:val="bullet"/>
      <w:lvlText w:val=""/>
      <w:lvlJc w:val="left"/>
      <w:pPr>
        <w:tabs>
          <w:tab w:val="num" w:pos="720"/>
        </w:tabs>
        <w:ind w:left="720" w:hanging="360"/>
      </w:pPr>
      <w:rPr>
        <w:rFonts w:ascii="Symbol" w:hAnsi="Symbol" w:hint="default"/>
      </w:rPr>
    </w:lvl>
    <w:lvl w:ilvl="1" w:tplc="939AE6DC" w:tentative="1">
      <w:start w:val="1"/>
      <w:numFmt w:val="bullet"/>
      <w:lvlText w:val=""/>
      <w:lvlJc w:val="left"/>
      <w:pPr>
        <w:tabs>
          <w:tab w:val="num" w:pos="1440"/>
        </w:tabs>
        <w:ind w:left="1440" w:hanging="360"/>
      </w:pPr>
      <w:rPr>
        <w:rFonts w:ascii="Symbol" w:hAnsi="Symbol" w:hint="default"/>
      </w:rPr>
    </w:lvl>
    <w:lvl w:ilvl="2" w:tplc="0338D64E" w:tentative="1">
      <w:start w:val="1"/>
      <w:numFmt w:val="bullet"/>
      <w:lvlText w:val=""/>
      <w:lvlJc w:val="left"/>
      <w:pPr>
        <w:tabs>
          <w:tab w:val="num" w:pos="2160"/>
        </w:tabs>
        <w:ind w:left="2160" w:hanging="360"/>
      </w:pPr>
      <w:rPr>
        <w:rFonts w:ascii="Symbol" w:hAnsi="Symbol" w:hint="default"/>
      </w:rPr>
    </w:lvl>
    <w:lvl w:ilvl="3" w:tplc="F41C71E4" w:tentative="1">
      <w:start w:val="1"/>
      <w:numFmt w:val="bullet"/>
      <w:lvlText w:val=""/>
      <w:lvlJc w:val="left"/>
      <w:pPr>
        <w:tabs>
          <w:tab w:val="num" w:pos="2880"/>
        </w:tabs>
        <w:ind w:left="2880" w:hanging="360"/>
      </w:pPr>
      <w:rPr>
        <w:rFonts w:ascii="Symbol" w:hAnsi="Symbol" w:hint="default"/>
      </w:rPr>
    </w:lvl>
    <w:lvl w:ilvl="4" w:tplc="BE3A3CA0" w:tentative="1">
      <w:start w:val="1"/>
      <w:numFmt w:val="bullet"/>
      <w:lvlText w:val=""/>
      <w:lvlJc w:val="left"/>
      <w:pPr>
        <w:tabs>
          <w:tab w:val="num" w:pos="3600"/>
        </w:tabs>
        <w:ind w:left="3600" w:hanging="360"/>
      </w:pPr>
      <w:rPr>
        <w:rFonts w:ascii="Symbol" w:hAnsi="Symbol" w:hint="default"/>
      </w:rPr>
    </w:lvl>
    <w:lvl w:ilvl="5" w:tplc="39442E66" w:tentative="1">
      <w:start w:val="1"/>
      <w:numFmt w:val="bullet"/>
      <w:lvlText w:val=""/>
      <w:lvlJc w:val="left"/>
      <w:pPr>
        <w:tabs>
          <w:tab w:val="num" w:pos="4320"/>
        </w:tabs>
        <w:ind w:left="4320" w:hanging="360"/>
      </w:pPr>
      <w:rPr>
        <w:rFonts w:ascii="Symbol" w:hAnsi="Symbol" w:hint="default"/>
      </w:rPr>
    </w:lvl>
    <w:lvl w:ilvl="6" w:tplc="5AFCF9BC" w:tentative="1">
      <w:start w:val="1"/>
      <w:numFmt w:val="bullet"/>
      <w:lvlText w:val=""/>
      <w:lvlJc w:val="left"/>
      <w:pPr>
        <w:tabs>
          <w:tab w:val="num" w:pos="5040"/>
        </w:tabs>
        <w:ind w:left="5040" w:hanging="360"/>
      </w:pPr>
      <w:rPr>
        <w:rFonts w:ascii="Symbol" w:hAnsi="Symbol" w:hint="default"/>
      </w:rPr>
    </w:lvl>
    <w:lvl w:ilvl="7" w:tplc="6450D378" w:tentative="1">
      <w:start w:val="1"/>
      <w:numFmt w:val="bullet"/>
      <w:lvlText w:val=""/>
      <w:lvlJc w:val="left"/>
      <w:pPr>
        <w:tabs>
          <w:tab w:val="num" w:pos="5760"/>
        </w:tabs>
        <w:ind w:left="5760" w:hanging="360"/>
      </w:pPr>
      <w:rPr>
        <w:rFonts w:ascii="Symbol" w:hAnsi="Symbol" w:hint="default"/>
      </w:rPr>
    </w:lvl>
    <w:lvl w:ilvl="8" w:tplc="2E8C048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572ACA"/>
    <w:multiLevelType w:val="hybridMultilevel"/>
    <w:tmpl w:val="8BD6107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A6A288A"/>
    <w:multiLevelType w:val="hybridMultilevel"/>
    <w:tmpl w:val="D3A4B0EC"/>
    <w:lvl w:ilvl="0" w:tplc="040B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1"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6F00215B"/>
    <w:multiLevelType w:val="hybridMultilevel"/>
    <w:tmpl w:val="901E6958"/>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722AA1"/>
    <w:multiLevelType w:val="hybridMultilevel"/>
    <w:tmpl w:val="8438E45C"/>
    <w:lvl w:ilvl="0" w:tplc="9A4A9D8C">
      <w:numFmt w:val="bullet"/>
      <w:lvlText w:val="-"/>
      <w:lvlJc w:val="left"/>
      <w:pPr>
        <w:ind w:left="360" w:hanging="360"/>
      </w:pPr>
      <w:rPr>
        <w:rFonts w:ascii="Times New Roman" w:eastAsia="Yu Gothic Medium"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6CA6745"/>
    <w:multiLevelType w:val="multilevel"/>
    <w:tmpl w:val="20188AE6"/>
    <w:lvl w:ilvl="0">
      <w:start w:val="1"/>
      <w:numFmt w:val="decimal"/>
      <w:lvlText w:val="%1."/>
      <w:lvlJc w:val="left"/>
      <w:pPr>
        <w:ind w:left="420" w:hanging="420"/>
      </w:pPr>
    </w:lvl>
    <w:lvl w:ilvl="1">
      <w:start w:val="1"/>
      <w:numFmt w:val="decimal"/>
      <w:isLgl/>
      <w:lvlText w:val="%1.%2"/>
      <w:lvlJc w:val="left"/>
      <w:pPr>
        <w:ind w:left="471" w:hanging="471"/>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18"/>
  </w:num>
  <w:num w:numId="3">
    <w:abstractNumId w:val="33"/>
  </w:num>
  <w:num w:numId="4">
    <w:abstractNumId w:val="37"/>
  </w:num>
  <w:num w:numId="5">
    <w:abstractNumId w:val="39"/>
  </w:num>
  <w:num w:numId="6">
    <w:abstractNumId w:val="4"/>
  </w:num>
  <w:num w:numId="7">
    <w:abstractNumId w:val="34"/>
  </w:num>
  <w:num w:numId="8">
    <w:abstractNumId w:val="2"/>
  </w:num>
  <w:num w:numId="9">
    <w:abstractNumId w:val="7"/>
  </w:num>
  <w:num w:numId="10">
    <w:abstractNumId w:val="27"/>
  </w:num>
  <w:num w:numId="11">
    <w:abstractNumId w:val="10"/>
  </w:num>
  <w:num w:numId="12">
    <w:abstractNumId w:val="28"/>
  </w:num>
  <w:num w:numId="13">
    <w:abstractNumId w:val="15"/>
  </w:num>
  <w:num w:numId="14">
    <w:abstractNumId w:val="31"/>
  </w:num>
  <w:num w:numId="15">
    <w:abstractNumId w:val="1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35"/>
  </w:num>
  <w:num w:numId="23">
    <w:abstractNumId w:val="20"/>
  </w:num>
  <w:num w:numId="24">
    <w:abstractNumId w:val="26"/>
  </w:num>
  <w:num w:numId="25">
    <w:abstractNumId w:val="1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1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6"/>
  </w:num>
  <w:num w:numId="32">
    <w:abstractNumId w:val="13"/>
  </w:num>
  <w:num w:numId="33">
    <w:abstractNumId w:val="0"/>
  </w:num>
  <w:num w:numId="34">
    <w:abstractNumId w:val="25"/>
  </w:num>
  <w:num w:numId="35">
    <w:abstractNumId w:val="19"/>
  </w:num>
  <w:num w:numId="36">
    <w:abstractNumId w:val="21"/>
  </w:num>
  <w:num w:numId="37">
    <w:abstractNumId w:val="36"/>
  </w:num>
  <w:num w:numId="38">
    <w:abstractNumId w:val="1"/>
  </w:num>
  <w:num w:numId="39">
    <w:abstractNumId w:val="38"/>
  </w:num>
  <w:num w:numId="40">
    <w:abstractNumId w:val="1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num>
  <w:num w:numId="43">
    <w:abstractNumId w:val="29"/>
  </w:num>
  <w:num w:numId="44">
    <w:abstractNumId w:val="16"/>
  </w:num>
  <w:num w:numId="45">
    <w:abstractNumId w:val="1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
  </w:num>
  <w:num w:numId="47">
    <w:abstractNumId w:val="8"/>
  </w:num>
  <w:num w:numId="48">
    <w:abstractNumId w:val="22"/>
  </w:num>
  <w:num w:numId="49">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3A63"/>
    <w:rsid w:val="00006563"/>
    <w:rsid w:val="00007B53"/>
    <w:rsid w:val="00014672"/>
    <w:rsid w:val="0001559E"/>
    <w:rsid w:val="0001682F"/>
    <w:rsid w:val="0002541D"/>
    <w:rsid w:val="0003013A"/>
    <w:rsid w:val="00031884"/>
    <w:rsid w:val="00034695"/>
    <w:rsid w:val="000370E7"/>
    <w:rsid w:val="00041E45"/>
    <w:rsid w:val="00050AEC"/>
    <w:rsid w:val="00050E7F"/>
    <w:rsid w:val="00056F39"/>
    <w:rsid w:val="00057C29"/>
    <w:rsid w:val="000601F0"/>
    <w:rsid w:val="00062DA0"/>
    <w:rsid w:val="0006305E"/>
    <w:rsid w:val="00073D1C"/>
    <w:rsid w:val="0007449E"/>
    <w:rsid w:val="00085CBE"/>
    <w:rsid w:val="000A00C0"/>
    <w:rsid w:val="000A27DF"/>
    <w:rsid w:val="000A60F4"/>
    <w:rsid w:val="000A708C"/>
    <w:rsid w:val="000B1E53"/>
    <w:rsid w:val="000B2B85"/>
    <w:rsid w:val="000B2BF2"/>
    <w:rsid w:val="000B727A"/>
    <w:rsid w:val="000B7719"/>
    <w:rsid w:val="000B7D80"/>
    <w:rsid w:val="000C1077"/>
    <w:rsid w:val="000C2B4B"/>
    <w:rsid w:val="000C5709"/>
    <w:rsid w:val="000C663A"/>
    <w:rsid w:val="000D0DA3"/>
    <w:rsid w:val="000D0EEE"/>
    <w:rsid w:val="000E2857"/>
    <w:rsid w:val="000E4F18"/>
    <w:rsid w:val="000E6267"/>
    <w:rsid w:val="000F0BAC"/>
    <w:rsid w:val="000F1FFD"/>
    <w:rsid w:val="00105D55"/>
    <w:rsid w:val="00107625"/>
    <w:rsid w:val="00107D39"/>
    <w:rsid w:val="0011265A"/>
    <w:rsid w:val="001206E6"/>
    <w:rsid w:val="00122CBA"/>
    <w:rsid w:val="00123B3B"/>
    <w:rsid w:val="00123DC1"/>
    <w:rsid w:val="00127E13"/>
    <w:rsid w:val="0014257D"/>
    <w:rsid w:val="00144295"/>
    <w:rsid w:val="0014643C"/>
    <w:rsid w:val="001503FE"/>
    <w:rsid w:val="00151C8F"/>
    <w:rsid w:val="00151F4C"/>
    <w:rsid w:val="00153970"/>
    <w:rsid w:val="00167DC9"/>
    <w:rsid w:val="00172970"/>
    <w:rsid w:val="00172DF8"/>
    <w:rsid w:val="0017570D"/>
    <w:rsid w:val="0017752E"/>
    <w:rsid w:val="00184B65"/>
    <w:rsid w:val="00184D20"/>
    <w:rsid w:val="00185FC8"/>
    <w:rsid w:val="00196AF4"/>
    <w:rsid w:val="001A0E56"/>
    <w:rsid w:val="001A336D"/>
    <w:rsid w:val="001A3605"/>
    <w:rsid w:val="001A4027"/>
    <w:rsid w:val="001B06A3"/>
    <w:rsid w:val="001B4A31"/>
    <w:rsid w:val="001B4F27"/>
    <w:rsid w:val="001C1285"/>
    <w:rsid w:val="001C1C0B"/>
    <w:rsid w:val="001C2949"/>
    <w:rsid w:val="001D006D"/>
    <w:rsid w:val="001D3D87"/>
    <w:rsid w:val="001D5C2D"/>
    <w:rsid w:val="001D70B8"/>
    <w:rsid w:val="001E3108"/>
    <w:rsid w:val="001E3647"/>
    <w:rsid w:val="001E6D1B"/>
    <w:rsid w:val="001F33F7"/>
    <w:rsid w:val="001F4075"/>
    <w:rsid w:val="001F6AD3"/>
    <w:rsid w:val="002041ED"/>
    <w:rsid w:val="002076AA"/>
    <w:rsid w:val="002105FC"/>
    <w:rsid w:val="00211470"/>
    <w:rsid w:val="00212F03"/>
    <w:rsid w:val="00214797"/>
    <w:rsid w:val="00217709"/>
    <w:rsid w:val="0022158D"/>
    <w:rsid w:val="0022234E"/>
    <w:rsid w:val="00223665"/>
    <w:rsid w:val="00224EB7"/>
    <w:rsid w:val="00226F9D"/>
    <w:rsid w:val="0023116C"/>
    <w:rsid w:val="00231A08"/>
    <w:rsid w:val="00235079"/>
    <w:rsid w:val="002369E1"/>
    <w:rsid w:val="00240196"/>
    <w:rsid w:val="00244498"/>
    <w:rsid w:val="0024539B"/>
    <w:rsid w:val="00250E42"/>
    <w:rsid w:val="002521E0"/>
    <w:rsid w:val="002555F9"/>
    <w:rsid w:val="002621D3"/>
    <w:rsid w:val="00262A55"/>
    <w:rsid w:val="002648A3"/>
    <w:rsid w:val="00274D53"/>
    <w:rsid w:val="00274DA3"/>
    <w:rsid w:val="002818F7"/>
    <w:rsid w:val="00282DA0"/>
    <w:rsid w:val="002832FD"/>
    <w:rsid w:val="002832FF"/>
    <w:rsid w:val="00287244"/>
    <w:rsid w:val="00287933"/>
    <w:rsid w:val="00293A72"/>
    <w:rsid w:val="002976E9"/>
    <w:rsid w:val="002A324A"/>
    <w:rsid w:val="002A5DEC"/>
    <w:rsid w:val="002B2C8A"/>
    <w:rsid w:val="002B740B"/>
    <w:rsid w:val="002C3F75"/>
    <w:rsid w:val="002D491B"/>
    <w:rsid w:val="002D5F7C"/>
    <w:rsid w:val="002E0A43"/>
    <w:rsid w:val="002E2AC2"/>
    <w:rsid w:val="002E55F3"/>
    <w:rsid w:val="002E7781"/>
    <w:rsid w:val="002E78A2"/>
    <w:rsid w:val="002F1D13"/>
    <w:rsid w:val="002F6DB3"/>
    <w:rsid w:val="0030112B"/>
    <w:rsid w:val="0030297D"/>
    <w:rsid w:val="00303A28"/>
    <w:rsid w:val="00304CCD"/>
    <w:rsid w:val="00304E46"/>
    <w:rsid w:val="00315858"/>
    <w:rsid w:val="003216C6"/>
    <w:rsid w:val="003217A2"/>
    <w:rsid w:val="003255FF"/>
    <w:rsid w:val="00326C96"/>
    <w:rsid w:val="003271CE"/>
    <w:rsid w:val="00332F31"/>
    <w:rsid w:val="00340889"/>
    <w:rsid w:val="00351E18"/>
    <w:rsid w:val="00355DBD"/>
    <w:rsid w:val="00361572"/>
    <w:rsid w:val="00363758"/>
    <w:rsid w:val="00373E46"/>
    <w:rsid w:val="00381A03"/>
    <w:rsid w:val="00386BA4"/>
    <w:rsid w:val="00386FC5"/>
    <w:rsid w:val="0038767D"/>
    <w:rsid w:val="00390329"/>
    <w:rsid w:val="00390550"/>
    <w:rsid w:val="003A29B6"/>
    <w:rsid w:val="003A2DED"/>
    <w:rsid w:val="003A4AC1"/>
    <w:rsid w:val="003B0750"/>
    <w:rsid w:val="003C15D8"/>
    <w:rsid w:val="003C2330"/>
    <w:rsid w:val="003C3CD5"/>
    <w:rsid w:val="003C6567"/>
    <w:rsid w:val="003D3C0E"/>
    <w:rsid w:val="00401BB7"/>
    <w:rsid w:val="00405686"/>
    <w:rsid w:val="0041134F"/>
    <w:rsid w:val="00414552"/>
    <w:rsid w:val="004147FF"/>
    <w:rsid w:val="00414EAB"/>
    <w:rsid w:val="00420187"/>
    <w:rsid w:val="00420437"/>
    <w:rsid w:val="00423E49"/>
    <w:rsid w:val="00424D4D"/>
    <w:rsid w:val="00426C4C"/>
    <w:rsid w:val="004300B3"/>
    <w:rsid w:val="00435F31"/>
    <w:rsid w:val="00437F4B"/>
    <w:rsid w:val="004453C7"/>
    <w:rsid w:val="00454DC5"/>
    <w:rsid w:val="004640A6"/>
    <w:rsid w:val="0046581B"/>
    <w:rsid w:val="004668B3"/>
    <w:rsid w:val="0047000A"/>
    <w:rsid w:val="00470B8F"/>
    <w:rsid w:val="004743A9"/>
    <w:rsid w:val="0047717A"/>
    <w:rsid w:val="00481627"/>
    <w:rsid w:val="004906AC"/>
    <w:rsid w:val="00491E31"/>
    <w:rsid w:val="00494821"/>
    <w:rsid w:val="00494BCB"/>
    <w:rsid w:val="00496586"/>
    <w:rsid w:val="004A0E50"/>
    <w:rsid w:val="004A3747"/>
    <w:rsid w:val="004A3E9B"/>
    <w:rsid w:val="004A4ED7"/>
    <w:rsid w:val="004A52D3"/>
    <w:rsid w:val="004A7F88"/>
    <w:rsid w:val="004B18B2"/>
    <w:rsid w:val="004B29D9"/>
    <w:rsid w:val="004B38F5"/>
    <w:rsid w:val="004C1AD1"/>
    <w:rsid w:val="004D6922"/>
    <w:rsid w:val="004E0438"/>
    <w:rsid w:val="004E4E44"/>
    <w:rsid w:val="004E59C2"/>
    <w:rsid w:val="004F4633"/>
    <w:rsid w:val="004F4655"/>
    <w:rsid w:val="005004A6"/>
    <w:rsid w:val="00504F6B"/>
    <w:rsid w:val="00505915"/>
    <w:rsid w:val="00513056"/>
    <w:rsid w:val="00520F0C"/>
    <w:rsid w:val="005243B6"/>
    <w:rsid w:val="00526487"/>
    <w:rsid w:val="00527D23"/>
    <w:rsid w:val="005303E1"/>
    <w:rsid w:val="005308B4"/>
    <w:rsid w:val="0053374E"/>
    <w:rsid w:val="00534A02"/>
    <w:rsid w:val="005361A5"/>
    <w:rsid w:val="00536406"/>
    <w:rsid w:val="00540DCC"/>
    <w:rsid w:val="0054106C"/>
    <w:rsid w:val="00541EE0"/>
    <w:rsid w:val="00543191"/>
    <w:rsid w:val="005445AF"/>
    <w:rsid w:val="005461F7"/>
    <w:rsid w:val="00550E4A"/>
    <w:rsid w:val="00553DCE"/>
    <w:rsid w:val="005552D7"/>
    <w:rsid w:val="00557358"/>
    <w:rsid w:val="0055774C"/>
    <w:rsid w:val="0056264E"/>
    <w:rsid w:val="00573C6B"/>
    <w:rsid w:val="005747E4"/>
    <w:rsid w:val="00584907"/>
    <w:rsid w:val="00595D6C"/>
    <w:rsid w:val="005A1B63"/>
    <w:rsid w:val="005A2342"/>
    <w:rsid w:val="005A49BF"/>
    <w:rsid w:val="005A766D"/>
    <w:rsid w:val="005B0208"/>
    <w:rsid w:val="005B040F"/>
    <w:rsid w:val="005B3675"/>
    <w:rsid w:val="005B5FD0"/>
    <w:rsid w:val="005B6C66"/>
    <w:rsid w:val="005B7212"/>
    <w:rsid w:val="005C02A8"/>
    <w:rsid w:val="005C53AB"/>
    <w:rsid w:val="005D07BB"/>
    <w:rsid w:val="005D1C0F"/>
    <w:rsid w:val="005D3253"/>
    <w:rsid w:val="005D6909"/>
    <w:rsid w:val="005D7C6F"/>
    <w:rsid w:val="005E0D37"/>
    <w:rsid w:val="005E220C"/>
    <w:rsid w:val="005E5F1A"/>
    <w:rsid w:val="006017CF"/>
    <w:rsid w:val="00603936"/>
    <w:rsid w:val="00605392"/>
    <w:rsid w:val="00605AA7"/>
    <w:rsid w:val="006060D9"/>
    <w:rsid w:val="0060777E"/>
    <w:rsid w:val="006102B3"/>
    <w:rsid w:val="006110BB"/>
    <w:rsid w:val="00613873"/>
    <w:rsid w:val="006141B6"/>
    <w:rsid w:val="00627C0B"/>
    <w:rsid w:val="00632866"/>
    <w:rsid w:val="00633A27"/>
    <w:rsid w:val="006342B1"/>
    <w:rsid w:val="00634C5E"/>
    <w:rsid w:val="0065255A"/>
    <w:rsid w:val="00653029"/>
    <w:rsid w:val="006536D4"/>
    <w:rsid w:val="00654555"/>
    <w:rsid w:val="006561B0"/>
    <w:rsid w:val="006601D8"/>
    <w:rsid w:val="00660C55"/>
    <w:rsid w:val="00663016"/>
    <w:rsid w:val="006632D5"/>
    <w:rsid w:val="00670A2C"/>
    <w:rsid w:val="0067400B"/>
    <w:rsid w:val="0067413B"/>
    <w:rsid w:val="00675697"/>
    <w:rsid w:val="00675E2A"/>
    <w:rsid w:val="006765EE"/>
    <w:rsid w:val="00676AD1"/>
    <w:rsid w:val="00676F0E"/>
    <w:rsid w:val="00681F0D"/>
    <w:rsid w:val="0068476F"/>
    <w:rsid w:val="00686D21"/>
    <w:rsid w:val="00687A17"/>
    <w:rsid w:val="00690AE9"/>
    <w:rsid w:val="00692F20"/>
    <w:rsid w:val="00694374"/>
    <w:rsid w:val="00694B4A"/>
    <w:rsid w:val="006955E0"/>
    <w:rsid w:val="00696D89"/>
    <w:rsid w:val="006A1B4B"/>
    <w:rsid w:val="006A35B0"/>
    <w:rsid w:val="006B2214"/>
    <w:rsid w:val="006B4AF8"/>
    <w:rsid w:val="006B511A"/>
    <w:rsid w:val="006B7BD0"/>
    <w:rsid w:val="006C7B86"/>
    <w:rsid w:val="006C7D20"/>
    <w:rsid w:val="006D1BD0"/>
    <w:rsid w:val="006D46A4"/>
    <w:rsid w:val="006D5283"/>
    <w:rsid w:val="006D597C"/>
    <w:rsid w:val="006E2C3E"/>
    <w:rsid w:val="006E53F7"/>
    <w:rsid w:val="006F186F"/>
    <w:rsid w:val="006F1A6F"/>
    <w:rsid w:val="006F2AC7"/>
    <w:rsid w:val="006F3E75"/>
    <w:rsid w:val="006F604B"/>
    <w:rsid w:val="00700ADE"/>
    <w:rsid w:val="0071249C"/>
    <w:rsid w:val="00712AB7"/>
    <w:rsid w:val="007157AD"/>
    <w:rsid w:val="007169AB"/>
    <w:rsid w:val="00717CE2"/>
    <w:rsid w:val="007254EF"/>
    <w:rsid w:val="007277B9"/>
    <w:rsid w:val="00727E0E"/>
    <w:rsid w:val="00733774"/>
    <w:rsid w:val="00733997"/>
    <w:rsid w:val="007353BD"/>
    <w:rsid w:val="00736329"/>
    <w:rsid w:val="00736FAF"/>
    <w:rsid w:val="00756478"/>
    <w:rsid w:val="0075654F"/>
    <w:rsid w:val="00762832"/>
    <w:rsid w:val="00764366"/>
    <w:rsid w:val="00766794"/>
    <w:rsid w:val="007707F7"/>
    <w:rsid w:val="0077345F"/>
    <w:rsid w:val="00776782"/>
    <w:rsid w:val="00777FA7"/>
    <w:rsid w:val="00782AB5"/>
    <w:rsid w:val="0079408F"/>
    <w:rsid w:val="00794B47"/>
    <w:rsid w:val="007A1A7D"/>
    <w:rsid w:val="007A7EF0"/>
    <w:rsid w:val="007B20A2"/>
    <w:rsid w:val="007B4972"/>
    <w:rsid w:val="007B71FD"/>
    <w:rsid w:val="007C5576"/>
    <w:rsid w:val="007D4973"/>
    <w:rsid w:val="007E1A2F"/>
    <w:rsid w:val="007F08E5"/>
    <w:rsid w:val="007F545E"/>
    <w:rsid w:val="007F67B7"/>
    <w:rsid w:val="008010AA"/>
    <w:rsid w:val="00810E3E"/>
    <w:rsid w:val="00811619"/>
    <w:rsid w:val="00812AD0"/>
    <w:rsid w:val="00816082"/>
    <w:rsid w:val="00817B1B"/>
    <w:rsid w:val="00821525"/>
    <w:rsid w:val="008224A4"/>
    <w:rsid w:val="008240B0"/>
    <w:rsid w:val="00825695"/>
    <w:rsid w:val="00825D07"/>
    <w:rsid w:val="0082757A"/>
    <w:rsid w:val="0083202A"/>
    <w:rsid w:val="0083736C"/>
    <w:rsid w:val="0083795A"/>
    <w:rsid w:val="008408E1"/>
    <w:rsid w:val="00843459"/>
    <w:rsid w:val="00856676"/>
    <w:rsid w:val="00866285"/>
    <w:rsid w:val="00877E63"/>
    <w:rsid w:val="008847A3"/>
    <w:rsid w:val="00897E2C"/>
    <w:rsid w:val="008A24B4"/>
    <w:rsid w:val="008B1848"/>
    <w:rsid w:val="008B6E84"/>
    <w:rsid w:val="008B73C3"/>
    <w:rsid w:val="008C4E37"/>
    <w:rsid w:val="008D44DD"/>
    <w:rsid w:val="008D71D6"/>
    <w:rsid w:val="008E2DDC"/>
    <w:rsid w:val="008E62AC"/>
    <w:rsid w:val="008F028C"/>
    <w:rsid w:val="008F2252"/>
    <w:rsid w:val="008F240B"/>
    <w:rsid w:val="008F3B60"/>
    <w:rsid w:val="008F538F"/>
    <w:rsid w:val="008F6E09"/>
    <w:rsid w:val="009018D0"/>
    <w:rsid w:val="009026E6"/>
    <w:rsid w:val="00903091"/>
    <w:rsid w:val="009033B2"/>
    <w:rsid w:val="00905258"/>
    <w:rsid w:val="00911962"/>
    <w:rsid w:val="00913EBA"/>
    <w:rsid w:val="009143A9"/>
    <w:rsid w:val="0091563D"/>
    <w:rsid w:val="009203E1"/>
    <w:rsid w:val="0092240F"/>
    <w:rsid w:val="00923CF2"/>
    <w:rsid w:val="0092417C"/>
    <w:rsid w:val="0092423E"/>
    <w:rsid w:val="00925B4F"/>
    <w:rsid w:val="0092752D"/>
    <w:rsid w:val="0093101C"/>
    <w:rsid w:val="00932506"/>
    <w:rsid w:val="00934A3F"/>
    <w:rsid w:val="0093643C"/>
    <w:rsid w:val="00936654"/>
    <w:rsid w:val="00937B61"/>
    <w:rsid w:val="00937EC7"/>
    <w:rsid w:val="00945EBF"/>
    <w:rsid w:val="009547F7"/>
    <w:rsid w:val="00964181"/>
    <w:rsid w:val="009652D7"/>
    <w:rsid w:val="00967CE3"/>
    <w:rsid w:val="009759BA"/>
    <w:rsid w:val="00976305"/>
    <w:rsid w:val="00980EBF"/>
    <w:rsid w:val="0098576A"/>
    <w:rsid w:val="00986816"/>
    <w:rsid w:val="00986976"/>
    <w:rsid w:val="009917B4"/>
    <w:rsid w:val="009A22E4"/>
    <w:rsid w:val="009A318F"/>
    <w:rsid w:val="009A394F"/>
    <w:rsid w:val="009A40B1"/>
    <w:rsid w:val="009B365A"/>
    <w:rsid w:val="009B5B5F"/>
    <w:rsid w:val="009C66BD"/>
    <w:rsid w:val="009D3265"/>
    <w:rsid w:val="009D71CA"/>
    <w:rsid w:val="009E5298"/>
    <w:rsid w:val="009E5DCB"/>
    <w:rsid w:val="009F61E8"/>
    <w:rsid w:val="00A026B8"/>
    <w:rsid w:val="00A03CC0"/>
    <w:rsid w:val="00A0490B"/>
    <w:rsid w:val="00A102F3"/>
    <w:rsid w:val="00A10416"/>
    <w:rsid w:val="00A135B6"/>
    <w:rsid w:val="00A15E8E"/>
    <w:rsid w:val="00A17EFF"/>
    <w:rsid w:val="00A21C22"/>
    <w:rsid w:val="00A23799"/>
    <w:rsid w:val="00A261C9"/>
    <w:rsid w:val="00A30A5C"/>
    <w:rsid w:val="00A30D41"/>
    <w:rsid w:val="00A324C4"/>
    <w:rsid w:val="00A345CB"/>
    <w:rsid w:val="00A375C5"/>
    <w:rsid w:val="00A40DFC"/>
    <w:rsid w:val="00A4177A"/>
    <w:rsid w:val="00A43BE7"/>
    <w:rsid w:val="00A44B2B"/>
    <w:rsid w:val="00A52265"/>
    <w:rsid w:val="00A52296"/>
    <w:rsid w:val="00A562BE"/>
    <w:rsid w:val="00A60B3D"/>
    <w:rsid w:val="00A622D8"/>
    <w:rsid w:val="00A71550"/>
    <w:rsid w:val="00A71A94"/>
    <w:rsid w:val="00A74955"/>
    <w:rsid w:val="00A74CF6"/>
    <w:rsid w:val="00A77C99"/>
    <w:rsid w:val="00A83994"/>
    <w:rsid w:val="00A87021"/>
    <w:rsid w:val="00A90BE4"/>
    <w:rsid w:val="00A94A1F"/>
    <w:rsid w:val="00A95132"/>
    <w:rsid w:val="00A95E43"/>
    <w:rsid w:val="00A96B57"/>
    <w:rsid w:val="00A97364"/>
    <w:rsid w:val="00AA1DFF"/>
    <w:rsid w:val="00AA2452"/>
    <w:rsid w:val="00AA6861"/>
    <w:rsid w:val="00AA7838"/>
    <w:rsid w:val="00AB13EB"/>
    <w:rsid w:val="00AC093F"/>
    <w:rsid w:val="00AC3CA8"/>
    <w:rsid w:val="00AD204B"/>
    <w:rsid w:val="00AD3A4E"/>
    <w:rsid w:val="00AE2607"/>
    <w:rsid w:val="00AE7B1F"/>
    <w:rsid w:val="00AF0B2F"/>
    <w:rsid w:val="00AF0BEF"/>
    <w:rsid w:val="00AF3F3F"/>
    <w:rsid w:val="00B02F2A"/>
    <w:rsid w:val="00B03134"/>
    <w:rsid w:val="00B0355D"/>
    <w:rsid w:val="00B06714"/>
    <w:rsid w:val="00B12ADD"/>
    <w:rsid w:val="00B13A29"/>
    <w:rsid w:val="00B2428A"/>
    <w:rsid w:val="00B24561"/>
    <w:rsid w:val="00B279EF"/>
    <w:rsid w:val="00B27B16"/>
    <w:rsid w:val="00B35F1D"/>
    <w:rsid w:val="00B360A1"/>
    <w:rsid w:val="00B36121"/>
    <w:rsid w:val="00B36D2B"/>
    <w:rsid w:val="00B414CF"/>
    <w:rsid w:val="00B44B3E"/>
    <w:rsid w:val="00B52D20"/>
    <w:rsid w:val="00B55A14"/>
    <w:rsid w:val="00B56E61"/>
    <w:rsid w:val="00B6188D"/>
    <w:rsid w:val="00B62009"/>
    <w:rsid w:val="00B629AE"/>
    <w:rsid w:val="00B674C6"/>
    <w:rsid w:val="00B7081E"/>
    <w:rsid w:val="00B70A7C"/>
    <w:rsid w:val="00B71065"/>
    <w:rsid w:val="00B71304"/>
    <w:rsid w:val="00B725CC"/>
    <w:rsid w:val="00B762F0"/>
    <w:rsid w:val="00B85003"/>
    <w:rsid w:val="00B9137B"/>
    <w:rsid w:val="00B9487F"/>
    <w:rsid w:val="00BA17F7"/>
    <w:rsid w:val="00BA6255"/>
    <w:rsid w:val="00BB4FE2"/>
    <w:rsid w:val="00BB569B"/>
    <w:rsid w:val="00BB6127"/>
    <w:rsid w:val="00BB6F14"/>
    <w:rsid w:val="00BB7316"/>
    <w:rsid w:val="00BC2254"/>
    <w:rsid w:val="00BC280D"/>
    <w:rsid w:val="00BC34C0"/>
    <w:rsid w:val="00BC79B8"/>
    <w:rsid w:val="00BD7181"/>
    <w:rsid w:val="00BE08E2"/>
    <w:rsid w:val="00BE1147"/>
    <w:rsid w:val="00BE4D95"/>
    <w:rsid w:val="00BE78AC"/>
    <w:rsid w:val="00BF1A1D"/>
    <w:rsid w:val="00BF1A87"/>
    <w:rsid w:val="00BF575E"/>
    <w:rsid w:val="00BF64CB"/>
    <w:rsid w:val="00BF706B"/>
    <w:rsid w:val="00C06861"/>
    <w:rsid w:val="00C10DA5"/>
    <w:rsid w:val="00C1376F"/>
    <w:rsid w:val="00C1407A"/>
    <w:rsid w:val="00C14F30"/>
    <w:rsid w:val="00C1507B"/>
    <w:rsid w:val="00C173EF"/>
    <w:rsid w:val="00C21FF5"/>
    <w:rsid w:val="00C37AFC"/>
    <w:rsid w:val="00C41DA0"/>
    <w:rsid w:val="00C4206A"/>
    <w:rsid w:val="00C47DE8"/>
    <w:rsid w:val="00C51CB9"/>
    <w:rsid w:val="00C539EC"/>
    <w:rsid w:val="00C5664D"/>
    <w:rsid w:val="00C56EC1"/>
    <w:rsid w:val="00C57BD1"/>
    <w:rsid w:val="00C604F5"/>
    <w:rsid w:val="00C62692"/>
    <w:rsid w:val="00C6270E"/>
    <w:rsid w:val="00C71D63"/>
    <w:rsid w:val="00C737C3"/>
    <w:rsid w:val="00C839F4"/>
    <w:rsid w:val="00C848FF"/>
    <w:rsid w:val="00C92BB7"/>
    <w:rsid w:val="00C93863"/>
    <w:rsid w:val="00C93F46"/>
    <w:rsid w:val="00CA4E1A"/>
    <w:rsid w:val="00CA52F9"/>
    <w:rsid w:val="00CB0EBD"/>
    <w:rsid w:val="00CB2696"/>
    <w:rsid w:val="00CB5144"/>
    <w:rsid w:val="00CB62A0"/>
    <w:rsid w:val="00CB774E"/>
    <w:rsid w:val="00CC215B"/>
    <w:rsid w:val="00CC3816"/>
    <w:rsid w:val="00CC44B4"/>
    <w:rsid w:val="00CD1DB8"/>
    <w:rsid w:val="00CD53B2"/>
    <w:rsid w:val="00CD5CDE"/>
    <w:rsid w:val="00CD625B"/>
    <w:rsid w:val="00CE6D29"/>
    <w:rsid w:val="00CF4322"/>
    <w:rsid w:val="00D03EB6"/>
    <w:rsid w:val="00D05A81"/>
    <w:rsid w:val="00D10C7D"/>
    <w:rsid w:val="00D10F2D"/>
    <w:rsid w:val="00D170BF"/>
    <w:rsid w:val="00D219A6"/>
    <w:rsid w:val="00D342DD"/>
    <w:rsid w:val="00D34720"/>
    <w:rsid w:val="00D3662C"/>
    <w:rsid w:val="00D45587"/>
    <w:rsid w:val="00D464E4"/>
    <w:rsid w:val="00D46C6B"/>
    <w:rsid w:val="00D474EC"/>
    <w:rsid w:val="00D51367"/>
    <w:rsid w:val="00D52D0D"/>
    <w:rsid w:val="00D56C2C"/>
    <w:rsid w:val="00D6097E"/>
    <w:rsid w:val="00D65FE2"/>
    <w:rsid w:val="00D72393"/>
    <w:rsid w:val="00D82834"/>
    <w:rsid w:val="00D869EA"/>
    <w:rsid w:val="00D86F8A"/>
    <w:rsid w:val="00D926DD"/>
    <w:rsid w:val="00D9609D"/>
    <w:rsid w:val="00D9676C"/>
    <w:rsid w:val="00DA0F90"/>
    <w:rsid w:val="00DA260C"/>
    <w:rsid w:val="00DA299C"/>
    <w:rsid w:val="00DA4DA1"/>
    <w:rsid w:val="00DA6CF6"/>
    <w:rsid w:val="00DB0248"/>
    <w:rsid w:val="00DB2BAA"/>
    <w:rsid w:val="00DB2D0C"/>
    <w:rsid w:val="00DB392A"/>
    <w:rsid w:val="00DB5DAB"/>
    <w:rsid w:val="00DC00C9"/>
    <w:rsid w:val="00DC2D28"/>
    <w:rsid w:val="00DC379D"/>
    <w:rsid w:val="00DC67AD"/>
    <w:rsid w:val="00DD030F"/>
    <w:rsid w:val="00DD172D"/>
    <w:rsid w:val="00DD26C2"/>
    <w:rsid w:val="00DD59A8"/>
    <w:rsid w:val="00DD7D72"/>
    <w:rsid w:val="00DE4416"/>
    <w:rsid w:val="00DE54C0"/>
    <w:rsid w:val="00DF3204"/>
    <w:rsid w:val="00DF391F"/>
    <w:rsid w:val="00DF613E"/>
    <w:rsid w:val="00DF7AAB"/>
    <w:rsid w:val="00E019F3"/>
    <w:rsid w:val="00E031CE"/>
    <w:rsid w:val="00E06D19"/>
    <w:rsid w:val="00E11FB9"/>
    <w:rsid w:val="00E124F5"/>
    <w:rsid w:val="00E13308"/>
    <w:rsid w:val="00E17DB0"/>
    <w:rsid w:val="00E2217A"/>
    <w:rsid w:val="00E26F12"/>
    <w:rsid w:val="00E27102"/>
    <w:rsid w:val="00E32A5C"/>
    <w:rsid w:val="00E43608"/>
    <w:rsid w:val="00E51419"/>
    <w:rsid w:val="00E5291D"/>
    <w:rsid w:val="00E5617B"/>
    <w:rsid w:val="00E60ABB"/>
    <w:rsid w:val="00E66FA0"/>
    <w:rsid w:val="00E71B6F"/>
    <w:rsid w:val="00E74373"/>
    <w:rsid w:val="00E779ED"/>
    <w:rsid w:val="00E82560"/>
    <w:rsid w:val="00E8452B"/>
    <w:rsid w:val="00E879DC"/>
    <w:rsid w:val="00E910C0"/>
    <w:rsid w:val="00E93A00"/>
    <w:rsid w:val="00E943EB"/>
    <w:rsid w:val="00EA2522"/>
    <w:rsid w:val="00EA2E65"/>
    <w:rsid w:val="00EA786F"/>
    <w:rsid w:val="00EB657A"/>
    <w:rsid w:val="00EC058F"/>
    <w:rsid w:val="00EC1B42"/>
    <w:rsid w:val="00EC4146"/>
    <w:rsid w:val="00EC50F7"/>
    <w:rsid w:val="00ED0B79"/>
    <w:rsid w:val="00ED3432"/>
    <w:rsid w:val="00ED5C83"/>
    <w:rsid w:val="00ED7020"/>
    <w:rsid w:val="00ED7531"/>
    <w:rsid w:val="00EE0235"/>
    <w:rsid w:val="00EE387E"/>
    <w:rsid w:val="00EE7652"/>
    <w:rsid w:val="00EE7A7A"/>
    <w:rsid w:val="00EF2924"/>
    <w:rsid w:val="00EF31EF"/>
    <w:rsid w:val="00EF407C"/>
    <w:rsid w:val="00F009E6"/>
    <w:rsid w:val="00F00A72"/>
    <w:rsid w:val="00F0152A"/>
    <w:rsid w:val="00F06CA8"/>
    <w:rsid w:val="00F1071A"/>
    <w:rsid w:val="00F109D6"/>
    <w:rsid w:val="00F12B97"/>
    <w:rsid w:val="00F15353"/>
    <w:rsid w:val="00F35400"/>
    <w:rsid w:val="00F35E55"/>
    <w:rsid w:val="00F369D5"/>
    <w:rsid w:val="00F41C2A"/>
    <w:rsid w:val="00F4227D"/>
    <w:rsid w:val="00F44D48"/>
    <w:rsid w:val="00F500C7"/>
    <w:rsid w:val="00F50636"/>
    <w:rsid w:val="00F51BFF"/>
    <w:rsid w:val="00F54143"/>
    <w:rsid w:val="00F559A1"/>
    <w:rsid w:val="00F62DF7"/>
    <w:rsid w:val="00F71824"/>
    <w:rsid w:val="00F73804"/>
    <w:rsid w:val="00F73B70"/>
    <w:rsid w:val="00F76831"/>
    <w:rsid w:val="00F81B31"/>
    <w:rsid w:val="00F84B85"/>
    <w:rsid w:val="00F85920"/>
    <w:rsid w:val="00F86AB6"/>
    <w:rsid w:val="00F94E5E"/>
    <w:rsid w:val="00F9599E"/>
    <w:rsid w:val="00FA2437"/>
    <w:rsid w:val="00FA6587"/>
    <w:rsid w:val="00FB0983"/>
    <w:rsid w:val="00FB0A07"/>
    <w:rsid w:val="00FB16F9"/>
    <w:rsid w:val="00FB3F8D"/>
    <w:rsid w:val="00FB5D21"/>
    <w:rsid w:val="00FC6BAA"/>
    <w:rsid w:val="00FD0868"/>
    <w:rsid w:val="00FD126F"/>
    <w:rsid w:val="00FD28FA"/>
    <w:rsid w:val="00FD4DF0"/>
    <w:rsid w:val="00FD7536"/>
    <w:rsid w:val="00FE1EEB"/>
    <w:rsid w:val="00FE7252"/>
    <w:rsid w:val="00FF5806"/>
    <w:rsid w:val="00FF71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3804"/>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93643C"/>
    <w:pPr>
      <w:keepNext/>
      <w:keepLines/>
      <w:spacing w:before="160" w:after="80"/>
      <w:outlineLvl w:val="1"/>
    </w:pPr>
    <w:rPr>
      <w:rFonts w:ascii="Arial" w:eastAsiaTheme="majorEastAsia" w:hAnsi="Arial" w:cs="Arial"/>
      <w:color w:val="000000" w:themeColor="text1"/>
      <w:sz w:val="28"/>
      <w:szCs w:val="28"/>
      <w:lang w:val="en-US" w:eastAsia="zh-CN"/>
      <w14:ligatures w14:val="standardContextual"/>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nhideWhenUsed/>
    <w:qFormat/>
    <w:rsid w:val="0001682F"/>
    <w:pPr>
      <w:keepNext/>
      <w:keepLines/>
      <w:spacing w:before="80" w:after="40"/>
      <w:outlineLvl w:val="3"/>
    </w:pPr>
    <w:rPr>
      <w:rFonts w:ascii="Arial" w:eastAsiaTheme="majorEastAsia" w:hAnsi="Arial" w:cs="Arial"/>
      <w:color w:val="000000" w:themeColor="text1"/>
      <w:sz w:val="24"/>
      <w:szCs w:val="24"/>
      <w:lang w:val="en-US"/>
      <w14:ligatures w14:val="standardContextual"/>
    </w:rPr>
  </w:style>
  <w:style w:type="paragraph" w:styleId="5">
    <w:name w:val="heading 5"/>
    <w:basedOn w:val="a"/>
    <w:next w:val="a"/>
    <w:link w:val="50"/>
    <w:unhideWhenUsed/>
    <w:qFormat/>
    <w:rsid w:val="0001682F"/>
    <w:pPr>
      <w:keepNext/>
      <w:keepLines/>
      <w:spacing w:before="80" w:after="40"/>
      <w:outlineLvl w:val="4"/>
    </w:pPr>
    <w:rPr>
      <w:rFonts w:ascii="Arial" w:eastAsiaTheme="majorEastAsia" w:hAnsi="Arial" w:cs="Arial"/>
      <w:color w:val="000000" w:themeColor="text1"/>
      <w:sz w:val="22"/>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93643C"/>
    <w:rPr>
      <w:rFonts w:ascii="Arial" w:eastAsiaTheme="majorEastAsia" w:hAnsi="Arial" w:cs="Arial"/>
      <w:color w:val="000000" w:themeColor="text1"/>
      <w:sz w:val="28"/>
      <w:szCs w:val="28"/>
      <w:lang w:eastAsia="zh-CN"/>
    </w:rPr>
  </w:style>
  <w:style w:type="character" w:customStyle="1" w:styleId="30">
    <w:name w:val="标题 3 字符"/>
    <w:aliases w:val="Heading 3 3GPP 字符,no break 字符,H3 字符,Underrubrik2 字符,h3 字符,Memo Heading 3 字符,hello 字符,h31 字符,l3 字符,list 3 字符,Head 3 字符,h32 字符,h33 字符,h34 字符,h35 字符,h36 字符,h37 字符,h38 字符,h311 字符,h321 字符,h331 字符,h341 字符,h351 字符,h361 字符,h371 字符,h39 字符,h312 字符,h322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0">
    <w:name w:val="标题 4 字符"/>
    <w:basedOn w:val="a0"/>
    <w:link w:val="4"/>
    <w:qFormat/>
    <w:rsid w:val="0001682F"/>
    <w:rPr>
      <w:rFonts w:ascii="Arial" w:eastAsiaTheme="majorEastAsia" w:hAnsi="Arial" w:cs="Arial"/>
      <w:color w:val="000000" w:themeColor="text1"/>
      <w:sz w:val="24"/>
      <w:szCs w:val="24"/>
    </w:rPr>
  </w:style>
  <w:style w:type="character" w:customStyle="1" w:styleId="50">
    <w:name w:val="标题 5 字符"/>
    <w:basedOn w:val="a0"/>
    <w:link w:val="5"/>
    <w:rsid w:val="0001682F"/>
    <w:rPr>
      <w:rFonts w:ascii="Arial" w:eastAsiaTheme="majorEastAsia" w:hAnsi="Arial" w:cs="Arial"/>
      <w:color w:val="000000" w:themeColor="text1"/>
      <w:sz w:val="22"/>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aliases w:val="- Bullets,목록 단락,?? ??,?????,????,Lista1,1st level - Bullet List Paragraph,List Paragraph1,Lettre d'introduction,Paragrafo elenco,Normal bullet 2,Bullet list,Numbered List,Task Body,Viñetas (Inicio Parrafo),3 Txt tabla,Zerrenda-paragrafoa,목록 단"/>
    <w:basedOn w:val="a"/>
    <w:link w:val="aa"/>
    <w:uiPriority w:val="34"/>
    <w:qFormat/>
    <w:rsid w:val="006F1A6F"/>
    <w:pPr>
      <w:ind w:left="720"/>
      <w:contextualSpacing/>
    </w:pPr>
    <w:rPr>
      <w:lang w:val="en-US"/>
      <w14:ligatures w14:val="standardContextual"/>
    </w:rPr>
  </w:style>
  <w:style w:type="character" w:styleId="ab">
    <w:name w:val="Intense Emphasis"/>
    <w:basedOn w:val="a0"/>
    <w:uiPriority w:val="21"/>
    <w:qFormat/>
    <w:rsid w:val="006F1A6F"/>
    <w:rPr>
      <w:i/>
      <w:iCs/>
      <w:color w:val="2F5496" w:themeColor="accent1" w:themeShade="BF"/>
    </w:rPr>
  </w:style>
  <w:style w:type="paragraph" w:styleId="ac">
    <w:name w:val="Intense Quote"/>
    <w:basedOn w:val="a"/>
    <w:next w:val="a"/>
    <w:link w:val="ad"/>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d">
    <w:name w:val="明显引用 字符"/>
    <w:basedOn w:val="a0"/>
    <w:link w:val="ac"/>
    <w:uiPriority w:val="30"/>
    <w:rsid w:val="006F1A6F"/>
    <w:rPr>
      <w:i/>
      <w:iCs/>
      <w:color w:val="2F5496" w:themeColor="accent1" w:themeShade="BF"/>
    </w:rPr>
  </w:style>
  <w:style w:type="character" w:styleId="ae">
    <w:name w:val="Intense Reference"/>
    <w:basedOn w:val="a0"/>
    <w:uiPriority w:val="32"/>
    <w:qFormat/>
    <w:rsid w:val="006F1A6F"/>
    <w:rPr>
      <w:b/>
      <w:bCs/>
      <w:smallCaps/>
      <w:color w:val="2F5496" w:themeColor="accent1" w:themeShade="BF"/>
      <w:spacing w:val="5"/>
    </w:rPr>
  </w:style>
  <w:style w:type="paragraph" w:styleId="af">
    <w:name w:val="header"/>
    <w:basedOn w:val="a"/>
    <w:link w:val="af0"/>
    <w:unhideWhenUsed/>
    <w:rsid w:val="00EA2522"/>
    <w:pPr>
      <w:tabs>
        <w:tab w:val="center" w:pos="4252"/>
        <w:tab w:val="right" w:pos="8504"/>
      </w:tabs>
      <w:snapToGrid w:val="0"/>
    </w:pPr>
    <w:rPr>
      <w:lang w:val="en-US"/>
      <w14:ligatures w14:val="standardContextual"/>
    </w:rPr>
  </w:style>
  <w:style w:type="character" w:customStyle="1" w:styleId="af0">
    <w:name w:val="页眉 字符"/>
    <w:basedOn w:val="a0"/>
    <w:link w:val="af"/>
    <w:rsid w:val="00EA2522"/>
  </w:style>
  <w:style w:type="paragraph" w:styleId="af1">
    <w:name w:val="footer"/>
    <w:basedOn w:val="a"/>
    <w:link w:val="af2"/>
    <w:unhideWhenUsed/>
    <w:rsid w:val="00EA2522"/>
    <w:pPr>
      <w:tabs>
        <w:tab w:val="center" w:pos="4252"/>
        <w:tab w:val="right" w:pos="8504"/>
      </w:tabs>
      <w:snapToGrid w:val="0"/>
    </w:pPr>
    <w:rPr>
      <w:lang w:val="en-US"/>
      <w14:ligatures w14:val="standardContextual"/>
    </w:rPr>
  </w:style>
  <w:style w:type="character" w:customStyle="1" w:styleId="af2">
    <w:name w:val="页脚 字符"/>
    <w:basedOn w:val="a0"/>
    <w:link w:val="af1"/>
    <w:rsid w:val="00EA2522"/>
  </w:style>
  <w:style w:type="table" w:styleId="af3">
    <w:name w:val="Table Grid"/>
    <w:basedOn w:val="a1"/>
    <w:uiPriority w:val="39"/>
    <w:qFormat/>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TOC9">
    <w:name w:val="toc 9"/>
    <w:basedOn w:val="TOC8"/>
    <w:uiPriority w:val="39"/>
    <w:rsid w:val="00EF407C"/>
    <w:pPr>
      <w:ind w:left="1418" w:hanging="1418"/>
    </w:pPr>
  </w:style>
  <w:style w:type="paragraph" w:styleId="TOC8">
    <w:name w:val="toc 8"/>
    <w:basedOn w:val="TOC1"/>
    <w:uiPriority w:val="39"/>
    <w:rsid w:val="00EF407C"/>
    <w:pPr>
      <w:spacing w:before="180"/>
      <w:ind w:left="2693" w:hanging="2693"/>
    </w:pPr>
    <w:rPr>
      <w:b/>
    </w:rPr>
  </w:style>
  <w:style w:type="paragraph" w:styleId="TOC1">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TOC5">
    <w:name w:val="toc 5"/>
    <w:basedOn w:val="TOC4"/>
    <w:uiPriority w:val="39"/>
    <w:rsid w:val="00EF407C"/>
    <w:pPr>
      <w:ind w:left="1701" w:hanging="1701"/>
    </w:pPr>
  </w:style>
  <w:style w:type="paragraph" w:styleId="TOC4">
    <w:name w:val="toc 4"/>
    <w:basedOn w:val="TOC3"/>
    <w:uiPriority w:val="39"/>
    <w:rsid w:val="00EF407C"/>
    <w:pPr>
      <w:ind w:left="1418" w:hanging="1418"/>
    </w:pPr>
  </w:style>
  <w:style w:type="paragraph" w:styleId="TOC3">
    <w:name w:val="toc 3"/>
    <w:basedOn w:val="TOC2"/>
    <w:uiPriority w:val="39"/>
    <w:rsid w:val="00EF407C"/>
    <w:pPr>
      <w:ind w:left="1134" w:hanging="1134"/>
    </w:pPr>
  </w:style>
  <w:style w:type="paragraph" w:styleId="TOC2">
    <w:name w:val="toc 2"/>
    <w:basedOn w:val="TOC1"/>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TOC6">
    <w:name w:val="toc 6"/>
    <w:basedOn w:val="TOC5"/>
    <w:next w:val="a"/>
    <w:uiPriority w:val="39"/>
    <w:rsid w:val="00EF407C"/>
    <w:pPr>
      <w:ind w:left="1985" w:hanging="1985"/>
    </w:pPr>
  </w:style>
  <w:style w:type="paragraph" w:styleId="TOC7">
    <w:name w:val="toc 7"/>
    <w:basedOn w:val="TOC6"/>
    <w:next w:val="a"/>
    <w:uiPriority w:val="39"/>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5">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6">
    <w:name w:val="Hyperlink"/>
    <w:uiPriority w:val="99"/>
    <w:rsid w:val="00EF407C"/>
    <w:rPr>
      <w:color w:val="0000FF"/>
      <w:u w:val="single"/>
    </w:rPr>
  </w:style>
  <w:style w:type="paragraph" w:styleId="af7">
    <w:name w:val="Document Map"/>
    <w:basedOn w:val="a"/>
    <w:link w:val="af8"/>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8">
    <w:name w:val="文档结构图 字符"/>
    <w:basedOn w:val="a0"/>
    <w:link w:val="af7"/>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9">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a">
    <w:name w:val="Balloon Text"/>
    <w:basedOn w:val="a"/>
    <w:link w:val="afb"/>
    <w:qFormat/>
    <w:rsid w:val="00EF407C"/>
    <w:pPr>
      <w:widowControl/>
      <w:spacing w:after="180" w:line="259" w:lineRule="auto"/>
      <w:jc w:val="left"/>
    </w:pPr>
    <w:rPr>
      <w:rFonts w:ascii="Tahoma" w:hAnsi="Tahoma" w:cs="Tahoma"/>
      <w:kern w:val="0"/>
      <w:sz w:val="16"/>
      <w:szCs w:val="16"/>
      <w:lang w:eastAsia="en-US"/>
    </w:rPr>
  </w:style>
  <w:style w:type="character" w:customStyle="1" w:styleId="afb">
    <w:name w:val="批注框文本 字符"/>
    <w:basedOn w:val="a0"/>
    <w:link w:val="afa"/>
    <w:qFormat/>
    <w:rsid w:val="00EF407C"/>
    <w:rPr>
      <w:rFonts w:ascii="Tahoma" w:hAnsi="Tahoma" w:cs="Tahoma"/>
      <w:kern w:val="0"/>
      <w:sz w:val="16"/>
      <w:szCs w:val="16"/>
      <w:lang w:val="en-GB" w:eastAsia="en-US"/>
      <w14:ligatures w14:val="none"/>
    </w:rPr>
  </w:style>
  <w:style w:type="paragraph" w:styleId="afc">
    <w:name w:val="annotation text"/>
    <w:basedOn w:val="a"/>
    <w:link w:val="afd"/>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d">
    <w:name w:val="批注文字 字符"/>
    <w:basedOn w:val="a0"/>
    <w:link w:val="afc"/>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qFormat/>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qFormat/>
    <w:rsid w:val="00EF407C"/>
    <w:rPr>
      <w:rFonts w:ascii="Arial" w:eastAsia="Times New Roman" w:hAnsi="Arial" w:cs="Times New Roman"/>
      <w:kern w:val="0"/>
      <w:sz w:val="20"/>
      <w:szCs w:val="20"/>
      <w:lang w:val="en-GB" w:eastAsia="en-US"/>
      <w14:ligatures w14:val="none"/>
    </w:rPr>
  </w:style>
  <w:style w:type="character" w:styleId="afe">
    <w:name w:val="annotation reference"/>
    <w:basedOn w:val="a0"/>
    <w:qFormat/>
    <w:rsid w:val="00EF407C"/>
    <w:rPr>
      <w:sz w:val="16"/>
      <w:szCs w:val="16"/>
    </w:rPr>
  </w:style>
  <w:style w:type="paragraph" w:styleId="aff">
    <w:name w:val="annotation subject"/>
    <w:basedOn w:val="afc"/>
    <w:next w:val="afc"/>
    <w:link w:val="aff0"/>
    <w:rsid w:val="00EF407C"/>
    <w:pPr>
      <w:overflowPunct w:val="0"/>
      <w:autoSpaceDE w:val="0"/>
      <w:autoSpaceDN w:val="0"/>
      <w:adjustRightInd w:val="0"/>
      <w:textAlignment w:val="baseline"/>
    </w:pPr>
    <w:rPr>
      <w:b/>
      <w:bCs/>
      <w:lang w:eastAsia="ko-KR"/>
    </w:rPr>
  </w:style>
  <w:style w:type="character" w:customStyle="1" w:styleId="aff0">
    <w:name w:val="批注主题 字符"/>
    <w:basedOn w:val="afd"/>
    <w:link w:val="aff"/>
    <w:rsid w:val="00EF407C"/>
    <w:rPr>
      <w:rFonts w:ascii="Times New Roman" w:eastAsia="Times New Roman" w:hAnsi="Times New Roman" w:cs="Times New Roman"/>
      <w:b/>
      <w:bCs/>
      <w:kern w:val="0"/>
      <w:sz w:val="20"/>
      <w:szCs w:val="20"/>
      <w:lang w:val="en-GB" w:eastAsia="ko-KR"/>
      <w14:ligatures w14:val="none"/>
    </w:rPr>
  </w:style>
  <w:style w:type="character" w:customStyle="1" w:styleId="NOZchn">
    <w:name w:val="NO Zchn"/>
    <w:qFormat/>
    <w:locked/>
    <w:rsid w:val="0001682F"/>
  </w:style>
  <w:style w:type="character" w:customStyle="1" w:styleId="B1Zchn">
    <w:name w:val="B1 Zchn"/>
    <w:qFormat/>
    <w:locked/>
    <w:rsid w:val="0001682F"/>
  </w:style>
  <w:style w:type="table" w:customStyle="1" w:styleId="12">
    <w:name w:val="网格型1"/>
    <w:basedOn w:val="a1"/>
    <w:next w:val="af3"/>
    <w:uiPriority w:val="39"/>
    <w:rsid w:val="00DA4DA1"/>
    <w:rPr>
      <w:rFonts w:ascii="CG Times (W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f3"/>
    <w:qFormat/>
    <w:rsid w:val="00D464E4"/>
    <w:pPr>
      <w:overflowPunct w:val="0"/>
      <w:autoSpaceDE w:val="0"/>
      <w:autoSpaceDN w:val="0"/>
      <w:adjustRightInd w:val="0"/>
      <w:spacing w:after="180"/>
    </w:pPr>
    <w:rPr>
      <w:rFonts w:ascii="Times New Roman" w:eastAsia="MS Mincho"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t-Proposal-YJ">
    <w:name w:val="1st-Proposal-YJ"/>
    <w:basedOn w:val="a"/>
    <w:qFormat/>
    <w:rsid w:val="00D464E4"/>
    <w:pPr>
      <w:widowControl/>
      <w:numPr>
        <w:numId w:val="15"/>
      </w:numPr>
      <w:snapToGrid w:val="0"/>
      <w:spacing w:beforeLines="50" w:afterLines="50"/>
    </w:pPr>
    <w:rPr>
      <w:rFonts w:ascii="Times New Roman" w:hAnsi="Times New Roman" w:cs="Times New Roman"/>
      <w:b/>
      <w:i/>
      <w:sz w:val="22"/>
      <w:lang w:val="en-US" w:eastAsia="zh-CN"/>
    </w:rPr>
  </w:style>
  <w:style w:type="paragraph" w:customStyle="1" w:styleId="2nd-proposal-YJ">
    <w:name w:val="2nd-proposal-YJ"/>
    <w:basedOn w:val="1st-Proposal-YJ"/>
    <w:qFormat/>
    <w:rsid w:val="00D464E4"/>
    <w:pPr>
      <w:numPr>
        <w:ilvl w:val="1"/>
      </w:numPr>
      <w:adjustRightInd w:val="0"/>
      <w:ind w:left="1702"/>
    </w:pPr>
  </w:style>
  <w:style w:type="paragraph" w:customStyle="1" w:styleId="3nd-proposal-YJ">
    <w:name w:val="3nd-proposal-YJ"/>
    <w:basedOn w:val="2nd-proposal-YJ"/>
    <w:qFormat/>
    <w:rsid w:val="00D464E4"/>
    <w:pPr>
      <w:numPr>
        <w:ilvl w:val="2"/>
      </w:numPr>
      <w:ind w:left="2494"/>
    </w:pPr>
  </w:style>
  <w:style w:type="paragraph" w:customStyle="1" w:styleId="1st-ob-YJ">
    <w:name w:val="1st-ob-YJ"/>
    <w:basedOn w:val="a"/>
    <w:qFormat/>
    <w:rsid w:val="006F2AC7"/>
    <w:pPr>
      <w:widowControl/>
      <w:numPr>
        <w:numId w:val="17"/>
      </w:numPr>
      <w:snapToGrid w:val="0"/>
      <w:spacing w:beforeLines="50" w:afterLines="50"/>
    </w:pPr>
    <w:rPr>
      <w:rFonts w:ascii="Times New Roman" w:hAnsi="Times New Roman" w:cs="Times New Roman"/>
      <w:b/>
      <w:i/>
      <w:sz w:val="22"/>
      <w:lang w:val="en-US" w:eastAsia="zh-CN"/>
    </w:rPr>
  </w:style>
  <w:style w:type="paragraph" w:customStyle="1" w:styleId="2nd-ob-YJ">
    <w:name w:val="2nd-ob-YJ"/>
    <w:basedOn w:val="a"/>
    <w:qFormat/>
    <w:rsid w:val="006F2AC7"/>
    <w:pPr>
      <w:widowControl/>
      <w:numPr>
        <w:ilvl w:val="1"/>
        <w:numId w:val="17"/>
      </w:numPr>
      <w:adjustRightInd w:val="0"/>
      <w:snapToGrid w:val="0"/>
      <w:spacing w:beforeLines="50" w:afterLines="50"/>
      <w:ind w:left="1702"/>
    </w:pPr>
    <w:rPr>
      <w:rFonts w:ascii="Times New Roman" w:hAnsi="Times New Roman" w:cs="Times New Roman"/>
      <w:b/>
      <w:i/>
      <w:sz w:val="22"/>
      <w:lang w:val="en-US" w:eastAsia="zh-CN"/>
    </w:rPr>
  </w:style>
  <w:style w:type="paragraph" w:customStyle="1" w:styleId="3nd-ob-YJ">
    <w:name w:val="3nd-ob-YJ"/>
    <w:basedOn w:val="a"/>
    <w:qFormat/>
    <w:rsid w:val="006F2AC7"/>
    <w:pPr>
      <w:widowControl/>
      <w:numPr>
        <w:ilvl w:val="2"/>
        <w:numId w:val="17"/>
      </w:numPr>
      <w:adjustRightInd w:val="0"/>
      <w:snapToGrid w:val="0"/>
      <w:spacing w:beforeLines="50" w:afterLines="50"/>
      <w:ind w:left="2494"/>
    </w:pPr>
    <w:rPr>
      <w:rFonts w:ascii="Times New Roman" w:hAnsi="Times New Roman" w:cs="Times New Roman"/>
      <w:b/>
      <w:i/>
      <w:sz w:val="22"/>
      <w:lang w:val="en-US" w:eastAsia="zh-CN"/>
    </w:rPr>
  </w:style>
  <w:style w:type="character" w:customStyle="1" w:styleId="aa">
    <w:name w:val="列表段落 字符"/>
    <w:aliases w:val="- Bullets 字符,목록 단락 字符,?? ?? 字符,????? 字符,???? 字符,Lista1 字符,1st level - Bullet List Paragraph 字符,List Paragraph1 字符,Lettre d'introduction 字符,Paragrafo elenco 字符,Normal bullet 2 字符,Bullet list 字符,Numbered List 字符,Task Body 字符,3 Txt tabla 字符,목록 단 字符"/>
    <w:link w:val="a9"/>
    <w:uiPriority w:val="34"/>
    <w:qFormat/>
    <w:locked/>
    <w:rsid w:val="00513056"/>
  </w:style>
  <w:style w:type="paragraph" w:customStyle="1" w:styleId="Discussion">
    <w:name w:val="Discussion"/>
    <w:basedOn w:val="a"/>
    <w:rsid w:val="00877E63"/>
    <w:pPr>
      <w:widowControl/>
      <w:spacing w:after="180"/>
      <w:jc w:val="left"/>
    </w:pPr>
    <w:rPr>
      <w:rFonts w:ascii="Arial" w:eastAsia="宋体" w:hAnsi="Arial" w:cs="Arial"/>
      <w:kern w:val="0"/>
      <w:sz w:val="20"/>
      <w:szCs w:val="20"/>
      <w:lang w:eastAsia="en-US"/>
    </w:rPr>
  </w:style>
  <w:style w:type="paragraph" w:customStyle="1" w:styleId="13">
    <w:name w:val="列表段落1"/>
    <w:basedOn w:val="a"/>
    <w:rsid w:val="00C1407A"/>
    <w:pPr>
      <w:widowControl/>
      <w:spacing w:before="100" w:beforeAutospacing="1" w:after="180"/>
      <w:ind w:left="720"/>
      <w:contextualSpacing/>
      <w:jc w:val="left"/>
    </w:pPr>
    <w:rPr>
      <w:rFonts w:ascii="Times New Roman" w:eastAsia="宋体" w:hAnsi="Times New Roman" w:cs="Times New Roman"/>
      <w:kern w:val="0"/>
      <w:sz w:val="24"/>
      <w:szCs w:val="24"/>
      <w:lang w:val="en-US" w:eastAsia="zh-CN"/>
    </w:rPr>
  </w:style>
  <w:style w:type="character" w:customStyle="1" w:styleId="B10">
    <w:name w:val="B1 (文字)"/>
    <w:qFormat/>
    <w:locked/>
    <w:rsid w:val="00934A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094">
      <w:bodyDiv w:val="1"/>
      <w:marLeft w:val="0"/>
      <w:marRight w:val="0"/>
      <w:marTop w:val="0"/>
      <w:marBottom w:val="0"/>
      <w:divBdr>
        <w:top w:val="none" w:sz="0" w:space="0" w:color="auto"/>
        <w:left w:val="none" w:sz="0" w:space="0" w:color="auto"/>
        <w:bottom w:val="none" w:sz="0" w:space="0" w:color="auto"/>
        <w:right w:val="none" w:sz="0" w:space="0" w:color="auto"/>
      </w:divBdr>
    </w:div>
    <w:div w:id="200016318">
      <w:bodyDiv w:val="1"/>
      <w:marLeft w:val="0"/>
      <w:marRight w:val="0"/>
      <w:marTop w:val="0"/>
      <w:marBottom w:val="0"/>
      <w:divBdr>
        <w:top w:val="none" w:sz="0" w:space="0" w:color="auto"/>
        <w:left w:val="none" w:sz="0" w:space="0" w:color="auto"/>
        <w:bottom w:val="none" w:sz="0" w:space="0" w:color="auto"/>
        <w:right w:val="none" w:sz="0" w:space="0" w:color="auto"/>
      </w:divBdr>
    </w:div>
    <w:div w:id="374430784">
      <w:bodyDiv w:val="1"/>
      <w:marLeft w:val="0"/>
      <w:marRight w:val="0"/>
      <w:marTop w:val="0"/>
      <w:marBottom w:val="0"/>
      <w:divBdr>
        <w:top w:val="none" w:sz="0" w:space="0" w:color="auto"/>
        <w:left w:val="none" w:sz="0" w:space="0" w:color="auto"/>
        <w:bottom w:val="none" w:sz="0" w:space="0" w:color="auto"/>
        <w:right w:val="none" w:sz="0" w:space="0" w:color="auto"/>
      </w:divBdr>
    </w:div>
    <w:div w:id="428434669">
      <w:bodyDiv w:val="1"/>
      <w:marLeft w:val="0"/>
      <w:marRight w:val="0"/>
      <w:marTop w:val="0"/>
      <w:marBottom w:val="0"/>
      <w:divBdr>
        <w:top w:val="none" w:sz="0" w:space="0" w:color="auto"/>
        <w:left w:val="none" w:sz="0" w:space="0" w:color="auto"/>
        <w:bottom w:val="none" w:sz="0" w:space="0" w:color="auto"/>
        <w:right w:val="none" w:sz="0" w:space="0" w:color="auto"/>
      </w:divBdr>
    </w:div>
    <w:div w:id="520709609">
      <w:bodyDiv w:val="1"/>
      <w:marLeft w:val="0"/>
      <w:marRight w:val="0"/>
      <w:marTop w:val="0"/>
      <w:marBottom w:val="0"/>
      <w:divBdr>
        <w:top w:val="none" w:sz="0" w:space="0" w:color="auto"/>
        <w:left w:val="none" w:sz="0" w:space="0" w:color="auto"/>
        <w:bottom w:val="none" w:sz="0" w:space="0" w:color="auto"/>
        <w:right w:val="none" w:sz="0" w:space="0" w:color="auto"/>
      </w:divBdr>
    </w:div>
    <w:div w:id="573857254">
      <w:bodyDiv w:val="1"/>
      <w:marLeft w:val="0"/>
      <w:marRight w:val="0"/>
      <w:marTop w:val="0"/>
      <w:marBottom w:val="0"/>
      <w:divBdr>
        <w:top w:val="none" w:sz="0" w:space="0" w:color="auto"/>
        <w:left w:val="none" w:sz="0" w:space="0" w:color="auto"/>
        <w:bottom w:val="none" w:sz="0" w:space="0" w:color="auto"/>
        <w:right w:val="none" w:sz="0" w:space="0" w:color="auto"/>
      </w:divBdr>
    </w:div>
    <w:div w:id="578952654">
      <w:bodyDiv w:val="1"/>
      <w:marLeft w:val="0"/>
      <w:marRight w:val="0"/>
      <w:marTop w:val="0"/>
      <w:marBottom w:val="0"/>
      <w:divBdr>
        <w:top w:val="none" w:sz="0" w:space="0" w:color="auto"/>
        <w:left w:val="none" w:sz="0" w:space="0" w:color="auto"/>
        <w:bottom w:val="none" w:sz="0" w:space="0" w:color="auto"/>
        <w:right w:val="none" w:sz="0" w:space="0" w:color="auto"/>
      </w:divBdr>
    </w:div>
    <w:div w:id="600643491">
      <w:bodyDiv w:val="1"/>
      <w:marLeft w:val="0"/>
      <w:marRight w:val="0"/>
      <w:marTop w:val="0"/>
      <w:marBottom w:val="0"/>
      <w:divBdr>
        <w:top w:val="none" w:sz="0" w:space="0" w:color="auto"/>
        <w:left w:val="none" w:sz="0" w:space="0" w:color="auto"/>
        <w:bottom w:val="none" w:sz="0" w:space="0" w:color="auto"/>
        <w:right w:val="none" w:sz="0" w:space="0" w:color="auto"/>
      </w:divBdr>
    </w:div>
    <w:div w:id="601108106">
      <w:bodyDiv w:val="1"/>
      <w:marLeft w:val="0"/>
      <w:marRight w:val="0"/>
      <w:marTop w:val="0"/>
      <w:marBottom w:val="0"/>
      <w:divBdr>
        <w:top w:val="none" w:sz="0" w:space="0" w:color="auto"/>
        <w:left w:val="none" w:sz="0" w:space="0" w:color="auto"/>
        <w:bottom w:val="none" w:sz="0" w:space="0" w:color="auto"/>
        <w:right w:val="none" w:sz="0" w:space="0" w:color="auto"/>
      </w:divBdr>
    </w:div>
    <w:div w:id="653920214">
      <w:bodyDiv w:val="1"/>
      <w:marLeft w:val="0"/>
      <w:marRight w:val="0"/>
      <w:marTop w:val="0"/>
      <w:marBottom w:val="0"/>
      <w:divBdr>
        <w:top w:val="none" w:sz="0" w:space="0" w:color="auto"/>
        <w:left w:val="none" w:sz="0" w:space="0" w:color="auto"/>
        <w:bottom w:val="none" w:sz="0" w:space="0" w:color="auto"/>
        <w:right w:val="none" w:sz="0" w:space="0" w:color="auto"/>
      </w:divBdr>
    </w:div>
    <w:div w:id="665089715">
      <w:bodyDiv w:val="1"/>
      <w:marLeft w:val="0"/>
      <w:marRight w:val="0"/>
      <w:marTop w:val="0"/>
      <w:marBottom w:val="0"/>
      <w:divBdr>
        <w:top w:val="none" w:sz="0" w:space="0" w:color="auto"/>
        <w:left w:val="none" w:sz="0" w:space="0" w:color="auto"/>
        <w:bottom w:val="none" w:sz="0" w:space="0" w:color="auto"/>
        <w:right w:val="none" w:sz="0" w:space="0" w:color="auto"/>
      </w:divBdr>
    </w:div>
    <w:div w:id="747074417">
      <w:bodyDiv w:val="1"/>
      <w:marLeft w:val="0"/>
      <w:marRight w:val="0"/>
      <w:marTop w:val="0"/>
      <w:marBottom w:val="0"/>
      <w:divBdr>
        <w:top w:val="none" w:sz="0" w:space="0" w:color="auto"/>
        <w:left w:val="none" w:sz="0" w:space="0" w:color="auto"/>
        <w:bottom w:val="none" w:sz="0" w:space="0" w:color="auto"/>
        <w:right w:val="none" w:sz="0" w:space="0" w:color="auto"/>
      </w:divBdr>
    </w:div>
    <w:div w:id="753166462">
      <w:bodyDiv w:val="1"/>
      <w:marLeft w:val="0"/>
      <w:marRight w:val="0"/>
      <w:marTop w:val="0"/>
      <w:marBottom w:val="0"/>
      <w:divBdr>
        <w:top w:val="none" w:sz="0" w:space="0" w:color="auto"/>
        <w:left w:val="none" w:sz="0" w:space="0" w:color="auto"/>
        <w:bottom w:val="none" w:sz="0" w:space="0" w:color="auto"/>
        <w:right w:val="none" w:sz="0" w:space="0" w:color="auto"/>
      </w:divBdr>
    </w:div>
    <w:div w:id="785806364">
      <w:bodyDiv w:val="1"/>
      <w:marLeft w:val="0"/>
      <w:marRight w:val="0"/>
      <w:marTop w:val="0"/>
      <w:marBottom w:val="0"/>
      <w:divBdr>
        <w:top w:val="none" w:sz="0" w:space="0" w:color="auto"/>
        <w:left w:val="none" w:sz="0" w:space="0" w:color="auto"/>
        <w:bottom w:val="none" w:sz="0" w:space="0" w:color="auto"/>
        <w:right w:val="none" w:sz="0" w:space="0" w:color="auto"/>
      </w:divBdr>
    </w:div>
    <w:div w:id="796869786">
      <w:bodyDiv w:val="1"/>
      <w:marLeft w:val="0"/>
      <w:marRight w:val="0"/>
      <w:marTop w:val="0"/>
      <w:marBottom w:val="0"/>
      <w:divBdr>
        <w:top w:val="none" w:sz="0" w:space="0" w:color="auto"/>
        <w:left w:val="none" w:sz="0" w:space="0" w:color="auto"/>
        <w:bottom w:val="none" w:sz="0" w:space="0" w:color="auto"/>
        <w:right w:val="none" w:sz="0" w:space="0" w:color="auto"/>
      </w:divBdr>
    </w:div>
    <w:div w:id="964626743">
      <w:bodyDiv w:val="1"/>
      <w:marLeft w:val="0"/>
      <w:marRight w:val="0"/>
      <w:marTop w:val="0"/>
      <w:marBottom w:val="0"/>
      <w:divBdr>
        <w:top w:val="none" w:sz="0" w:space="0" w:color="auto"/>
        <w:left w:val="none" w:sz="0" w:space="0" w:color="auto"/>
        <w:bottom w:val="none" w:sz="0" w:space="0" w:color="auto"/>
        <w:right w:val="none" w:sz="0" w:space="0" w:color="auto"/>
      </w:divBdr>
    </w:div>
    <w:div w:id="998925754">
      <w:bodyDiv w:val="1"/>
      <w:marLeft w:val="0"/>
      <w:marRight w:val="0"/>
      <w:marTop w:val="0"/>
      <w:marBottom w:val="0"/>
      <w:divBdr>
        <w:top w:val="none" w:sz="0" w:space="0" w:color="auto"/>
        <w:left w:val="none" w:sz="0" w:space="0" w:color="auto"/>
        <w:bottom w:val="none" w:sz="0" w:space="0" w:color="auto"/>
        <w:right w:val="none" w:sz="0" w:space="0" w:color="auto"/>
      </w:divBdr>
    </w:div>
    <w:div w:id="1087574567">
      <w:bodyDiv w:val="1"/>
      <w:marLeft w:val="0"/>
      <w:marRight w:val="0"/>
      <w:marTop w:val="0"/>
      <w:marBottom w:val="0"/>
      <w:divBdr>
        <w:top w:val="none" w:sz="0" w:space="0" w:color="auto"/>
        <w:left w:val="none" w:sz="0" w:space="0" w:color="auto"/>
        <w:bottom w:val="none" w:sz="0" w:space="0" w:color="auto"/>
        <w:right w:val="none" w:sz="0" w:space="0" w:color="auto"/>
      </w:divBdr>
    </w:div>
    <w:div w:id="1231043550">
      <w:bodyDiv w:val="1"/>
      <w:marLeft w:val="0"/>
      <w:marRight w:val="0"/>
      <w:marTop w:val="0"/>
      <w:marBottom w:val="0"/>
      <w:divBdr>
        <w:top w:val="none" w:sz="0" w:space="0" w:color="auto"/>
        <w:left w:val="none" w:sz="0" w:space="0" w:color="auto"/>
        <w:bottom w:val="none" w:sz="0" w:space="0" w:color="auto"/>
        <w:right w:val="none" w:sz="0" w:space="0" w:color="auto"/>
      </w:divBdr>
    </w:div>
    <w:div w:id="1242522450">
      <w:bodyDiv w:val="1"/>
      <w:marLeft w:val="0"/>
      <w:marRight w:val="0"/>
      <w:marTop w:val="0"/>
      <w:marBottom w:val="0"/>
      <w:divBdr>
        <w:top w:val="none" w:sz="0" w:space="0" w:color="auto"/>
        <w:left w:val="none" w:sz="0" w:space="0" w:color="auto"/>
        <w:bottom w:val="none" w:sz="0" w:space="0" w:color="auto"/>
        <w:right w:val="none" w:sz="0" w:space="0" w:color="auto"/>
      </w:divBdr>
    </w:div>
    <w:div w:id="1253121505">
      <w:bodyDiv w:val="1"/>
      <w:marLeft w:val="0"/>
      <w:marRight w:val="0"/>
      <w:marTop w:val="0"/>
      <w:marBottom w:val="0"/>
      <w:divBdr>
        <w:top w:val="none" w:sz="0" w:space="0" w:color="auto"/>
        <w:left w:val="none" w:sz="0" w:space="0" w:color="auto"/>
        <w:bottom w:val="none" w:sz="0" w:space="0" w:color="auto"/>
        <w:right w:val="none" w:sz="0" w:space="0" w:color="auto"/>
      </w:divBdr>
    </w:div>
    <w:div w:id="1254359969">
      <w:bodyDiv w:val="1"/>
      <w:marLeft w:val="0"/>
      <w:marRight w:val="0"/>
      <w:marTop w:val="0"/>
      <w:marBottom w:val="0"/>
      <w:divBdr>
        <w:top w:val="none" w:sz="0" w:space="0" w:color="auto"/>
        <w:left w:val="none" w:sz="0" w:space="0" w:color="auto"/>
        <w:bottom w:val="none" w:sz="0" w:space="0" w:color="auto"/>
        <w:right w:val="none" w:sz="0" w:space="0" w:color="auto"/>
      </w:divBdr>
    </w:div>
    <w:div w:id="1353653005">
      <w:bodyDiv w:val="1"/>
      <w:marLeft w:val="0"/>
      <w:marRight w:val="0"/>
      <w:marTop w:val="0"/>
      <w:marBottom w:val="0"/>
      <w:divBdr>
        <w:top w:val="none" w:sz="0" w:space="0" w:color="auto"/>
        <w:left w:val="none" w:sz="0" w:space="0" w:color="auto"/>
        <w:bottom w:val="none" w:sz="0" w:space="0" w:color="auto"/>
        <w:right w:val="none" w:sz="0" w:space="0" w:color="auto"/>
      </w:divBdr>
    </w:div>
    <w:div w:id="1364987040">
      <w:bodyDiv w:val="1"/>
      <w:marLeft w:val="0"/>
      <w:marRight w:val="0"/>
      <w:marTop w:val="0"/>
      <w:marBottom w:val="0"/>
      <w:divBdr>
        <w:top w:val="none" w:sz="0" w:space="0" w:color="auto"/>
        <w:left w:val="none" w:sz="0" w:space="0" w:color="auto"/>
        <w:bottom w:val="none" w:sz="0" w:space="0" w:color="auto"/>
        <w:right w:val="none" w:sz="0" w:space="0" w:color="auto"/>
      </w:divBdr>
    </w:div>
    <w:div w:id="1445226882">
      <w:bodyDiv w:val="1"/>
      <w:marLeft w:val="0"/>
      <w:marRight w:val="0"/>
      <w:marTop w:val="0"/>
      <w:marBottom w:val="0"/>
      <w:divBdr>
        <w:top w:val="none" w:sz="0" w:space="0" w:color="auto"/>
        <w:left w:val="none" w:sz="0" w:space="0" w:color="auto"/>
        <w:bottom w:val="none" w:sz="0" w:space="0" w:color="auto"/>
        <w:right w:val="none" w:sz="0" w:space="0" w:color="auto"/>
      </w:divBdr>
    </w:div>
    <w:div w:id="1475289511">
      <w:bodyDiv w:val="1"/>
      <w:marLeft w:val="0"/>
      <w:marRight w:val="0"/>
      <w:marTop w:val="0"/>
      <w:marBottom w:val="0"/>
      <w:divBdr>
        <w:top w:val="none" w:sz="0" w:space="0" w:color="auto"/>
        <w:left w:val="none" w:sz="0" w:space="0" w:color="auto"/>
        <w:bottom w:val="none" w:sz="0" w:space="0" w:color="auto"/>
        <w:right w:val="none" w:sz="0" w:space="0" w:color="auto"/>
      </w:divBdr>
    </w:div>
    <w:div w:id="1487934106">
      <w:bodyDiv w:val="1"/>
      <w:marLeft w:val="0"/>
      <w:marRight w:val="0"/>
      <w:marTop w:val="0"/>
      <w:marBottom w:val="0"/>
      <w:divBdr>
        <w:top w:val="none" w:sz="0" w:space="0" w:color="auto"/>
        <w:left w:val="none" w:sz="0" w:space="0" w:color="auto"/>
        <w:bottom w:val="none" w:sz="0" w:space="0" w:color="auto"/>
        <w:right w:val="none" w:sz="0" w:space="0" w:color="auto"/>
      </w:divBdr>
    </w:div>
    <w:div w:id="1730227766">
      <w:bodyDiv w:val="1"/>
      <w:marLeft w:val="0"/>
      <w:marRight w:val="0"/>
      <w:marTop w:val="0"/>
      <w:marBottom w:val="0"/>
      <w:divBdr>
        <w:top w:val="none" w:sz="0" w:space="0" w:color="auto"/>
        <w:left w:val="none" w:sz="0" w:space="0" w:color="auto"/>
        <w:bottom w:val="none" w:sz="0" w:space="0" w:color="auto"/>
        <w:right w:val="none" w:sz="0" w:space="0" w:color="auto"/>
      </w:divBdr>
    </w:div>
    <w:div w:id="1886481296">
      <w:bodyDiv w:val="1"/>
      <w:marLeft w:val="0"/>
      <w:marRight w:val="0"/>
      <w:marTop w:val="0"/>
      <w:marBottom w:val="0"/>
      <w:divBdr>
        <w:top w:val="none" w:sz="0" w:space="0" w:color="auto"/>
        <w:left w:val="none" w:sz="0" w:space="0" w:color="auto"/>
        <w:bottom w:val="none" w:sz="0" w:space="0" w:color="auto"/>
        <w:right w:val="none" w:sz="0" w:space="0" w:color="auto"/>
      </w:divBdr>
    </w:div>
    <w:div w:id="1933004935">
      <w:bodyDiv w:val="1"/>
      <w:marLeft w:val="0"/>
      <w:marRight w:val="0"/>
      <w:marTop w:val="0"/>
      <w:marBottom w:val="0"/>
      <w:divBdr>
        <w:top w:val="none" w:sz="0" w:space="0" w:color="auto"/>
        <w:left w:val="none" w:sz="0" w:space="0" w:color="auto"/>
        <w:bottom w:val="none" w:sz="0" w:space="0" w:color="auto"/>
        <w:right w:val="none" w:sz="0" w:space="0" w:color="auto"/>
      </w:divBdr>
    </w:div>
    <w:div w:id="1996032771">
      <w:bodyDiv w:val="1"/>
      <w:marLeft w:val="0"/>
      <w:marRight w:val="0"/>
      <w:marTop w:val="0"/>
      <w:marBottom w:val="0"/>
      <w:divBdr>
        <w:top w:val="none" w:sz="0" w:space="0" w:color="auto"/>
        <w:left w:val="none" w:sz="0" w:space="0" w:color="auto"/>
        <w:bottom w:val="none" w:sz="0" w:space="0" w:color="auto"/>
        <w:right w:val="none" w:sz="0" w:space="0" w:color="auto"/>
      </w:divBdr>
    </w:div>
    <w:div w:id="2009482863">
      <w:bodyDiv w:val="1"/>
      <w:marLeft w:val="0"/>
      <w:marRight w:val="0"/>
      <w:marTop w:val="0"/>
      <w:marBottom w:val="0"/>
      <w:divBdr>
        <w:top w:val="none" w:sz="0" w:space="0" w:color="auto"/>
        <w:left w:val="none" w:sz="0" w:space="0" w:color="auto"/>
        <w:bottom w:val="none" w:sz="0" w:space="0" w:color="auto"/>
        <w:right w:val="none" w:sz="0" w:space="0" w:color="auto"/>
      </w:divBdr>
    </w:div>
    <w:div w:id="2020812421">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052220481">
      <w:bodyDiv w:val="1"/>
      <w:marLeft w:val="0"/>
      <w:marRight w:val="0"/>
      <w:marTop w:val="0"/>
      <w:marBottom w:val="0"/>
      <w:divBdr>
        <w:top w:val="none" w:sz="0" w:space="0" w:color="auto"/>
        <w:left w:val="none" w:sz="0" w:space="0" w:color="auto"/>
        <w:bottom w:val="none" w:sz="0" w:space="0" w:color="auto"/>
        <w:right w:val="none" w:sz="0" w:space="0" w:color="auto"/>
      </w:divBdr>
    </w:div>
    <w:div w:id="2067869619">
      <w:bodyDiv w:val="1"/>
      <w:marLeft w:val="0"/>
      <w:marRight w:val="0"/>
      <w:marTop w:val="0"/>
      <w:marBottom w:val="0"/>
      <w:divBdr>
        <w:top w:val="none" w:sz="0" w:space="0" w:color="auto"/>
        <w:left w:val="none" w:sz="0" w:space="0" w:color="auto"/>
        <w:bottom w:val="none" w:sz="0" w:space="0" w:color="auto"/>
        <w:right w:val="none" w:sz="0" w:space="0" w:color="auto"/>
      </w:divBdr>
    </w:div>
    <w:div w:id="213729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package" Target="embeddings/Microsoft_Visio_Drawing2.vsdx"/><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package" Target="embeddings/Microsoft_Visio_Drawing1.vsdx"/><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11</Pages>
  <Words>3612</Words>
  <Characters>20590</Characters>
  <Application>Microsoft Office Word</Application>
  <DocSecurity>0</DocSecurity>
  <Lines>171</Lines>
  <Paragraphs>48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50</cp:revision>
  <dcterms:created xsi:type="dcterms:W3CDTF">2025-08-07T01:39:00Z</dcterms:created>
  <dcterms:modified xsi:type="dcterms:W3CDTF">2025-08-14T05:13:00Z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2024-09-25T19:58:00Z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1d15079e-02e9-476f-b454-c96f15f69891</vt:lpwstr>
  </property>
  <property fmtid="{D5CDD505-2E9C-101B-9397-08002B2CF9AE}" pid="8" name="MSIP_Label_278005ce-31f4-4f90-bc26-ec23758efcb0_ContentBits">
    <vt:lpwstr>0</vt:lpwstr>
  </property>
</Properties>
</file>