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E099B" w14:textId="30141BDA" w:rsidR="00EA2522" w:rsidRPr="00E43608" w:rsidRDefault="00EA2522" w:rsidP="00EA2522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 w:hint="eastAsia"/>
          <w:b/>
          <w:bCs/>
          <w:i/>
          <w:sz w:val="24"/>
          <w:szCs w:val="24"/>
          <w:lang w:val="en-US" w:eastAsia="ja-JP"/>
        </w:rPr>
      </w:pPr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>SG-RAN WG</w:t>
      </w:r>
      <w:r w:rsidR="00A562BE"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>3</w:t>
      </w:r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#12</w:t>
      </w:r>
      <w:r w:rsidR="00961FA8"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9</w:t>
      </w:r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ab/>
        <w:t>R</w:t>
      </w:r>
      <w:r w:rsidR="00A562BE"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>3</w:t>
      </w:r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>-2</w:t>
      </w:r>
      <w:r w:rsidR="00EE0244"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5</w:t>
      </w:r>
      <w:r w:rsidR="00DE6B16"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5199</w:t>
      </w:r>
    </w:p>
    <w:p w14:paraId="7D034045" w14:textId="74C0C078" w:rsidR="00EA2522" w:rsidRPr="00CF4322" w:rsidRDefault="00961FA8" w:rsidP="00EA2522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4"/>
          <w:lang w:val="en-US" w:eastAsia="ja-JP"/>
        </w:rPr>
      </w:pPr>
      <w:r>
        <w:rPr>
          <w:rFonts w:ascii="Arial" w:eastAsia="游ゴシック Medium" w:hAnsi="Arial" w:hint="eastAsia"/>
          <w:b/>
          <w:bCs/>
          <w:sz w:val="24"/>
          <w:lang w:val="en-US" w:eastAsia="ja-JP"/>
        </w:rPr>
        <w:t>Bengaluru</w:t>
      </w:r>
      <w:r w:rsidR="000068B5" w:rsidRPr="000068B5">
        <w:rPr>
          <w:rFonts w:ascii="Arial" w:eastAsia="游ゴシック Medium" w:hAnsi="Arial"/>
          <w:b/>
          <w:bCs/>
          <w:sz w:val="24"/>
          <w:lang w:val="en-US"/>
        </w:rPr>
        <w:t xml:space="preserve">, </w:t>
      </w:r>
      <w:r>
        <w:rPr>
          <w:rFonts w:ascii="Arial" w:eastAsia="游ゴシック Medium" w:hAnsi="Arial" w:hint="eastAsia"/>
          <w:b/>
          <w:bCs/>
          <w:sz w:val="24"/>
          <w:lang w:val="en-US" w:eastAsia="ja-JP"/>
        </w:rPr>
        <w:t>India</w:t>
      </w:r>
      <w:r w:rsidR="000068B5" w:rsidRPr="000068B5">
        <w:rPr>
          <w:rFonts w:ascii="Arial" w:eastAsia="游ゴシック Medium" w:hAnsi="Arial"/>
          <w:b/>
          <w:bCs/>
          <w:sz w:val="24"/>
          <w:lang w:val="en-US"/>
        </w:rPr>
        <w:t xml:space="preserve">, </w:t>
      </w:r>
      <w:r w:rsidR="00DE6B16">
        <w:rPr>
          <w:rFonts w:ascii="Arial" w:eastAsia="游ゴシック Medium" w:hAnsi="Arial" w:hint="eastAsia"/>
          <w:b/>
          <w:bCs/>
          <w:sz w:val="24"/>
          <w:lang w:val="en-US" w:eastAsia="ja-JP"/>
        </w:rPr>
        <w:t>2</w:t>
      </w:r>
      <w:r>
        <w:rPr>
          <w:rFonts w:ascii="Arial" w:eastAsia="游ゴシック Medium" w:hAnsi="Arial" w:hint="eastAsia"/>
          <w:b/>
          <w:bCs/>
          <w:sz w:val="24"/>
          <w:lang w:val="en-US" w:eastAsia="ja-JP"/>
        </w:rPr>
        <w:t>5</w:t>
      </w:r>
      <w:r w:rsidR="002C79B2">
        <w:rPr>
          <w:rFonts w:ascii="Arial" w:eastAsia="游ゴシック Medium" w:hAnsi="Arial" w:hint="eastAsia"/>
          <w:b/>
          <w:bCs/>
          <w:sz w:val="24"/>
          <w:lang w:val="en-US" w:eastAsia="ja-JP"/>
        </w:rPr>
        <w:t>th</w:t>
      </w:r>
      <w:r w:rsidR="000068B5" w:rsidRPr="000068B5">
        <w:rPr>
          <w:rFonts w:ascii="Arial" w:eastAsia="游ゴシック Medium" w:hAnsi="Arial"/>
          <w:b/>
          <w:bCs/>
          <w:sz w:val="24"/>
          <w:lang w:val="en-US"/>
        </w:rPr>
        <w:t xml:space="preserve"> </w:t>
      </w:r>
      <w:r w:rsidR="00317AFC">
        <w:rPr>
          <w:rFonts w:ascii="Arial" w:eastAsia="游ゴシック Medium" w:hAnsi="Arial"/>
          <w:b/>
          <w:bCs/>
          <w:sz w:val="24"/>
          <w:lang w:val="en-US"/>
        </w:rPr>
        <w:t>–</w:t>
      </w:r>
      <w:r w:rsidR="0003248C">
        <w:rPr>
          <w:rFonts w:ascii="Arial" w:eastAsia="游ゴシック Medium" w:hAnsi="Arial" w:hint="eastAsia"/>
          <w:b/>
          <w:bCs/>
          <w:sz w:val="24"/>
          <w:lang w:val="en-US" w:eastAsia="ja-JP"/>
        </w:rPr>
        <w:t xml:space="preserve"> </w:t>
      </w:r>
      <w:r w:rsidR="002C79B2">
        <w:rPr>
          <w:rFonts w:ascii="Arial" w:eastAsia="游ゴシック Medium" w:hAnsi="Arial" w:hint="eastAsia"/>
          <w:b/>
          <w:bCs/>
          <w:sz w:val="24"/>
          <w:lang w:val="en-US" w:eastAsia="ja-JP"/>
        </w:rPr>
        <w:t>2</w:t>
      </w:r>
      <w:r>
        <w:rPr>
          <w:rFonts w:ascii="Arial" w:eastAsia="游ゴシック Medium" w:hAnsi="Arial" w:hint="eastAsia"/>
          <w:b/>
          <w:bCs/>
          <w:sz w:val="24"/>
          <w:lang w:val="en-US" w:eastAsia="ja-JP"/>
        </w:rPr>
        <w:t>9th</w:t>
      </w:r>
      <w:r w:rsidR="000068B5" w:rsidRPr="000068B5">
        <w:rPr>
          <w:rFonts w:ascii="Arial" w:eastAsia="游ゴシック Medium" w:hAnsi="Arial"/>
          <w:b/>
          <w:bCs/>
          <w:sz w:val="24"/>
          <w:lang w:val="en-US"/>
        </w:rPr>
        <w:t xml:space="preserve"> </w:t>
      </w:r>
      <w:r>
        <w:rPr>
          <w:rFonts w:ascii="Arial" w:eastAsia="游ゴシック Medium" w:hAnsi="Arial" w:hint="eastAsia"/>
          <w:b/>
          <w:bCs/>
          <w:sz w:val="24"/>
          <w:lang w:val="en-US" w:eastAsia="ja-JP"/>
        </w:rPr>
        <w:t>August</w:t>
      </w:r>
      <w:r w:rsidR="000068B5" w:rsidRPr="000068B5">
        <w:rPr>
          <w:rFonts w:ascii="Arial" w:eastAsia="游ゴシック Medium" w:hAnsi="Arial"/>
          <w:b/>
          <w:bCs/>
          <w:sz w:val="24"/>
          <w:lang w:val="en-US"/>
        </w:rPr>
        <w:t xml:space="preserve"> 202</w:t>
      </w:r>
      <w:r w:rsidR="00EE0244">
        <w:rPr>
          <w:rFonts w:ascii="Arial" w:eastAsia="游ゴシック Medium" w:hAnsi="Arial" w:hint="eastAsia"/>
          <w:b/>
          <w:bCs/>
          <w:sz w:val="24"/>
          <w:lang w:val="en-US" w:eastAsia="ja-JP"/>
        </w:rPr>
        <w:t>5</w:t>
      </w:r>
    </w:p>
    <w:p w14:paraId="00C5836B" w14:textId="77777777" w:rsidR="00EA2522" w:rsidRPr="00CF4322" w:rsidRDefault="00EA2522" w:rsidP="00EA2522">
      <w:pPr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4"/>
          <w:lang w:val="en-US"/>
        </w:rPr>
      </w:pPr>
    </w:p>
    <w:p w14:paraId="344F4629" w14:textId="2D95F1EF" w:rsidR="00EA2522" w:rsidRPr="00CF4322" w:rsidRDefault="00EA2522" w:rsidP="00EA2522">
      <w:pPr>
        <w:spacing w:after="120"/>
        <w:rPr>
          <w:rFonts w:ascii="Arial" w:eastAsia="游ゴシック Medium" w:hAnsi="Arial" w:cs="Arial"/>
          <w:b/>
          <w:bCs/>
          <w:sz w:val="24"/>
          <w:lang w:val="en-US"/>
        </w:rPr>
      </w:pP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Agenda item:</w:t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="00A562BE">
        <w:rPr>
          <w:rFonts w:ascii="Arial" w:eastAsia="游ゴシック Medium" w:hAnsi="Arial" w:cs="Arial"/>
          <w:b/>
          <w:bCs/>
          <w:sz w:val="24"/>
          <w:lang w:val="en-US"/>
        </w:rPr>
        <w:t>13</w:t>
      </w:r>
      <w:r w:rsidR="00776782">
        <w:rPr>
          <w:rFonts w:ascii="Arial" w:eastAsia="游ゴシック Medium" w:hAnsi="Arial" w:cs="Arial"/>
          <w:b/>
          <w:bCs/>
          <w:sz w:val="24"/>
          <w:lang w:val="en-US"/>
        </w:rPr>
        <w:t>.</w:t>
      </w:r>
      <w:r w:rsidR="00EF7C21">
        <w:rPr>
          <w:rFonts w:ascii="Arial" w:eastAsia="游ゴシック Medium" w:hAnsi="Arial" w:cs="Arial" w:hint="eastAsia"/>
          <w:b/>
          <w:bCs/>
          <w:sz w:val="24"/>
          <w:lang w:val="en-US" w:eastAsia="ja-JP"/>
        </w:rPr>
        <w:t>3</w:t>
      </w:r>
      <w:r w:rsidR="005B3675">
        <w:rPr>
          <w:rFonts w:ascii="Arial" w:eastAsia="游ゴシック Medium" w:hAnsi="Arial" w:cs="Arial"/>
          <w:b/>
          <w:bCs/>
          <w:sz w:val="24"/>
          <w:lang w:val="en-US"/>
        </w:rPr>
        <w:t xml:space="preserve"> </w:t>
      </w:r>
      <w:r w:rsidR="00A562BE" w:rsidRPr="00A562BE">
        <w:rPr>
          <w:rFonts w:ascii="Arial" w:eastAsia="游ゴシック Medium" w:hAnsi="Arial" w:cs="Arial"/>
          <w:b/>
          <w:bCs/>
          <w:sz w:val="24"/>
          <w:lang w:val="en-US"/>
        </w:rPr>
        <w:t xml:space="preserve">Support for </w:t>
      </w:r>
      <w:r w:rsidR="00EF7C21">
        <w:rPr>
          <w:rFonts w:ascii="Arial" w:eastAsia="游ゴシック Medium" w:hAnsi="Arial" w:cs="Arial" w:hint="eastAsia"/>
          <w:b/>
          <w:bCs/>
          <w:sz w:val="24"/>
          <w:lang w:val="en-US" w:eastAsia="ja-JP"/>
        </w:rPr>
        <w:t>Conditional LTM</w:t>
      </w:r>
    </w:p>
    <w:p w14:paraId="604365C4" w14:textId="2F674383" w:rsidR="00EA2522" w:rsidRPr="00CF4322" w:rsidRDefault="00EA2522" w:rsidP="00EA2522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游ゴシック Medium" w:hAnsi="Arial" w:cs="Arial"/>
          <w:b/>
          <w:bCs/>
          <w:sz w:val="24"/>
          <w:lang w:val="en-US"/>
        </w:rPr>
      </w:pP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Title:</w:t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="0010177D" w:rsidRPr="0010177D">
        <w:rPr>
          <w:rFonts w:ascii="Arial" w:eastAsia="游ゴシック Medium" w:hAnsi="Arial" w:cs="Arial"/>
          <w:b/>
          <w:bCs/>
          <w:sz w:val="24"/>
          <w:lang w:val="en-US"/>
        </w:rPr>
        <w:t xml:space="preserve">(TP to BL CR for </w:t>
      </w:r>
      <w:r w:rsidR="0010177D">
        <w:rPr>
          <w:rFonts w:ascii="Arial" w:eastAsia="游ゴシック Medium" w:hAnsi="Arial" w:cs="Arial" w:hint="eastAsia"/>
          <w:b/>
          <w:bCs/>
          <w:sz w:val="24"/>
          <w:lang w:val="en-US" w:eastAsia="ja-JP"/>
        </w:rPr>
        <w:t>38.473</w:t>
      </w:r>
      <w:r w:rsidR="0010177D" w:rsidRPr="0010177D">
        <w:rPr>
          <w:rFonts w:ascii="Arial" w:eastAsia="游ゴシック Medium" w:hAnsi="Arial" w:cs="Arial"/>
          <w:b/>
          <w:bCs/>
          <w:sz w:val="24"/>
          <w:lang w:val="en-US"/>
        </w:rPr>
        <w:t xml:space="preserve"> on conditional intra-CU LTM)</w:t>
      </w:r>
      <w:r w:rsidR="0010177D">
        <w:rPr>
          <w:rFonts w:ascii="Arial" w:eastAsia="游ゴシック Medium" w:hAnsi="Arial" w:cs="Arial" w:hint="eastAsia"/>
          <w:b/>
          <w:bCs/>
          <w:sz w:val="24"/>
          <w:lang w:val="en-US" w:eastAsia="ja-JP"/>
        </w:rPr>
        <w:t xml:space="preserve"> </w:t>
      </w:r>
      <w:r w:rsidR="00961FA8">
        <w:rPr>
          <w:rFonts w:ascii="Arial" w:eastAsia="游ゴシック Medium" w:hAnsi="Arial" w:cs="Arial" w:hint="eastAsia"/>
          <w:b/>
          <w:bCs/>
          <w:sz w:val="24"/>
          <w:lang w:val="en-US" w:eastAsia="ja-JP"/>
        </w:rPr>
        <w:t xml:space="preserve">Remaining issues </w:t>
      </w:r>
      <w:r w:rsidR="00317AFC">
        <w:rPr>
          <w:rFonts w:ascii="Arial" w:eastAsia="游ゴシック Medium" w:hAnsi="Arial" w:cs="Arial"/>
          <w:b/>
          <w:bCs/>
          <w:sz w:val="24"/>
          <w:lang w:val="en-US"/>
        </w:rPr>
        <w:t xml:space="preserve">of Rel-19 </w:t>
      </w:r>
      <w:r w:rsidR="00D342DD" w:rsidRPr="00D342DD">
        <w:rPr>
          <w:rFonts w:ascii="Arial" w:eastAsia="游ゴシック Medium" w:hAnsi="Arial" w:cs="Arial"/>
          <w:b/>
          <w:bCs/>
          <w:sz w:val="24"/>
          <w:lang w:val="en-US"/>
        </w:rPr>
        <w:t>int</w:t>
      </w:r>
      <w:r w:rsidR="00EF7C21">
        <w:rPr>
          <w:rFonts w:ascii="Arial" w:eastAsia="游ゴシック Medium" w:hAnsi="Arial" w:cs="Arial" w:hint="eastAsia"/>
          <w:b/>
          <w:bCs/>
          <w:sz w:val="24"/>
          <w:lang w:val="en-US" w:eastAsia="ja-JP"/>
        </w:rPr>
        <w:t>ra</w:t>
      </w:r>
      <w:r w:rsidR="00D342DD" w:rsidRPr="00D342DD">
        <w:rPr>
          <w:rFonts w:ascii="Arial" w:eastAsia="游ゴシック Medium" w:hAnsi="Arial" w:cs="Arial"/>
          <w:b/>
          <w:bCs/>
          <w:sz w:val="24"/>
          <w:lang w:val="en-US"/>
        </w:rPr>
        <w:t xml:space="preserve">-CU </w:t>
      </w:r>
      <w:r w:rsidR="00EF7C21">
        <w:rPr>
          <w:rFonts w:ascii="Arial" w:eastAsia="游ゴシック Medium" w:hAnsi="Arial" w:cs="Arial" w:hint="eastAsia"/>
          <w:b/>
          <w:bCs/>
          <w:sz w:val="24"/>
          <w:lang w:val="en-US" w:eastAsia="ja-JP"/>
        </w:rPr>
        <w:t xml:space="preserve">Conditional </w:t>
      </w:r>
      <w:r w:rsidR="00D342DD" w:rsidRPr="00D342DD">
        <w:rPr>
          <w:rFonts w:ascii="Arial" w:eastAsia="游ゴシック Medium" w:hAnsi="Arial" w:cs="Arial"/>
          <w:b/>
          <w:bCs/>
          <w:sz w:val="24"/>
          <w:lang w:val="en-US"/>
        </w:rPr>
        <w:t>LTM</w:t>
      </w:r>
    </w:p>
    <w:p w14:paraId="14A3F180" w14:textId="77777777" w:rsidR="00EA2522" w:rsidRPr="00CF4322" w:rsidRDefault="00EA2522" w:rsidP="00EA2522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游ゴシック Medium" w:hAnsi="Arial" w:cs="Arial"/>
          <w:b/>
          <w:bCs/>
          <w:sz w:val="24"/>
          <w:lang w:val="en-US"/>
        </w:rPr>
      </w:pP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Source:</w:t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  <w:t>NEC</w:t>
      </w:r>
    </w:p>
    <w:p w14:paraId="70747CD6" w14:textId="77777777" w:rsidR="00EA2522" w:rsidRPr="00CF4322" w:rsidRDefault="00EA2522" w:rsidP="00EA252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游ゴシック Medium" w:hAnsi="Arial" w:cs="Arial"/>
          <w:b/>
          <w:bCs/>
          <w:sz w:val="24"/>
          <w:lang w:val="en-US"/>
        </w:rPr>
      </w:pP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Document for:</w:t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  <w:t>Discussion and Decision</w:t>
      </w:r>
    </w:p>
    <w:p w14:paraId="3FE60691" w14:textId="77777777" w:rsidR="00EA2522" w:rsidRPr="00CF4322" w:rsidRDefault="00EA2522" w:rsidP="00EA2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outlineLvl w:val="0"/>
        <w:rPr>
          <w:rFonts w:ascii="Arial" w:eastAsia="游ゴシック Medium" w:hAnsi="Arial"/>
          <w:sz w:val="32"/>
          <w:lang w:val="en-US"/>
        </w:rPr>
      </w:pPr>
      <w:r w:rsidRPr="00CF4322">
        <w:rPr>
          <w:rFonts w:ascii="Arial" w:eastAsia="游ゴシック Medium" w:hAnsi="Arial"/>
          <w:sz w:val="32"/>
          <w:lang w:val="en-US"/>
        </w:rPr>
        <w:t>1. Introduction</w:t>
      </w:r>
    </w:p>
    <w:p w14:paraId="22E5C40E" w14:textId="3DC9FC93" w:rsidR="00592B91" w:rsidRDefault="00592B91" w:rsidP="005A2342">
      <w:pPr>
        <w:rPr>
          <w:rFonts w:eastAsia="游ゴシック Medium"/>
          <w:lang w:val="en-US" w:eastAsia="ja-JP"/>
        </w:rPr>
      </w:pPr>
      <w:r>
        <w:rPr>
          <w:rFonts w:eastAsia="游ゴシック Medium"/>
          <w:lang w:val="en-US" w:eastAsia="ja-JP"/>
        </w:rPr>
        <w:t>L</w:t>
      </w:r>
      <w:r>
        <w:rPr>
          <w:rFonts w:eastAsia="游ゴシック Medium" w:hint="eastAsia"/>
          <w:lang w:val="en-US" w:eastAsia="ja-JP"/>
        </w:rPr>
        <w:t>ast RAN3#12</w:t>
      </w:r>
      <w:r w:rsidR="00596E7A">
        <w:rPr>
          <w:rFonts w:eastAsia="游ゴシック Medium" w:hint="eastAsia"/>
          <w:lang w:val="en-US" w:eastAsia="ja-JP"/>
        </w:rPr>
        <w:t>8</w:t>
      </w:r>
      <w:r>
        <w:rPr>
          <w:rFonts w:eastAsia="游ゴシック Medium" w:hint="eastAsia"/>
          <w:lang w:val="en-US" w:eastAsia="ja-JP"/>
        </w:rPr>
        <w:t xml:space="preserve"> meeting we have reached some agreement</w:t>
      </w:r>
      <w:r w:rsidR="00596E7A">
        <w:rPr>
          <w:rFonts w:eastAsia="游ゴシック Medium" w:hint="eastAsia"/>
          <w:lang w:val="en-US" w:eastAsia="ja-JP"/>
        </w:rPr>
        <w:t>s</w:t>
      </w:r>
      <w:r>
        <w:rPr>
          <w:rFonts w:eastAsia="游ゴシック Medium" w:hint="eastAsia"/>
          <w:lang w:val="en-US" w:eastAsia="ja-JP"/>
        </w:rPr>
        <w:t>, and baseline CR to 38.401 was endorsed</w:t>
      </w:r>
      <w:r w:rsidR="003A0AA0">
        <w:rPr>
          <w:rFonts w:eastAsia="游ゴシック Medium" w:hint="eastAsia"/>
          <w:lang w:val="en-US" w:eastAsia="ja-JP"/>
        </w:rPr>
        <w:t xml:space="preserve"> </w:t>
      </w:r>
      <w:r w:rsidR="002575DA">
        <w:rPr>
          <w:rFonts w:eastAsia="游ゴシック Medium" w:hint="eastAsia"/>
          <w:lang w:val="en-US" w:eastAsia="ja-JP"/>
        </w:rPr>
        <w:t xml:space="preserve">and latest in </w:t>
      </w:r>
      <w:hyperlink r:id="rId7" w:history="1">
        <w:r w:rsidR="002575DA" w:rsidRPr="002575DA">
          <w:rPr>
            <w:rFonts w:eastAsia="ＭＳ Ｐゴシック"/>
            <w:color w:val="0000FF"/>
            <w:u w:val="single"/>
            <w:lang w:val="en-US" w:eastAsia="ja-JP"/>
          </w:rPr>
          <w:t>R3-25</w:t>
        </w:r>
        <w:r w:rsidR="00596E7A">
          <w:rPr>
            <w:rFonts w:eastAsia="ＭＳ Ｐゴシック" w:hint="eastAsia"/>
            <w:color w:val="0000FF"/>
            <w:u w:val="single"/>
            <w:lang w:val="en-US" w:eastAsia="ja-JP"/>
          </w:rPr>
          <w:t>4008</w:t>
        </w:r>
      </w:hyperlink>
      <w:r w:rsidR="00F970BB">
        <w:rPr>
          <w:rFonts w:eastAsia="游ゴシック Medium" w:hint="eastAsia"/>
          <w:lang w:val="en-US" w:eastAsia="ja-JP"/>
        </w:rPr>
        <w:t xml:space="preserve">.  TP to 38.473 for intra-CU conditional LTM was also provided and agreed in </w:t>
      </w:r>
      <w:hyperlink r:id="rId8" w:history="1">
        <w:r w:rsidR="00F970BB" w:rsidRPr="00A70474">
          <w:rPr>
            <w:rFonts w:ascii="Arial" w:eastAsia="ＭＳ Ｐゴシック" w:hAnsi="Arial" w:cs="Arial"/>
            <w:color w:val="0000FF"/>
            <w:u w:val="single"/>
            <w:lang w:val="en-US" w:eastAsia="ja-JP"/>
          </w:rPr>
          <w:t>R3-25</w:t>
        </w:r>
        <w:r w:rsidR="00F970BB">
          <w:rPr>
            <w:rFonts w:ascii="Arial" w:eastAsia="ＭＳ Ｐゴシック" w:hAnsi="Arial" w:cs="Arial" w:hint="eastAsia"/>
            <w:color w:val="0000FF"/>
            <w:u w:val="single"/>
            <w:lang w:val="en-US" w:eastAsia="ja-JP"/>
          </w:rPr>
          <w:t>3960</w:t>
        </w:r>
      </w:hyperlink>
      <w:r w:rsidR="00F970BB">
        <w:rPr>
          <w:rFonts w:eastAsia="游ゴシック Medium" w:hint="eastAsia"/>
          <w:lang w:val="en-US" w:eastAsia="ja-JP"/>
        </w:rPr>
        <w:t xml:space="preserve">, while still some detail FFS are remaining. </w:t>
      </w:r>
    </w:p>
    <w:p w14:paraId="5AC412E7" w14:textId="023B6CAC" w:rsidR="005A2342" w:rsidRDefault="00592B91" w:rsidP="005A2342">
      <w:pPr>
        <w:rPr>
          <w:ins w:id="1" w:author="NEC-Chenghock" w:date="2025-07-29T11:19:00Z"/>
          <w:rFonts w:eastAsia="游ゴシック Medium"/>
          <w:lang w:val="en-US" w:eastAsia="ja-JP"/>
        </w:rPr>
      </w:pPr>
      <w:r>
        <w:rPr>
          <w:rFonts w:eastAsia="游ゴシック Medium"/>
          <w:lang w:val="en-US" w:eastAsia="ja-JP"/>
        </w:rPr>
        <w:t>I</w:t>
      </w:r>
      <w:r>
        <w:rPr>
          <w:rFonts w:eastAsia="游ゴシック Medium" w:hint="eastAsia"/>
          <w:lang w:val="en-US" w:eastAsia="ja-JP"/>
        </w:rPr>
        <w:t xml:space="preserve">n this contribution the </w:t>
      </w:r>
      <w:r>
        <w:rPr>
          <w:rFonts w:eastAsia="游ゴシック Medium"/>
          <w:lang w:val="en-US" w:eastAsia="ja-JP"/>
        </w:rPr>
        <w:t>remaining</w:t>
      </w:r>
      <w:r>
        <w:rPr>
          <w:rFonts w:eastAsia="游ゴシック Medium" w:hint="eastAsia"/>
          <w:lang w:val="en-US" w:eastAsia="ja-JP"/>
        </w:rPr>
        <w:t xml:space="preserve"> issues for detail specification are discussed. </w:t>
      </w:r>
    </w:p>
    <w:p w14:paraId="6F1C4762" w14:textId="77777777" w:rsidR="009A6D5C" w:rsidRDefault="009A6D5C" w:rsidP="009A6D5C">
      <w:pPr>
        <w:pStyle w:val="4"/>
        <w:keepNext w:val="0"/>
        <w:keepLines w:val="0"/>
        <w:widowControl w:val="0"/>
        <w:ind w:left="864" w:hanging="864"/>
        <w:rPr>
          <w:ins w:id="2" w:author="作者"/>
        </w:rPr>
      </w:pPr>
      <w:ins w:id="3" w:author="作者">
        <w:r>
          <w:t>9.3.1.XXX</w:t>
        </w:r>
        <w:r>
          <w:tab/>
        </w:r>
        <w:r>
          <w:tab/>
          <w:t>L1 Execution Condition List</w:t>
        </w:r>
      </w:ins>
    </w:p>
    <w:p w14:paraId="2AEB691F" w14:textId="77777777" w:rsidR="009A6D5C" w:rsidRDefault="009A6D5C" w:rsidP="009A6D5C">
      <w:pPr>
        <w:widowControl w:val="0"/>
        <w:rPr>
          <w:ins w:id="4" w:author="作者"/>
          <w:lang w:eastAsia="zh-CN"/>
        </w:rPr>
      </w:pPr>
      <w:ins w:id="5" w:author="作者">
        <w:r>
          <w:rPr>
            <w:lang w:eastAsia="zh-CN"/>
          </w:rPr>
          <w:t xml:space="preserve">This IE indicates the list of conditional </w:t>
        </w:r>
        <w:proofErr w:type="gramStart"/>
        <w:r>
          <w:rPr>
            <w:lang w:eastAsia="zh-CN"/>
          </w:rPr>
          <w:t>LTM</w:t>
        </w:r>
        <w:proofErr w:type="gramEnd"/>
        <w:r>
          <w:rPr>
            <w:lang w:eastAsia="zh-CN"/>
          </w:rPr>
          <w:t xml:space="preserve"> L1 execution conditions to be used by the UE.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1017"/>
        <w:gridCol w:w="1772"/>
        <w:gridCol w:w="1262"/>
        <w:gridCol w:w="1539"/>
        <w:gridCol w:w="1037"/>
        <w:gridCol w:w="1037"/>
      </w:tblGrid>
      <w:tr w:rsidR="009A6D5C" w14:paraId="14CAA4B1" w14:textId="77777777" w:rsidTr="00AF63E0">
        <w:trPr>
          <w:ins w:id="6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A11B" w14:textId="77777777" w:rsidR="009A6D5C" w:rsidRDefault="009A6D5C" w:rsidP="00AF63E0">
            <w:pPr>
              <w:pStyle w:val="TAH"/>
              <w:keepNext w:val="0"/>
              <w:keepLines w:val="0"/>
              <w:widowControl w:val="0"/>
              <w:rPr>
                <w:ins w:id="7" w:author="作者"/>
                <w:lang w:eastAsia="ja-JP"/>
              </w:rPr>
            </w:pPr>
            <w:ins w:id="8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504A" w14:textId="77777777" w:rsidR="009A6D5C" w:rsidRDefault="009A6D5C" w:rsidP="00AF63E0">
            <w:pPr>
              <w:pStyle w:val="TAH"/>
              <w:keepNext w:val="0"/>
              <w:keepLines w:val="0"/>
              <w:widowControl w:val="0"/>
              <w:rPr>
                <w:ins w:id="9" w:author="作者"/>
                <w:lang w:eastAsia="ja-JP"/>
              </w:rPr>
            </w:pPr>
            <w:ins w:id="10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0BA9" w14:textId="77777777" w:rsidR="009A6D5C" w:rsidRDefault="009A6D5C" w:rsidP="00AF63E0">
            <w:pPr>
              <w:pStyle w:val="TAH"/>
              <w:keepNext w:val="0"/>
              <w:keepLines w:val="0"/>
              <w:widowControl w:val="0"/>
              <w:rPr>
                <w:ins w:id="11" w:author="作者"/>
                <w:lang w:eastAsia="ja-JP"/>
              </w:rPr>
            </w:pPr>
            <w:ins w:id="12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37FF" w14:textId="77777777" w:rsidR="009A6D5C" w:rsidRDefault="009A6D5C" w:rsidP="00AF63E0">
            <w:pPr>
              <w:pStyle w:val="TAH"/>
              <w:keepNext w:val="0"/>
              <w:keepLines w:val="0"/>
              <w:widowControl w:val="0"/>
              <w:rPr>
                <w:ins w:id="13" w:author="作者"/>
                <w:lang w:eastAsia="ja-JP"/>
              </w:rPr>
            </w:pPr>
            <w:ins w:id="14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172B" w14:textId="77777777" w:rsidR="009A6D5C" w:rsidRDefault="009A6D5C" w:rsidP="00AF63E0">
            <w:pPr>
              <w:pStyle w:val="TAH"/>
              <w:keepNext w:val="0"/>
              <w:keepLines w:val="0"/>
              <w:widowControl w:val="0"/>
              <w:rPr>
                <w:ins w:id="15" w:author="作者"/>
                <w:lang w:eastAsia="ja-JP"/>
              </w:rPr>
            </w:pPr>
            <w:ins w:id="16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84D0" w14:textId="77777777" w:rsidR="009A6D5C" w:rsidRDefault="009A6D5C" w:rsidP="00AF63E0">
            <w:pPr>
              <w:pStyle w:val="TAH"/>
              <w:keepNext w:val="0"/>
              <w:keepLines w:val="0"/>
              <w:widowControl w:val="0"/>
              <w:rPr>
                <w:ins w:id="17" w:author="作者"/>
                <w:lang w:eastAsia="ja-JP"/>
              </w:rPr>
            </w:pPr>
            <w:ins w:id="18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289B" w14:textId="77777777" w:rsidR="009A6D5C" w:rsidRDefault="009A6D5C" w:rsidP="00AF63E0">
            <w:pPr>
              <w:pStyle w:val="TAH"/>
              <w:keepNext w:val="0"/>
              <w:keepLines w:val="0"/>
              <w:widowControl w:val="0"/>
              <w:rPr>
                <w:ins w:id="19" w:author="作者"/>
                <w:lang w:eastAsia="ja-JP"/>
              </w:rPr>
            </w:pPr>
            <w:ins w:id="20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9A6D5C" w14:paraId="3517AD7B" w14:textId="77777777" w:rsidTr="00AF63E0">
        <w:trPr>
          <w:ins w:id="21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E0BC" w14:textId="77777777" w:rsidR="009A6D5C" w:rsidRDefault="009A6D5C" w:rsidP="00AF63E0">
            <w:pPr>
              <w:pStyle w:val="TAL"/>
              <w:rPr>
                <w:ins w:id="22" w:author="作者"/>
                <w:b/>
                <w:bCs/>
                <w:iCs/>
                <w:lang w:eastAsia="ja-JP"/>
              </w:rPr>
            </w:pPr>
            <w:ins w:id="23" w:author="作者">
              <w:r>
                <w:rPr>
                  <w:b/>
                  <w:bCs/>
                  <w:lang w:eastAsia="zh-CN"/>
                </w:rPr>
                <w:t>L1 Execution Condition Item</w:t>
              </w:r>
              <w:r>
                <w:rPr>
                  <w:rFonts w:eastAsia="ＭＳ 明朝"/>
                  <w:b/>
                  <w:bCs/>
                  <w:lang w:eastAsia="zh-CN"/>
                </w:rPr>
                <w:t xml:space="preserve">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5C40" w14:textId="77777777" w:rsidR="009A6D5C" w:rsidRDefault="009A6D5C" w:rsidP="00AF63E0">
            <w:pPr>
              <w:pStyle w:val="TAL"/>
              <w:rPr>
                <w:ins w:id="24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AF74" w14:textId="77777777" w:rsidR="009A6D5C" w:rsidRDefault="009A6D5C" w:rsidP="00AF63E0">
            <w:pPr>
              <w:pStyle w:val="TAL"/>
              <w:rPr>
                <w:ins w:id="25" w:author="作者"/>
                <w:i/>
                <w:szCs w:val="18"/>
                <w:lang w:eastAsia="ja-JP"/>
              </w:rPr>
            </w:pPr>
            <w:proofErr w:type="gramStart"/>
            <w:ins w:id="26" w:author="作者">
              <w:r>
                <w:rPr>
                  <w:i/>
                  <w:lang w:eastAsia="zh-CN"/>
                </w:rPr>
                <w:t>1..&lt;</w:t>
              </w:r>
              <w:proofErr w:type="gramEnd"/>
              <w:r>
                <w:rPr>
                  <w:bCs/>
                  <w:i/>
                  <w:lang w:eastAsia="ja-JP"/>
                </w:rPr>
                <w:t xml:space="preserve"> </w:t>
              </w:r>
              <w:proofErr w:type="spellStart"/>
              <w:r>
                <w:rPr>
                  <w:bCs/>
                  <w:i/>
                  <w:lang w:eastAsia="ja-JP"/>
                </w:rPr>
                <w:t>maxnoofLTMCells</w:t>
              </w:r>
              <w:proofErr w:type="spellEnd"/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FBCA" w14:textId="77777777" w:rsidR="009A6D5C" w:rsidRDefault="009A6D5C" w:rsidP="00AF63E0">
            <w:pPr>
              <w:pStyle w:val="TAL"/>
              <w:rPr>
                <w:ins w:id="27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3797" w14:textId="77777777" w:rsidR="009A6D5C" w:rsidRDefault="009A6D5C" w:rsidP="00AF63E0">
            <w:pPr>
              <w:pStyle w:val="TAL"/>
              <w:rPr>
                <w:ins w:id="28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9970" w14:textId="77777777" w:rsidR="009A6D5C" w:rsidRDefault="009A6D5C" w:rsidP="00AF63E0">
            <w:pPr>
              <w:pStyle w:val="TAC"/>
              <w:rPr>
                <w:ins w:id="29" w:author="作者"/>
                <w:lang w:eastAsia="ja-JP"/>
              </w:rPr>
            </w:pPr>
            <w:ins w:id="30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21A6" w14:textId="77777777" w:rsidR="009A6D5C" w:rsidRDefault="009A6D5C" w:rsidP="00AF63E0">
            <w:pPr>
              <w:pStyle w:val="TAC"/>
              <w:rPr>
                <w:ins w:id="31" w:author="作者"/>
                <w:lang w:eastAsia="ja-JP"/>
              </w:rPr>
            </w:pPr>
          </w:p>
        </w:tc>
      </w:tr>
      <w:tr w:rsidR="009A6D5C" w14:paraId="3B21FF2E" w14:textId="77777777" w:rsidTr="00AF63E0">
        <w:trPr>
          <w:ins w:id="32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08CB" w14:textId="77777777" w:rsidR="009A6D5C" w:rsidRDefault="009A6D5C" w:rsidP="00AF63E0">
            <w:pPr>
              <w:pStyle w:val="TAL"/>
              <w:ind w:leftChars="50" w:left="100"/>
              <w:rPr>
                <w:ins w:id="33" w:author="作者"/>
                <w:lang w:eastAsia="zh-CN"/>
              </w:rPr>
            </w:pPr>
            <w:ins w:id="34" w:author="作者">
              <w:r>
                <w:rPr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4E07" w14:textId="77777777" w:rsidR="009A6D5C" w:rsidRDefault="009A6D5C" w:rsidP="00AF63E0">
            <w:pPr>
              <w:pStyle w:val="TAL"/>
              <w:rPr>
                <w:ins w:id="35" w:author="作者"/>
                <w:lang w:eastAsia="ja-JP"/>
              </w:rPr>
            </w:pPr>
            <w:ins w:id="36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4D2A" w14:textId="77777777" w:rsidR="009A6D5C" w:rsidRDefault="009A6D5C" w:rsidP="00AF63E0">
            <w:pPr>
              <w:pStyle w:val="TAL"/>
              <w:rPr>
                <w:ins w:id="37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304F" w14:textId="77777777" w:rsidR="009A6D5C" w:rsidRDefault="009A6D5C" w:rsidP="00AF63E0">
            <w:pPr>
              <w:pStyle w:val="TAL"/>
              <w:rPr>
                <w:ins w:id="38" w:author="作者"/>
                <w:lang w:eastAsia="ja-JP"/>
              </w:rPr>
            </w:pPr>
            <w:ins w:id="39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F77A" w14:textId="77777777" w:rsidR="009A6D5C" w:rsidRDefault="009A6D5C" w:rsidP="00AF63E0">
            <w:pPr>
              <w:pStyle w:val="TAL"/>
              <w:rPr>
                <w:ins w:id="40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E6AD" w14:textId="77777777" w:rsidR="009A6D5C" w:rsidRDefault="009A6D5C" w:rsidP="00AF63E0">
            <w:pPr>
              <w:pStyle w:val="TAC"/>
              <w:rPr>
                <w:ins w:id="41" w:author="作者"/>
                <w:lang w:eastAsia="zh-CN"/>
              </w:rPr>
            </w:pPr>
            <w:ins w:id="42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4F25" w14:textId="77777777" w:rsidR="009A6D5C" w:rsidRDefault="009A6D5C" w:rsidP="00AF63E0">
            <w:pPr>
              <w:pStyle w:val="TAC"/>
              <w:rPr>
                <w:ins w:id="43" w:author="作者"/>
                <w:lang w:eastAsia="ja-JP"/>
              </w:rPr>
            </w:pPr>
          </w:p>
        </w:tc>
      </w:tr>
      <w:tr w:rsidR="009A6D5C" w14:paraId="28A65C92" w14:textId="77777777" w:rsidTr="00AF63E0">
        <w:trPr>
          <w:ins w:id="44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5F28" w14:textId="77777777" w:rsidR="009A6D5C" w:rsidRDefault="009A6D5C" w:rsidP="00AF63E0">
            <w:pPr>
              <w:pStyle w:val="TAL"/>
              <w:ind w:leftChars="50" w:left="100"/>
              <w:rPr>
                <w:ins w:id="45" w:author="作者"/>
                <w:lang w:eastAsia="ja-JP"/>
              </w:rPr>
            </w:pPr>
            <w:ins w:id="46" w:author="作者">
              <w:r>
                <w:rPr>
                  <w:lang w:eastAsia="zh-CN"/>
                </w:rPr>
                <w:t>&gt;Execution Condition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3409" w14:textId="77777777" w:rsidR="009A6D5C" w:rsidRDefault="009A6D5C" w:rsidP="00AF63E0">
            <w:pPr>
              <w:pStyle w:val="TAL"/>
              <w:rPr>
                <w:ins w:id="47" w:author="作者"/>
                <w:lang w:eastAsia="ja-JP"/>
              </w:rPr>
            </w:pPr>
            <w:ins w:id="48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0115" w14:textId="77777777" w:rsidR="009A6D5C" w:rsidRDefault="009A6D5C" w:rsidP="00AF63E0">
            <w:pPr>
              <w:pStyle w:val="TAL"/>
              <w:rPr>
                <w:ins w:id="49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44DD" w14:textId="77777777" w:rsidR="009A6D5C" w:rsidRDefault="009A6D5C" w:rsidP="00AF63E0">
            <w:pPr>
              <w:pStyle w:val="TAL"/>
              <w:rPr>
                <w:ins w:id="50" w:author="作者"/>
                <w:lang w:eastAsia="ja-JP"/>
              </w:rPr>
            </w:pPr>
            <w:ins w:id="51" w:author="作者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C201" w14:textId="77777777" w:rsidR="009A6D5C" w:rsidRDefault="009A6D5C" w:rsidP="00AF63E0">
            <w:pPr>
              <w:pStyle w:val="TAL"/>
              <w:rPr>
                <w:ins w:id="52" w:author="作者"/>
                <w:lang w:eastAsia="ja-JP"/>
              </w:rPr>
            </w:pPr>
            <w:ins w:id="53" w:author="作者">
              <w:r>
                <w:rPr>
                  <w:iCs/>
                  <w:lang w:eastAsia="ja-JP"/>
                </w:rPr>
                <w:t xml:space="preserve">Includes the </w:t>
              </w:r>
              <w:r>
                <w:rPr>
                  <w:i/>
                  <w:lang w:eastAsia="ja-JP"/>
                </w:rPr>
                <w:t>LTM-CSI-ReportConfigId-r18</w:t>
              </w:r>
              <w:r>
                <w:rPr>
                  <w:lang w:eastAsia="ja-JP"/>
                </w:rPr>
                <w:t xml:space="preserve"> IE as defined in subclause 6.</w:t>
              </w:r>
              <w:r>
                <w:rPr>
                  <w:rFonts w:eastAsiaTheme="minorEastAsia"/>
                  <w:lang w:eastAsia="ja-JP"/>
                </w:rPr>
                <w:t>3</w:t>
              </w:r>
              <w:r>
                <w:rPr>
                  <w:lang w:eastAsia="ja-JP"/>
                </w:rPr>
                <w:t>.2 in TS 38.331 [8].</w:t>
              </w:r>
            </w:ins>
          </w:p>
          <w:p w14:paraId="13227389" w14:textId="77777777" w:rsidR="009A6D5C" w:rsidRDefault="009A6D5C" w:rsidP="00AF63E0">
            <w:pPr>
              <w:pStyle w:val="TAL"/>
              <w:rPr>
                <w:ins w:id="54" w:author="作者"/>
                <w:rFonts w:eastAsia="ＭＳ 明朝"/>
                <w:lang w:eastAsia="ja-JP"/>
              </w:rPr>
            </w:pPr>
            <w:proofErr w:type="spellStart"/>
            <w:ins w:id="55" w:author="作者">
              <w:r>
                <w:rPr>
                  <w:rFonts w:eastAsia="ＭＳ 明朝"/>
                  <w:highlight w:val="yellow"/>
                  <w:lang w:eastAsia="ja-JP"/>
                </w:rPr>
                <w:t>FFS:to</w:t>
              </w:r>
              <w:proofErr w:type="spellEnd"/>
              <w:r>
                <w:rPr>
                  <w:rFonts w:eastAsia="ＭＳ 明朝"/>
                  <w:highlight w:val="yellow"/>
                  <w:lang w:eastAsia="ja-JP"/>
                </w:rPr>
                <w:t xml:space="preserve"> be checked in RRC running CR.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1A13" w14:textId="77777777" w:rsidR="009A6D5C" w:rsidRDefault="009A6D5C" w:rsidP="00AF63E0">
            <w:pPr>
              <w:pStyle w:val="TAC"/>
              <w:rPr>
                <w:ins w:id="56" w:author="作者"/>
                <w:lang w:eastAsia="ja-JP"/>
              </w:rPr>
            </w:pPr>
            <w:ins w:id="57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136F" w14:textId="77777777" w:rsidR="009A6D5C" w:rsidRDefault="009A6D5C" w:rsidP="00AF63E0">
            <w:pPr>
              <w:pStyle w:val="TAC"/>
              <w:rPr>
                <w:ins w:id="58" w:author="作者"/>
                <w:lang w:eastAsia="ja-JP"/>
              </w:rPr>
            </w:pPr>
          </w:p>
        </w:tc>
      </w:tr>
    </w:tbl>
    <w:p w14:paraId="113A1F50" w14:textId="77777777" w:rsidR="009A6D5C" w:rsidRDefault="009A6D5C" w:rsidP="009A6D5C">
      <w:pPr>
        <w:widowControl w:val="0"/>
        <w:rPr>
          <w:ins w:id="59" w:author="作者"/>
          <w:lang w:eastAsia="zh-CN"/>
        </w:rPr>
      </w:pPr>
    </w:p>
    <w:p w14:paraId="3B678105" w14:textId="77777777" w:rsidR="009A6D5C" w:rsidRDefault="009A6D5C" w:rsidP="005A2342">
      <w:pPr>
        <w:rPr>
          <w:ins w:id="60" w:author="NEC-Chenghock" w:date="2025-07-29T11:19:00Z"/>
          <w:rFonts w:eastAsia="游ゴシック Medium"/>
          <w:lang w:val="en-US" w:eastAsia="ja-JP"/>
        </w:rPr>
      </w:pP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9930"/>
      </w:tblGrid>
      <w:tr w:rsidR="00EE0244" w14:paraId="7F16C891" w14:textId="77777777" w:rsidTr="4C377EA0">
        <w:tc>
          <w:tcPr>
            <w:tcW w:w="9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FFFF"/>
          </w:tcPr>
          <w:p w14:paraId="33F3BBB4" w14:textId="77777777" w:rsidR="00EE0244" w:rsidRDefault="00EE0244" w:rsidP="00EE0244">
            <w:pPr>
              <w:pStyle w:val="42"/>
              <w:rPr>
                <w:rFonts w:eastAsia="Times New Roman" w:cs="Calibri"/>
                <w:b/>
                <w:bCs/>
                <w:color w:val="800000"/>
                <w:sz w:val="24"/>
                <w:szCs w:val="32"/>
                <w:lang w:eastAsia="en-US"/>
              </w:rPr>
            </w:pPr>
            <w:r>
              <w:rPr>
                <w:rFonts w:eastAsia="Times New Roman" w:cs="Calibri"/>
                <w:b/>
                <w:bCs/>
                <w:color w:val="800000"/>
                <w:sz w:val="24"/>
                <w:szCs w:val="32"/>
                <w:lang w:eastAsia="en-US"/>
              </w:rPr>
              <w:t xml:space="preserve">13. NR Mobility Enhancements WI </w:t>
            </w:r>
          </w:p>
          <w:p w14:paraId="2874BD49" w14:textId="01D1746A" w:rsidR="00EE0244" w:rsidRDefault="00EE0244" w:rsidP="4C377EA0">
            <w:pPr>
              <w:pStyle w:val="42"/>
              <w:rPr>
                <w:rFonts w:cs="Calibri"/>
                <w:sz w:val="18"/>
                <w:szCs w:val="18"/>
                <w:lang w:val="en-GB" w:eastAsia="en-US"/>
              </w:rPr>
            </w:pPr>
            <w:r w:rsidRPr="4C377EA0">
              <w:rPr>
                <w:rFonts w:cs="Calibri"/>
                <w:sz w:val="18"/>
                <w:szCs w:val="18"/>
                <w:lang w:val="en-GB" w:eastAsia="en-US"/>
              </w:rPr>
              <w:t xml:space="preserve">WID [NR_Mob_Ph4-Core]: </w:t>
            </w:r>
            <w:hyperlink r:id="rId9">
              <w:r w:rsidR="002A2362" w:rsidRPr="4C377EA0">
                <w:rPr>
                  <w:rStyle w:val="af2"/>
                  <w:rFonts w:cs="Calibri"/>
                  <w:sz w:val="18"/>
                  <w:szCs w:val="18"/>
                  <w:lang w:val="en-GB" w:eastAsia="en-US"/>
                </w:rPr>
                <w:t>RP-250339</w:t>
              </w:r>
            </w:hyperlink>
            <w:r w:rsidR="002A2362" w:rsidRPr="4C377EA0">
              <w:rPr>
                <w:rFonts w:cs="Calibri"/>
                <w:lang w:val="en-GB" w:eastAsia="en-US"/>
              </w:rPr>
              <w:t xml:space="preserve"> </w:t>
            </w:r>
            <w:r w:rsidR="002A2362" w:rsidRPr="4C377EA0">
              <w:rPr>
                <w:rFonts w:cs="Calibri"/>
                <w:sz w:val="18"/>
                <w:szCs w:val="18"/>
                <w:lang w:val="en-GB" w:eastAsia="en-US"/>
              </w:rPr>
              <w:t xml:space="preserve">(target: RAN #109) [TU: 1 ( </w:t>
            </w:r>
            <w:r w:rsidR="002A2362" w:rsidRPr="4C377EA0">
              <w:rPr>
                <w:rFonts w:cs="Calibri"/>
                <w:b/>
                <w:bCs/>
                <w:sz w:val="18"/>
                <w:szCs w:val="18"/>
                <w:lang w:val="en-GB" w:eastAsia="en-US"/>
              </w:rPr>
              <w:t>1</w:t>
            </w:r>
            <w:r w:rsidR="002A2362" w:rsidRPr="4C377EA0">
              <w:rPr>
                <w:rFonts w:cs="Calibri"/>
                <w:sz w:val="18"/>
                <w:szCs w:val="18"/>
                <w:lang w:val="en-GB" w:eastAsia="en-US"/>
              </w:rPr>
              <w:t>, 1, 0.5)]</w:t>
            </w:r>
          </w:p>
          <w:p w14:paraId="2D8915D1" w14:textId="218E6BA5" w:rsidR="00EE0244" w:rsidRDefault="00EE0244" w:rsidP="00EE0244">
            <w:pPr>
              <w:rPr>
                <w:rFonts w:ascii="Calibri" w:hAnsi="Calibri" w:cs="Calibri"/>
              </w:rPr>
            </w:pPr>
            <w:r>
              <w:rPr>
                <w:rFonts w:cs="Calibri"/>
                <w:b/>
                <w:color w:val="D60093"/>
              </w:rPr>
              <w:t>QUOTA: 3</w:t>
            </w:r>
          </w:p>
        </w:tc>
      </w:tr>
      <w:tr w:rsidR="009A478D" w14:paraId="71172BC0" w14:textId="77777777" w:rsidTr="4C377EA0">
        <w:tc>
          <w:tcPr>
            <w:tcW w:w="9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FF99"/>
          </w:tcPr>
          <w:p w14:paraId="5A00F07F" w14:textId="1EB0DBF7" w:rsidR="00EE0244" w:rsidRPr="00EE0244" w:rsidRDefault="00EE0244" w:rsidP="00EE0244">
            <w:pPr>
              <w:spacing w:after="0"/>
              <w:rPr>
                <w:rFonts w:cs="Calibri"/>
                <w:lang w:eastAsia="ja-JP"/>
              </w:rPr>
            </w:pPr>
          </w:p>
        </w:tc>
      </w:tr>
      <w:tr w:rsidR="000C3D1D" w14:paraId="5CFF0DC7" w14:textId="77777777" w:rsidTr="4C377EA0">
        <w:tc>
          <w:tcPr>
            <w:tcW w:w="9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FF99"/>
          </w:tcPr>
          <w:p w14:paraId="6C775327" w14:textId="77777777" w:rsidR="000C3D1D" w:rsidRDefault="000C3D1D" w:rsidP="002A2362">
            <w:pPr>
              <w:pStyle w:val="20"/>
              <w:keepNext w:val="0"/>
              <w:widowControl w:val="0"/>
              <w:spacing w:after="0"/>
              <w:rPr>
                <w:rFonts w:cs="Calibri"/>
              </w:rPr>
            </w:pPr>
            <w:r>
              <w:rPr>
                <w:rFonts w:cs="Calibri"/>
              </w:rPr>
              <w:t>13.3. Support for Conditional LTM</w:t>
            </w:r>
          </w:p>
          <w:p w14:paraId="6B62582F" w14:textId="77777777" w:rsidR="002A2362" w:rsidRDefault="002A2362" w:rsidP="002A2362">
            <w:pPr>
              <w:rPr>
                <w:lang w:val="en-US" w:eastAsia="ja-JP"/>
              </w:rPr>
            </w:pPr>
          </w:p>
          <w:p w14:paraId="504467AF" w14:textId="77777777" w:rsidR="00585F2E" w:rsidRDefault="00585F2E" w:rsidP="00585F2E">
            <w:pPr>
              <w:spacing w:after="60"/>
              <w:rPr>
                <w:rFonts w:eastAsia="ＭＳ 明朝" w:cs="Calibri"/>
                <w:i/>
                <w:color w:val="FF0000"/>
                <w:sz w:val="16"/>
                <w:szCs w:val="16"/>
              </w:rPr>
            </w:pPr>
            <w:r>
              <w:rPr>
                <w:rFonts w:eastAsia="ＭＳ 明朝" w:cs="Calibri"/>
                <w:i/>
                <w:color w:val="FF0000"/>
                <w:sz w:val="16"/>
                <w:szCs w:val="16"/>
              </w:rPr>
              <w:t>From RAN3#128:</w:t>
            </w:r>
          </w:p>
          <w:p w14:paraId="6B4A7711" w14:textId="77777777" w:rsidR="00585F2E" w:rsidRPr="00913BD9" w:rsidRDefault="00585F2E" w:rsidP="00585F2E">
            <w:pPr>
              <w:spacing w:after="60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913BD9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RAN3 confirms that the network can trigger </w:t>
            </w:r>
            <w:proofErr w:type="gramStart"/>
            <w:r w:rsidRPr="00913BD9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a</w:t>
            </w:r>
            <w:proofErr w:type="gramEnd"/>
            <w:r w:rsidRPr="00913BD9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LTM Cell Switch Command MAC CE towards a candidate cell with C-LTM candidate configuration. </w:t>
            </w:r>
          </w:p>
          <w:p w14:paraId="22C6C6DB" w14:textId="77777777" w:rsidR="00585F2E" w:rsidRPr="00913BD9" w:rsidRDefault="00585F2E" w:rsidP="00585F2E">
            <w:pPr>
              <w:spacing w:after="60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913BD9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The candidate (initial source) DU need to know the L1 C-LTM and the L3 C-LTM. </w:t>
            </w:r>
          </w:p>
          <w:p w14:paraId="3EC786D1" w14:textId="77777777" w:rsidR="00585F2E" w:rsidRPr="00913BD9" w:rsidRDefault="00585F2E" w:rsidP="00585F2E">
            <w:pPr>
              <w:spacing w:after="60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913BD9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The DU needs to know to which other candidate cell(s) to generate the L1 execution condition for L1 C-LTM. </w:t>
            </w:r>
          </w:p>
          <w:p w14:paraId="078BCFCE" w14:textId="77777777" w:rsidR="00585F2E" w:rsidRPr="00913BD9" w:rsidRDefault="00585F2E" w:rsidP="00585F2E">
            <w:pPr>
              <w:spacing w:after="60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913BD9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lastRenderedPageBreak/>
              <w:t>WA: To introduce one codepoint in the legacy LTM indicator IE, namely “C-LTM”.</w:t>
            </w:r>
          </w:p>
          <w:p w14:paraId="19AFB714" w14:textId="77777777" w:rsidR="00585F2E" w:rsidRPr="00913BD9" w:rsidRDefault="00585F2E" w:rsidP="00585F2E">
            <w:pPr>
              <w:spacing w:after="60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913BD9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WA: To introduce a new IE with a list of candidate cells for L1 execution condition. </w:t>
            </w:r>
          </w:p>
          <w:p w14:paraId="050F384F" w14:textId="77777777" w:rsidR="00585F2E" w:rsidRPr="00913BD9" w:rsidRDefault="00585F2E" w:rsidP="00585F2E">
            <w:pPr>
              <w:spacing w:after="60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913BD9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It is acknowledged that the C-LTM indicator needs to be sent to the initial source DU for the very first C-LTM.</w:t>
            </w:r>
          </w:p>
          <w:p w14:paraId="33EFF176" w14:textId="77777777" w:rsidR="00585F2E" w:rsidRPr="00913BD9" w:rsidRDefault="00585F2E" w:rsidP="00585F2E">
            <w:pPr>
              <w:spacing w:after="60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913BD9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The candidate DU generates the TAT for its own candidate cells.</w:t>
            </w:r>
          </w:p>
          <w:p w14:paraId="750BB3D6" w14:textId="194391FD" w:rsidR="002A2362" w:rsidRPr="00585F2E" w:rsidRDefault="002A2362" w:rsidP="00BC4EC4">
            <w:pPr>
              <w:rPr>
                <w:lang w:eastAsia="ja-JP"/>
              </w:rPr>
            </w:pPr>
          </w:p>
        </w:tc>
      </w:tr>
    </w:tbl>
    <w:p w14:paraId="17B81F7E" w14:textId="77777777" w:rsidR="000C3D1D" w:rsidRPr="00EE0244" w:rsidRDefault="000C3D1D" w:rsidP="00EA2522">
      <w:pPr>
        <w:rPr>
          <w:rFonts w:eastAsia="游ゴシック Medium"/>
          <w:lang w:eastAsia="ja-JP"/>
        </w:rPr>
      </w:pPr>
    </w:p>
    <w:p w14:paraId="49145CE8" w14:textId="63956DF0" w:rsidR="00641389" w:rsidRPr="00B40529" w:rsidRDefault="00EA2522" w:rsidP="00641389">
      <w:pPr>
        <w:pStyle w:val="10"/>
      </w:pPr>
      <w:r w:rsidRPr="00CF4322">
        <w:t>2. Discussion</w:t>
      </w:r>
    </w:p>
    <w:p w14:paraId="682ABB47" w14:textId="5CA14F1A" w:rsidR="00EB49B9" w:rsidRPr="00CF4322" w:rsidRDefault="00EB49B9" w:rsidP="00EB49B9">
      <w:pPr>
        <w:pStyle w:val="20"/>
      </w:pPr>
      <w:r w:rsidRPr="00CF4322">
        <w:t>2.</w:t>
      </w:r>
      <w:r w:rsidR="000C3D1D">
        <w:rPr>
          <w:rFonts w:hint="eastAsia"/>
          <w:lang w:eastAsia="ja-JP"/>
        </w:rPr>
        <w:t>1</w:t>
      </w:r>
      <w:r w:rsidRPr="00CF4322">
        <w:tab/>
      </w:r>
      <w:r>
        <w:t xml:space="preserve">Support </w:t>
      </w:r>
      <w:r>
        <w:rPr>
          <w:rFonts w:hint="eastAsia"/>
          <w:lang w:eastAsia="ja-JP"/>
        </w:rPr>
        <w:t>for Conditional</w:t>
      </w:r>
      <w:r>
        <w:t xml:space="preserve"> LTM </w:t>
      </w:r>
    </w:p>
    <w:p w14:paraId="2D2D9FD0" w14:textId="7672CCA5" w:rsidR="006F1FA8" w:rsidRDefault="006F1FA8" w:rsidP="00453C16">
      <w:pPr>
        <w:spacing w:after="120" w:line="240" w:lineRule="atLeast"/>
        <w:rPr>
          <w:rFonts w:eastAsia="游ゴシック Medium"/>
          <w:lang w:eastAsia="ja-JP"/>
        </w:rPr>
      </w:pPr>
      <w:r>
        <w:rPr>
          <w:rFonts w:eastAsia="游ゴシック Medium"/>
          <w:lang w:eastAsia="ja-JP"/>
        </w:rPr>
        <w:t>M</w:t>
      </w:r>
      <w:r>
        <w:rPr>
          <w:rFonts w:eastAsia="游ゴシック Medium" w:hint="eastAsia"/>
          <w:lang w:eastAsia="ja-JP"/>
        </w:rPr>
        <w:t xml:space="preserve">ost of the information for the Conditional LTM have been reflected in the baseline CR </w:t>
      </w:r>
      <w:r w:rsidR="00A31DE9">
        <w:rPr>
          <w:rFonts w:eastAsia="游ゴシック Medium" w:hint="eastAsia"/>
          <w:lang w:eastAsia="ja-JP"/>
        </w:rPr>
        <w:t xml:space="preserve">of 38.473 </w:t>
      </w:r>
      <w:r>
        <w:rPr>
          <w:rFonts w:eastAsia="游ゴシック Medium" w:hint="eastAsia"/>
          <w:lang w:eastAsia="ja-JP"/>
        </w:rPr>
        <w:t>(latest in R3-254011 after last RAN3#128). The content of the L1 Execution C</w:t>
      </w:r>
      <w:r>
        <w:rPr>
          <w:rFonts w:eastAsia="游ゴシック Medium"/>
          <w:lang w:eastAsia="ja-JP"/>
        </w:rPr>
        <w:t>ondition</w:t>
      </w:r>
      <w:r>
        <w:rPr>
          <w:rFonts w:eastAsia="游ゴシック Medium" w:hint="eastAsia"/>
          <w:lang w:eastAsia="ja-JP"/>
        </w:rPr>
        <w:t xml:space="preserve"> remains </w:t>
      </w:r>
      <w:r>
        <w:rPr>
          <w:rFonts w:eastAsia="游ゴシック Medium"/>
          <w:lang w:eastAsia="ja-JP"/>
        </w:rPr>
        <w:t>“</w:t>
      </w:r>
      <w:proofErr w:type="spellStart"/>
      <w:ins w:id="61" w:author="作者">
        <w:r>
          <w:rPr>
            <w:rFonts w:eastAsia="ＭＳ 明朝"/>
            <w:highlight w:val="yellow"/>
            <w:lang w:eastAsia="ja-JP"/>
          </w:rPr>
          <w:t>FFS:to</w:t>
        </w:r>
        <w:proofErr w:type="spellEnd"/>
        <w:r>
          <w:rPr>
            <w:rFonts w:eastAsia="ＭＳ 明朝"/>
            <w:highlight w:val="yellow"/>
            <w:lang w:eastAsia="ja-JP"/>
          </w:rPr>
          <w:t xml:space="preserve"> be checked in RRC running CR.</w:t>
        </w:r>
      </w:ins>
      <w:r>
        <w:rPr>
          <w:rFonts w:eastAsia="游ゴシック Medium"/>
          <w:lang w:eastAsia="ja-JP"/>
        </w:rPr>
        <w:t>”</w:t>
      </w:r>
      <w:r>
        <w:rPr>
          <w:rFonts w:eastAsia="游ゴシック Medium" w:hint="eastAsia"/>
          <w:lang w:eastAsia="ja-JP"/>
        </w:rPr>
        <w:t xml:space="preserve">. </w:t>
      </w:r>
    </w:p>
    <w:p w14:paraId="069A49BD" w14:textId="26B5F2BA" w:rsidR="0070401A" w:rsidRDefault="002C184E" w:rsidP="00453C16">
      <w:pPr>
        <w:spacing w:after="120" w:line="240" w:lineRule="atLeast"/>
        <w:rPr>
          <w:rFonts w:eastAsia="游ゴシック Medium"/>
          <w:lang w:eastAsia="ja-JP"/>
        </w:rPr>
      </w:pPr>
      <w:r>
        <w:rPr>
          <w:rFonts w:eastAsia="游ゴシック Medium" w:hint="eastAsia"/>
          <w:lang w:eastAsia="ja-JP"/>
        </w:rPr>
        <w:t>The</w:t>
      </w:r>
      <w:r w:rsidR="00C601BD">
        <w:rPr>
          <w:rFonts w:eastAsia="游ゴシック Medium" w:hint="eastAsia"/>
          <w:lang w:eastAsia="ja-JP"/>
        </w:rPr>
        <w:t xml:space="preserve"> </w:t>
      </w:r>
      <w:r>
        <w:rPr>
          <w:rFonts w:eastAsia="游ゴシック Medium" w:hint="eastAsia"/>
          <w:lang w:eastAsia="ja-JP"/>
        </w:rPr>
        <w:t xml:space="preserve">content of the </w:t>
      </w:r>
      <w:r w:rsidR="00C601BD">
        <w:rPr>
          <w:rFonts w:eastAsia="游ゴシック Medium" w:hint="eastAsia"/>
          <w:lang w:eastAsia="ja-JP"/>
        </w:rPr>
        <w:t xml:space="preserve">L1 </w:t>
      </w:r>
      <w:r>
        <w:rPr>
          <w:rFonts w:eastAsia="游ゴシック Medium" w:hint="eastAsia"/>
          <w:lang w:eastAsia="ja-JP"/>
        </w:rPr>
        <w:t>E</w:t>
      </w:r>
      <w:r w:rsidR="00C601BD">
        <w:rPr>
          <w:rFonts w:eastAsia="游ゴシック Medium" w:hint="eastAsia"/>
          <w:lang w:eastAsia="ja-JP"/>
        </w:rPr>
        <w:t>xecution</w:t>
      </w:r>
      <w:r>
        <w:rPr>
          <w:rFonts w:eastAsia="游ゴシック Medium" w:hint="eastAsia"/>
          <w:lang w:eastAsia="ja-JP"/>
        </w:rPr>
        <w:t xml:space="preserve"> C</w:t>
      </w:r>
      <w:r>
        <w:rPr>
          <w:rFonts w:eastAsia="游ゴシック Medium"/>
          <w:lang w:eastAsia="ja-JP"/>
        </w:rPr>
        <w:t>ondition</w:t>
      </w:r>
      <w:r>
        <w:rPr>
          <w:rFonts w:eastAsia="游ゴシック Medium" w:hint="eastAsia"/>
          <w:lang w:eastAsia="ja-JP"/>
        </w:rPr>
        <w:t xml:space="preserve"> Information provided by the DU, following what RAN2 has defined, is to be the </w:t>
      </w:r>
      <w:r w:rsidRPr="002C184E">
        <w:rPr>
          <w:rFonts w:eastAsia="游ゴシック Medium"/>
          <w:i/>
          <w:iCs/>
          <w:lang w:eastAsia="ja-JP"/>
        </w:rPr>
        <w:t>LTM-CSI-ReportConfigId-r18</w:t>
      </w:r>
      <w:r>
        <w:rPr>
          <w:rFonts w:eastAsia="游ゴシック Medium" w:hint="eastAsia"/>
          <w:lang w:eastAsia="ja-JP"/>
        </w:rPr>
        <w:t xml:space="preserve"> </w:t>
      </w:r>
      <w:r w:rsidR="001608E7">
        <w:rPr>
          <w:rFonts w:eastAsia="游ゴシック Medium" w:hint="eastAsia"/>
          <w:lang w:eastAsia="ja-JP"/>
        </w:rPr>
        <w:t xml:space="preserve">i.e. the ID </w:t>
      </w:r>
      <w:r>
        <w:rPr>
          <w:rFonts w:eastAsia="游ゴシック Medium" w:hint="eastAsia"/>
          <w:lang w:eastAsia="ja-JP"/>
        </w:rPr>
        <w:t xml:space="preserve">corresponds to the </w:t>
      </w:r>
      <w:r w:rsidRPr="002C184E">
        <w:rPr>
          <w:rFonts w:eastAsia="游ゴシック Medium" w:hint="eastAsia"/>
          <w:i/>
          <w:iCs/>
          <w:lang w:eastAsia="ja-JP"/>
        </w:rPr>
        <w:t>LTM-CSI-ReportConfig-r18</w:t>
      </w:r>
      <w:r>
        <w:rPr>
          <w:rFonts w:eastAsia="游ゴシック Medium" w:hint="eastAsia"/>
          <w:lang w:eastAsia="ja-JP"/>
        </w:rPr>
        <w:t xml:space="preserve">, which will then need CU to set in part of the newly defined </w:t>
      </w:r>
      <w:r w:rsidRPr="006F1FA8">
        <w:rPr>
          <w:rFonts w:eastAsia="游ゴシック Medium" w:hint="eastAsia"/>
          <w:i/>
          <w:iCs/>
          <w:lang w:eastAsia="ja-JP"/>
        </w:rPr>
        <w:t>LTM-ExecutionCondition-r19</w:t>
      </w:r>
      <w:r w:rsidR="001608E7">
        <w:rPr>
          <w:rFonts w:eastAsia="游ゴシック Medium" w:hint="eastAsia"/>
          <w:lang w:eastAsia="ja-JP"/>
        </w:rPr>
        <w:t xml:space="preserve"> </w:t>
      </w:r>
      <w:r>
        <w:rPr>
          <w:rFonts w:eastAsia="游ゴシック Medium" w:hint="eastAsia"/>
          <w:lang w:eastAsia="ja-JP"/>
        </w:rPr>
        <w:t xml:space="preserve">in the </w:t>
      </w:r>
      <w:proofErr w:type="spellStart"/>
      <w:r>
        <w:rPr>
          <w:rFonts w:eastAsia="游ゴシック Medium" w:hint="eastAsia"/>
          <w:lang w:eastAsia="ja-JP"/>
        </w:rPr>
        <w:t>RRCReconfiguration</w:t>
      </w:r>
      <w:proofErr w:type="spellEnd"/>
      <w:r>
        <w:rPr>
          <w:rFonts w:eastAsia="游ゴシック Medium" w:hint="eastAsia"/>
          <w:lang w:eastAsia="ja-JP"/>
        </w:rPr>
        <w:t xml:space="preserve"> message to be sent to the UE. </w:t>
      </w:r>
    </w:p>
    <w:p w14:paraId="52106663" w14:textId="4DB44CE8" w:rsidR="002C184E" w:rsidRDefault="002C184E" w:rsidP="00453C16">
      <w:pPr>
        <w:spacing w:after="120" w:line="240" w:lineRule="atLeast"/>
        <w:rPr>
          <w:rFonts w:eastAsia="游ゴシック Medium"/>
          <w:lang w:eastAsia="ja-JP"/>
        </w:rPr>
      </w:pPr>
      <w:r>
        <w:rPr>
          <w:rFonts w:eastAsia="游ゴシック Medium"/>
          <w:lang w:eastAsia="ja-JP"/>
        </w:rPr>
        <w:t>F</w:t>
      </w:r>
      <w:r>
        <w:rPr>
          <w:rFonts w:eastAsia="游ゴシック Medium" w:hint="eastAsia"/>
          <w:lang w:eastAsia="ja-JP"/>
        </w:rPr>
        <w:t xml:space="preserve">rom the </w:t>
      </w:r>
      <w:r w:rsidR="005C78E1">
        <w:rPr>
          <w:rFonts w:eastAsia="游ゴシック Medium" w:hint="eastAsia"/>
          <w:lang w:eastAsia="ja-JP"/>
        </w:rPr>
        <w:t xml:space="preserve">latest </w:t>
      </w:r>
      <w:r>
        <w:rPr>
          <w:rFonts w:eastAsia="游ゴシック Medium" w:hint="eastAsia"/>
          <w:lang w:eastAsia="ja-JP"/>
        </w:rPr>
        <w:t>RRC running CR</w:t>
      </w:r>
      <w:r w:rsidR="005C78E1">
        <w:rPr>
          <w:rFonts w:eastAsia="游ゴシック Medium" w:hint="eastAsia"/>
          <w:lang w:eastAsia="ja-JP"/>
        </w:rPr>
        <w:t xml:space="preserve"> (after RAN2#1</w:t>
      </w:r>
      <w:r w:rsidR="001608E7">
        <w:rPr>
          <w:rFonts w:eastAsia="游ゴシック Medium" w:hint="eastAsia"/>
          <w:lang w:eastAsia="ja-JP"/>
        </w:rPr>
        <w:t>30</w:t>
      </w:r>
      <w:r w:rsidR="005C78E1">
        <w:rPr>
          <w:rFonts w:eastAsia="游ゴシック Medium" w:hint="eastAsia"/>
          <w:lang w:eastAsia="ja-JP"/>
        </w:rPr>
        <w:t>)</w:t>
      </w:r>
      <w:r>
        <w:rPr>
          <w:rFonts w:eastAsia="游ゴシック Medium" w:hint="eastAsia"/>
          <w:lang w:eastAsia="ja-JP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184E" w14:paraId="487C1E35" w14:textId="77777777" w:rsidTr="002C184E">
        <w:tc>
          <w:tcPr>
            <w:tcW w:w="9629" w:type="dxa"/>
          </w:tcPr>
          <w:p w14:paraId="59629F86" w14:textId="19A3239E" w:rsidR="001608E7" w:rsidRDefault="005C78E1" w:rsidP="001608E7">
            <w:pPr>
              <w:pStyle w:val="4"/>
            </w:pPr>
            <w:r>
              <w:t>–</w:t>
            </w:r>
            <w:r>
              <w:tab/>
            </w:r>
            <w:r w:rsidR="001608E7">
              <w:rPr>
                <w:i/>
              </w:rPr>
              <w:t>LTM-</w:t>
            </w:r>
            <w:proofErr w:type="spellStart"/>
            <w:r w:rsidR="001608E7">
              <w:rPr>
                <w:i/>
              </w:rPr>
              <w:t>ExecutionConditionList</w:t>
            </w:r>
            <w:proofErr w:type="spellEnd"/>
          </w:p>
          <w:p w14:paraId="378EC90C" w14:textId="77777777" w:rsidR="001608E7" w:rsidRDefault="001608E7" w:rsidP="001608E7">
            <w:r>
              <w:t xml:space="preserve">The IE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ExecutionConditionList</w:t>
            </w:r>
            <w:proofErr w:type="spellEnd"/>
            <w:r>
              <w:t xml:space="preserve"> is used to configure LTM cell switch conditions.</w:t>
            </w:r>
          </w:p>
          <w:p w14:paraId="7BC3A460" w14:textId="77777777" w:rsidR="001608E7" w:rsidRDefault="001608E7" w:rsidP="001608E7">
            <w:pPr>
              <w:pStyle w:val="TH"/>
            </w:pP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ExecutionConditionList</w:t>
            </w:r>
            <w:proofErr w:type="spellEnd"/>
            <w:r>
              <w:t xml:space="preserve"> information element</w:t>
            </w:r>
          </w:p>
          <w:p w14:paraId="1B8600F8" w14:textId="77777777" w:rsidR="001608E7" w:rsidRDefault="001608E7" w:rsidP="001608E7">
            <w:pPr>
              <w:pStyle w:val="PL"/>
            </w:pPr>
            <w:r>
              <w:t>-- ASN1START</w:t>
            </w:r>
          </w:p>
          <w:p w14:paraId="7EDFFAF0" w14:textId="77777777" w:rsidR="001608E7" w:rsidRDefault="001608E7" w:rsidP="001608E7">
            <w:pPr>
              <w:pStyle w:val="PL"/>
            </w:pPr>
            <w:r>
              <w:t>-- TAG-LTM-EXECUTIONCONDITIONLIST-START</w:t>
            </w:r>
          </w:p>
          <w:p w14:paraId="71AAC903" w14:textId="77777777" w:rsidR="001608E7" w:rsidRDefault="001608E7" w:rsidP="001608E7">
            <w:pPr>
              <w:pStyle w:val="PL"/>
            </w:pPr>
          </w:p>
          <w:p w14:paraId="3FEE73CC" w14:textId="77777777" w:rsidR="001608E7" w:rsidRDefault="001608E7" w:rsidP="001608E7">
            <w:pPr>
              <w:pStyle w:val="PL"/>
            </w:pPr>
            <w:r>
              <w:t xml:space="preserve">LTM-ExecutionConditionList-r19 ::=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(1..maxNrofLTM-Configs-r18))</w:t>
            </w:r>
            <w:r>
              <w:rPr>
                <w:color w:val="993366"/>
              </w:rPr>
              <w:t xml:space="preserve"> OF</w:t>
            </w:r>
            <w:r>
              <w:t xml:space="preserve"> LTM-ExecutionCondition-r19</w:t>
            </w:r>
          </w:p>
          <w:p w14:paraId="39DD2EC1" w14:textId="77777777" w:rsidR="001608E7" w:rsidRDefault="001608E7" w:rsidP="001608E7">
            <w:pPr>
              <w:pStyle w:val="PL"/>
            </w:pPr>
          </w:p>
          <w:p w14:paraId="75576D30" w14:textId="77777777" w:rsidR="001608E7" w:rsidRDefault="001608E7" w:rsidP="001608E7">
            <w:pPr>
              <w:pStyle w:val="PL"/>
            </w:pPr>
            <w:r>
              <w:t xml:space="preserve">LTM-ExecutionCondition-r19 ::=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3604CACA" w14:textId="77777777" w:rsidR="001608E7" w:rsidRDefault="001608E7" w:rsidP="001608E7">
            <w:pPr>
              <w:pStyle w:val="PL"/>
            </w:pPr>
            <w:r>
              <w:t xml:space="preserve">    ltm-CandidateId-r19                            LTM-CandidateId-r18,</w:t>
            </w:r>
          </w:p>
          <w:p w14:paraId="70E48710" w14:textId="77777777" w:rsidR="001608E7" w:rsidRDefault="001608E7" w:rsidP="001608E7">
            <w:pPr>
              <w:pStyle w:val="PL"/>
            </w:pPr>
            <w:r>
              <w:t xml:space="preserve">    executionCondition-r19                         </w:t>
            </w:r>
            <w:r>
              <w:rPr>
                <w:color w:val="993366"/>
              </w:rPr>
              <w:t>CHOICE</w:t>
            </w:r>
            <w:r>
              <w:t xml:space="preserve"> {</w:t>
            </w:r>
          </w:p>
          <w:p w14:paraId="0A1E6F4C" w14:textId="77777777" w:rsidR="001608E7" w:rsidRDefault="001608E7" w:rsidP="001608E7">
            <w:pPr>
              <w:pStyle w:val="PL"/>
            </w:pPr>
            <w:r>
              <w:t xml:space="preserve">        l1-Conditions-r19                              LTM-CSI-ReportConfigId-r18,</w:t>
            </w:r>
          </w:p>
          <w:p w14:paraId="4CA05B19" w14:textId="77777777" w:rsidR="001608E7" w:rsidRDefault="001608E7" w:rsidP="001608E7">
            <w:pPr>
              <w:pStyle w:val="PL"/>
            </w:pPr>
            <w:r>
              <w:t xml:space="preserve">        l3-Conditions-r19                    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(1..2))</w:t>
            </w:r>
            <w:r>
              <w:rPr>
                <w:color w:val="993366"/>
              </w:rPr>
              <w:t xml:space="preserve"> OF</w:t>
            </w:r>
            <w:r>
              <w:t xml:space="preserve"> MeasId</w:t>
            </w:r>
          </w:p>
          <w:p w14:paraId="3ED3B988" w14:textId="77777777" w:rsidR="001608E7" w:rsidRDefault="001608E7" w:rsidP="001608E7">
            <w:pPr>
              <w:pStyle w:val="PL"/>
              <w:rPr>
                <w:color w:val="808080"/>
              </w:rPr>
            </w:pPr>
            <w:r>
              <w:t xml:space="preserve">    }                                              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5B815C03" w14:textId="77777777" w:rsidR="001608E7" w:rsidRDefault="001608E7" w:rsidP="001608E7">
            <w:pPr>
              <w:pStyle w:val="PL"/>
            </w:pPr>
            <w:r>
              <w:t xml:space="preserve">    ...</w:t>
            </w:r>
          </w:p>
          <w:p w14:paraId="0CB3D57B" w14:textId="77777777" w:rsidR="001608E7" w:rsidRDefault="001608E7" w:rsidP="001608E7">
            <w:pPr>
              <w:pStyle w:val="PL"/>
            </w:pPr>
            <w:r>
              <w:t>}</w:t>
            </w:r>
          </w:p>
          <w:p w14:paraId="6A1182DB" w14:textId="77777777" w:rsidR="001608E7" w:rsidRDefault="001608E7" w:rsidP="001608E7">
            <w:pPr>
              <w:pStyle w:val="PL"/>
            </w:pPr>
          </w:p>
          <w:p w14:paraId="3CD60E16" w14:textId="77777777" w:rsidR="001608E7" w:rsidRDefault="001608E7" w:rsidP="001608E7">
            <w:pPr>
              <w:pStyle w:val="PL"/>
            </w:pPr>
            <w:r>
              <w:t>-- TAG-LTM-EXECUTIONCONDITIONLIST-STOP</w:t>
            </w:r>
          </w:p>
          <w:p w14:paraId="7AE72580" w14:textId="77777777" w:rsidR="001608E7" w:rsidRPr="00156241" w:rsidRDefault="001608E7" w:rsidP="001608E7">
            <w:pPr>
              <w:pStyle w:val="PL"/>
            </w:pPr>
            <w:r>
              <w:t>-- ASN1STOP</w:t>
            </w:r>
          </w:p>
          <w:p w14:paraId="094F765A" w14:textId="7B8284B1" w:rsidR="002C184E" w:rsidRPr="002C184E" w:rsidRDefault="002C184E" w:rsidP="005C78E1">
            <w:pPr>
              <w:pStyle w:val="PL"/>
              <w:rPr>
                <w:rFonts w:eastAsiaTheme="minorEastAsia"/>
                <w:color w:val="808080"/>
                <w:lang w:eastAsia="ja-JP"/>
              </w:rPr>
            </w:pPr>
          </w:p>
        </w:tc>
      </w:tr>
    </w:tbl>
    <w:p w14:paraId="48DA328B" w14:textId="77777777" w:rsidR="002C184E" w:rsidRDefault="002C184E" w:rsidP="00453C16">
      <w:pPr>
        <w:spacing w:after="120" w:line="240" w:lineRule="atLeast"/>
        <w:rPr>
          <w:rFonts w:eastAsia="游ゴシック Medium"/>
          <w:lang w:eastAsia="ja-JP"/>
        </w:rPr>
      </w:pPr>
    </w:p>
    <w:p w14:paraId="6A20C271" w14:textId="6734FE32" w:rsidR="002C184E" w:rsidRDefault="002C184E" w:rsidP="00453C16">
      <w:pPr>
        <w:spacing w:after="120" w:line="240" w:lineRule="atLeast"/>
        <w:rPr>
          <w:rFonts w:eastAsia="游ゴシック Medium"/>
          <w:lang w:eastAsia="ja-JP"/>
        </w:rPr>
      </w:pPr>
      <w:proofErr w:type="gramStart"/>
      <w:r>
        <w:rPr>
          <w:rFonts w:eastAsia="游ゴシック Medium"/>
          <w:lang w:eastAsia="ja-JP"/>
        </w:rPr>
        <w:t>S</w:t>
      </w:r>
      <w:r>
        <w:rPr>
          <w:rFonts w:eastAsia="游ゴシック Medium" w:hint="eastAsia"/>
          <w:lang w:eastAsia="ja-JP"/>
        </w:rPr>
        <w:t>o</w:t>
      </w:r>
      <w:proofErr w:type="gramEnd"/>
      <w:r>
        <w:rPr>
          <w:rFonts w:eastAsia="游ゴシック Medium" w:hint="eastAsia"/>
          <w:lang w:eastAsia="ja-JP"/>
        </w:rPr>
        <w:t xml:space="preserve"> </w:t>
      </w:r>
      <w:r>
        <w:rPr>
          <w:rFonts w:eastAsia="游ゴシック Medium"/>
          <w:lang w:eastAsia="ja-JP"/>
        </w:rPr>
        <w:t>the</w:t>
      </w:r>
      <w:r>
        <w:rPr>
          <w:rFonts w:eastAsia="游ゴシック Medium" w:hint="eastAsia"/>
          <w:lang w:eastAsia="ja-JP"/>
        </w:rPr>
        <w:t xml:space="preserve"> content of the </w:t>
      </w:r>
      <w:r w:rsidRPr="00DE6B16">
        <w:rPr>
          <w:rFonts w:eastAsia="游ゴシック Medium" w:hint="eastAsia"/>
          <w:i/>
          <w:iCs/>
          <w:lang w:eastAsia="ja-JP"/>
        </w:rPr>
        <w:t>L1 Execution Condition Information</w:t>
      </w:r>
      <w:r>
        <w:rPr>
          <w:rFonts w:eastAsia="游ゴシック Medium" w:hint="eastAsia"/>
          <w:lang w:eastAsia="ja-JP"/>
        </w:rPr>
        <w:t xml:space="preserve"> IE in F1AP, follow the RAN2 definition, </w:t>
      </w:r>
      <w:r w:rsidR="00D07F41">
        <w:rPr>
          <w:rFonts w:eastAsia="游ゴシック Medium" w:hint="eastAsia"/>
          <w:lang w:eastAsia="ja-JP"/>
        </w:rPr>
        <w:t>has a list of cell and w</w:t>
      </w:r>
      <w:r>
        <w:rPr>
          <w:rFonts w:eastAsia="游ゴシック Medium" w:hint="eastAsia"/>
          <w:lang w:eastAsia="ja-JP"/>
        </w:rPr>
        <w:t xml:space="preserve">ill be </w:t>
      </w:r>
      <w:r w:rsidR="00D07F41">
        <w:rPr>
          <w:rFonts w:eastAsia="游ゴシック Medium" w:hint="eastAsia"/>
          <w:lang w:eastAsia="ja-JP"/>
        </w:rPr>
        <w:t xml:space="preserve">each </w:t>
      </w:r>
      <w:r>
        <w:rPr>
          <w:rFonts w:eastAsia="游ゴシック Medium" w:hint="eastAsia"/>
          <w:lang w:eastAsia="ja-JP"/>
        </w:rPr>
        <w:t>ID</w:t>
      </w:r>
      <w:r w:rsidR="00D07F41">
        <w:rPr>
          <w:rFonts w:eastAsia="游ゴシック Medium" w:hint="eastAsia"/>
          <w:lang w:eastAsia="ja-JP"/>
        </w:rPr>
        <w:t xml:space="preserve"> (</w:t>
      </w:r>
      <w:r w:rsidR="00D07F41" w:rsidRPr="00D07F41">
        <w:rPr>
          <w:i/>
          <w:iCs/>
          <w:color w:val="000000"/>
          <w:lang w:eastAsia="zh-CN"/>
        </w:rPr>
        <w:t>LTM-CSI-ReportConfigId-r18</w:t>
      </w:r>
      <w:r w:rsidR="00D07F41">
        <w:rPr>
          <w:rFonts w:eastAsia="游ゴシック Medium" w:hint="eastAsia"/>
          <w:lang w:eastAsia="ja-JP"/>
        </w:rPr>
        <w:t>)</w:t>
      </w:r>
      <w:r>
        <w:rPr>
          <w:rFonts w:eastAsia="游ゴシック Medium" w:hint="eastAsia"/>
          <w:lang w:eastAsia="ja-JP"/>
        </w:rPr>
        <w:t xml:space="preserve"> </w:t>
      </w:r>
      <w:r w:rsidR="00D07F41">
        <w:rPr>
          <w:rFonts w:eastAsia="游ゴシック Medium" w:hint="eastAsia"/>
          <w:lang w:eastAsia="ja-JP"/>
        </w:rPr>
        <w:t xml:space="preserve">correspond to each </w:t>
      </w:r>
      <w:r>
        <w:rPr>
          <w:rFonts w:eastAsia="游ゴシック Medium" w:hint="eastAsia"/>
          <w:lang w:eastAsia="ja-JP"/>
        </w:rPr>
        <w:t xml:space="preserve">cell. This is </w:t>
      </w:r>
      <w:r w:rsidR="00A31DE9">
        <w:rPr>
          <w:rFonts w:eastAsia="游ゴシック Medium"/>
          <w:lang w:eastAsia="ja-JP"/>
        </w:rPr>
        <w:t>already</w:t>
      </w:r>
      <w:r w:rsidR="00A31DE9">
        <w:rPr>
          <w:rFonts w:eastAsia="游ゴシック Medium" w:hint="eastAsia"/>
          <w:lang w:eastAsia="ja-JP"/>
        </w:rPr>
        <w:t xml:space="preserve"> in the baseline CR of 38.473 (latest in R3-254011 after last RAN3#128), then only need to remove the FFS. </w:t>
      </w:r>
    </w:p>
    <w:p w14:paraId="4C015FD8" w14:textId="4ED366C0" w:rsidR="00960237" w:rsidRDefault="0077539E" w:rsidP="00A31DE9">
      <w:pPr>
        <w:spacing w:after="120" w:line="240" w:lineRule="atLeast"/>
        <w:rPr>
          <w:rFonts w:eastAsia="游ゴシック Medium"/>
          <w:b/>
          <w:bCs/>
          <w:lang w:eastAsia="ja-JP"/>
        </w:rPr>
      </w:pPr>
      <w:r>
        <w:rPr>
          <w:rFonts w:eastAsia="游ゴシック Medium" w:hint="eastAsia"/>
          <w:b/>
          <w:bCs/>
          <w:lang w:eastAsia="ja-JP"/>
        </w:rPr>
        <w:t>Proposal</w:t>
      </w:r>
      <w:r w:rsidR="007054DB">
        <w:rPr>
          <w:rFonts w:eastAsia="游ゴシック Medium" w:hint="eastAsia"/>
          <w:b/>
          <w:bCs/>
          <w:lang w:eastAsia="ja-JP"/>
        </w:rPr>
        <w:t xml:space="preserve"> 1</w:t>
      </w:r>
      <w:r>
        <w:rPr>
          <w:rFonts w:eastAsia="游ゴシック Medium" w:hint="eastAsia"/>
          <w:b/>
          <w:bCs/>
          <w:lang w:eastAsia="ja-JP"/>
        </w:rPr>
        <w:t xml:space="preserve">: </w:t>
      </w:r>
      <w:r w:rsidR="007102AE">
        <w:rPr>
          <w:rFonts w:eastAsia="游ゴシック Medium" w:hint="eastAsia"/>
          <w:b/>
          <w:bCs/>
          <w:lang w:eastAsia="ja-JP"/>
        </w:rPr>
        <w:t>T</w:t>
      </w:r>
      <w:r>
        <w:rPr>
          <w:rFonts w:eastAsia="游ゴシック Medium" w:hint="eastAsia"/>
          <w:b/>
          <w:bCs/>
          <w:lang w:eastAsia="ja-JP"/>
        </w:rPr>
        <w:t xml:space="preserve">o specify In F1 interface the </w:t>
      </w:r>
      <w:r w:rsidRPr="0077539E">
        <w:rPr>
          <w:rFonts w:eastAsia="游ゴシック Medium" w:hint="eastAsia"/>
          <w:b/>
          <w:bCs/>
          <w:i/>
          <w:iCs/>
          <w:lang w:eastAsia="ja-JP"/>
        </w:rPr>
        <w:t>L1 Execution Condition Information</w:t>
      </w:r>
      <w:r>
        <w:rPr>
          <w:rFonts w:eastAsia="游ゴシック Medium" w:hint="eastAsia"/>
          <w:b/>
          <w:bCs/>
          <w:lang w:eastAsia="ja-JP"/>
        </w:rPr>
        <w:t xml:space="preserve"> IE provided by the DU to CU, a list of cell and </w:t>
      </w:r>
      <w:r w:rsidRPr="00D07F41">
        <w:rPr>
          <w:rFonts w:eastAsia="游ゴシック Medium"/>
          <w:b/>
          <w:bCs/>
          <w:lang w:eastAsia="ja-JP"/>
        </w:rPr>
        <w:t>correspond to each cell</w:t>
      </w:r>
      <w:r>
        <w:rPr>
          <w:rFonts w:eastAsia="游ゴシック Medium" w:hint="eastAsia"/>
          <w:b/>
          <w:bCs/>
          <w:lang w:eastAsia="ja-JP"/>
        </w:rPr>
        <w:t xml:space="preserve"> the </w:t>
      </w:r>
      <w:r w:rsidRPr="0077539E">
        <w:rPr>
          <w:rFonts w:eastAsia="游ゴシック Medium"/>
          <w:b/>
          <w:bCs/>
          <w:i/>
          <w:iCs/>
          <w:lang w:eastAsia="ja-JP"/>
        </w:rPr>
        <w:t>LTM-CSI-Report</w:t>
      </w:r>
      <w:r w:rsidR="001608E7">
        <w:rPr>
          <w:rFonts w:eastAsia="游ゴシック Medium" w:hint="eastAsia"/>
          <w:b/>
          <w:bCs/>
          <w:i/>
          <w:iCs/>
          <w:lang w:eastAsia="ja-JP"/>
        </w:rPr>
        <w:t>-</w:t>
      </w:r>
      <w:r w:rsidRPr="0077539E">
        <w:rPr>
          <w:rFonts w:eastAsia="游ゴシック Medium"/>
          <w:b/>
          <w:bCs/>
          <w:i/>
          <w:iCs/>
          <w:lang w:eastAsia="ja-JP"/>
        </w:rPr>
        <w:t>Config</w:t>
      </w:r>
      <w:r w:rsidR="001608E7">
        <w:rPr>
          <w:rFonts w:eastAsia="游ゴシック Medium" w:hint="eastAsia"/>
          <w:b/>
          <w:bCs/>
          <w:i/>
          <w:iCs/>
          <w:lang w:eastAsia="ja-JP"/>
        </w:rPr>
        <w:t>-</w:t>
      </w:r>
      <w:r w:rsidRPr="0077539E">
        <w:rPr>
          <w:rFonts w:eastAsia="游ゴシック Medium"/>
          <w:b/>
          <w:bCs/>
          <w:i/>
          <w:iCs/>
          <w:lang w:eastAsia="ja-JP"/>
        </w:rPr>
        <w:t>ID</w:t>
      </w:r>
      <w:r w:rsidRPr="0077539E">
        <w:rPr>
          <w:rFonts w:eastAsia="游ゴシック Medium"/>
          <w:b/>
          <w:bCs/>
          <w:lang w:eastAsia="ja-JP"/>
        </w:rPr>
        <w:t xml:space="preserve"> </w:t>
      </w:r>
      <w:r>
        <w:rPr>
          <w:rFonts w:eastAsia="游ゴシック Medium" w:hint="eastAsia"/>
          <w:b/>
          <w:bCs/>
          <w:lang w:eastAsia="ja-JP"/>
        </w:rPr>
        <w:t>as OCTET STRING</w:t>
      </w:r>
      <w:r w:rsidR="001608E7">
        <w:rPr>
          <w:rFonts w:eastAsia="游ゴシック Medium" w:hint="eastAsia"/>
          <w:b/>
          <w:bCs/>
          <w:lang w:eastAsia="ja-JP"/>
        </w:rPr>
        <w:t xml:space="preserve"> </w:t>
      </w:r>
      <w:r>
        <w:rPr>
          <w:rFonts w:eastAsia="游ゴシック Medium" w:hint="eastAsia"/>
          <w:b/>
          <w:bCs/>
          <w:lang w:eastAsia="ja-JP"/>
        </w:rPr>
        <w:t xml:space="preserve">(includes the </w:t>
      </w:r>
      <w:r w:rsidRPr="00D07F41">
        <w:rPr>
          <w:rFonts w:eastAsia="游ゴシック Medium"/>
          <w:b/>
          <w:bCs/>
          <w:i/>
          <w:iCs/>
          <w:lang w:eastAsia="ja-JP"/>
        </w:rPr>
        <w:t>LTM-CSI-ReportConfigId-r18</w:t>
      </w:r>
      <w:r>
        <w:rPr>
          <w:rFonts w:eastAsia="游ゴシック Medium" w:hint="eastAsia"/>
          <w:b/>
          <w:bCs/>
          <w:lang w:eastAsia="ja-JP"/>
        </w:rPr>
        <w:t xml:space="preserve"> as defined in subclause 6.3.3 in TS 38.3</w:t>
      </w:r>
      <w:r w:rsidR="0033781F">
        <w:rPr>
          <w:rFonts w:eastAsia="游ゴシック Medium" w:hint="eastAsia"/>
          <w:b/>
          <w:bCs/>
          <w:lang w:eastAsia="ja-JP"/>
        </w:rPr>
        <w:t>31</w:t>
      </w:r>
      <w:r>
        <w:rPr>
          <w:rFonts w:eastAsia="游ゴシック Medium" w:hint="eastAsia"/>
          <w:b/>
          <w:bCs/>
          <w:lang w:eastAsia="ja-JP"/>
        </w:rPr>
        <w:t>)</w:t>
      </w:r>
      <w:r w:rsidR="00A31DE9">
        <w:rPr>
          <w:rFonts w:eastAsia="游ゴシック Medium" w:hint="eastAsia"/>
          <w:b/>
          <w:bCs/>
          <w:lang w:eastAsia="ja-JP"/>
        </w:rPr>
        <w:t>, t</w:t>
      </w:r>
      <w:r w:rsidR="00A31DE9" w:rsidRPr="00A31DE9">
        <w:rPr>
          <w:rFonts w:eastAsia="游ゴシック Medium"/>
          <w:b/>
          <w:bCs/>
          <w:lang w:eastAsia="ja-JP"/>
        </w:rPr>
        <w:t>his is already in the baseline CR of 38.473 (latest in R3-254011 after last RAN3#128), then only need to remove the FFS.</w:t>
      </w:r>
    </w:p>
    <w:p w14:paraId="4E5B275F" w14:textId="77777777" w:rsidR="00F97AE0" w:rsidRPr="00CF4322" w:rsidRDefault="00F97AE0" w:rsidP="00F97AE0">
      <w:pPr>
        <w:pStyle w:val="10"/>
      </w:pPr>
      <w:r>
        <w:rPr>
          <w:rFonts w:hint="eastAsia"/>
          <w:lang w:eastAsia="ja-JP"/>
        </w:rPr>
        <w:t>3</w:t>
      </w:r>
      <w:r w:rsidRPr="00CF4322">
        <w:t>. Conclusion</w:t>
      </w:r>
      <w:r>
        <w:t xml:space="preserve"> and proposals</w:t>
      </w:r>
    </w:p>
    <w:p w14:paraId="618D513F" w14:textId="33D03186" w:rsidR="00A31DE9" w:rsidRPr="004843B1" w:rsidRDefault="00A31DE9" w:rsidP="00A31DE9">
      <w:pPr>
        <w:spacing w:after="120" w:line="240" w:lineRule="atLeast"/>
        <w:rPr>
          <w:lang w:eastAsia="ja-JP"/>
        </w:rPr>
      </w:pPr>
      <w:r>
        <w:rPr>
          <w:rFonts w:eastAsia="游ゴシック Medium" w:hint="eastAsia"/>
          <w:b/>
          <w:bCs/>
          <w:lang w:eastAsia="ja-JP"/>
        </w:rPr>
        <w:t>Proposal</w:t>
      </w:r>
      <w:r w:rsidR="007054DB">
        <w:rPr>
          <w:rFonts w:eastAsia="游ゴシック Medium" w:hint="eastAsia"/>
          <w:b/>
          <w:bCs/>
          <w:lang w:eastAsia="ja-JP"/>
        </w:rPr>
        <w:t xml:space="preserve"> 1</w:t>
      </w:r>
      <w:r>
        <w:rPr>
          <w:rFonts w:eastAsia="游ゴシック Medium" w:hint="eastAsia"/>
          <w:b/>
          <w:bCs/>
          <w:lang w:eastAsia="ja-JP"/>
        </w:rPr>
        <w:t xml:space="preserve">: To specify In F1 interface the </w:t>
      </w:r>
      <w:r w:rsidRPr="0077539E">
        <w:rPr>
          <w:rFonts w:eastAsia="游ゴシック Medium" w:hint="eastAsia"/>
          <w:b/>
          <w:bCs/>
          <w:i/>
          <w:iCs/>
          <w:lang w:eastAsia="ja-JP"/>
        </w:rPr>
        <w:t>L1 Execution Condition Information</w:t>
      </w:r>
      <w:r>
        <w:rPr>
          <w:rFonts w:eastAsia="游ゴシック Medium" w:hint="eastAsia"/>
          <w:b/>
          <w:bCs/>
          <w:lang w:eastAsia="ja-JP"/>
        </w:rPr>
        <w:t xml:space="preserve"> IE provided by the DU to CU, a list of cell and </w:t>
      </w:r>
      <w:r w:rsidRPr="00D07F41">
        <w:rPr>
          <w:rFonts w:eastAsia="游ゴシック Medium"/>
          <w:b/>
          <w:bCs/>
          <w:lang w:eastAsia="ja-JP"/>
        </w:rPr>
        <w:t>correspond to each cell</w:t>
      </w:r>
      <w:r>
        <w:rPr>
          <w:rFonts w:eastAsia="游ゴシック Medium" w:hint="eastAsia"/>
          <w:b/>
          <w:bCs/>
          <w:lang w:eastAsia="ja-JP"/>
        </w:rPr>
        <w:t xml:space="preserve"> the </w:t>
      </w:r>
      <w:r w:rsidRPr="0077539E">
        <w:rPr>
          <w:rFonts w:eastAsia="游ゴシック Medium"/>
          <w:b/>
          <w:bCs/>
          <w:i/>
          <w:iCs/>
          <w:lang w:eastAsia="ja-JP"/>
        </w:rPr>
        <w:t>LTM-CSI-Report</w:t>
      </w:r>
      <w:r>
        <w:rPr>
          <w:rFonts w:eastAsia="游ゴシック Medium" w:hint="eastAsia"/>
          <w:b/>
          <w:bCs/>
          <w:i/>
          <w:iCs/>
          <w:lang w:eastAsia="ja-JP"/>
        </w:rPr>
        <w:t>-</w:t>
      </w:r>
      <w:r w:rsidRPr="0077539E">
        <w:rPr>
          <w:rFonts w:eastAsia="游ゴシック Medium"/>
          <w:b/>
          <w:bCs/>
          <w:i/>
          <w:iCs/>
          <w:lang w:eastAsia="ja-JP"/>
        </w:rPr>
        <w:t>Config</w:t>
      </w:r>
      <w:r>
        <w:rPr>
          <w:rFonts w:eastAsia="游ゴシック Medium" w:hint="eastAsia"/>
          <w:b/>
          <w:bCs/>
          <w:i/>
          <w:iCs/>
          <w:lang w:eastAsia="ja-JP"/>
        </w:rPr>
        <w:t>-</w:t>
      </w:r>
      <w:r w:rsidRPr="0077539E">
        <w:rPr>
          <w:rFonts w:eastAsia="游ゴシック Medium"/>
          <w:b/>
          <w:bCs/>
          <w:i/>
          <w:iCs/>
          <w:lang w:eastAsia="ja-JP"/>
        </w:rPr>
        <w:t>ID</w:t>
      </w:r>
      <w:r w:rsidRPr="0077539E">
        <w:rPr>
          <w:rFonts w:eastAsia="游ゴシック Medium"/>
          <w:b/>
          <w:bCs/>
          <w:lang w:eastAsia="ja-JP"/>
        </w:rPr>
        <w:t xml:space="preserve"> </w:t>
      </w:r>
      <w:r>
        <w:rPr>
          <w:rFonts w:eastAsia="游ゴシック Medium" w:hint="eastAsia"/>
          <w:b/>
          <w:bCs/>
          <w:lang w:eastAsia="ja-JP"/>
        </w:rPr>
        <w:t xml:space="preserve">as OCTET STRING (includes the </w:t>
      </w:r>
      <w:r w:rsidRPr="00D07F41">
        <w:rPr>
          <w:rFonts w:eastAsia="游ゴシック Medium"/>
          <w:b/>
          <w:bCs/>
          <w:i/>
          <w:iCs/>
          <w:lang w:eastAsia="ja-JP"/>
        </w:rPr>
        <w:t>LTM-CSI-ReportConfigId-r18</w:t>
      </w:r>
      <w:r>
        <w:rPr>
          <w:rFonts w:eastAsia="游ゴシック Medium" w:hint="eastAsia"/>
          <w:b/>
          <w:bCs/>
          <w:lang w:eastAsia="ja-JP"/>
        </w:rPr>
        <w:t xml:space="preserve"> as defined in subclause 6.3.3 in TS 38.331), t</w:t>
      </w:r>
      <w:r w:rsidRPr="00A31DE9">
        <w:rPr>
          <w:rFonts w:eastAsia="游ゴシック Medium"/>
          <w:b/>
          <w:bCs/>
          <w:lang w:eastAsia="ja-JP"/>
        </w:rPr>
        <w:t>his is already in the baseline CR of 38.473 (latest in R3-254011 after last RAN3#128), then only need to remove the FFS.</w:t>
      </w:r>
    </w:p>
    <w:p w14:paraId="5F7EB1F3" w14:textId="68FCA6E1" w:rsidR="007054DB" w:rsidRPr="007054DB" w:rsidRDefault="007054DB" w:rsidP="007054DB">
      <w:pPr>
        <w:spacing w:after="120" w:line="240" w:lineRule="atLeast"/>
        <w:rPr>
          <w:rFonts w:eastAsia="游ゴシック Medium"/>
          <w:b/>
          <w:bCs/>
          <w:lang w:eastAsia="ja-JP"/>
        </w:rPr>
      </w:pPr>
      <w:r w:rsidRPr="007054DB">
        <w:rPr>
          <w:rFonts w:eastAsia="游ゴシック Medium" w:hint="eastAsia"/>
          <w:b/>
          <w:bCs/>
          <w:lang w:eastAsia="ja-JP"/>
        </w:rPr>
        <w:t xml:space="preserve">Proposal 2: </w:t>
      </w:r>
      <w:r w:rsidRPr="007054DB">
        <w:rPr>
          <w:rFonts w:eastAsia="游ゴシック Medium"/>
          <w:b/>
          <w:bCs/>
          <w:lang w:eastAsia="ja-JP"/>
        </w:rPr>
        <w:t>T</w:t>
      </w:r>
      <w:r w:rsidRPr="007054DB">
        <w:rPr>
          <w:rFonts w:eastAsia="游ゴシック Medium" w:hint="eastAsia"/>
          <w:b/>
          <w:bCs/>
          <w:lang w:eastAsia="ja-JP"/>
        </w:rPr>
        <w:t xml:space="preserve">here </w:t>
      </w:r>
      <w:r w:rsidR="00DE6B16">
        <w:rPr>
          <w:rFonts w:eastAsia="游ゴシック Medium" w:hint="eastAsia"/>
          <w:b/>
          <w:bCs/>
          <w:lang w:eastAsia="ja-JP"/>
        </w:rPr>
        <w:t>are</w:t>
      </w:r>
      <w:r w:rsidRPr="007054DB">
        <w:rPr>
          <w:rFonts w:eastAsia="游ゴシック Medium" w:hint="eastAsia"/>
          <w:b/>
          <w:bCs/>
          <w:lang w:eastAsia="ja-JP"/>
        </w:rPr>
        <w:t xml:space="preserve"> two similar IEs in the baseline CR to 38.473 (</w:t>
      </w:r>
      <w:hyperlink r:id="rId10" w:history="1">
        <w:r w:rsidRPr="00436128">
          <w:rPr>
            <w:rStyle w:val="af2"/>
            <w:rFonts w:eastAsia="游ゴシック Medium" w:hint="eastAsia"/>
            <w:b/>
            <w:bCs/>
            <w:lang w:eastAsia="ja-JP"/>
          </w:rPr>
          <w:t>R3-254011</w:t>
        </w:r>
      </w:hyperlink>
      <w:r w:rsidR="00436128">
        <w:rPr>
          <w:rFonts w:eastAsia="游ゴシック Medium" w:hint="eastAsia"/>
          <w:b/>
          <w:bCs/>
          <w:lang w:eastAsia="ja-JP"/>
        </w:rPr>
        <w:t>-&gt;</w:t>
      </w:r>
      <w:hyperlink r:id="rId11" w:history="1">
        <w:r w:rsidR="00436128" w:rsidRPr="00436128">
          <w:rPr>
            <w:rStyle w:val="af2"/>
            <w:rFonts w:eastAsia="游ゴシック Medium" w:hint="eastAsia"/>
            <w:b/>
            <w:bCs/>
            <w:lang w:eastAsia="ja-JP"/>
          </w:rPr>
          <w:t>R3-255065</w:t>
        </w:r>
      </w:hyperlink>
      <w:r w:rsidRPr="007054DB">
        <w:rPr>
          <w:rFonts w:eastAsia="游ゴシック Medium" w:hint="eastAsia"/>
          <w:b/>
          <w:bCs/>
          <w:lang w:eastAsia="ja-JP"/>
        </w:rPr>
        <w:t>):</w:t>
      </w:r>
    </w:p>
    <w:p w14:paraId="1A7DB383" w14:textId="77777777" w:rsidR="007054DB" w:rsidRPr="007054DB" w:rsidRDefault="007054DB" w:rsidP="007054DB">
      <w:pPr>
        <w:spacing w:after="120" w:line="240" w:lineRule="atLeast"/>
        <w:rPr>
          <w:b/>
          <w:bCs/>
          <w:lang w:eastAsia="ja-JP"/>
        </w:rPr>
      </w:pPr>
      <w:r w:rsidRPr="007054DB">
        <w:rPr>
          <w:rFonts w:eastAsia="游ゴシック Medium"/>
          <w:b/>
          <w:bCs/>
          <w:lang w:eastAsia="ja-JP"/>
        </w:rPr>
        <w:lastRenderedPageBreak/>
        <w:t>“</w:t>
      </w:r>
      <w:r w:rsidRPr="007054DB">
        <w:rPr>
          <w:b/>
          <w:bCs/>
        </w:rPr>
        <w:t>9.3.1.XXX</w:t>
      </w:r>
      <w:r w:rsidRPr="007054DB">
        <w:rPr>
          <w:b/>
          <w:bCs/>
        </w:rPr>
        <w:tab/>
        <w:t>L1 Execution Condition List</w:t>
      </w:r>
      <w:r w:rsidRPr="007054DB">
        <w:rPr>
          <w:b/>
          <w:bCs/>
          <w:lang w:eastAsia="ja-JP"/>
        </w:rPr>
        <w:t>”</w:t>
      </w:r>
      <w:r w:rsidRPr="007054DB">
        <w:rPr>
          <w:rFonts w:hint="eastAsia"/>
          <w:b/>
          <w:bCs/>
          <w:lang w:eastAsia="ja-JP"/>
        </w:rPr>
        <w:t xml:space="preserve"> and </w:t>
      </w:r>
    </w:p>
    <w:p w14:paraId="635C6235" w14:textId="77777777" w:rsidR="007054DB" w:rsidRPr="007054DB" w:rsidRDefault="007054DB" w:rsidP="007054DB">
      <w:pPr>
        <w:spacing w:after="120" w:line="240" w:lineRule="atLeast"/>
        <w:rPr>
          <w:rFonts w:eastAsia="游ゴシック Medium"/>
          <w:b/>
          <w:bCs/>
          <w:lang w:eastAsia="ja-JP"/>
        </w:rPr>
      </w:pPr>
      <w:r w:rsidRPr="007054DB">
        <w:rPr>
          <w:b/>
          <w:bCs/>
          <w:lang w:eastAsia="ja-JP"/>
        </w:rPr>
        <w:t>“</w:t>
      </w:r>
      <w:r w:rsidRPr="007054DB">
        <w:rPr>
          <w:b/>
          <w:bCs/>
        </w:rPr>
        <w:t>9.3.1.XXX</w:t>
      </w:r>
      <w:r w:rsidRPr="007054DB">
        <w:rPr>
          <w:b/>
          <w:bCs/>
        </w:rPr>
        <w:tab/>
        <w:t>Conditional LTM Execution Condition List</w:t>
      </w:r>
      <w:r w:rsidRPr="007054DB">
        <w:rPr>
          <w:b/>
          <w:bCs/>
          <w:lang w:eastAsia="ja-JP"/>
        </w:rPr>
        <w:t>”</w:t>
      </w:r>
    </w:p>
    <w:p w14:paraId="6A307F3E" w14:textId="77777777" w:rsidR="007054DB" w:rsidRPr="007054DB" w:rsidRDefault="007054DB" w:rsidP="007054DB">
      <w:pPr>
        <w:spacing w:after="120" w:line="240" w:lineRule="atLeast"/>
        <w:rPr>
          <w:b/>
          <w:bCs/>
          <w:lang w:eastAsia="ja-JP"/>
        </w:rPr>
      </w:pPr>
      <w:r w:rsidRPr="007054DB">
        <w:rPr>
          <w:b/>
          <w:bCs/>
          <w:lang w:eastAsia="ja-JP"/>
        </w:rPr>
        <w:t>N</w:t>
      </w:r>
      <w:r w:rsidRPr="007054DB">
        <w:rPr>
          <w:rFonts w:hint="eastAsia"/>
          <w:b/>
          <w:bCs/>
          <w:lang w:eastAsia="ja-JP"/>
        </w:rPr>
        <w:t xml:space="preserve">eed to </w:t>
      </w:r>
      <w:r w:rsidRPr="007054DB">
        <w:rPr>
          <w:b/>
          <w:bCs/>
          <w:lang w:eastAsia="ja-JP"/>
        </w:rPr>
        <w:t>remove</w:t>
      </w:r>
      <w:r w:rsidRPr="007054DB">
        <w:rPr>
          <w:rFonts w:hint="eastAsia"/>
          <w:b/>
          <w:bCs/>
          <w:lang w:eastAsia="ja-JP"/>
        </w:rPr>
        <w:t xml:space="preserve"> the </w:t>
      </w:r>
      <w:r w:rsidRPr="007054DB">
        <w:rPr>
          <w:b/>
          <w:bCs/>
          <w:lang w:eastAsia="ja-JP"/>
        </w:rPr>
        <w:t>“</w:t>
      </w:r>
      <w:r w:rsidRPr="007054DB">
        <w:rPr>
          <w:b/>
          <w:bCs/>
        </w:rPr>
        <w:t>9.3.1.XXX</w:t>
      </w:r>
      <w:r w:rsidRPr="007054DB">
        <w:rPr>
          <w:b/>
          <w:bCs/>
        </w:rPr>
        <w:tab/>
        <w:t>Conditional LTM Execution Condition List</w:t>
      </w:r>
      <w:r w:rsidRPr="007054DB">
        <w:rPr>
          <w:b/>
          <w:bCs/>
          <w:lang w:eastAsia="ja-JP"/>
        </w:rPr>
        <w:t>”</w:t>
      </w:r>
      <w:r w:rsidRPr="007054DB">
        <w:rPr>
          <w:rFonts w:hint="eastAsia"/>
          <w:b/>
          <w:bCs/>
          <w:lang w:eastAsia="ja-JP"/>
        </w:rPr>
        <w:t>.</w:t>
      </w:r>
    </w:p>
    <w:p w14:paraId="631C40FC" w14:textId="77777777" w:rsidR="007C1BE0" w:rsidRDefault="007C1BE0" w:rsidP="007054DB">
      <w:pPr>
        <w:spacing w:after="120" w:line="240" w:lineRule="atLeast"/>
        <w:rPr>
          <w:lang w:eastAsia="ja-JP"/>
        </w:rPr>
      </w:pPr>
    </w:p>
    <w:p w14:paraId="618E4E41" w14:textId="4F71FDA3" w:rsidR="007054DB" w:rsidRPr="007054DB" w:rsidRDefault="007054DB" w:rsidP="007054DB">
      <w:pPr>
        <w:spacing w:after="120" w:line="240" w:lineRule="atLeast"/>
        <w:rPr>
          <w:lang w:eastAsia="ja-JP"/>
        </w:rPr>
      </w:pPr>
      <w:r>
        <w:rPr>
          <w:lang w:eastAsia="ja-JP"/>
        </w:rPr>
        <w:t>A</w:t>
      </w:r>
      <w:r>
        <w:rPr>
          <w:rFonts w:hint="eastAsia"/>
          <w:lang w:eastAsia="ja-JP"/>
        </w:rPr>
        <w:t xml:space="preserve">ll above proposals their TP are </w:t>
      </w:r>
      <w:r w:rsidRPr="007054DB">
        <w:rPr>
          <w:rFonts w:hint="eastAsia"/>
          <w:lang w:eastAsia="ja-JP"/>
        </w:rPr>
        <w:t>provided</w:t>
      </w:r>
      <w:r>
        <w:rPr>
          <w:rFonts w:hint="eastAsia"/>
          <w:lang w:eastAsia="ja-JP"/>
        </w:rPr>
        <w:t>.</w:t>
      </w:r>
    </w:p>
    <w:p w14:paraId="5BB1C839" w14:textId="77777777" w:rsidR="00F97AE0" w:rsidRPr="007054DB" w:rsidRDefault="00F97AE0" w:rsidP="00870388">
      <w:pPr>
        <w:spacing w:after="120" w:line="240" w:lineRule="atLeast"/>
        <w:rPr>
          <w:lang w:eastAsia="ja-JP"/>
        </w:rPr>
      </w:pPr>
    </w:p>
    <w:p w14:paraId="159AF762" w14:textId="77777777" w:rsidR="00F97AE0" w:rsidRPr="00CF4322" w:rsidRDefault="00F97AE0" w:rsidP="00F97AE0">
      <w:pPr>
        <w:keepNext/>
        <w:keepLines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游ゴシック Medium" w:hAnsi="Arial"/>
          <w:sz w:val="32"/>
          <w:lang w:val="en-US"/>
        </w:rPr>
      </w:pPr>
      <w:r w:rsidRPr="00CF4322">
        <w:rPr>
          <w:rFonts w:ascii="Arial" w:eastAsia="游ゴシック Medium" w:hAnsi="Arial"/>
          <w:sz w:val="32"/>
          <w:lang w:val="en-US"/>
        </w:rPr>
        <w:t>References</w:t>
      </w:r>
    </w:p>
    <w:p w14:paraId="79D167D6" w14:textId="77777777" w:rsidR="001D5810" w:rsidRPr="00CF4322" w:rsidRDefault="001D5810" w:rsidP="001D5810">
      <w:pPr>
        <w:adjustRightInd w:val="0"/>
        <w:spacing w:line="240" w:lineRule="atLeast"/>
        <w:rPr>
          <w:rFonts w:ascii="Arial" w:eastAsia="游ゴシック Medium" w:hAnsi="Arial"/>
          <w:lang w:val="en-US"/>
        </w:rPr>
      </w:pPr>
      <w:bookmarkStart w:id="62" w:name="_Hlk181467302"/>
      <w:r w:rsidRPr="00CF4322">
        <w:rPr>
          <w:rFonts w:ascii="Arial" w:eastAsia="游ゴシック Medium" w:hAnsi="Arial"/>
          <w:lang w:val="en-US"/>
        </w:rPr>
        <w:t xml:space="preserve">[1] </w:t>
      </w:r>
      <w:hyperlink r:id="rId12" w:history="1">
        <w:r w:rsidRPr="00A70474">
          <w:rPr>
            <w:rStyle w:val="af2"/>
            <w:rFonts w:ascii="Arial" w:hAnsi="Arial" w:cs="Arial"/>
          </w:rPr>
          <w:t>RP-250339</w:t>
        </w:r>
      </w:hyperlink>
      <w:r w:rsidRPr="00B40529">
        <w:rPr>
          <w:rFonts w:ascii="Arial" w:eastAsia="游ゴシック Medium" w:hAnsi="Arial" w:cs="Arial"/>
          <w:lang w:val="en-US"/>
        </w:rPr>
        <w:t xml:space="preserve"> </w:t>
      </w:r>
      <w:r w:rsidRPr="00CF4322">
        <w:rPr>
          <w:rFonts w:ascii="Arial" w:eastAsia="游ゴシック Medium" w:hAnsi="Arial"/>
          <w:lang w:val="en-US"/>
        </w:rPr>
        <w:t>Revised WID</w:t>
      </w:r>
      <w:r>
        <w:rPr>
          <w:rFonts w:ascii="Arial" w:eastAsia="游ゴシック Medium" w:hAnsi="Arial"/>
          <w:lang w:val="en-US"/>
        </w:rPr>
        <w:t xml:space="preserve">: </w:t>
      </w:r>
      <w:r w:rsidRPr="00F81B31">
        <w:rPr>
          <w:rFonts w:ascii="Arial" w:eastAsia="游ゴシック Medium" w:hAnsi="Arial"/>
          <w:lang w:val="en-US"/>
        </w:rPr>
        <w:t>NR mobility enhancements Phase 4</w:t>
      </w:r>
      <w:r>
        <w:rPr>
          <w:rFonts w:ascii="Arial" w:eastAsia="游ゴシック Medium" w:hAnsi="Arial" w:hint="eastAsia"/>
          <w:lang w:val="en-US"/>
        </w:rPr>
        <w:t xml:space="preserve"> (</w:t>
      </w:r>
      <w:r w:rsidRPr="0003186F">
        <w:rPr>
          <w:rFonts w:ascii="Arial" w:eastAsia="游ゴシック Medium" w:hAnsi="Arial"/>
          <w:lang w:val="en-US"/>
        </w:rPr>
        <w:t>WID [NR_Mob_Ph4-Core]</w:t>
      </w:r>
      <w:r>
        <w:rPr>
          <w:rFonts w:ascii="Arial" w:eastAsia="游ゴシック Medium" w:hAnsi="Arial" w:hint="eastAsia"/>
          <w:lang w:val="en-US"/>
        </w:rPr>
        <w:t>)</w:t>
      </w:r>
    </w:p>
    <w:p w14:paraId="71896CAF" w14:textId="47F60A1B" w:rsidR="001D5810" w:rsidRPr="00CF4322" w:rsidRDefault="001D5810" w:rsidP="001D5810">
      <w:pPr>
        <w:adjustRightInd w:val="0"/>
        <w:spacing w:line="240" w:lineRule="atLeast"/>
        <w:rPr>
          <w:rFonts w:ascii="Arial" w:eastAsia="游ゴシック Medium" w:hAnsi="Arial"/>
          <w:lang w:val="en-US"/>
        </w:rPr>
      </w:pPr>
      <w:r>
        <w:rPr>
          <w:rFonts w:ascii="Arial" w:eastAsia="游ゴシック Medium" w:hAnsi="Arial" w:hint="eastAsia"/>
          <w:lang w:val="en-US"/>
        </w:rPr>
        <w:t>[</w:t>
      </w:r>
      <w:r>
        <w:rPr>
          <w:rFonts w:ascii="Arial" w:eastAsia="游ゴシック Medium" w:hAnsi="Arial"/>
          <w:lang w:val="en-US"/>
        </w:rPr>
        <w:t>2]</w:t>
      </w:r>
      <w:r w:rsidRPr="00A70474">
        <w:t xml:space="preserve"> </w:t>
      </w:r>
      <w:hyperlink r:id="rId13" w:history="1">
        <w:r w:rsidRPr="000963CD">
          <w:rPr>
            <w:rStyle w:val="af2"/>
            <w:rFonts w:ascii="Arial" w:eastAsia="游ゴシック Medium" w:hAnsi="Arial" w:hint="eastAsia"/>
            <w:lang w:val="en-US" w:eastAsia="ja-JP"/>
          </w:rPr>
          <w:t>R3-25378</w:t>
        </w:r>
        <w:r w:rsidR="00FA0ACD">
          <w:rPr>
            <w:rStyle w:val="af2"/>
            <w:rFonts w:ascii="Arial" w:eastAsia="游ゴシック Medium" w:hAnsi="Arial" w:hint="eastAsia"/>
            <w:lang w:val="en-US" w:eastAsia="ja-JP"/>
          </w:rPr>
          <w:t>8</w:t>
        </w:r>
      </w:hyperlink>
      <w:r>
        <w:rPr>
          <w:rFonts w:ascii="Arial" w:eastAsia="游ゴシック Medium" w:hAnsi="Arial" w:hint="eastAsia"/>
          <w:lang w:val="en-US" w:eastAsia="ja-JP"/>
        </w:rPr>
        <w:t xml:space="preserve"> </w:t>
      </w:r>
      <w:r w:rsidR="00FA0ACD" w:rsidRPr="00FA0ACD">
        <w:rPr>
          <w:rFonts w:ascii="Arial" w:eastAsia="游ゴシック Medium" w:hAnsi="Arial"/>
          <w:lang w:val="en-US" w:eastAsia="ja-JP"/>
        </w:rPr>
        <w:t>Summary of Offline Discussion on intra-CU Conditional LTM</w:t>
      </w:r>
    </w:p>
    <w:bookmarkEnd w:id="62"/>
    <w:p w14:paraId="5D0A4684" w14:textId="77777777" w:rsidR="00BD2326" w:rsidRPr="00846B79" w:rsidRDefault="00BD2326" w:rsidP="00BD2326">
      <w:pPr>
        <w:spacing w:line="240" w:lineRule="atLeast"/>
        <w:jc w:val="both"/>
        <w:rPr>
          <w:rFonts w:ascii="Arial" w:eastAsia="游ゴシック Medium" w:hAnsi="Arial"/>
          <w:lang w:val="en-US" w:eastAsia="ja-JP"/>
        </w:rPr>
      </w:pPr>
      <w:r>
        <w:rPr>
          <w:rFonts w:ascii="Arial" w:eastAsia="游ゴシック Medium" w:hAnsi="Arial" w:hint="eastAsia"/>
          <w:lang w:val="en-US" w:eastAsia="ja-JP"/>
        </w:rPr>
        <w:t>[3]</w:t>
      </w:r>
      <w:r w:rsidRPr="00846B79">
        <w:t xml:space="preserve"> </w:t>
      </w:r>
      <w:hyperlink r:id="rId14" w:history="1">
        <w:r w:rsidRPr="00846B79">
          <w:rPr>
            <w:rStyle w:val="af2"/>
            <w:rFonts w:ascii="Arial" w:eastAsia="游ゴシック Medium" w:hAnsi="Arial"/>
            <w:lang w:val="en-US" w:eastAsia="ja-JP"/>
          </w:rPr>
          <w:t>R3-2</w:t>
        </w:r>
        <w:r>
          <w:rPr>
            <w:rStyle w:val="af2"/>
            <w:rFonts w:ascii="Arial" w:eastAsia="游ゴシック Medium" w:hAnsi="Arial" w:hint="eastAsia"/>
            <w:lang w:val="en-US" w:eastAsia="ja-JP"/>
          </w:rPr>
          <w:t>54006</w:t>
        </w:r>
      </w:hyperlink>
      <w:r>
        <w:rPr>
          <w:rFonts w:ascii="Arial" w:eastAsia="游ゴシック Medium" w:hAnsi="Arial" w:hint="eastAsia"/>
          <w:lang w:val="en-US" w:eastAsia="ja-JP"/>
        </w:rPr>
        <w:t xml:space="preserve"> -&gt; </w:t>
      </w:r>
      <w:hyperlink r:id="rId15" w:history="1">
        <w:r w:rsidRPr="00674BD0">
          <w:rPr>
            <w:rStyle w:val="af2"/>
            <w:rFonts w:ascii="Arial" w:eastAsia="游ゴシック Medium" w:hAnsi="Arial" w:hint="eastAsia"/>
            <w:lang w:val="en-US" w:eastAsia="ja-JP"/>
          </w:rPr>
          <w:t>R3-255060</w:t>
        </w:r>
      </w:hyperlink>
      <w:r>
        <w:rPr>
          <w:rFonts w:ascii="Arial" w:eastAsia="游ゴシック Medium" w:hAnsi="Arial" w:hint="eastAsia"/>
          <w:lang w:val="en-US" w:eastAsia="ja-JP"/>
        </w:rPr>
        <w:t xml:space="preserve"> </w:t>
      </w:r>
      <w:r w:rsidRPr="00846B79">
        <w:rPr>
          <w:rFonts w:ascii="Arial" w:eastAsia="游ゴシック Medium" w:hAnsi="Arial"/>
          <w:lang w:val="en-US" w:eastAsia="ja-JP"/>
        </w:rPr>
        <w:t>(BL CR to 37.340) stage 2 for inter-CU LTM in NR-DC</w:t>
      </w:r>
    </w:p>
    <w:p w14:paraId="6E4017BB" w14:textId="77777777" w:rsidR="00BD2326" w:rsidRDefault="00BD2326" w:rsidP="00BD2326">
      <w:pPr>
        <w:spacing w:line="240" w:lineRule="atLeast"/>
        <w:rPr>
          <w:rFonts w:ascii="Arial" w:eastAsia="游ゴシック Medium" w:hAnsi="Arial"/>
          <w:lang w:val="en-US" w:eastAsia="ja-JP"/>
        </w:rPr>
      </w:pPr>
      <w:r>
        <w:rPr>
          <w:rFonts w:ascii="Arial" w:eastAsia="游ゴシック Medium" w:hAnsi="Arial" w:hint="eastAsia"/>
          <w:lang w:val="en-US"/>
        </w:rPr>
        <w:t>[</w:t>
      </w:r>
      <w:r>
        <w:rPr>
          <w:rFonts w:ascii="Arial" w:eastAsia="游ゴシック Medium" w:hAnsi="Arial" w:hint="eastAsia"/>
          <w:lang w:val="en-US" w:eastAsia="ja-JP"/>
        </w:rPr>
        <w:t>4</w:t>
      </w:r>
      <w:r>
        <w:rPr>
          <w:rFonts w:ascii="Arial" w:eastAsia="游ゴシック Medium" w:hAnsi="Arial"/>
          <w:lang w:val="en-US"/>
        </w:rPr>
        <w:t xml:space="preserve">] </w:t>
      </w:r>
      <w:hyperlink r:id="rId16" w:history="1">
        <w:r w:rsidRPr="00846B79">
          <w:rPr>
            <w:rStyle w:val="af2"/>
            <w:rFonts w:ascii="Arial" w:eastAsia="游ゴシック Medium" w:hAnsi="Arial"/>
            <w:lang w:val="en-US" w:eastAsia="ja-JP"/>
          </w:rPr>
          <w:t>R3-25</w:t>
        </w:r>
        <w:r>
          <w:rPr>
            <w:rStyle w:val="af2"/>
            <w:rFonts w:ascii="Arial" w:eastAsia="游ゴシック Medium" w:hAnsi="Arial" w:hint="eastAsia"/>
            <w:lang w:val="en-US" w:eastAsia="ja-JP"/>
          </w:rPr>
          <w:t>3085</w:t>
        </w:r>
      </w:hyperlink>
      <w:r w:rsidRPr="00846B79">
        <w:rPr>
          <w:rFonts w:ascii="Arial" w:eastAsia="游ゴシック Medium" w:hAnsi="Arial"/>
          <w:lang w:val="en-US" w:eastAsia="ja-JP"/>
        </w:rPr>
        <w:t xml:space="preserve"> </w:t>
      </w:r>
      <w:r>
        <w:rPr>
          <w:rFonts w:ascii="Arial" w:eastAsia="游ゴシック Medium" w:hAnsi="Arial" w:hint="eastAsia"/>
          <w:lang w:val="en-US" w:eastAsia="ja-JP"/>
        </w:rPr>
        <w:t xml:space="preserve">-&gt; </w:t>
      </w:r>
      <w:hyperlink r:id="rId17" w:history="1">
        <w:r w:rsidRPr="00674BD0">
          <w:rPr>
            <w:rStyle w:val="af2"/>
            <w:rFonts w:ascii="Arial" w:eastAsia="游ゴシック Medium" w:hAnsi="Arial" w:hint="eastAsia"/>
            <w:lang w:val="en-US" w:eastAsia="ja-JP"/>
          </w:rPr>
          <w:t>R3-255057</w:t>
        </w:r>
      </w:hyperlink>
      <w:r>
        <w:rPr>
          <w:rFonts w:ascii="Arial" w:eastAsia="游ゴシック Medium" w:hAnsi="Arial" w:hint="eastAsia"/>
          <w:lang w:val="en-US" w:eastAsia="ja-JP"/>
        </w:rPr>
        <w:t xml:space="preserve"> </w:t>
      </w:r>
      <w:r w:rsidRPr="007A6EAB">
        <w:rPr>
          <w:rFonts w:ascii="Arial" w:eastAsia="游ゴシック Medium" w:hAnsi="Arial"/>
          <w:lang w:val="en-US"/>
        </w:rPr>
        <w:t>(BL CR to 3</w:t>
      </w:r>
      <w:r>
        <w:rPr>
          <w:rFonts w:ascii="Arial" w:eastAsia="游ゴシック Medium" w:hAnsi="Arial" w:hint="eastAsia"/>
          <w:lang w:val="en-US" w:eastAsia="ja-JP"/>
        </w:rPr>
        <w:t>7</w:t>
      </w:r>
      <w:r w:rsidRPr="007A6EAB">
        <w:rPr>
          <w:rFonts w:ascii="Arial" w:eastAsia="游ゴシック Medium" w:hAnsi="Arial"/>
          <w:lang w:val="en-US"/>
        </w:rPr>
        <w:t>.</w:t>
      </w:r>
      <w:r>
        <w:rPr>
          <w:rFonts w:ascii="Arial" w:eastAsia="游ゴシック Medium" w:hAnsi="Arial"/>
          <w:lang w:val="en-US"/>
        </w:rPr>
        <w:t>4</w:t>
      </w:r>
      <w:r>
        <w:rPr>
          <w:rFonts w:ascii="Arial" w:eastAsia="游ゴシック Medium" w:hAnsi="Arial" w:hint="eastAsia"/>
          <w:lang w:val="en-US" w:eastAsia="ja-JP"/>
        </w:rPr>
        <w:t>83</w:t>
      </w:r>
      <w:r w:rsidRPr="007A6EAB">
        <w:rPr>
          <w:rFonts w:ascii="Arial" w:eastAsia="游ゴシック Medium" w:hAnsi="Arial"/>
          <w:lang w:val="en-US"/>
        </w:rPr>
        <w:t xml:space="preserve">) </w:t>
      </w:r>
      <w:r>
        <w:rPr>
          <w:rFonts w:ascii="Arial" w:eastAsia="游ゴシック Medium" w:hAnsi="Arial" w:hint="eastAsia"/>
          <w:lang w:val="en-US" w:eastAsia="ja-JP"/>
        </w:rPr>
        <w:t>Introducing Rel-19 Mobility Enhancement</w:t>
      </w:r>
    </w:p>
    <w:p w14:paraId="2BDB62B6" w14:textId="77777777" w:rsidR="00BD2326" w:rsidRDefault="00BD2326" w:rsidP="00BD2326">
      <w:pPr>
        <w:spacing w:line="240" w:lineRule="atLeast"/>
        <w:rPr>
          <w:rFonts w:ascii="Arial" w:eastAsia="游ゴシック Medium" w:hAnsi="Arial"/>
          <w:lang w:val="en-US"/>
        </w:rPr>
      </w:pPr>
      <w:r>
        <w:rPr>
          <w:rFonts w:ascii="Arial" w:eastAsia="游ゴシック Medium" w:hAnsi="Arial" w:hint="eastAsia"/>
          <w:lang w:val="en-US"/>
        </w:rPr>
        <w:t>[</w:t>
      </w:r>
      <w:r>
        <w:rPr>
          <w:rFonts w:ascii="Arial" w:eastAsia="游ゴシック Medium" w:hAnsi="Arial" w:hint="eastAsia"/>
          <w:lang w:val="en-US" w:eastAsia="ja-JP"/>
        </w:rPr>
        <w:t>5</w:t>
      </w:r>
      <w:r>
        <w:rPr>
          <w:rFonts w:ascii="Arial" w:eastAsia="游ゴシック Medium" w:hAnsi="Arial"/>
          <w:lang w:val="en-US"/>
        </w:rPr>
        <w:t xml:space="preserve">] </w:t>
      </w:r>
      <w:hyperlink r:id="rId18" w:history="1">
        <w:r w:rsidRPr="00846B79">
          <w:rPr>
            <w:rStyle w:val="af2"/>
            <w:rFonts w:ascii="Arial" w:eastAsia="游ゴシック Medium" w:hAnsi="Arial"/>
            <w:lang w:val="en-US" w:eastAsia="ja-JP"/>
          </w:rPr>
          <w:t>R3-25</w:t>
        </w:r>
        <w:r>
          <w:rPr>
            <w:rStyle w:val="af2"/>
            <w:rFonts w:ascii="Arial" w:eastAsia="游ゴシック Medium" w:hAnsi="Arial" w:hint="eastAsia"/>
            <w:lang w:val="en-US" w:eastAsia="ja-JP"/>
          </w:rPr>
          <w:t>4007</w:t>
        </w:r>
      </w:hyperlink>
      <w:r w:rsidRPr="00846B79">
        <w:rPr>
          <w:rFonts w:ascii="Arial" w:eastAsia="游ゴシック Medium" w:hAnsi="Arial"/>
          <w:lang w:val="en-US" w:eastAsia="ja-JP"/>
        </w:rPr>
        <w:t xml:space="preserve"> </w:t>
      </w:r>
      <w:r>
        <w:rPr>
          <w:rFonts w:ascii="Arial" w:eastAsia="游ゴシック Medium" w:hAnsi="Arial" w:hint="eastAsia"/>
          <w:lang w:val="en-US" w:eastAsia="ja-JP"/>
        </w:rPr>
        <w:t xml:space="preserve">-&gt; </w:t>
      </w:r>
      <w:hyperlink r:id="rId19" w:history="1">
        <w:r w:rsidRPr="00674BD0">
          <w:rPr>
            <w:rStyle w:val="af2"/>
            <w:rFonts w:ascii="Arial" w:eastAsia="游ゴシック Medium" w:hAnsi="Arial" w:hint="eastAsia"/>
            <w:lang w:val="en-US" w:eastAsia="ja-JP"/>
          </w:rPr>
          <w:t>R3-255061</w:t>
        </w:r>
      </w:hyperlink>
      <w:r>
        <w:rPr>
          <w:rFonts w:ascii="Arial" w:eastAsia="游ゴシック Medium" w:hAnsi="Arial" w:hint="eastAsia"/>
          <w:lang w:val="en-US" w:eastAsia="ja-JP"/>
        </w:rPr>
        <w:t xml:space="preserve"> </w:t>
      </w:r>
      <w:r w:rsidRPr="007A6EAB">
        <w:rPr>
          <w:rFonts w:ascii="Arial" w:eastAsia="游ゴシック Medium" w:hAnsi="Arial"/>
          <w:lang w:val="en-US"/>
        </w:rPr>
        <w:t>(BL CR to 38.300) Inter-CU LTM</w:t>
      </w:r>
    </w:p>
    <w:p w14:paraId="1A66AAAC" w14:textId="77777777" w:rsidR="00BD2326" w:rsidRPr="00CF4322" w:rsidRDefault="00BD2326" w:rsidP="00BD2326">
      <w:pPr>
        <w:spacing w:line="240" w:lineRule="atLeast"/>
        <w:rPr>
          <w:rFonts w:ascii="Arial" w:eastAsia="游ゴシック Medium" w:hAnsi="Arial"/>
          <w:lang w:val="en-US" w:eastAsia="ja-JP"/>
        </w:rPr>
      </w:pPr>
      <w:r>
        <w:rPr>
          <w:rFonts w:ascii="Arial" w:eastAsia="游ゴシック Medium" w:hAnsi="Arial" w:hint="eastAsia"/>
          <w:lang w:val="en-US" w:eastAsia="ja-JP"/>
        </w:rPr>
        <w:t>[6]</w:t>
      </w:r>
      <w:hyperlink r:id="rId20" w:history="1">
        <w:r w:rsidRPr="00846B79">
          <w:rPr>
            <w:rStyle w:val="af2"/>
            <w:rFonts w:ascii="Arial" w:eastAsia="游ゴシック Medium" w:hAnsi="Arial"/>
            <w:lang w:val="en-US" w:eastAsia="ja-JP"/>
          </w:rPr>
          <w:t>R3-25</w:t>
        </w:r>
        <w:r>
          <w:rPr>
            <w:rStyle w:val="af2"/>
            <w:rFonts w:ascii="Arial" w:eastAsia="游ゴシック Medium" w:hAnsi="Arial" w:hint="eastAsia"/>
            <w:lang w:val="en-US" w:eastAsia="ja-JP"/>
          </w:rPr>
          <w:t>4008</w:t>
        </w:r>
      </w:hyperlink>
      <w:r w:rsidRPr="00846B79">
        <w:rPr>
          <w:rFonts w:ascii="Arial" w:eastAsia="游ゴシック Medium" w:hAnsi="Arial"/>
          <w:lang w:val="en-US" w:eastAsia="ja-JP"/>
        </w:rPr>
        <w:t xml:space="preserve"> </w:t>
      </w:r>
      <w:r>
        <w:rPr>
          <w:rFonts w:ascii="Arial" w:eastAsia="游ゴシック Medium" w:hAnsi="Arial" w:hint="eastAsia"/>
          <w:lang w:val="en-US" w:eastAsia="ja-JP"/>
        </w:rPr>
        <w:t xml:space="preserve">-&gt; </w:t>
      </w:r>
      <w:hyperlink r:id="rId21" w:history="1">
        <w:r w:rsidRPr="00674BD0">
          <w:rPr>
            <w:rStyle w:val="af2"/>
            <w:rFonts w:ascii="Arial" w:eastAsia="游ゴシック Medium" w:hAnsi="Arial" w:hint="eastAsia"/>
            <w:lang w:val="en-US" w:eastAsia="ja-JP"/>
          </w:rPr>
          <w:t>R3-255062</w:t>
        </w:r>
      </w:hyperlink>
      <w:r>
        <w:rPr>
          <w:rFonts w:ascii="Arial" w:eastAsia="游ゴシック Medium" w:hAnsi="Arial" w:hint="eastAsia"/>
          <w:lang w:val="en-US" w:eastAsia="ja-JP"/>
        </w:rPr>
        <w:t xml:space="preserve"> </w:t>
      </w:r>
      <w:r w:rsidRPr="00A70474">
        <w:rPr>
          <w:rFonts w:ascii="Arial" w:eastAsia="游ゴシック Medium" w:hAnsi="Arial"/>
          <w:lang w:val="en-US"/>
        </w:rPr>
        <w:t>(BL CR to 38.401) on conditional intra-CU LTM</w:t>
      </w:r>
    </w:p>
    <w:p w14:paraId="6FAE580E" w14:textId="77777777" w:rsidR="00BD2326" w:rsidRDefault="00BD2326" w:rsidP="00BD2326">
      <w:pPr>
        <w:spacing w:line="240" w:lineRule="atLeast"/>
        <w:jc w:val="both"/>
        <w:rPr>
          <w:rFonts w:ascii="Arial" w:eastAsia="游ゴシック Medium" w:hAnsi="Arial"/>
          <w:lang w:val="en-US" w:eastAsia="ja-JP"/>
        </w:rPr>
      </w:pPr>
      <w:r>
        <w:rPr>
          <w:rFonts w:ascii="Arial" w:eastAsia="游ゴシック Medium" w:hAnsi="Arial" w:hint="eastAsia"/>
          <w:lang w:val="en-US" w:eastAsia="ja-JP"/>
        </w:rPr>
        <w:t xml:space="preserve">[7] </w:t>
      </w:r>
      <w:hyperlink r:id="rId22" w:history="1">
        <w:r w:rsidRPr="00846B79">
          <w:rPr>
            <w:rStyle w:val="af2"/>
            <w:rFonts w:ascii="Arial" w:eastAsia="游ゴシック Medium" w:hAnsi="Arial"/>
            <w:lang w:val="en-US" w:eastAsia="ja-JP"/>
          </w:rPr>
          <w:t>R3-2</w:t>
        </w:r>
        <w:r>
          <w:rPr>
            <w:rStyle w:val="af2"/>
            <w:rFonts w:ascii="Arial" w:eastAsia="游ゴシック Medium" w:hAnsi="Arial" w:hint="eastAsia"/>
            <w:lang w:val="en-US" w:eastAsia="ja-JP"/>
          </w:rPr>
          <w:t>5308</w:t>
        </w:r>
      </w:hyperlink>
      <w:r>
        <w:rPr>
          <w:rStyle w:val="af2"/>
          <w:rFonts w:ascii="Arial" w:eastAsia="游ゴシック Medium" w:hAnsi="Arial" w:hint="eastAsia"/>
          <w:lang w:val="en-US" w:eastAsia="ja-JP"/>
        </w:rPr>
        <w:t>8</w:t>
      </w:r>
      <w:r w:rsidRPr="00846B79">
        <w:rPr>
          <w:rFonts w:ascii="Arial" w:eastAsia="游ゴシック Medium" w:hAnsi="Arial"/>
          <w:lang w:val="en-US" w:eastAsia="ja-JP"/>
        </w:rPr>
        <w:t xml:space="preserve"> </w:t>
      </w:r>
      <w:r>
        <w:rPr>
          <w:rFonts w:ascii="Arial" w:eastAsia="游ゴシック Medium" w:hAnsi="Arial" w:hint="eastAsia"/>
          <w:lang w:val="en-US" w:eastAsia="ja-JP"/>
        </w:rPr>
        <w:t xml:space="preserve">-&gt; </w:t>
      </w:r>
      <w:hyperlink r:id="rId23" w:history="1">
        <w:r w:rsidRPr="00674BD0">
          <w:rPr>
            <w:rStyle w:val="af2"/>
            <w:rFonts w:ascii="Arial" w:eastAsia="游ゴシック Medium" w:hAnsi="Arial" w:hint="eastAsia"/>
            <w:lang w:val="en-US" w:eastAsia="ja-JP"/>
          </w:rPr>
          <w:t>R3-255058</w:t>
        </w:r>
      </w:hyperlink>
      <w:r>
        <w:rPr>
          <w:rFonts w:ascii="Arial" w:eastAsia="游ゴシック Medium" w:hAnsi="Arial" w:hint="eastAsia"/>
          <w:lang w:val="en-US" w:eastAsia="ja-JP"/>
        </w:rPr>
        <w:t xml:space="preserve"> </w:t>
      </w:r>
      <w:r w:rsidRPr="00846B79">
        <w:rPr>
          <w:rFonts w:ascii="Arial" w:eastAsia="游ゴシック Medium" w:hAnsi="Arial"/>
          <w:lang w:val="en-US" w:eastAsia="ja-JP"/>
        </w:rPr>
        <w:t>(BL CR to 38.420) Support for Inter-CU LTM</w:t>
      </w:r>
    </w:p>
    <w:p w14:paraId="0E750D8C" w14:textId="77777777" w:rsidR="00BD2326" w:rsidRDefault="00BD2326" w:rsidP="00BD2326">
      <w:pPr>
        <w:spacing w:line="240" w:lineRule="atLeast"/>
        <w:rPr>
          <w:rFonts w:ascii="Arial" w:eastAsia="游ゴシック Medium" w:hAnsi="Arial"/>
          <w:lang w:val="en-US"/>
        </w:rPr>
      </w:pPr>
      <w:r>
        <w:rPr>
          <w:rFonts w:ascii="Arial" w:eastAsia="游ゴシック Medium" w:hAnsi="Arial" w:hint="eastAsia"/>
          <w:lang w:val="en-US"/>
        </w:rPr>
        <w:t>[</w:t>
      </w:r>
      <w:r>
        <w:rPr>
          <w:rFonts w:ascii="Arial" w:eastAsia="游ゴシック Medium" w:hAnsi="Arial" w:hint="eastAsia"/>
          <w:lang w:val="en-US" w:eastAsia="ja-JP"/>
        </w:rPr>
        <w:t>8</w:t>
      </w:r>
      <w:r>
        <w:rPr>
          <w:rFonts w:ascii="Arial" w:eastAsia="游ゴシック Medium" w:hAnsi="Arial"/>
          <w:lang w:val="en-US"/>
        </w:rPr>
        <w:t>]</w:t>
      </w:r>
      <w:r>
        <w:rPr>
          <w:rFonts w:ascii="Arial" w:eastAsia="游ゴシック Medium" w:hAnsi="Arial" w:hint="eastAsia"/>
          <w:lang w:val="en-US" w:eastAsia="ja-JP"/>
        </w:rPr>
        <w:t xml:space="preserve"> </w:t>
      </w:r>
      <w:hyperlink r:id="rId24" w:history="1">
        <w:r w:rsidRPr="00846B79">
          <w:rPr>
            <w:rStyle w:val="af2"/>
            <w:rFonts w:ascii="Arial" w:eastAsia="游ゴシック Medium" w:hAnsi="Arial"/>
            <w:lang w:val="en-US" w:eastAsia="ja-JP"/>
          </w:rPr>
          <w:t>R3-25</w:t>
        </w:r>
        <w:r>
          <w:rPr>
            <w:rStyle w:val="af2"/>
            <w:rFonts w:ascii="Arial" w:eastAsia="游ゴシック Medium" w:hAnsi="Arial" w:hint="eastAsia"/>
            <w:lang w:val="en-US" w:eastAsia="ja-JP"/>
          </w:rPr>
          <w:t>4009</w:t>
        </w:r>
      </w:hyperlink>
      <w:r w:rsidRPr="00846B79">
        <w:rPr>
          <w:rFonts w:ascii="Arial" w:eastAsia="游ゴシック Medium" w:hAnsi="Arial"/>
          <w:lang w:val="en-US" w:eastAsia="ja-JP"/>
        </w:rPr>
        <w:t xml:space="preserve"> </w:t>
      </w:r>
      <w:r>
        <w:rPr>
          <w:rFonts w:ascii="Arial" w:eastAsia="游ゴシック Medium" w:hAnsi="Arial" w:hint="eastAsia"/>
          <w:lang w:val="en-US" w:eastAsia="ja-JP"/>
        </w:rPr>
        <w:t xml:space="preserve">-&gt; </w:t>
      </w:r>
      <w:hyperlink r:id="rId25" w:history="1">
        <w:r w:rsidRPr="00674BD0">
          <w:rPr>
            <w:rStyle w:val="af2"/>
            <w:rFonts w:ascii="Arial" w:eastAsia="游ゴシック Medium" w:hAnsi="Arial" w:hint="eastAsia"/>
            <w:lang w:val="en-US" w:eastAsia="ja-JP"/>
          </w:rPr>
          <w:t>R3-255063</w:t>
        </w:r>
      </w:hyperlink>
      <w:r>
        <w:rPr>
          <w:rFonts w:ascii="Arial" w:eastAsia="游ゴシック Medium" w:hAnsi="Arial" w:hint="eastAsia"/>
          <w:lang w:val="en-US" w:eastAsia="ja-JP"/>
        </w:rPr>
        <w:t xml:space="preserve"> </w:t>
      </w:r>
      <w:r w:rsidRPr="007A6EAB">
        <w:rPr>
          <w:rFonts w:ascii="Arial" w:eastAsia="游ゴシック Medium" w:hAnsi="Arial"/>
          <w:lang w:val="en-US"/>
        </w:rPr>
        <w:t>(BL CR to 38.</w:t>
      </w:r>
      <w:r>
        <w:rPr>
          <w:rFonts w:ascii="Arial" w:eastAsia="游ゴシック Medium" w:hAnsi="Arial"/>
          <w:lang w:val="en-US"/>
        </w:rPr>
        <w:t>423</w:t>
      </w:r>
      <w:r w:rsidRPr="007A6EAB">
        <w:rPr>
          <w:rFonts w:ascii="Arial" w:eastAsia="游ゴシック Medium" w:hAnsi="Arial"/>
          <w:lang w:val="en-US"/>
        </w:rPr>
        <w:t xml:space="preserve">) </w:t>
      </w:r>
      <w:proofErr w:type="spellStart"/>
      <w:r>
        <w:rPr>
          <w:rFonts w:ascii="Arial" w:eastAsia="游ゴシック Medium" w:hAnsi="Arial"/>
          <w:lang w:val="en-US"/>
        </w:rPr>
        <w:t>Xn</w:t>
      </w:r>
      <w:proofErr w:type="spellEnd"/>
      <w:r>
        <w:rPr>
          <w:rFonts w:ascii="Arial" w:eastAsia="游ゴシック Medium" w:hAnsi="Arial"/>
          <w:lang w:val="en-US"/>
        </w:rPr>
        <w:t xml:space="preserve"> Support for </w:t>
      </w:r>
      <w:r w:rsidRPr="007A6EAB">
        <w:rPr>
          <w:rFonts w:ascii="Arial" w:eastAsia="游ゴシック Medium" w:hAnsi="Arial"/>
          <w:lang w:val="en-US"/>
        </w:rPr>
        <w:t>Inter-CU LTM</w:t>
      </w:r>
    </w:p>
    <w:p w14:paraId="3B955C19" w14:textId="77777777" w:rsidR="00BD2326" w:rsidRDefault="00BD2326" w:rsidP="00BD2326">
      <w:pPr>
        <w:spacing w:line="240" w:lineRule="atLeast"/>
        <w:rPr>
          <w:rFonts w:ascii="Arial" w:eastAsia="游ゴシック Medium" w:hAnsi="Arial"/>
          <w:lang w:val="en-US" w:eastAsia="ja-JP"/>
        </w:rPr>
      </w:pPr>
      <w:r>
        <w:rPr>
          <w:rFonts w:ascii="Arial" w:eastAsia="游ゴシック Medium" w:hAnsi="Arial" w:hint="eastAsia"/>
          <w:lang w:val="en-US"/>
        </w:rPr>
        <w:t>[</w:t>
      </w:r>
      <w:r>
        <w:rPr>
          <w:rFonts w:ascii="Arial" w:eastAsia="游ゴシック Medium" w:hAnsi="Arial" w:hint="eastAsia"/>
          <w:lang w:val="en-US" w:eastAsia="ja-JP"/>
        </w:rPr>
        <w:t>9</w:t>
      </w:r>
      <w:r>
        <w:rPr>
          <w:rFonts w:ascii="Arial" w:eastAsia="游ゴシック Medium" w:hAnsi="Arial"/>
          <w:lang w:val="en-US"/>
        </w:rPr>
        <w:t xml:space="preserve">] </w:t>
      </w:r>
      <w:hyperlink r:id="rId26" w:history="1">
        <w:r w:rsidRPr="00846B79">
          <w:rPr>
            <w:rStyle w:val="af2"/>
            <w:rFonts w:ascii="Arial" w:eastAsia="游ゴシック Medium" w:hAnsi="Arial"/>
            <w:lang w:val="en-US" w:eastAsia="ja-JP"/>
          </w:rPr>
          <w:t>R3-2</w:t>
        </w:r>
        <w:r>
          <w:rPr>
            <w:rStyle w:val="af2"/>
            <w:rFonts w:ascii="Arial" w:eastAsia="游ゴシック Medium" w:hAnsi="Arial" w:hint="eastAsia"/>
            <w:lang w:val="en-US" w:eastAsia="ja-JP"/>
          </w:rPr>
          <w:t>53091</w:t>
        </w:r>
      </w:hyperlink>
      <w:r w:rsidRPr="007A6EAB">
        <w:rPr>
          <w:rFonts w:ascii="Arial" w:eastAsia="游ゴシック Medium" w:hAnsi="Arial"/>
          <w:lang w:val="en-US"/>
        </w:rPr>
        <w:t xml:space="preserve"> </w:t>
      </w:r>
      <w:r>
        <w:rPr>
          <w:rFonts w:ascii="Arial" w:eastAsia="游ゴシック Medium" w:hAnsi="Arial" w:hint="eastAsia"/>
          <w:lang w:val="en-US" w:eastAsia="ja-JP"/>
        </w:rPr>
        <w:t xml:space="preserve">-&gt; </w:t>
      </w:r>
      <w:hyperlink r:id="rId27" w:history="1">
        <w:r w:rsidRPr="00674BD0">
          <w:rPr>
            <w:rStyle w:val="af2"/>
            <w:rFonts w:ascii="Arial" w:eastAsia="游ゴシック Medium" w:hAnsi="Arial" w:hint="eastAsia"/>
            <w:lang w:val="en-US" w:eastAsia="ja-JP"/>
          </w:rPr>
          <w:t>R3-255059</w:t>
        </w:r>
      </w:hyperlink>
      <w:r>
        <w:rPr>
          <w:rFonts w:ascii="Arial" w:eastAsia="游ゴシック Medium" w:hAnsi="Arial" w:hint="eastAsia"/>
          <w:lang w:val="en-US" w:eastAsia="ja-JP"/>
        </w:rPr>
        <w:t xml:space="preserve"> </w:t>
      </w:r>
      <w:r w:rsidRPr="007A6EAB">
        <w:rPr>
          <w:rFonts w:ascii="Arial" w:eastAsia="游ゴシック Medium" w:hAnsi="Arial"/>
          <w:lang w:val="en-US"/>
        </w:rPr>
        <w:t>(BL CR to 3</w:t>
      </w:r>
      <w:r>
        <w:rPr>
          <w:rFonts w:ascii="Arial" w:eastAsia="游ゴシック Medium" w:hAnsi="Arial" w:hint="eastAsia"/>
          <w:lang w:val="en-US" w:eastAsia="ja-JP"/>
        </w:rPr>
        <w:t>8</w:t>
      </w:r>
      <w:r w:rsidRPr="007A6EAB">
        <w:rPr>
          <w:rFonts w:ascii="Arial" w:eastAsia="游ゴシック Medium" w:hAnsi="Arial"/>
          <w:lang w:val="en-US"/>
        </w:rPr>
        <w:t>.</w:t>
      </w:r>
      <w:r>
        <w:rPr>
          <w:rFonts w:ascii="Arial" w:eastAsia="游ゴシック Medium" w:hAnsi="Arial"/>
          <w:lang w:val="en-US"/>
        </w:rPr>
        <w:t>4</w:t>
      </w:r>
      <w:r>
        <w:rPr>
          <w:rFonts w:ascii="Arial" w:eastAsia="游ゴシック Medium" w:hAnsi="Arial" w:hint="eastAsia"/>
          <w:lang w:val="en-US" w:eastAsia="ja-JP"/>
        </w:rPr>
        <w:t>70</w:t>
      </w:r>
      <w:r w:rsidRPr="007A6EAB">
        <w:rPr>
          <w:rFonts w:ascii="Arial" w:eastAsia="游ゴシック Medium" w:hAnsi="Arial"/>
          <w:lang w:val="en-US"/>
        </w:rPr>
        <w:t xml:space="preserve">) </w:t>
      </w:r>
      <w:r>
        <w:rPr>
          <w:rFonts w:ascii="Arial" w:eastAsia="游ゴシック Medium" w:hAnsi="Arial" w:hint="eastAsia"/>
          <w:lang w:val="en-US" w:eastAsia="ja-JP"/>
        </w:rPr>
        <w:t>Introducing Rel-19 Mobility Enhancement</w:t>
      </w:r>
    </w:p>
    <w:p w14:paraId="6BFAF350" w14:textId="77777777" w:rsidR="00BD2326" w:rsidRDefault="00BD2326" w:rsidP="00BD2326">
      <w:pPr>
        <w:spacing w:line="240" w:lineRule="atLeast"/>
        <w:rPr>
          <w:rFonts w:ascii="Arial" w:eastAsia="游ゴシック Medium" w:hAnsi="Arial"/>
          <w:lang w:val="en-US"/>
        </w:rPr>
      </w:pPr>
      <w:r>
        <w:rPr>
          <w:rFonts w:ascii="Arial" w:eastAsia="游ゴシック Medium" w:hAnsi="Arial" w:hint="eastAsia"/>
          <w:lang w:val="en-US"/>
        </w:rPr>
        <w:t>[</w:t>
      </w:r>
      <w:r>
        <w:rPr>
          <w:rFonts w:ascii="Arial" w:eastAsia="游ゴシック Medium" w:hAnsi="Arial" w:hint="eastAsia"/>
          <w:lang w:val="en-US" w:eastAsia="ja-JP"/>
        </w:rPr>
        <w:t>10</w:t>
      </w:r>
      <w:r>
        <w:rPr>
          <w:rFonts w:ascii="Arial" w:eastAsia="游ゴシック Medium" w:hAnsi="Arial"/>
          <w:lang w:val="en-US"/>
        </w:rPr>
        <w:t>]</w:t>
      </w:r>
      <w:r>
        <w:rPr>
          <w:rFonts w:ascii="Arial" w:eastAsia="游ゴシック Medium" w:hAnsi="Arial" w:hint="eastAsia"/>
          <w:lang w:val="en-US" w:eastAsia="ja-JP"/>
        </w:rPr>
        <w:t xml:space="preserve"> </w:t>
      </w:r>
      <w:hyperlink r:id="rId28" w:history="1">
        <w:r w:rsidRPr="00846B79">
          <w:rPr>
            <w:rStyle w:val="af2"/>
            <w:rFonts w:ascii="Arial" w:eastAsia="游ゴシック Medium" w:hAnsi="Arial"/>
            <w:lang w:val="en-US" w:eastAsia="ja-JP"/>
          </w:rPr>
          <w:t>R3-25</w:t>
        </w:r>
        <w:r>
          <w:rPr>
            <w:rStyle w:val="af2"/>
            <w:rFonts w:ascii="Arial" w:eastAsia="游ゴシック Medium" w:hAnsi="Arial" w:hint="eastAsia"/>
            <w:lang w:val="en-US" w:eastAsia="ja-JP"/>
          </w:rPr>
          <w:t>4010</w:t>
        </w:r>
      </w:hyperlink>
      <w:r w:rsidRPr="00846B79">
        <w:rPr>
          <w:rFonts w:ascii="Arial" w:eastAsia="游ゴシック Medium" w:hAnsi="Arial"/>
          <w:lang w:val="en-US" w:eastAsia="ja-JP"/>
        </w:rPr>
        <w:t xml:space="preserve"> </w:t>
      </w:r>
      <w:r>
        <w:rPr>
          <w:rFonts w:ascii="Arial" w:eastAsia="游ゴシック Medium" w:hAnsi="Arial" w:hint="eastAsia"/>
          <w:lang w:val="en-US" w:eastAsia="ja-JP"/>
        </w:rPr>
        <w:t xml:space="preserve">-&gt; </w:t>
      </w:r>
      <w:hyperlink r:id="rId29" w:history="1">
        <w:r w:rsidRPr="00674BD0">
          <w:rPr>
            <w:rStyle w:val="af2"/>
            <w:rFonts w:ascii="Arial" w:eastAsia="游ゴシック Medium" w:hAnsi="Arial" w:hint="eastAsia"/>
            <w:lang w:val="en-US" w:eastAsia="ja-JP"/>
          </w:rPr>
          <w:t>R3-255064</w:t>
        </w:r>
      </w:hyperlink>
      <w:r>
        <w:rPr>
          <w:rFonts w:ascii="Arial" w:eastAsia="游ゴシック Medium" w:hAnsi="Arial" w:hint="eastAsia"/>
          <w:lang w:val="en-US" w:eastAsia="ja-JP"/>
        </w:rPr>
        <w:t xml:space="preserve"> </w:t>
      </w:r>
      <w:r w:rsidRPr="004A04C9">
        <w:rPr>
          <w:rFonts w:ascii="Arial" w:eastAsia="游ゴシック Medium" w:hAnsi="Arial"/>
          <w:lang w:val="en-US"/>
        </w:rPr>
        <w:t xml:space="preserve">(BL CR to 38.423 for DC) </w:t>
      </w:r>
      <w:proofErr w:type="spellStart"/>
      <w:r w:rsidRPr="004A04C9">
        <w:rPr>
          <w:rFonts w:ascii="Arial" w:eastAsia="游ゴシック Medium" w:hAnsi="Arial"/>
          <w:lang w:val="en-US"/>
        </w:rPr>
        <w:t>Xn</w:t>
      </w:r>
      <w:proofErr w:type="spellEnd"/>
      <w:r w:rsidRPr="004A04C9">
        <w:rPr>
          <w:rFonts w:ascii="Arial" w:eastAsia="游ゴシック Medium" w:hAnsi="Arial"/>
          <w:lang w:val="en-US"/>
        </w:rPr>
        <w:t xml:space="preserve"> support for inter-CU LTM in DC</w:t>
      </w:r>
    </w:p>
    <w:p w14:paraId="155521CD" w14:textId="77777777" w:rsidR="00BD2326" w:rsidRPr="00CF4322" w:rsidRDefault="00BD2326" w:rsidP="00BD2326">
      <w:pPr>
        <w:spacing w:line="240" w:lineRule="atLeast"/>
        <w:rPr>
          <w:rFonts w:ascii="Arial" w:eastAsia="游ゴシック Medium" w:hAnsi="Arial"/>
          <w:lang w:val="en-US" w:eastAsia="ja-JP"/>
        </w:rPr>
      </w:pPr>
      <w:r>
        <w:rPr>
          <w:rFonts w:ascii="Arial" w:eastAsia="游ゴシック Medium" w:hAnsi="Arial" w:hint="eastAsia"/>
          <w:lang w:val="en-US" w:eastAsia="ja-JP"/>
        </w:rPr>
        <w:t>[11]</w:t>
      </w:r>
      <w:r w:rsidRPr="00A70474">
        <w:rPr>
          <w:rFonts w:ascii="Arial" w:eastAsia="游ゴシック Medium" w:hAnsi="Arial" w:hint="eastAsia"/>
          <w:lang w:val="en-US"/>
        </w:rPr>
        <w:t xml:space="preserve"> </w:t>
      </w:r>
      <w:hyperlink r:id="rId30" w:history="1">
        <w:r w:rsidRPr="00846B79">
          <w:rPr>
            <w:rStyle w:val="af2"/>
            <w:rFonts w:ascii="Arial" w:eastAsia="游ゴシック Medium" w:hAnsi="Arial"/>
            <w:lang w:val="en-US" w:eastAsia="ja-JP"/>
          </w:rPr>
          <w:t>R3-25</w:t>
        </w:r>
        <w:r>
          <w:rPr>
            <w:rStyle w:val="af2"/>
            <w:rFonts w:ascii="Arial" w:eastAsia="游ゴシック Medium" w:hAnsi="Arial" w:hint="eastAsia"/>
            <w:lang w:val="en-US" w:eastAsia="ja-JP"/>
          </w:rPr>
          <w:t>4011</w:t>
        </w:r>
      </w:hyperlink>
      <w:r w:rsidRPr="00846B79">
        <w:rPr>
          <w:rFonts w:ascii="Arial" w:eastAsia="游ゴシック Medium" w:hAnsi="Arial"/>
          <w:lang w:val="en-US" w:eastAsia="ja-JP"/>
        </w:rPr>
        <w:t xml:space="preserve"> </w:t>
      </w:r>
      <w:r>
        <w:rPr>
          <w:rFonts w:ascii="Arial" w:eastAsia="游ゴシック Medium" w:hAnsi="Arial" w:hint="eastAsia"/>
          <w:lang w:val="en-US" w:eastAsia="ja-JP"/>
        </w:rPr>
        <w:t xml:space="preserve">-&gt; </w:t>
      </w:r>
      <w:hyperlink r:id="rId31" w:history="1">
        <w:r w:rsidRPr="00674BD0">
          <w:rPr>
            <w:rStyle w:val="af2"/>
            <w:rFonts w:ascii="Arial" w:eastAsia="游ゴシック Medium" w:hAnsi="Arial" w:hint="eastAsia"/>
            <w:lang w:val="en-US" w:eastAsia="ja-JP"/>
          </w:rPr>
          <w:t>R3-255065</w:t>
        </w:r>
      </w:hyperlink>
      <w:r>
        <w:rPr>
          <w:rFonts w:ascii="Arial" w:eastAsia="游ゴシック Medium" w:hAnsi="Arial" w:hint="eastAsia"/>
          <w:lang w:val="en-US" w:eastAsia="ja-JP"/>
        </w:rPr>
        <w:t xml:space="preserve"> </w:t>
      </w:r>
      <w:r w:rsidRPr="007F6983">
        <w:rPr>
          <w:rFonts w:ascii="Arial" w:eastAsia="游ゴシック Medium" w:hAnsi="Arial"/>
          <w:lang w:val="en-US"/>
        </w:rPr>
        <w:t>(BL CR to 38.473) Inter-CU LTM and intra-CU conditional LTM</w:t>
      </w:r>
    </w:p>
    <w:p w14:paraId="777F88FE" w14:textId="77777777" w:rsidR="001D5810" w:rsidRPr="00CF4322" w:rsidRDefault="001D5810" w:rsidP="001D5810">
      <w:pPr>
        <w:spacing w:line="240" w:lineRule="atLeast"/>
        <w:rPr>
          <w:rFonts w:ascii="Arial" w:eastAsia="游ゴシック Medium" w:hAnsi="Arial"/>
          <w:lang w:val="en-US" w:eastAsia="ja-JP"/>
        </w:rPr>
      </w:pPr>
      <w:r w:rsidRPr="00596E7A">
        <w:rPr>
          <w:rFonts w:ascii="Arial" w:eastAsia="游ゴシック Medium" w:hAnsi="Arial" w:hint="eastAsia"/>
          <w:lang w:val="en-US" w:eastAsia="ja-JP"/>
        </w:rPr>
        <w:t>[12]</w:t>
      </w:r>
      <w:r w:rsidRPr="00596E7A">
        <w:rPr>
          <w:rFonts w:ascii="Arial" w:eastAsia="游ゴシック Medium" w:hAnsi="Arial" w:hint="eastAsia"/>
          <w:lang w:val="en-US"/>
        </w:rPr>
        <w:t xml:space="preserve"> </w:t>
      </w:r>
      <w:hyperlink r:id="rId32" w:history="1">
        <w:r w:rsidRPr="00596E7A">
          <w:rPr>
            <w:rFonts w:ascii="Arial" w:eastAsia="ＭＳ Ｐゴシック" w:hAnsi="Arial" w:cs="Arial"/>
            <w:color w:val="0000FF"/>
            <w:u w:val="single"/>
            <w:lang w:val="en-US" w:eastAsia="ja-JP"/>
          </w:rPr>
          <w:t>R3-25</w:t>
        </w:r>
        <w:r w:rsidRPr="00596E7A">
          <w:rPr>
            <w:rFonts w:ascii="Arial" w:eastAsia="ＭＳ Ｐゴシック" w:hAnsi="Arial" w:cs="Arial" w:hint="eastAsia"/>
            <w:color w:val="0000FF"/>
            <w:u w:val="single"/>
            <w:lang w:val="en-US" w:eastAsia="ja-JP"/>
          </w:rPr>
          <w:t>3009</w:t>
        </w:r>
      </w:hyperlink>
      <w:r w:rsidRPr="00596E7A">
        <w:rPr>
          <w:rFonts w:ascii="Arial" w:eastAsia="游ゴシック Medium" w:hAnsi="Arial"/>
          <w:lang w:val="en-US" w:eastAsia="ja-JP"/>
        </w:rPr>
        <w:t xml:space="preserve"> </w:t>
      </w:r>
      <w:r w:rsidRPr="00596E7A">
        <w:rPr>
          <w:rFonts w:ascii="Arial" w:eastAsia="游ゴシック Medium" w:hAnsi="Arial" w:hint="eastAsia"/>
          <w:lang w:val="en-US" w:eastAsia="ja-JP"/>
        </w:rPr>
        <w:t xml:space="preserve">(==R2-2503012) </w:t>
      </w:r>
      <w:r w:rsidRPr="00596E7A">
        <w:rPr>
          <w:rFonts w:ascii="Arial" w:eastAsia="游ゴシック Medium" w:hAnsi="Arial"/>
          <w:lang w:val="en-US"/>
        </w:rPr>
        <w:t>LS on RAN2 agreements for security key handling in inter-CU LTM</w:t>
      </w:r>
    </w:p>
    <w:p w14:paraId="72B764D7" w14:textId="7321E484" w:rsidR="001D5810" w:rsidRPr="00CF4322" w:rsidRDefault="001D5810" w:rsidP="001D5810">
      <w:pPr>
        <w:spacing w:line="240" w:lineRule="atLeast"/>
        <w:rPr>
          <w:rFonts w:ascii="Arial" w:eastAsia="游ゴシック Medium" w:hAnsi="Arial"/>
          <w:lang w:val="en-US" w:eastAsia="ja-JP"/>
        </w:rPr>
      </w:pPr>
      <w:r>
        <w:rPr>
          <w:rFonts w:eastAsia="游ゴシック Medium" w:hint="eastAsia"/>
          <w:lang w:val="en-US" w:eastAsia="ja-JP"/>
        </w:rPr>
        <w:t xml:space="preserve">[13] </w:t>
      </w:r>
      <w:hyperlink r:id="rId33" w:history="1">
        <w:r w:rsidRPr="00A70474">
          <w:rPr>
            <w:rFonts w:ascii="Arial" w:eastAsia="ＭＳ Ｐゴシック" w:hAnsi="Arial" w:cs="Arial"/>
            <w:color w:val="0000FF"/>
            <w:u w:val="single"/>
            <w:lang w:val="en-US" w:eastAsia="ja-JP"/>
          </w:rPr>
          <w:t>R3-25</w:t>
        </w:r>
        <w:r>
          <w:rPr>
            <w:rFonts w:ascii="Arial" w:eastAsia="ＭＳ Ｐゴシック" w:hAnsi="Arial" w:cs="Arial" w:hint="eastAsia"/>
            <w:color w:val="0000FF"/>
            <w:u w:val="single"/>
            <w:lang w:val="en-US" w:eastAsia="ja-JP"/>
          </w:rPr>
          <w:t>3</w:t>
        </w:r>
        <w:r w:rsidR="00FC7CC3">
          <w:rPr>
            <w:rFonts w:ascii="Arial" w:eastAsia="ＭＳ Ｐゴシック" w:hAnsi="Arial" w:cs="Arial" w:hint="eastAsia"/>
            <w:color w:val="0000FF"/>
            <w:u w:val="single"/>
            <w:lang w:val="en-US" w:eastAsia="ja-JP"/>
          </w:rPr>
          <w:t>895</w:t>
        </w:r>
      </w:hyperlink>
      <w:r>
        <w:rPr>
          <w:rFonts w:ascii="Arial" w:eastAsia="游ゴシック Medium" w:hAnsi="Arial"/>
          <w:lang w:val="en-US"/>
        </w:rPr>
        <w:t xml:space="preserve"> </w:t>
      </w:r>
      <w:r w:rsidR="00FC7CC3" w:rsidRPr="00FC7CC3">
        <w:rPr>
          <w:rFonts w:ascii="Arial" w:eastAsia="游ゴシック Medium" w:hAnsi="Arial"/>
          <w:lang w:val="en-US"/>
        </w:rPr>
        <w:t>(TP for LTM BLCR for TS38.473): Update on inter-CU LTM procedure</w:t>
      </w:r>
    </w:p>
    <w:p w14:paraId="00A493F4" w14:textId="0CD6A10D" w:rsidR="001D5810" w:rsidRPr="00CF4322" w:rsidRDefault="001D5810" w:rsidP="001D5810">
      <w:pPr>
        <w:spacing w:line="240" w:lineRule="atLeast"/>
        <w:rPr>
          <w:rFonts w:ascii="Arial" w:eastAsia="游ゴシック Medium" w:hAnsi="Arial"/>
          <w:lang w:val="en-US" w:eastAsia="ja-JP"/>
        </w:rPr>
      </w:pPr>
      <w:r>
        <w:rPr>
          <w:rFonts w:eastAsia="游ゴシック Medium" w:hint="eastAsia"/>
          <w:lang w:val="en-US" w:eastAsia="ja-JP"/>
        </w:rPr>
        <w:t>[14]</w:t>
      </w:r>
      <w:r w:rsidRPr="00EB3939">
        <w:t xml:space="preserve"> </w:t>
      </w:r>
      <w:hyperlink r:id="rId34" w:history="1">
        <w:r w:rsidRPr="00A70474">
          <w:rPr>
            <w:rFonts w:ascii="Arial" w:eastAsia="ＭＳ Ｐゴシック" w:hAnsi="Arial" w:cs="Arial"/>
            <w:color w:val="0000FF"/>
            <w:u w:val="single"/>
            <w:lang w:val="en-US" w:eastAsia="ja-JP"/>
          </w:rPr>
          <w:t>R3-25</w:t>
        </w:r>
        <w:r>
          <w:rPr>
            <w:rFonts w:ascii="Arial" w:eastAsia="ＭＳ Ｐゴシック" w:hAnsi="Arial" w:cs="Arial" w:hint="eastAsia"/>
            <w:color w:val="0000FF"/>
            <w:u w:val="single"/>
            <w:lang w:val="en-US" w:eastAsia="ja-JP"/>
          </w:rPr>
          <w:t>3</w:t>
        </w:r>
        <w:r w:rsidR="00FC7CC3">
          <w:rPr>
            <w:rFonts w:ascii="Arial" w:eastAsia="ＭＳ Ｐゴシック" w:hAnsi="Arial" w:cs="Arial" w:hint="eastAsia"/>
            <w:color w:val="0000FF"/>
            <w:u w:val="single"/>
            <w:lang w:val="en-US" w:eastAsia="ja-JP"/>
          </w:rPr>
          <w:t>960</w:t>
        </w:r>
      </w:hyperlink>
      <w:r>
        <w:rPr>
          <w:rFonts w:ascii="Arial" w:eastAsia="游ゴシック Medium" w:hAnsi="Arial"/>
          <w:lang w:val="en-US"/>
        </w:rPr>
        <w:t xml:space="preserve"> </w:t>
      </w:r>
      <w:r w:rsidR="00FC7CC3" w:rsidRPr="00FC7CC3">
        <w:rPr>
          <w:rFonts w:ascii="Arial" w:eastAsia="游ゴシック Medium" w:hAnsi="Arial"/>
          <w:lang w:val="en-US"/>
        </w:rPr>
        <w:t>(TP for LTM BLCR for TS38.473): Update on intra-CU conditional LTM</w:t>
      </w:r>
    </w:p>
    <w:p w14:paraId="44CCB741" w14:textId="77777777" w:rsidR="001D5810" w:rsidRDefault="001D5810" w:rsidP="001D5810">
      <w:pPr>
        <w:rPr>
          <w:rFonts w:eastAsia="游ゴシック Medium"/>
          <w:lang w:val="en-US" w:eastAsia="ja-JP"/>
        </w:rPr>
      </w:pPr>
      <w:r>
        <w:rPr>
          <w:rFonts w:eastAsia="游ゴシック Medium" w:hint="eastAsia"/>
          <w:lang w:val="en-US" w:eastAsia="ja-JP"/>
        </w:rPr>
        <w:t xml:space="preserve">[15] </w:t>
      </w:r>
      <w:hyperlink r:id="rId35" w:history="1">
        <w:r w:rsidRPr="00A70474">
          <w:rPr>
            <w:rFonts w:ascii="Arial" w:eastAsia="ＭＳ Ｐゴシック" w:hAnsi="Arial" w:cs="Arial"/>
            <w:color w:val="0000FF"/>
            <w:u w:val="single"/>
            <w:lang w:val="en-US" w:eastAsia="ja-JP"/>
          </w:rPr>
          <w:t>R</w:t>
        </w:r>
        <w:r>
          <w:rPr>
            <w:rFonts w:ascii="Arial" w:eastAsia="ＭＳ Ｐゴシック" w:hAnsi="Arial" w:cs="Arial" w:hint="eastAsia"/>
            <w:color w:val="0000FF"/>
            <w:u w:val="single"/>
            <w:lang w:val="en-US" w:eastAsia="ja-JP"/>
          </w:rPr>
          <w:t>2</w:t>
        </w:r>
        <w:r w:rsidRPr="00A70474">
          <w:rPr>
            <w:rFonts w:ascii="Arial" w:eastAsia="ＭＳ Ｐゴシック" w:hAnsi="Arial" w:cs="Arial"/>
            <w:color w:val="0000FF"/>
            <w:u w:val="single"/>
            <w:lang w:val="en-US" w:eastAsia="ja-JP"/>
          </w:rPr>
          <w:t>-25</w:t>
        </w:r>
        <w:r>
          <w:rPr>
            <w:rFonts w:ascii="Arial" w:eastAsia="ＭＳ Ｐゴシック" w:hAnsi="Arial" w:cs="Arial" w:hint="eastAsia"/>
            <w:color w:val="0000FF"/>
            <w:u w:val="single"/>
            <w:lang w:val="en-US" w:eastAsia="ja-JP"/>
          </w:rPr>
          <w:t>04125</w:t>
        </w:r>
      </w:hyperlink>
      <w:r>
        <w:rPr>
          <w:rFonts w:eastAsia="游ゴシック Medium" w:hint="eastAsia"/>
          <w:lang w:val="en-US" w:eastAsia="ja-JP"/>
        </w:rPr>
        <w:t xml:space="preserve"> </w:t>
      </w:r>
      <w:r w:rsidRPr="00543B31">
        <w:rPr>
          <w:rFonts w:eastAsia="游ゴシック Medium"/>
          <w:lang w:val="en-US" w:eastAsia="ja-JP"/>
        </w:rPr>
        <w:t>Running RRC CR for inter-CU and conditional LTM</w:t>
      </w:r>
      <w:r>
        <w:rPr>
          <w:rFonts w:eastAsia="游ゴシック Medium" w:hint="eastAsia"/>
          <w:lang w:val="en-US" w:eastAsia="ja-JP"/>
        </w:rPr>
        <w:t xml:space="preserve"> (RAN2#130)</w:t>
      </w:r>
    </w:p>
    <w:p w14:paraId="7C9F1A9E" w14:textId="77777777" w:rsidR="001D5810" w:rsidRDefault="001D5810" w:rsidP="001D5810">
      <w:pPr>
        <w:rPr>
          <w:rFonts w:eastAsia="游ゴシック Medium"/>
          <w:lang w:val="en-US" w:eastAsia="ja-JP"/>
        </w:rPr>
      </w:pPr>
      <w:r>
        <w:rPr>
          <w:rFonts w:eastAsia="游ゴシック Medium" w:hint="eastAsia"/>
          <w:lang w:val="en-US" w:eastAsia="ja-JP"/>
        </w:rPr>
        <w:t xml:space="preserve">[16] </w:t>
      </w:r>
      <w:hyperlink r:id="rId36" w:history="1">
        <w:r w:rsidRPr="00A70474">
          <w:rPr>
            <w:rFonts w:ascii="Arial" w:eastAsia="ＭＳ Ｐゴシック" w:hAnsi="Arial" w:cs="Arial"/>
            <w:color w:val="0000FF"/>
            <w:u w:val="single"/>
            <w:lang w:val="en-US" w:eastAsia="ja-JP"/>
          </w:rPr>
          <w:t>R</w:t>
        </w:r>
        <w:r>
          <w:rPr>
            <w:rFonts w:ascii="Arial" w:eastAsia="ＭＳ Ｐゴシック" w:hAnsi="Arial" w:cs="Arial" w:hint="eastAsia"/>
            <w:color w:val="0000FF"/>
            <w:u w:val="single"/>
            <w:lang w:val="en-US" w:eastAsia="ja-JP"/>
          </w:rPr>
          <w:t>2</w:t>
        </w:r>
        <w:r w:rsidRPr="00A70474">
          <w:rPr>
            <w:rFonts w:ascii="Arial" w:eastAsia="ＭＳ Ｐゴシック" w:hAnsi="Arial" w:cs="Arial"/>
            <w:color w:val="0000FF"/>
            <w:u w:val="single"/>
            <w:lang w:val="en-US" w:eastAsia="ja-JP"/>
          </w:rPr>
          <w:t>-25</w:t>
        </w:r>
        <w:r>
          <w:rPr>
            <w:rFonts w:ascii="Arial" w:eastAsia="ＭＳ Ｐゴシック" w:hAnsi="Arial" w:cs="Arial" w:hint="eastAsia"/>
            <w:color w:val="0000FF"/>
            <w:u w:val="single"/>
            <w:lang w:val="en-US" w:eastAsia="ja-JP"/>
          </w:rPr>
          <w:t>0xxxx</w:t>
        </w:r>
      </w:hyperlink>
      <w:r>
        <w:rPr>
          <w:rFonts w:eastAsia="游ゴシック Medium" w:hint="eastAsia"/>
          <w:lang w:val="en-US" w:eastAsia="ja-JP"/>
        </w:rPr>
        <w:t xml:space="preserve"> (For RAN2#131) </w:t>
      </w:r>
      <w:r w:rsidRPr="00543B31">
        <w:rPr>
          <w:rFonts w:eastAsia="游ゴシック Medium"/>
          <w:lang w:val="en-US" w:eastAsia="ja-JP"/>
        </w:rPr>
        <w:t>Running RRC CR for inter-CU and conditional LTM</w:t>
      </w:r>
    </w:p>
    <w:p w14:paraId="7ECD1B2D" w14:textId="77777777" w:rsidR="001D5810" w:rsidRPr="00C601BD" w:rsidRDefault="001D5810" w:rsidP="001D5810">
      <w:pPr>
        <w:rPr>
          <w:rFonts w:eastAsia="游ゴシック Medium"/>
          <w:b/>
          <w:bCs/>
        </w:rPr>
      </w:pPr>
      <w:r>
        <w:rPr>
          <w:rFonts w:eastAsia="游ゴシック Medium" w:hint="eastAsia"/>
          <w:lang w:val="en-US" w:eastAsia="ja-JP"/>
        </w:rPr>
        <w:t xml:space="preserve">[17] </w:t>
      </w:r>
      <w:r w:rsidRPr="00C72C3B">
        <w:rPr>
          <w:rFonts w:eastAsia="游ゴシック Medium"/>
          <w:lang w:val="en-US" w:eastAsia="ja-JP"/>
        </w:rPr>
        <w:t>Draft_RAN2_1</w:t>
      </w:r>
      <w:r>
        <w:rPr>
          <w:rFonts w:eastAsia="游ゴシック Medium" w:hint="eastAsia"/>
          <w:lang w:val="en-US" w:eastAsia="ja-JP"/>
        </w:rPr>
        <w:t>30</w:t>
      </w:r>
      <w:r w:rsidRPr="00C72C3B">
        <w:rPr>
          <w:rFonts w:eastAsia="游ゴシック Medium"/>
          <w:lang w:val="en-US" w:eastAsia="ja-JP"/>
        </w:rPr>
        <w:t>_Meeting_Report_v</w:t>
      </w:r>
      <w:r>
        <w:rPr>
          <w:rFonts w:eastAsia="游ゴシック Medium" w:hint="eastAsia"/>
          <w:lang w:val="en-US" w:eastAsia="ja-JP"/>
        </w:rPr>
        <w:t>2</w:t>
      </w:r>
    </w:p>
    <w:p w14:paraId="23B9DCED" w14:textId="77777777" w:rsidR="00F97AE0" w:rsidRPr="00F97AE0" w:rsidRDefault="00F97AE0" w:rsidP="00F97AE0">
      <w:pPr>
        <w:spacing w:after="120" w:line="240" w:lineRule="atLeast"/>
        <w:rPr>
          <w:lang w:val="en-US" w:eastAsia="ja-JP"/>
        </w:rPr>
      </w:pPr>
    </w:p>
    <w:p w14:paraId="2C5D38A1" w14:textId="35CE161F" w:rsidR="00F97AE0" w:rsidRPr="00CF4322" w:rsidRDefault="00F97AE0" w:rsidP="00F97AE0">
      <w:pPr>
        <w:keepNext/>
        <w:keepLines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游ゴシック Medium" w:hAnsi="Arial"/>
          <w:sz w:val="32"/>
          <w:lang w:val="en-US" w:eastAsia="ja-JP"/>
        </w:rPr>
      </w:pPr>
      <w:r>
        <w:rPr>
          <w:rFonts w:ascii="Arial" w:eastAsia="游ゴシック Medium" w:hAnsi="Arial" w:hint="eastAsia"/>
          <w:sz w:val="32"/>
          <w:lang w:val="en-US" w:eastAsia="ja-JP"/>
        </w:rPr>
        <w:t xml:space="preserve">TP to 38.473 </w:t>
      </w:r>
      <w:r w:rsidR="00091929">
        <w:rPr>
          <w:rFonts w:ascii="Arial" w:eastAsia="游ゴシック Medium" w:hAnsi="Arial" w:hint="eastAsia"/>
          <w:sz w:val="32"/>
          <w:lang w:val="en-US" w:eastAsia="ja-JP"/>
        </w:rPr>
        <w:t xml:space="preserve">(based on </w:t>
      </w:r>
      <w:hyperlink r:id="rId37" w:history="1">
        <w:r w:rsidR="00806E2C" w:rsidRPr="00A70474">
          <w:rPr>
            <w:rFonts w:ascii="Arial" w:eastAsia="ＭＳ Ｐゴシック" w:hAnsi="Arial" w:cs="Arial"/>
            <w:color w:val="0000FF"/>
            <w:u w:val="single"/>
            <w:lang w:val="en-US" w:eastAsia="ja-JP"/>
          </w:rPr>
          <w:t>R3-25</w:t>
        </w:r>
        <w:r w:rsidR="007054DB">
          <w:rPr>
            <w:rFonts w:ascii="Arial" w:eastAsia="ＭＳ Ｐゴシック" w:hAnsi="Arial" w:cs="Arial" w:hint="eastAsia"/>
            <w:color w:val="0000FF"/>
            <w:u w:val="single"/>
            <w:lang w:val="en-US" w:eastAsia="ja-JP"/>
          </w:rPr>
          <w:t>4011</w:t>
        </w:r>
      </w:hyperlink>
      <w:r w:rsidR="00806E2C">
        <w:rPr>
          <w:rFonts w:ascii="Arial" w:eastAsia="游ゴシック Medium" w:hAnsi="Arial"/>
          <w:lang w:val="en-US"/>
        </w:rPr>
        <w:t xml:space="preserve"> </w:t>
      </w:r>
      <w:r w:rsidR="00806E2C">
        <w:rPr>
          <w:rFonts w:ascii="Arial" w:eastAsia="游ゴシック Medium" w:hAnsi="Arial" w:hint="eastAsia"/>
          <w:sz w:val="32"/>
          <w:lang w:val="en-US" w:eastAsia="ja-JP"/>
        </w:rPr>
        <w:t xml:space="preserve">-&gt; </w:t>
      </w:r>
      <w:hyperlink r:id="rId38" w:history="1">
        <w:r w:rsidR="00091929" w:rsidRPr="00091929">
          <w:rPr>
            <w:rFonts w:ascii="Arial" w:eastAsia="ＭＳ Ｐゴシック" w:hAnsi="Arial" w:cs="Arial"/>
            <w:color w:val="0000FF"/>
            <w:sz w:val="32"/>
            <w:szCs w:val="32"/>
            <w:u w:val="single"/>
            <w:lang w:val="en-US" w:eastAsia="ja-JP"/>
          </w:rPr>
          <w:t>R3-25</w:t>
        </w:r>
      </w:hyperlink>
      <w:r w:rsidR="006844DA">
        <w:rPr>
          <w:rFonts w:ascii="Arial" w:eastAsia="ＭＳ Ｐゴシック" w:hAnsi="Arial" w:cs="Arial" w:hint="eastAsia"/>
          <w:color w:val="0000FF"/>
          <w:sz w:val="32"/>
          <w:szCs w:val="32"/>
          <w:u w:val="single"/>
          <w:lang w:val="en-US" w:eastAsia="ja-JP"/>
        </w:rPr>
        <w:t>5065</w:t>
      </w:r>
      <w:r w:rsidR="00091929">
        <w:rPr>
          <w:rFonts w:ascii="Arial" w:eastAsia="游ゴシック Medium" w:hAnsi="Arial" w:hint="eastAsia"/>
          <w:sz w:val="32"/>
          <w:lang w:val="en-US" w:eastAsia="ja-JP"/>
        </w:rPr>
        <w:t>)</w:t>
      </w:r>
    </w:p>
    <w:p w14:paraId="5F2E6902" w14:textId="77777777" w:rsidR="003A3D27" w:rsidRDefault="003A3D27" w:rsidP="003A3D27">
      <w:pPr>
        <w:widowControl w:val="0"/>
        <w:ind w:firstLineChars="100" w:firstLine="200"/>
        <w:rPr>
          <w:lang w:val="en-US" w:eastAsia="ja-JP"/>
        </w:rPr>
      </w:pPr>
    </w:p>
    <w:p w14:paraId="5587FC3B" w14:textId="1C83AB49" w:rsidR="007054DB" w:rsidRPr="007054DB" w:rsidRDefault="007054DB" w:rsidP="003A3D27">
      <w:pPr>
        <w:widowControl w:val="0"/>
        <w:ind w:firstLineChars="100" w:firstLine="196"/>
        <w:rPr>
          <w:b/>
          <w:bCs/>
          <w:color w:val="FF0000"/>
          <w:bdr w:val="single" w:sz="4" w:space="0" w:color="auto"/>
          <w:lang w:val="en-US" w:eastAsia="ja-JP"/>
        </w:rPr>
      </w:pPr>
      <w:r w:rsidRPr="007054DB">
        <w:rPr>
          <w:rFonts w:hint="eastAsia"/>
          <w:b/>
          <w:bCs/>
          <w:color w:val="FF0000"/>
          <w:bdr w:val="single" w:sz="4" w:space="0" w:color="auto"/>
          <w:lang w:val="en-US" w:eastAsia="ja-JP"/>
        </w:rPr>
        <w:t>SKIP ALL UNAFFECTED PARTs.</w:t>
      </w:r>
    </w:p>
    <w:p w14:paraId="12FA3BAF" w14:textId="77777777" w:rsidR="007054DB" w:rsidRDefault="007054DB" w:rsidP="003A3D27">
      <w:pPr>
        <w:widowControl w:val="0"/>
        <w:ind w:firstLineChars="100" w:firstLine="200"/>
        <w:rPr>
          <w:lang w:val="en-US" w:eastAsia="ja-JP"/>
        </w:rPr>
      </w:pPr>
    </w:p>
    <w:p w14:paraId="0C9E7B3D" w14:textId="77777777" w:rsidR="007054DB" w:rsidRDefault="007054DB" w:rsidP="007054DB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6EA867D" w14:textId="77777777" w:rsidR="007054DB" w:rsidRDefault="007054DB" w:rsidP="007054DB">
      <w:pPr>
        <w:widowControl w:val="0"/>
        <w:spacing w:before="120"/>
        <w:textAlignment w:val="baseline"/>
        <w:outlineLvl w:val="3"/>
        <w:rPr>
          <w:ins w:id="63" w:author="作者"/>
          <w:rFonts w:ascii="Arial" w:hAnsi="Arial"/>
          <w:sz w:val="24"/>
        </w:rPr>
      </w:pPr>
      <w:bookmarkStart w:id="64" w:name="_Toc184832142"/>
      <w:ins w:id="65" w:author="作者">
        <w:r>
          <w:rPr>
            <w:rFonts w:ascii="Arial" w:hAnsi="Arial"/>
            <w:sz w:val="24"/>
          </w:rPr>
          <w:t>9.3.</w:t>
        </w:r>
        <w:proofErr w:type="gramStart"/>
        <w:r>
          <w:rPr>
            <w:rFonts w:ascii="Arial" w:hAnsi="Arial"/>
            <w:sz w:val="24"/>
          </w:rPr>
          <w:t>1.XX</w:t>
        </w:r>
        <w:proofErr w:type="gramEnd"/>
        <w:r>
          <w:rPr>
            <w:rFonts w:ascii="Arial" w:hAnsi="Arial"/>
            <w:sz w:val="24"/>
          </w:rPr>
          <w:tab/>
          <w:t>LTM Security Information</w:t>
        </w:r>
        <w:bookmarkEnd w:id="64"/>
      </w:ins>
    </w:p>
    <w:p w14:paraId="5E362D25" w14:textId="77777777" w:rsidR="007054DB" w:rsidRDefault="007054DB" w:rsidP="007054DB">
      <w:pPr>
        <w:widowControl w:val="0"/>
        <w:textAlignment w:val="baseline"/>
        <w:rPr>
          <w:ins w:id="66" w:author="作者"/>
        </w:rPr>
      </w:pPr>
      <w:ins w:id="67" w:author="作者">
        <w:r>
          <w:t>This IE contains the security related information for LTM candidate cell(s) to support the UE in generating the key material for AS security during an inter-CU LTM cell switch.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1017"/>
        <w:gridCol w:w="1878"/>
        <w:gridCol w:w="1431"/>
        <w:gridCol w:w="3118"/>
      </w:tblGrid>
      <w:tr w:rsidR="007054DB" w14:paraId="111A2BEF" w14:textId="77777777" w:rsidTr="00AF63E0">
        <w:trPr>
          <w:tblHeader/>
          <w:ins w:id="68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C612" w14:textId="77777777" w:rsidR="007054DB" w:rsidRDefault="007054DB" w:rsidP="00AF63E0">
            <w:pPr>
              <w:widowControl w:val="0"/>
              <w:spacing w:after="0"/>
              <w:jc w:val="center"/>
              <w:textAlignment w:val="baseline"/>
              <w:rPr>
                <w:ins w:id="69" w:author="作者"/>
                <w:rFonts w:ascii="Arial" w:hAnsi="Arial" w:cs="Arial"/>
                <w:b/>
                <w:sz w:val="18"/>
                <w:lang w:eastAsia="ja-JP"/>
              </w:rPr>
            </w:pPr>
            <w:ins w:id="70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9461" w14:textId="77777777" w:rsidR="007054DB" w:rsidRDefault="007054DB" w:rsidP="00AF63E0">
            <w:pPr>
              <w:widowControl w:val="0"/>
              <w:spacing w:after="0"/>
              <w:jc w:val="center"/>
              <w:textAlignment w:val="baseline"/>
              <w:rPr>
                <w:ins w:id="71" w:author="作者"/>
                <w:rFonts w:ascii="Arial" w:hAnsi="Arial" w:cs="Arial"/>
                <w:b/>
                <w:sz w:val="18"/>
                <w:lang w:eastAsia="ja-JP"/>
              </w:rPr>
            </w:pPr>
            <w:ins w:id="72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2009" w14:textId="77777777" w:rsidR="007054DB" w:rsidRDefault="007054DB" w:rsidP="00AF63E0">
            <w:pPr>
              <w:widowControl w:val="0"/>
              <w:spacing w:after="0"/>
              <w:jc w:val="center"/>
              <w:textAlignment w:val="baseline"/>
              <w:rPr>
                <w:ins w:id="73" w:author="作者"/>
                <w:rFonts w:ascii="Arial" w:hAnsi="Arial" w:cs="Arial"/>
                <w:b/>
                <w:sz w:val="18"/>
                <w:lang w:eastAsia="ja-JP"/>
              </w:rPr>
            </w:pPr>
            <w:ins w:id="74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C818" w14:textId="77777777" w:rsidR="007054DB" w:rsidRDefault="007054DB" w:rsidP="00AF63E0">
            <w:pPr>
              <w:widowControl w:val="0"/>
              <w:spacing w:after="0"/>
              <w:jc w:val="center"/>
              <w:textAlignment w:val="baseline"/>
              <w:rPr>
                <w:ins w:id="75" w:author="作者"/>
                <w:rFonts w:ascii="Arial" w:hAnsi="Arial" w:cs="Arial"/>
                <w:b/>
                <w:sz w:val="18"/>
                <w:lang w:eastAsia="ja-JP"/>
              </w:rPr>
            </w:pPr>
            <w:ins w:id="76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1DDA" w14:textId="77777777" w:rsidR="007054DB" w:rsidRDefault="007054DB" w:rsidP="00AF63E0">
            <w:pPr>
              <w:widowControl w:val="0"/>
              <w:spacing w:after="0"/>
              <w:jc w:val="center"/>
              <w:textAlignment w:val="baseline"/>
              <w:rPr>
                <w:ins w:id="77" w:author="作者"/>
                <w:rFonts w:ascii="Arial" w:hAnsi="Arial" w:cs="Arial"/>
                <w:b/>
                <w:sz w:val="18"/>
                <w:lang w:eastAsia="ja-JP"/>
              </w:rPr>
            </w:pPr>
            <w:ins w:id="78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054DB" w14:paraId="5F96BA90" w14:textId="77777777" w:rsidTr="00AF63E0">
        <w:trPr>
          <w:ins w:id="79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2D7E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80" w:author="作者"/>
                <w:rFonts w:ascii="Arial" w:hAnsi="Arial" w:cs="Arial"/>
                <w:sz w:val="18"/>
                <w:lang w:eastAsia="zh-CN"/>
              </w:rPr>
            </w:pPr>
            <w:ins w:id="81" w:author="作者">
              <w:r>
                <w:rPr>
                  <w:rFonts w:ascii="Arial" w:hAnsi="Arial"/>
                  <w:sz w:val="18"/>
                </w:rPr>
                <w:t>Next Hop Chaining Count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010F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82" w:author="作者"/>
                <w:rFonts w:ascii="Arial" w:hAnsi="Arial" w:cs="Arial"/>
                <w:sz w:val="18"/>
                <w:lang w:eastAsia="zh-CN"/>
              </w:rPr>
            </w:pPr>
            <w:ins w:id="83" w:author="作者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5E77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8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AFAF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85" w:author="作者"/>
                <w:rFonts w:ascii="Arial" w:hAnsi="Arial" w:cs="Arial"/>
                <w:sz w:val="18"/>
                <w:lang w:eastAsia="ja-JP"/>
              </w:rPr>
            </w:pPr>
            <w:ins w:id="86" w:author="作者">
              <w:r>
                <w:rPr>
                  <w:rFonts w:ascii="Arial" w:hAnsi="Arial" w:cs="Arial"/>
                </w:rPr>
                <w:t>INTEGER (</w:t>
              </w:r>
              <w:proofErr w:type="gramStart"/>
              <w:r>
                <w:rPr>
                  <w:rFonts w:ascii="Arial" w:hAnsi="Arial" w:cs="Arial"/>
                </w:rPr>
                <w:t>0..</w:t>
              </w:r>
              <w:proofErr w:type="gramEnd"/>
              <w:r>
                <w:rPr>
                  <w:rFonts w:ascii="Arial" w:hAnsi="Arial" w:cs="Arial"/>
                </w:rPr>
                <w:t>7)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85BF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87" w:author="作者"/>
                <w:rFonts w:ascii="Arial" w:hAnsi="Arial" w:cs="Arial"/>
                <w:sz w:val="18"/>
                <w:lang w:eastAsia="ja-JP"/>
              </w:rPr>
            </w:pPr>
            <w:ins w:id="88" w:author="作者">
              <w:r>
                <w:rPr>
                  <w:rFonts w:ascii="Arial" w:hAnsi="Arial" w:cs="Arial"/>
                </w:rPr>
                <w:t>Next Hop Chaining Count (NCC) defined in TS 33.501 [</w:t>
              </w:r>
              <w:r>
                <w:rPr>
                  <w:rFonts w:ascii="Arial" w:hAnsi="Arial" w:cs="Arial"/>
                  <w:highlight w:val="cyan"/>
                </w:rPr>
                <w:t>Y</w:t>
              </w:r>
              <w:r>
                <w:rPr>
                  <w:rFonts w:ascii="Arial" w:hAnsi="Arial" w:cs="Arial"/>
                </w:rPr>
                <w:t>]</w:t>
              </w:r>
            </w:ins>
          </w:p>
        </w:tc>
      </w:tr>
      <w:tr w:rsidR="007054DB" w14:paraId="520D07A1" w14:textId="77777777" w:rsidTr="00AF63E0">
        <w:trPr>
          <w:ins w:id="89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01FC6" w14:textId="77777777" w:rsidR="007054DB" w:rsidRPr="004B0F70" w:rsidRDefault="007054DB" w:rsidP="00AF63E0">
            <w:pPr>
              <w:widowControl w:val="0"/>
              <w:spacing w:after="0"/>
              <w:textAlignment w:val="baseline"/>
              <w:rPr>
                <w:ins w:id="90" w:author="作者"/>
                <w:rFonts w:ascii="Arial" w:hAnsi="Arial"/>
                <w:sz w:val="18"/>
              </w:rPr>
            </w:pPr>
            <w:ins w:id="91" w:author="作者">
              <w:r w:rsidRPr="004B0F70">
                <w:rPr>
                  <w:rFonts w:ascii="Arial" w:hAnsi="Arial"/>
                  <w:sz w:val="18"/>
                </w:rPr>
                <w:t>Security Change Serving Cell Configuration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B344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92" w:author="作者"/>
                <w:rFonts w:ascii="Arial" w:hAnsi="Arial"/>
                <w:sz w:val="18"/>
              </w:rPr>
            </w:pPr>
            <w:ins w:id="93" w:author="作者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045B" w14:textId="77777777" w:rsidR="007054DB" w:rsidRPr="004B0F70" w:rsidRDefault="007054DB" w:rsidP="00AF63E0">
            <w:pPr>
              <w:widowControl w:val="0"/>
              <w:spacing w:after="0"/>
              <w:textAlignment w:val="baseline"/>
              <w:rPr>
                <w:ins w:id="9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E9EE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95" w:author="作者"/>
                <w:rFonts w:ascii="Arial" w:hAnsi="Arial" w:cs="Arial"/>
              </w:rPr>
            </w:pPr>
            <w:ins w:id="96" w:author="作者">
              <w:r w:rsidRPr="004B0F70">
                <w:rPr>
                  <w:rFonts w:ascii="Arial" w:hAnsi="Arial" w:cs="Arial"/>
                </w:rPr>
                <w:t>OCTET STRING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2541" w14:textId="77777777" w:rsidR="007054DB" w:rsidRPr="004B0F70" w:rsidRDefault="007054DB" w:rsidP="00AF63E0">
            <w:pPr>
              <w:widowControl w:val="0"/>
              <w:spacing w:after="0"/>
              <w:textAlignment w:val="baseline"/>
              <w:rPr>
                <w:ins w:id="97" w:author="作者"/>
                <w:rFonts w:ascii="Arial" w:hAnsi="Arial" w:cs="Arial"/>
              </w:rPr>
            </w:pPr>
            <w:ins w:id="98" w:author="作者">
              <w:r w:rsidRPr="004B0F70">
                <w:rPr>
                  <w:rFonts w:ascii="Arial" w:hAnsi="Arial" w:cs="Arial"/>
                </w:rPr>
                <w:t xml:space="preserve">Includes the </w:t>
              </w:r>
              <w:proofErr w:type="spellStart"/>
              <w:r w:rsidRPr="009057B2">
                <w:rPr>
                  <w:rFonts w:ascii="Arial" w:hAnsi="Arial" w:cs="Arial"/>
                  <w:i/>
                  <w:iCs/>
                </w:rPr>
                <w:t>ltm-</w:t>
              </w:r>
              <w:proofErr w:type="gramStart"/>
              <w:r w:rsidRPr="009057B2">
                <w:rPr>
                  <w:rFonts w:ascii="Arial" w:hAnsi="Arial" w:cs="Arial"/>
                  <w:i/>
                  <w:iCs/>
                </w:rPr>
                <w:t>ServingCellNoSecurityChangeID</w:t>
              </w:r>
              <w:proofErr w:type="spellEnd"/>
              <w:r w:rsidRPr="004B0F70">
                <w:rPr>
                  <w:rFonts w:ascii="Arial" w:hAnsi="Arial" w:cs="Arial"/>
                </w:rPr>
                <w:t xml:space="preserve">  IE</w:t>
              </w:r>
              <w:proofErr w:type="gramEnd"/>
              <w:r w:rsidRPr="004B0F70">
                <w:rPr>
                  <w:rFonts w:ascii="Arial" w:hAnsi="Arial" w:cs="Arial"/>
                </w:rPr>
                <w:t xml:space="preserve"> as defined in TS 38.331 [8], for the current serving cell.</w:t>
              </w:r>
            </w:ins>
          </w:p>
        </w:tc>
      </w:tr>
      <w:tr w:rsidR="007054DB" w14:paraId="5056D9E0" w14:textId="77777777" w:rsidTr="00AF63E0">
        <w:trPr>
          <w:ins w:id="99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7D3C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100" w:author="作者"/>
                <w:rFonts w:ascii="Arial" w:hAnsi="Arial"/>
                <w:sz w:val="18"/>
              </w:rPr>
            </w:pPr>
            <w:ins w:id="101" w:author="作者">
              <w:r w:rsidRPr="004B0F70">
                <w:rPr>
                  <w:rFonts w:ascii="Arial" w:hAnsi="Arial"/>
                  <w:sz w:val="18"/>
                </w:rPr>
                <w:t xml:space="preserve">Security </w:t>
              </w:r>
              <w:proofErr w:type="gramStart"/>
              <w:r w:rsidRPr="004B0F70">
                <w:rPr>
                  <w:rFonts w:ascii="Arial" w:hAnsi="Arial"/>
                  <w:sz w:val="18"/>
                </w:rPr>
                <w:t>Change  Candidate</w:t>
              </w:r>
              <w:proofErr w:type="gramEnd"/>
              <w:r w:rsidRPr="004B0F70">
                <w:rPr>
                  <w:rFonts w:ascii="Arial" w:hAnsi="Arial"/>
                  <w:sz w:val="18"/>
                </w:rPr>
                <w:t xml:space="preserve"> Cell Information List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4728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102" w:author="作者"/>
                <w:rFonts w:ascii="Arial" w:hAnsi="Arial"/>
                <w:sz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93A2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103" w:author="作者"/>
                <w:rFonts w:ascii="Arial" w:hAnsi="Arial"/>
                <w:i/>
                <w:sz w:val="18"/>
                <w:lang w:eastAsia="ja-JP"/>
              </w:rPr>
            </w:pPr>
            <w:ins w:id="104" w:author="作者">
              <w:r w:rsidRPr="004B0F70"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A058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105" w:author="作者"/>
                <w:rFonts w:ascii="Arial" w:hAnsi="Arial" w:cs="Arial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186C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106" w:author="作者"/>
                <w:rFonts w:ascii="Arial" w:hAnsi="Arial" w:cs="Arial"/>
              </w:rPr>
            </w:pPr>
          </w:p>
        </w:tc>
      </w:tr>
      <w:tr w:rsidR="007054DB" w14:paraId="16F1B5EF" w14:textId="77777777" w:rsidTr="00AF63E0">
        <w:trPr>
          <w:ins w:id="107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3CEB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108" w:author="作者"/>
                <w:rFonts w:ascii="Arial" w:hAnsi="Arial"/>
                <w:sz w:val="18"/>
              </w:rPr>
            </w:pPr>
            <w:ins w:id="109" w:author="作者">
              <w:r w:rsidRPr="004B0F70">
                <w:rPr>
                  <w:rFonts w:ascii="Arial" w:hAnsi="Arial"/>
                  <w:sz w:val="18"/>
                </w:rPr>
                <w:t xml:space="preserve">&gt;Security </w:t>
              </w:r>
              <w:proofErr w:type="gramStart"/>
              <w:r w:rsidRPr="004B0F70">
                <w:rPr>
                  <w:rFonts w:ascii="Arial" w:hAnsi="Arial"/>
                  <w:sz w:val="18"/>
                </w:rPr>
                <w:t>Change  Candidate</w:t>
              </w:r>
              <w:proofErr w:type="gramEnd"/>
              <w:r w:rsidRPr="004B0F70">
                <w:rPr>
                  <w:rFonts w:ascii="Arial" w:hAnsi="Arial"/>
                  <w:sz w:val="18"/>
                </w:rPr>
                <w:t xml:space="preserve"> Cell Information Item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D557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110" w:author="作者"/>
                <w:rFonts w:ascii="Arial" w:hAnsi="Arial"/>
                <w:sz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5FDE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111" w:author="作者"/>
                <w:rFonts w:ascii="Arial" w:hAnsi="Arial"/>
                <w:i/>
                <w:sz w:val="18"/>
                <w:lang w:eastAsia="ja-JP"/>
              </w:rPr>
            </w:pPr>
            <w:ins w:id="112" w:author="作者">
              <w:r w:rsidRPr="004B0F70">
                <w:rPr>
                  <w:rFonts w:ascii="Arial" w:hAnsi="Arial"/>
                  <w:i/>
                  <w:sz w:val="18"/>
                  <w:lang w:eastAsia="ja-JP"/>
                </w:rPr>
                <w:t>1.. &lt;</w:t>
              </w:r>
              <w:proofErr w:type="spellStart"/>
              <w:r w:rsidRPr="004B0F70">
                <w:rPr>
                  <w:rFonts w:ascii="Arial" w:hAnsi="Arial"/>
                  <w:i/>
                  <w:sz w:val="18"/>
                  <w:lang w:eastAsia="ja-JP"/>
                </w:rPr>
                <w:t>maxnoofLTMCells</w:t>
              </w:r>
              <w:proofErr w:type="spellEnd"/>
              <w:r w:rsidRPr="004B0F70">
                <w:rPr>
                  <w:rFonts w:ascii="Arial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ABD4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113" w:author="作者"/>
                <w:rFonts w:ascii="Arial" w:hAnsi="Arial" w:cs="Arial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B83D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114" w:author="作者"/>
                <w:rFonts w:ascii="Arial" w:hAnsi="Arial" w:cs="Arial"/>
              </w:rPr>
            </w:pPr>
          </w:p>
        </w:tc>
      </w:tr>
      <w:tr w:rsidR="007054DB" w14:paraId="5E9BA051" w14:textId="77777777" w:rsidTr="00AF63E0">
        <w:trPr>
          <w:ins w:id="115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4706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116" w:author="作者"/>
                <w:rFonts w:ascii="Arial" w:hAnsi="Arial"/>
                <w:sz w:val="18"/>
              </w:rPr>
            </w:pPr>
            <w:ins w:id="117" w:author="作者">
              <w:r w:rsidRPr="004B0F70">
                <w:rPr>
                  <w:rFonts w:ascii="Arial" w:hAnsi="Arial"/>
                  <w:sz w:val="18"/>
                </w:rPr>
                <w:t>&gt;&gt;Cell ID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89AC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118" w:author="作者"/>
                <w:rFonts w:ascii="Arial" w:hAnsi="Arial"/>
                <w:sz w:val="18"/>
              </w:rPr>
            </w:pPr>
            <w:ins w:id="119" w:author="作者">
              <w:r w:rsidRPr="004B0F7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52D2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120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F2C4" w14:textId="77777777" w:rsidR="007054DB" w:rsidRPr="004B0F70" w:rsidRDefault="007054DB" w:rsidP="00AF63E0">
            <w:pPr>
              <w:widowControl w:val="0"/>
              <w:spacing w:after="0"/>
              <w:textAlignment w:val="baseline"/>
              <w:rPr>
                <w:ins w:id="121" w:author="作者"/>
                <w:rFonts w:ascii="Arial" w:hAnsi="Arial" w:cs="Arial"/>
              </w:rPr>
            </w:pPr>
            <w:ins w:id="122" w:author="作者">
              <w:r w:rsidRPr="004B0F70">
                <w:rPr>
                  <w:rFonts w:ascii="Arial" w:hAnsi="Arial" w:cs="Arial"/>
                </w:rPr>
                <w:t>NR CGI</w:t>
              </w:r>
            </w:ins>
          </w:p>
          <w:p w14:paraId="1D6F370D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123" w:author="作者"/>
                <w:rFonts w:ascii="Arial" w:hAnsi="Arial" w:cs="Arial"/>
              </w:rPr>
            </w:pPr>
            <w:ins w:id="124" w:author="作者">
              <w:r w:rsidRPr="004B0F70">
                <w:rPr>
                  <w:rFonts w:ascii="Arial" w:hAnsi="Arial" w:cs="Arial"/>
                </w:rPr>
                <w:t>9.3.1.12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AC23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125" w:author="作者"/>
                <w:rFonts w:ascii="Arial" w:hAnsi="Arial" w:cs="Arial"/>
              </w:rPr>
            </w:pPr>
          </w:p>
        </w:tc>
      </w:tr>
      <w:tr w:rsidR="007054DB" w14:paraId="2337C25D" w14:textId="77777777" w:rsidTr="00AF63E0">
        <w:trPr>
          <w:ins w:id="126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28F5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127" w:author="作者"/>
                <w:rFonts w:ascii="Arial" w:hAnsi="Arial"/>
                <w:sz w:val="18"/>
              </w:rPr>
            </w:pPr>
            <w:ins w:id="128" w:author="作者">
              <w:r w:rsidRPr="004B0F70">
                <w:rPr>
                  <w:rFonts w:ascii="Arial" w:hAnsi="Arial"/>
                  <w:sz w:val="18"/>
                </w:rPr>
                <w:t xml:space="preserve">&gt;&gt;Security </w:t>
              </w:r>
              <w:proofErr w:type="gramStart"/>
              <w:r w:rsidRPr="004B0F70">
                <w:rPr>
                  <w:rFonts w:ascii="Arial" w:hAnsi="Arial"/>
                  <w:sz w:val="18"/>
                </w:rPr>
                <w:t>Change  Candidate</w:t>
              </w:r>
              <w:proofErr w:type="gramEnd"/>
              <w:r w:rsidRPr="004B0F70">
                <w:rPr>
                  <w:rFonts w:ascii="Arial" w:hAnsi="Arial"/>
                  <w:sz w:val="18"/>
                </w:rPr>
                <w:t xml:space="preserve"> Cell Configuration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F733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129" w:author="作者"/>
                <w:rFonts w:ascii="Arial" w:hAnsi="Arial"/>
                <w:sz w:val="18"/>
              </w:rPr>
            </w:pPr>
            <w:ins w:id="130" w:author="作者">
              <w:r w:rsidRPr="004B0F7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4235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13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CD90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132" w:author="作者"/>
                <w:rFonts w:ascii="Arial" w:hAnsi="Arial" w:cs="Arial"/>
              </w:rPr>
            </w:pPr>
            <w:ins w:id="133" w:author="作者">
              <w:r w:rsidRPr="004B0F70">
                <w:rPr>
                  <w:rFonts w:ascii="Arial" w:hAnsi="Arial" w:cs="Arial"/>
                </w:rPr>
                <w:t>OCTET STRING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CCC7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134" w:author="作者"/>
                <w:rFonts w:ascii="Arial" w:hAnsi="Arial" w:cs="Arial"/>
              </w:rPr>
            </w:pPr>
            <w:ins w:id="135" w:author="作者">
              <w:r w:rsidRPr="004B0F70">
                <w:rPr>
                  <w:rFonts w:ascii="Arial" w:hAnsi="Arial" w:cs="Arial"/>
                </w:rPr>
                <w:t xml:space="preserve">Includes the </w:t>
              </w:r>
            </w:ins>
            <w:proofErr w:type="spellStart"/>
            <w:r w:rsidRPr="009057B2">
              <w:rPr>
                <w:rFonts w:ascii="Arial" w:hAnsi="Arial" w:cs="Arial"/>
                <w:i/>
                <w:iCs/>
              </w:rPr>
              <w:t>ltm-NoSecurityChangeID</w:t>
            </w:r>
            <w:proofErr w:type="spellEnd"/>
            <w:ins w:id="136" w:author="作者">
              <w:r w:rsidRPr="004B0F70">
                <w:rPr>
                  <w:rFonts w:ascii="Arial" w:hAnsi="Arial" w:cs="Arial"/>
                </w:rPr>
                <w:t xml:space="preserve"> IE as defined in TS 38.331 [8], for the LTM candidate cell identified by the Cell ID IE.</w:t>
              </w:r>
            </w:ins>
          </w:p>
        </w:tc>
      </w:tr>
    </w:tbl>
    <w:p w14:paraId="2D283BFC" w14:textId="77777777" w:rsidR="007054DB" w:rsidRDefault="007054DB" w:rsidP="007054DB">
      <w:pPr>
        <w:widowControl w:val="0"/>
        <w:rPr>
          <w:ins w:id="137" w:author="作者"/>
          <w:rFonts w:eastAsia="Malgun Gothic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054DB" w14:paraId="1943991F" w14:textId="77777777" w:rsidTr="00AF63E0">
        <w:trPr>
          <w:tblHeader/>
          <w:jc w:val="center"/>
          <w:ins w:id="138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EFFC" w14:textId="77777777" w:rsidR="007054DB" w:rsidRDefault="007054DB" w:rsidP="00AF63E0">
            <w:pPr>
              <w:widowControl w:val="0"/>
              <w:spacing w:after="0"/>
              <w:jc w:val="center"/>
              <w:textAlignment w:val="baseline"/>
              <w:rPr>
                <w:ins w:id="139" w:author="作者"/>
                <w:rFonts w:ascii="Arial" w:hAnsi="Arial"/>
                <w:b/>
                <w:sz w:val="18"/>
                <w:lang w:eastAsia="zh-CN"/>
              </w:rPr>
            </w:pPr>
            <w:ins w:id="140" w:author="作者">
              <w:r>
                <w:rPr>
                  <w:rFonts w:ascii="Arial" w:hAnsi="Arial"/>
                  <w:b/>
                  <w:sz w:val="18"/>
                  <w:lang w:eastAsia="zh-CN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94A7" w14:textId="77777777" w:rsidR="007054DB" w:rsidRDefault="007054DB" w:rsidP="00AF63E0">
            <w:pPr>
              <w:widowControl w:val="0"/>
              <w:spacing w:after="0"/>
              <w:jc w:val="center"/>
              <w:textAlignment w:val="baseline"/>
              <w:rPr>
                <w:ins w:id="141" w:author="作者"/>
                <w:rFonts w:ascii="Arial" w:hAnsi="Arial"/>
                <w:b/>
                <w:sz w:val="18"/>
                <w:lang w:eastAsia="zh-CN"/>
              </w:rPr>
            </w:pPr>
            <w:ins w:id="142" w:author="作者">
              <w:r>
                <w:rPr>
                  <w:rFonts w:ascii="Arial" w:hAnsi="Arial"/>
                  <w:b/>
                  <w:sz w:val="18"/>
                  <w:lang w:eastAsia="zh-CN"/>
                </w:rPr>
                <w:t>Explanation</w:t>
              </w:r>
            </w:ins>
          </w:p>
        </w:tc>
      </w:tr>
      <w:tr w:rsidR="007054DB" w14:paraId="66DB6351" w14:textId="77777777" w:rsidTr="00AF63E0">
        <w:trPr>
          <w:jc w:val="center"/>
          <w:ins w:id="14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F48E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144" w:author="作者"/>
                <w:rFonts w:ascii="Arial" w:hAnsi="Arial"/>
                <w:sz w:val="18"/>
                <w:lang w:eastAsia="zh-CN"/>
              </w:rPr>
            </w:pPr>
            <w:proofErr w:type="spellStart"/>
            <w:ins w:id="145" w:author="作者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D190" w14:textId="77777777" w:rsidR="007054DB" w:rsidRDefault="007054DB" w:rsidP="00AF63E0">
            <w:pPr>
              <w:widowControl w:val="0"/>
              <w:spacing w:after="0"/>
              <w:textAlignment w:val="baseline"/>
              <w:rPr>
                <w:ins w:id="146" w:author="作者"/>
                <w:rFonts w:ascii="Arial" w:hAnsi="Arial"/>
                <w:sz w:val="18"/>
                <w:lang w:eastAsia="zh-CN"/>
              </w:rPr>
            </w:pPr>
            <w:ins w:id="147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097E0ABF" w14:textId="77777777" w:rsidR="007054DB" w:rsidRPr="009057B2" w:rsidRDefault="007054DB" w:rsidP="007054DB">
      <w:pPr>
        <w:widowControl w:val="0"/>
        <w:rPr>
          <w:ins w:id="148" w:author="作者"/>
          <w:rFonts w:eastAsia="Malgun Gothic"/>
          <w:lang w:val="en-US"/>
        </w:rPr>
      </w:pPr>
    </w:p>
    <w:p w14:paraId="436EFF94" w14:textId="77777777" w:rsidR="007054DB" w:rsidRDefault="007054DB" w:rsidP="007054DB">
      <w:pPr>
        <w:widowControl w:val="0"/>
        <w:jc w:val="center"/>
        <w:rPr>
          <w:highlight w:val="yellow"/>
        </w:rPr>
      </w:pPr>
      <w:bookmarkStart w:id="149" w:name="_Toc20955904"/>
      <w:bookmarkStart w:id="150" w:name="_Toc29893022"/>
      <w:bookmarkStart w:id="151" w:name="_Toc36556959"/>
      <w:bookmarkStart w:id="152" w:name="_Toc45832407"/>
      <w:bookmarkStart w:id="153" w:name="_Toc51763687"/>
      <w:bookmarkStart w:id="154" w:name="_Toc64448856"/>
      <w:bookmarkStart w:id="155" w:name="_Toc66289515"/>
      <w:bookmarkStart w:id="156" w:name="_Toc74154628"/>
      <w:bookmarkStart w:id="157" w:name="_Toc81383372"/>
      <w:bookmarkStart w:id="158" w:name="_Toc88658005"/>
      <w:bookmarkStart w:id="159" w:name="_Toc97910917"/>
      <w:bookmarkStart w:id="160" w:name="_Toc99038677"/>
      <w:bookmarkStart w:id="161" w:name="_Toc99730940"/>
      <w:bookmarkStart w:id="162" w:name="_Toc105511071"/>
      <w:bookmarkStart w:id="163" w:name="_Toc105927603"/>
      <w:bookmarkStart w:id="164" w:name="_Toc106110143"/>
      <w:bookmarkStart w:id="165" w:name="_Toc113835580"/>
      <w:bookmarkStart w:id="166" w:name="_Toc120124428"/>
      <w:bookmarkStart w:id="167" w:name="_Toc184831794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144FA177" w14:textId="77777777" w:rsidR="007054DB" w:rsidRPr="00D268FA" w:rsidRDefault="007054DB" w:rsidP="007054DB">
      <w:pPr>
        <w:widowControl w:val="0"/>
        <w:jc w:val="center"/>
        <w:rPr>
          <w:rFonts w:eastAsia="Malgun Gothic"/>
          <w:highlight w:val="yellow"/>
        </w:rPr>
      </w:pPr>
    </w:p>
    <w:p w14:paraId="4DF21DC2" w14:textId="030D2D0C" w:rsidR="007054DB" w:rsidRPr="006844DA" w:rsidDel="006844DA" w:rsidRDefault="007054DB" w:rsidP="007054DB">
      <w:pPr>
        <w:pStyle w:val="4"/>
        <w:keepNext w:val="0"/>
        <w:keepLines w:val="0"/>
        <w:widowControl w:val="0"/>
        <w:ind w:left="864" w:hanging="864"/>
        <w:rPr>
          <w:ins w:id="168" w:author="作者"/>
          <w:del w:id="169" w:author="NEC" w:date="2025-08-11T10:00:00Z"/>
          <w:highlight w:val="green"/>
          <w:rPrChange w:id="170" w:author="NEC" w:date="2025-08-11T10:00:00Z">
            <w:rPr>
              <w:ins w:id="171" w:author="作者"/>
              <w:del w:id="172" w:author="NEC" w:date="2025-08-11T10:00:00Z"/>
            </w:rPr>
          </w:rPrChange>
        </w:rPr>
      </w:pPr>
      <w:bookmarkStart w:id="173" w:name="_Toc184832125"/>
      <w:ins w:id="174" w:author="作者">
        <w:del w:id="175" w:author="NEC" w:date="2025-08-11T10:00:00Z">
          <w:r w:rsidRPr="006844DA" w:rsidDel="006844DA">
            <w:rPr>
              <w:highlight w:val="green"/>
              <w:rPrChange w:id="176" w:author="NEC" w:date="2025-08-11T10:00:00Z">
                <w:rPr/>
              </w:rPrChange>
            </w:rPr>
            <w:delText>9.3.1.XXX</w:delText>
          </w:r>
          <w:r w:rsidRPr="006844DA" w:rsidDel="006844DA">
            <w:rPr>
              <w:highlight w:val="green"/>
              <w:rPrChange w:id="177" w:author="NEC" w:date="2025-08-11T10:00:00Z">
                <w:rPr/>
              </w:rPrChange>
            </w:rPr>
            <w:tab/>
          </w:r>
          <w:r w:rsidRPr="006844DA" w:rsidDel="006844DA">
            <w:rPr>
              <w:highlight w:val="green"/>
              <w:rPrChange w:id="178" w:author="NEC" w:date="2025-08-11T10:00:00Z">
                <w:rPr/>
              </w:rPrChange>
            </w:rPr>
            <w:tab/>
            <w:delText>Conditional LTM Execution Condition List</w:delText>
          </w:r>
          <w:bookmarkEnd w:id="173"/>
        </w:del>
      </w:ins>
    </w:p>
    <w:p w14:paraId="5C6C78E9" w14:textId="4A6629B3" w:rsidR="007054DB" w:rsidRPr="006844DA" w:rsidDel="006844DA" w:rsidRDefault="007054DB" w:rsidP="007054DB">
      <w:pPr>
        <w:widowControl w:val="0"/>
        <w:rPr>
          <w:ins w:id="179" w:author="作者"/>
          <w:del w:id="180" w:author="NEC" w:date="2025-08-11T10:00:00Z"/>
          <w:highlight w:val="green"/>
          <w:lang w:eastAsia="zh-CN"/>
          <w:rPrChange w:id="181" w:author="NEC" w:date="2025-08-11T10:00:00Z">
            <w:rPr>
              <w:ins w:id="182" w:author="作者"/>
              <w:del w:id="183" w:author="NEC" w:date="2025-08-11T10:00:00Z"/>
              <w:lang w:eastAsia="zh-CN"/>
            </w:rPr>
          </w:rPrChange>
        </w:rPr>
      </w:pPr>
      <w:ins w:id="184" w:author="作者">
        <w:del w:id="185" w:author="NEC" w:date="2025-08-11T10:00:00Z">
          <w:r w:rsidRPr="006844DA" w:rsidDel="006844DA">
            <w:rPr>
              <w:highlight w:val="green"/>
              <w:lang w:eastAsia="zh-CN"/>
              <w:rPrChange w:id="186" w:author="NEC" w:date="2025-08-11T10:00:00Z">
                <w:rPr>
                  <w:lang w:eastAsia="zh-CN"/>
                </w:rPr>
              </w:rPrChange>
            </w:rPr>
            <w:delText>This IE indicates the list of conditional LTM execution conditions to be used by the UE.</w:delText>
          </w:r>
        </w:del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9"/>
        <w:gridCol w:w="977"/>
        <w:gridCol w:w="1772"/>
        <w:gridCol w:w="1356"/>
        <w:gridCol w:w="1594"/>
        <w:gridCol w:w="954"/>
        <w:gridCol w:w="957"/>
      </w:tblGrid>
      <w:tr w:rsidR="007054DB" w:rsidRPr="006844DA" w:rsidDel="006844DA" w14:paraId="3E230A9B" w14:textId="403925FA" w:rsidTr="00AF63E0">
        <w:trPr>
          <w:ins w:id="187" w:author="作者"/>
          <w:del w:id="188" w:author="NEC" w:date="2025-08-11T10:00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6FE4" w14:textId="48DD0BDB" w:rsidR="007054DB" w:rsidRPr="006844DA" w:rsidDel="006844DA" w:rsidRDefault="007054DB" w:rsidP="00AF63E0">
            <w:pPr>
              <w:pStyle w:val="TAH"/>
              <w:keepNext w:val="0"/>
              <w:keepLines w:val="0"/>
              <w:widowControl w:val="0"/>
              <w:rPr>
                <w:ins w:id="189" w:author="作者"/>
                <w:del w:id="190" w:author="NEC" w:date="2025-08-11T10:00:00Z"/>
                <w:highlight w:val="green"/>
                <w:lang w:eastAsia="ja-JP"/>
                <w:rPrChange w:id="191" w:author="NEC" w:date="2025-08-11T10:00:00Z">
                  <w:rPr>
                    <w:ins w:id="192" w:author="作者"/>
                    <w:del w:id="193" w:author="NEC" w:date="2025-08-11T10:00:00Z"/>
                    <w:lang w:eastAsia="ja-JP"/>
                  </w:rPr>
                </w:rPrChange>
              </w:rPr>
            </w:pPr>
            <w:ins w:id="194" w:author="作者">
              <w:del w:id="195" w:author="NEC" w:date="2025-08-11T10:00:00Z">
                <w:r w:rsidRPr="006844DA" w:rsidDel="006844DA">
                  <w:rPr>
                    <w:b w:val="0"/>
                    <w:highlight w:val="green"/>
                    <w:lang w:eastAsia="ja-JP"/>
                    <w:rPrChange w:id="196" w:author="NEC" w:date="2025-08-11T10:00:00Z">
                      <w:rPr>
                        <w:b w:val="0"/>
                        <w:lang w:eastAsia="ja-JP"/>
                      </w:rPr>
                    </w:rPrChange>
                  </w:rPr>
                  <w:delText>IE/Group Name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5139" w14:textId="5E34D78D" w:rsidR="007054DB" w:rsidRPr="006844DA" w:rsidDel="006844DA" w:rsidRDefault="007054DB" w:rsidP="00AF63E0">
            <w:pPr>
              <w:pStyle w:val="TAH"/>
              <w:keepNext w:val="0"/>
              <w:keepLines w:val="0"/>
              <w:widowControl w:val="0"/>
              <w:rPr>
                <w:ins w:id="197" w:author="作者"/>
                <w:del w:id="198" w:author="NEC" w:date="2025-08-11T10:00:00Z"/>
                <w:highlight w:val="green"/>
                <w:lang w:eastAsia="ja-JP"/>
                <w:rPrChange w:id="199" w:author="NEC" w:date="2025-08-11T10:00:00Z">
                  <w:rPr>
                    <w:ins w:id="200" w:author="作者"/>
                    <w:del w:id="201" w:author="NEC" w:date="2025-08-11T10:00:00Z"/>
                    <w:lang w:eastAsia="ja-JP"/>
                  </w:rPr>
                </w:rPrChange>
              </w:rPr>
            </w:pPr>
            <w:ins w:id="202" w:author="作者">
              <w:del w:id="203" w:author="NEC" w:date="2025-08-11T10:00:00Z">
                <w:r w:rsidRPr="006844DA" w:rsidDel="006844DA">
                  <w:rPr>
                    <w:b w:val="0"/>
                    <w:highlight w:val="green"/>
                    <w:lang w:eastAsia="ja-JP"/>
                    <w:rPrChange w:id="204" w:author="NEC" w:date="2025-08-11T10:00:00Z">
                      <w:rPr>
                        <w:b w:val="0"/>
                        <w:lang w:eastAsia="ja-JP"/>
                      </w:rPr>
                    </w:rPrChange>
                  </w:rPr>
                  <w:delText>Presence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D7E9" w14:textId="68DAC7B3" w:rsidR="007054DB" w:rsidRPr="006844DA" w:rsidDel="006844DA" w:rsidRDefault="007054DB" w:rsidP="00AF63E0">
            <w:pPr>
              <w:pStyle w:val="TAH"/>
              <w:keepNext w:val="0"/>
              <w:keepLines w:val="0"/>
              <w:widowControl w:val="0"/>
              <w:rPr>
                <w:ins w:id="205" w:author="作者"/>
                <w:del w:id="206" w:author="NEC" w:date="2025-08-11T10:00:00Z"/>
                <w:highlight w:val="green"/>
                <w:lang w:eastAsia="ja-JP"/>
                <w:rPrChange w:id="207" w:author="NEC" w:date="2025-08-11T10:00:00Z">
                  <w:rPr>
                    <w:ins w:id="208" w:author="作者"/>
                    <w:del w:id="209" w:author="NEC" w:date="2025-08-11T10:00:00Z"/>
                    <w:lang w:eastAsia="ja-JP"/>
                  </w:rPr>
                </w:rPrChange>
              </w:rPr>
            </w:pPr>
            <w:ins w:id="210" w:author="作者">
              <w:del w:id="211" w:author="NEC" w:date="2025-08-11T10:00:00Z">
                <w:r w:rsidRPr="006844DA" w:rsidDel="006844DA">
                  <w:rPr>
                    <w:b w:val="0"/>
                    <w:highlight w:val="green"/>
                    <w:lang w:eastAsia="ja-JP"/>
                    <w:rPrChange w:id="212" w:author="NEC" w:date="2025-08-11T10:00:00Z">
                      <w:rPr>
                        <w:b w:val="0"/>
                        <w:lang w:eastAsia="ja-JP"/>
                      </w:rPr>
                    </w:rPrChange>
                  </w:rPr>
                  <w:delText>Range</w:delText>
                </w:r>
              </w:del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0E89" w14:textId="2E4E9263" w:rsidR="007054DB" w:rsidRPr="006844DA" w:rsidDel="006844DA" w:rsidRDefault="007054DB" w:rsidP="00AF63E0">
            <w:pPr>
              <w:pStyle w:val="TAH"/>
              <w:keepNext w:val="0"/>
              <w:keepLines w:val="0"/>
              <w:widowControl w:val="0"/>
              <w:rPr>
                <w:ins w:id="213" w:author="作者"/>
                <w:del w:id="214" w:author="NEC" w:date="2025-08-11T10:00:00Z"/>
                <w:highlight w:val="green"/>
                <w:lang w:eastAsia="ja-JP"/>
                <w:rPrChange w:id="215" w:author="NEC" w:date="2025-08-11T10:00:00Z">
                  <w:rPr>
                    <w:ins w:id="216" w:author="作者"/>
                    <w:del w:id="217" w:author="NEC" w:date="2025-08-11T10:00:00Z"/>
                    <w:lang w:eastAsia="ja-JP"/>
                  </w:rPr>
                </w:rPrChange>
              </w:rPr>
            </w:pPr>
            <w:ins w:id="218" w:author="作者">
              <w:del w:id="219" w:author="NEC" w:date="2025-08-11T10:00:00Z">
                <w:r w:rsidRPr="006844DA" w:rsidDel="006844DA">
                  <w:rPr>
                    <w:b w:val="0"/>
                    <w:highlight w:val="green"/>
                    <w:lang w:eastAsia="ja-JP"/>
                    <w:rPrChange w:id="220" w:author="NEC" w:date="2025-08-11T10:00:00Z">
                      <w:rPr>
                        <w:b w:val="0"/>
                        <w:lang w:eastAsia="ja-JP"/>
                      </w:rPr>
                    </w:rPrChange>
                  </w:rPr>
                  <w:delText>IE type and reference</w:delText>
                </w:r>
              </w:del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9893" w14:textId="58D1E67C" w:rsidR="007054DB" w:rsidRPr="006844DA" w:rsidDel="006844DA" w:rsidRDefault="007054DB" w:rsidP="00AF63E0">
            <w:pPr>
              <w:pStyle w:val="TAH"/>
              <w:keepNext w:val="0"/>
              <w:keepLines w:val="0"/>
              <w:widowControl w:val="0"/>
              <w:rPr>
                <w:ins w:id="221" w:author="作者"/>
                <w:del w:id="222" w:author="NEC" w:date="2025-08-11T10:00:00Z"/>
                <w:highlight w:val="green"/>
                <w:lang w:eastAsia="ja-JP"/>
                <w:rPrChange w:id="223" w:author="NEC" w:date="2025-08-11T10:00:00Z">
                  <w:rPr>
                    <w:ins w:id="224" w:author="作者"/>
                    <w:del w:id="225" w:author="NEC" w:date="2025-08-11T10:00:00Z"/>
                    <w:lang w:eastAsia="ja-JP"/>
                  </w:rPr>
                </w:rPrChange>
              </w:rPr>
            </w:pPr>
            <w:ins w:id="226" w:author="作者">
              <w:del w:id="227" w:author="NEC" w:date="2025-08-11T10:00:00Z">
                <w:r w:rsidRPr="006844DA" w:rsidDel="006844DA">
                  <w:rPr>
                    <w:b w:val="0"/>
                    <w:highlight w:val="green"/>
                    <w:lang w:eastAsia="ja-JP"/>
                    <w:rPrChange w:id="228" w:author="NEC" w:date="2025-08-11T10:00:00Z">
                      <w:rPr>
                        <w:b w:val="0"/>
                        <w:lang w:eastAsia="ja-JP"/>
                      </w:rPr>
                    </w:rPrChange>
                  </w:rPr>
                  <w:delText>Semantics description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3470" w14:textId="6FB9E8EA" w:rsidR="007054DB" w:rsidRPr="006844DA" w:rsidDel="006844DA" w:rsidRDefault="007054DB" w:rsidP="00AF63E0">
            <w:pPr>
              <w:pStyle w:val="TAH"/>
              <w:keepNext w:val="0"/>
              <w:keepLines w:val="0"/>
              <w:widowControl w:val="0"/>
              <w:rPr>
                <w:ins w:id="229" w:author="作者"/>
                <w:del w:id="230" w:author="NEC" w:date="2025-08-11T10:00:00Z"/>
                <w:highlight w:val="green"/>
                <w:lang w:eastAsia="ja-JP"/>
                <w:rPrChange w:id="231" w:author="NEC" w:date="2025-08-11T10:00:00Z">
                  <w:rPr>
                    <w:ins w:id="232" w:author="作者"/>
                    <w:del w:id="233" w:author="NEC" w:date="2025-08-11T10:00:00Z"/>
                    <w:lang w:eastAsia="ja-JP"/>
                  </w:rPr>
                </w:rPrChange>
              </w:rPr>
            </w:pPr>
            <w:ins w:id="234" w:author="作者">
              <w:del w:id="235" w:author="NEC" w:date="2025-08-11T10:00:00Z">
                <w:r w:rsidRPr="006844DA" w:rsidDel="006844DA">
                  <w:rPr>
                    <w:b w:val="0"/>
                    <w:highlight w:val="green"/>
                    <w:lang w:eastAsia="ja-JP"/>
                    <w:rPrChange w:id="236" w:author="NEC" w:date="2025-08-11T10:00:00Z">
                      <w:rPr>
                        <w:b w:val="0"/>
                        <w:lang w:eastAsia="ja-JP"/>
                      </w:rPr>
                    </w:rPrChange>
                  </w:rPr>
                  <w:delText>Criticality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A267" w14:textId="2F8C9B93" w:rsidR="007054DB" w:rsidRPr="006844DA" w:rsidDel="006844DA" w:rsidRDefault="007054DB" w:rsidP="00AF63E0">
            <w:pPr>
              <w:pStyle w:val="TAH"/>
              <w:keepNext w:val="0"/>
              <w:keepLines w:val="0"/>
              <w:widowControl w:val="0"/>
              <w:rPr>
                <w:ins w:id="237" w:author="作者"/>
                <w:del w:id="238" w:author="NEC" w:date="2025-08-11T10:00:00Z"/>
                <w:highlight w:val="green"/>
                <w:lang w:eastAsia="ja-JP"/>
                <w:rPrChange w:id="239" w:author="NEC" w:date="2025-08-11T10:00:00Z">
                  <w:rPr>
                    <w:ins w:id="240" w:author="作者"/>
                    <w:del w:id="241" w:author="NEC" w:date="2025-08-11T10:00:00Z"/>
                    <w:lang w:eastAsia="ja-JP"/>
                  </w:rPr>
                </w:rPrChange>
              </w:rPr>
            </w:pPr>
            <w:ins w:id="242" w:author="作者">
              <w:del w:id="243" w:author="NEC" w:date="2025-08-11T10:00:00Z">
                <w:r w:rsidRPr="006844DA" w:rsidDel="006844DA">
                  <w:rPr>
                    <w:b w:val="0"/>
                    <w:highlight w:val="green"/>
                    <w:lang w:eastAsia="ja-JP"/>
                    <w:rPrChange w:id="244" w:author="NEC" w:date="2025-08-11T10:00:00Z">
                      <w:rPr>
                        <w:b w:val="0"/>
                        <w:lang w:eastAsia="ja-JP"/>
                      </w:rPr>
                    </w:rPrChange>
                  </w:rPr>
                  <w:delText>Assigned Criticality</w:delText>
                </w:r>
              </w:del>
            </w:ins>
          </w:p>
        </w:tc>
      </w:tr>
      <w:tr w:rsidR="007054DB" w:rsidRPr="006844DA" w:rsidDel="006844DA" w14:paraId="1F1324D1" w14:textId="69F1D93B" w:rsidTr="00AF63E0">
        <w:trPr>
          <w:ins w:id="245" w:author="作者"/>
          <w:del w:id="246" w:author="NEC" w:date="2025-08-11T10:00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B732" w14:textId="2C3EB109" w:rsidR="007054DB" w:rsidRPr="006844DA" w:rsidDel="006844DA" w:rsidRDefault="007054DB" w:rsidP="00AF63E0">
            <w:pPr>
              <w:pStyle w:val="TAL"/>
              <w:rPr>
                <w:ins w:id="247" w:author="作者"/>
                <w:del w:id="248" w:author="NEC" w:date="2025-08-11T10:00:00Z"/>
                <w:b/>
                <w:bCs/>
                <w:iCs/>
                <w:highlight w:val="green"/>
                <w:lang w:eastAsia="ja-JP"/>
                <w:rPrChange w:id="249" w:author="NEC" w:date="2025-08-11T10:00:00Z">
                  <w:rPr>
                    <w:ins w:id="250" w:author="作者"/>
                    <w:del w:id="251" w:author="NEC" w:date="2025-08-11T10:00:00Z"/>
                    <w:b/>
                    <w:bCs/>
                    <w:iCs/>
                    <w:lang w:eastAsia="ja-JP"/>
                  </w:rPr>
                </w:rPrChange>
              </w:rPr>
            </w:pPr>
            <w:ins w:id="252" w:author="作者">
              <w:del w:id="253" w:author="NEC" w:date="2025-08-11T10:00:00Z">
                <w:r w:rsidRPr="006844DA" w:rsidDel="006844DA">
                  <w:rPr>
                    <w:b/>
                    <w:bCs/>
                    <w:highlight w:val="green"/>
                    <w:lang w:eastAsia="zh-CN"/>
                    <w:rPrChange w:id="254" w:author="NEC" w:date="2025-08-11T10:00:00Z">
                      <w:rPr>
                        <w:b/>
                        <w:bCs/>
                        <w:lang w:eastAsia="zh-CN"/>
                      </w:rPr>
                    </w:rPrChange>
                  </w:rPr>
                  <w:delText>Conditional LTM Execution Condition Item</w:delText>
                </w:r>
                <w:r w:rsidRPr="006844DA" w:rsidDel="006844DA">
                  <w:rPr>
                    <w:rFonts w:eastAsia="ＭＳ 明朝"/>
                    <w:b/>
                    <w:bCs/>
                    <w:highlight w:val="green"/>
                    <w:lang w:eastAsia="zh-CN"/>
                    <w:rPrChange w:id="255" w:author="NEC" w:date="2025-08-11T10:00:00Z">
                      <w:rPr>
                        <w:rFonts w:eastAsia="ＭＳ 明朝"/>
                        <w:b/>
                        <w:bCs/>
                        <w:lang w:eastAsia="zh-CN"/>
                      </w:rPr>
                    </w:rPrChange>
                  </w:rPr>
                  <w:delText xml:space="preserve"> IEs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DFAA" w14:textId="7C1A61C2" w:rsidR="007054DB" w:rsidRPr="006844DA" w:rsidDel="006844DA" w:rsidRDefault="007054DB" w:rsidP="00AF63E0">
            <w:pPr>
              <w:pStyle w:val="TAL"/>
              <w:rPr>
                <w:ins w:id="256" w:author="作者"/>
                <w:del w:id="257" w:author="NEC" w:date="2025-08-11T10:00:00Z"/>
                <w:rFonts w:eastAsia="Batang"/>
                <w:highlight w:val="green"/>
                <w:lang w:eastAsia="ja-JP"/>
                <w:rPrChange w:id="258" w:author="NEC" w:date="2025-08-11T10:00:00Z">
                  <w:rPr>
                    <w:ins w:id="259" w:author="作者"/>
                    <w:del w:id="260" w:author="NEC" w:date="2025-08-11T10:00:00Z"/>
                    <w:rFonts w:eastAsia="Batang"/>
                    <w:lang w:eastAsia="ja-JP"/>
                  </w:rPr>
                </w:rPrChange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692D" w14:textId="3ED3DB02" w:rsidR="007054DB" w:rsidRPr="006844DA" w:rsidDel="006844DA" w:rsidRDefault="007054DB" w:rsidP="00AF63E0">
            <w:pPr>
              <w:pStyle w:val="TAL"/>
              <w:rPr>
                <w:ins w:id="261" w:author="作者"/>
                <w:del w:id="262" w:author="NEC" w:date="2025-08-11T10:00:00Z"/>
                <w:i/>
                <w:szCs w:val="18"/>
                <w:highlight w:val="green"/>
                <w:lang w:eastAsia="ja-JP"/>
                <w:rPrChange w:id="263" w:author="NEC" w:date="2025-08-11T10:00:00Z">
                  <w:rPr>
                    <w:ins w:id="264" w:author="作者"/>
                    <w:del w:id="265" w:author="NEC" w:date="2025-08-11T10:00:00Z"/>
                    <w:i/>
                    <w:szCs w:val="18"/>
                    <w:lang w:eastAsia="ja-JP"/>
                  </w:rPr>
                </w:rPrChange>
              </w:rPr>
            </w:pPr>
            <w:ins w:id="266" w:author="作者">
              <w:del w:id="267" w:author="NEC" w:date="2025-08-11T10:00:00Z">
                <w:r w:rsidRPr="006844DA" w:rsidDel="006844DA">
                  <w:rPr>
                    <w:i/>
                    <w:highlight w:val="green"/>
                    <w:lang w:eastAsia="zh-CN"/>
                    <w:rPrChange w:id="268" w:author="NEC" w:date="2025-08-11T10:00:00Z">
                      <w:rPr>
                        <w:i/>
                        <w:lang w:eastAsia="zh-CN"/>
                      </w:rPr>
                    </w:rPrChange>
                  </w:rPr>
                  <w:delText>1..&lt;</w:delText>
                </w:r>
                <w:r w:rsidRPr="006844DA" w:rsidDel="006844DA">
                  <w:rPr>
                    <w:bCs/>
                    <w:i/>
                    <w:highlight w:val="green"/>
                    <w:lang w:eastAsia="ja-JP"/>
                    <w:rPrChange w:id="269" w:author="NEC" w:date="2025-08-11T10:00:00Z">
                      <w:rPr>
                        <w:bCs/>
                        <w:i/>
                        <w:lang w:eastAsia="ja-JP"/>
                      </w:rPr>
                    </w:rPrChange>
                  </w:rPr>
                  <w:delText xml:space="preserve"> maxnoofLTMCells</w:delText>
                </w:r>
                <w:r w:rsidRPr="006844DA" w:rsidDel="006844DA">
                  <w:rPr>
                    <w:i/>
                    <w:highlight w:val="green"/>
                    <w:lang w:eastAsia="zh-CN"/>
                    <w:rPrChange w:id="270" w:author="NEC" w:date="2025-08-11T10:00:00Z">
                      <w:rPr>
                        <w:i/>
                        <w:lang w:eastAsia="zh-CN"/>
                      </w:rPr>
                    </w:rPrChange>
                  </w:rPr>
                  <w:delText>&gt;</w:delText>
                </w:r>
              </w:del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DD42" w14:textId="6085AD06" w:rsidR="007054DB" w:rsidRPr="006844DA" w:rsidDel="006844DA" w:rsidRDefault="007054DB" w:rsidP="00AF63E0">
            <w:pPr>
              <w:pStyle w:val="TAL"/>
              <w:rPr>
                <w:ins w:id="271" w:author="作者"/>
                <w:del w:id="272" w:author="NEC" w:date="2025-08-11T10:00:00Z"/>
                <w:highlight w:val="green"/>
                <w:lang w:eastAsia="ja-JP"/>
                <w:rPrChange w:id="273" w:author="NEC" w:date="2025-08-11T10:00:00Z">
                  <w:rPr>
                    <w:ins w:id="274" w:author="作者"/>
                    <w:del w:id="275" w:author="NEC" w:date="2025-08-11T10:00:00Z"/>
                    <w:lang w:eastAsia="ja-JP"/>
                  </w:rPr>
                </w:rPrChange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F4C2" w14:textId="034B9C18" w:rsidR="007054DB" w:rsidRPr="006844DA" w:rsidDel="006844DA" w:rsidRDefault="007054DB" w:rsidP="00AF63E0">
            <w:pPr>
              <w:pStyle w:val="TAL"/>
              <w:rPr>
                <w:ins w:id="276" w:author="作者"/>
                <w:del w:id="277" w:author="NEC" w:date="2025-08-11T10:00:00Z"/>
                <w:highlight w:val="green"/>
                <w:lang w:eastAsia="ja-JP"/>
                <w:rPrChange w:id="278" w:author="NEC" w:date="2025-08-11T10:00:00Z">
                  <w:rPr>
                    <w:ins w:id="279" w:author="作者"/>
                    <w:del w:id="280" w:author="NEC" w:date="2025-08-11T10:00:00Z"/>
                    <w:lang w:eastAsia="ja-JP"/>
                  </w:rPr>
                </w:rPrChange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90C3" w14:textId="292A5852" w:rsidR="007054DB" w:rsidRPr="006844DA" w:rsidDel="006844DA" w:rsidRDefault="007054DB" w:rsidP="00AF63E0">
            <w:pPr>
              <w:pStyle w:val="TAC"/>
              <w:rPr>
                <w:ins w:id="281" w:author="作者"/>
                <w:del w:id="282" w:author="NEC" w:date="2025-08-11T10:00:00Z"/>
                <w:highlight w:val="green"/>
                <w:lang w:eastAsia="ja-JP"/>
                <w:rPrChange w:id="283" w:author="NEC" w:date="2025-08-11T10:00:00Z">
                  <w:rPr>
                    <w:ins w:id="284" w:author="作者"/>
                    <w:del w:id="285" w:author="NEC" w:date="2025-08-11T10:00:00Z"/>
                    <w:lang w:eastAsia="ja-JP"/>
                  </w:rPr>
                </w:rPrChange>
              </w:rPr>
            </w:pPr>
            <w:ins w:id="286" w:author="作者">
              <w:del w:id="287" w:author="NEC" w:date="2025-08-11T10:00:00Z">
                <w:r w:rsidRPr="006844DA" w:rsidDel="006844DA">
                  <w:rPr>
                    <w:highlight w:val="green"/>
                    <w:lang w:eastAsia="zh-CN"/>
                    <w:rPrChange w:id="288" w:author="NEC" w:date="2025-08-11T10:00:00Z">
                      <w:rPr>
                        <w:lang w:eastAsia="zh-CN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8453" w14:textId="588B1001" w:rsidR="007054DB" w:rsidRPr="006844DA" w:rsidDel="006844DA" w:rsidRDefault="007054DB" w:rsidP="00AF63E0">
            <w:pPr>
              <w:pStyle w:val="TAC"/>
              <w:rPr>
                <w:ins w:id="289" w:author="作者"/>
                <w:del w:id="290" w:author="NEC" w:date="2025-08-11T10:00:00Z"/>
                <w:highlight w:val="green"/>
                <w:lang w:eastAsia="ja-JP"/>
                <w:rPrChange w:id="291" w:author="NEC" w:date="2025-08-11T10:00:00Z">
                  <w:rPr>
                    <w:ins w:id="292" w:author="作者"/>
                    <w:del w:id="293" w:author="NEC" w:date="2025-08-11T10:00:00Z"/>
                    <w:lang w:eastAsia="ja-JP"/>
                  </w:rPr>
                </w:rPrChange>
              </w:rPr>
            </w:pPr>
          </w:p>
        </w:tc>
      </w:tr>
      <w:tr w:rsidR="007054DB" w:rsidRPr="006844DA" w:rsidDel="006844DA" w14:paraId="0AD3751A" w14:textId="7572B906" w:rsidTr="00AF63E0">
        <w:trPr>
          <w:ins w:id="294" w:author="作者"/>
          <w:del w:id="295" w:author="NEC" w:date="2025-08-11T10:00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3666" w14:textId="4E56D197" w:rsidR="007054DB" w:rsidRPr="006844DA" w:rsidDel="006844DA" w:rsidRDefault="007054DB" w:rsidP="00AF63E0">
            <w:pPr>
              <w:pStyle w:val="TAL"/>
              <w:ind w:leftChars="50" w:left="100"/>
              <w:rPr>
                <w:ins w:id="296" w:author="作者"/>
                <w:del w:id="297" w:author="NEC" w:date="2025-08-11T10:00:00Z"/>
                <w:highlight w:val="green"/>
                <w:lang w:eastAsia="zh-CN"/>
                <w:rPrChange w:id="298" w:author="NEC" w:date="2025-08-11T10:00:00Z">
                  <w:rPr>
                    <w:ins w:id="299" w:author="作者"/>
                    <w:del w:id="300" w:author="NEC" w:date="2025-08-11T10:00:00Z"/>
                    <w:lang w:eastAsia="zh-CN"/>
                  </w:rPr>
                </w:rPrChange>
              </w:rPr>
            </w:pPr>
            <w:ins w:id="301" w:author="作者">
              <w:del w:id="302" w:author="NEC" w:date="2025-08-11T10:00:00Z">
                <w:r w:rsidRPr="006844DA" w:rsidDel="006844DA">
                  <w:rPr>
                    <w:highlight w:val="green"/>
                    <w:lang w:eastAsia="zh-CN"/>
                    <w:rPrChange w:id="303" w:author="NEC" w:date="2025-08-11T10:00:00Z">
                      <w:rPr>
                        <w:lang w:eastAsia="zh-CN"/>
                      </w:rPr>
                    </w:rPrChange>
                  </w:rPr>
                  <w:delText>&gt;LTM Cell ID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C40A" w14:textId="47164CE2" w:rsidR="007054DB" w:rsidRPr="006844DA" w:rsidDel="006844DA" w:rsidRDefault="007054DB" w:rsidP="00AF63E0">
            <w:pPr>
              <w:pStyle w:val="TAL"/>
              <w:rPr>
                <w:ins w:id="304" w:author="作者"/>
                <w:del w:id="305" w:author="NEC" w:date="2025-08-11T10:00:00Z"/>
                <w:highlight w:val="green"/>
                <w:lang w:eastAsia="ja-JP"/>
                <w:rPrChange w:id="306" w:author="NEC" w:date="2025-08-11T10:00:00Z">
                  <w:rPr>
                    <w:ins w:id="307" w:author="作者"/>
                    <w:del w:id="308" w:author="NEC" w:date="2025-08-11T10:00:00Z"/>
                    <w:lang w:eastAsia="ja-JP"/>
                  </w:rPr>
                </w:rPrChange>
              </w:rPr>
            </w:pPr>
            <w:ins w:id="309" w:author="作者">
              <w:del w:id="310" w:author="NEC" w:date="2025-08-11T10:00:00Z">
                <w:r w:rsidRPr="006844DA" w:rsidDel="006844DA">
                  <w:rPr>
                    <w:highlight w:val="green"/>
                    <w:lang w:eastAsia="ja-JP"/>
                    <w:rPrChange w:id="311" w:author="NEC" w:date="2025-08-11T10:00:00Z">
                      <w:rPr>
                        <w:lang w:eastAsia="ja-JP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9D6F" w14:textId="3D9061BA" w:rsidR="007054DB" w:rsidRPr="006844DA" w:rsidDel="006844DA" w:rsidRDefault="007054DB" w:rsidP="00AF63E0">
            <w:pPr>
              <w:pStyle w:val="TAL"/>
              <w:rPr>
                <w:ins w:id="312" w:author="作者"/>
                <w:del w:id="313" w:author="NEC" w:date="2025-08-11T10:00:00Z"/>
                <w:highlight w:val="green"/>
                <w:lang w:eastAsia="ja-JP"/>
                <w:rPrChange w:id="314" w:author="NEC" w:date="2025-08-11T10:00:00Z">
                  <w:rPr>
                    <w:ins w:id="315" w:author="作者"/>
                    <w:del w:id="316" w:author="NEC" w:date="2025-08-11T10:00:00Z"/>
                    <w:lang w:eastAsia="ja-JP"/>
                  </w:rPr>
                </w:rPrChange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7116" w14:textId="528A7DFA" w:rsidR="007054DB" w:rsidRPr="006844DA" w:rsidDel="006844DA" w:rsidRDefault="007054DB" w:rsidP="00AF63E0">
            <w:pPr>
              <w:pStyle w:val="TAL"/>
              <w:rPr>
                <w:ins w:id="317" w:author="作者"/>
                <w:del w:id="318" w:author="NEC" w:date="2025-08-11T10:00:00Z"/>
                <w:highlight w:val="green"/>
                <w:lang w:eastAsia="ja-JP"/>
                <w:rPrChange w:id="319" w:author="NEC" w:date="2025-08-11T10:00:00Z">
                  <w:rPr>
                    <w:ins w:id="320" w:author="作者"/>
                    <w:del w:id="321" w:author="NEC" w:date="2025-08-11T10:00:00Z"/>
                    <w:lang w:eastAsia="ja-JP"/>
                  </w:rPr>
                </w:rPrChange>
              </w:rPr>
            </w:pPr>
            <w:ins w:id="322" w:author="作者">
              <w:del w:id="323" w:author="NEC" w:date="2025-08-11T10:00:00Z">
                <w:r w:rsidRPr="006844DA" w:rsidDel="006844DA">
                  <w:rPr>
                    <w:highlight w:val="green"/>
                    <w:rPrChange w:id="324" w:author="NEC" w:date="2025-08-11T10:00:00Z">
                      <w:rPr/>
                    </w:rPrChange>
                  </w:rPr>
                  <w:delText>NR CGI 9.3.1.12</w:delText>
                </w:r>
              </w:del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1096" w14:textId="260FCC9E" w:rsidR="007054DB" w:rsidRPr="006844DA" w:rsidDel="006844DA" w:rsidRDefault="007054DB" w:rsidP="00AF63E0">
            <w:pPr>
              <w:pStyle w:val="TAL"/>
              <w:rPr>
                <w:ins w:id="325" w:author="作者"/>
                <w:del w:id="326" w:author="NEC" w:date="2025-08-11T10:00:00Z"/>
                <w:highlight w:val="green"/>
                <w:lang w:eastAsia="ja-JP"/>
                <w:rPrChange w:id="327" w:author="NEC" w:date="2025-08-11T10:00:00Z">
                  <w:rPr>
                    <w:ins w:id="328" w:author="作者"/>
                    <w:del w:id="329" w:author="NEC" w:date="2025-08-11T10:00:00Z"/>
                    <w:lang w:eastAsia="ja-JP"/>
                  </w:rPr>
                </w:rPrChange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4227" w14:textId="21ECBDE8" w:rsidR="007054DB" w:rsidRPr="006844DA" w:rsidDel="006844DA" w:rsidRDefault="007054DB" w:rsidP="00AF63E0">
            <w:pPr>
              <w:pStyle w:val="TAC"/>
              <w:rPr>
                <w:ins w:id="330" w:author="作者"/>
                <w:del w:id="331" w:author="NEC" w:date="2025-08-11T10:00:00Z"/>
                <w:highlight w:val="green"/>
                <w:lang w:eastAsia="zh-CN"/>
                <w:rPrChange w:id="332" w:author="NEC" w:date="2025-08-11T10:00:00Z">
                  <w:rPr>
                    <w:ins w:id="333" w:author="作者"/>
                    <w:del w:id="334" w:author="NEC" w:date="2025-08-11T10:00:00Z"/>
                    <w:lang w:eastAsia="zh-CN"/>
                  </w:rPr>
                </w:rPrChange>
              </w:rPr>
            </w:pPr>
            <w:ins w:id="335" w:author="作者">
              <w:del w:id="336" w:author="NEC" w:date="2025-08-11T10:00:00Z">
                <w:r w:rsidRPr="006844DA" w:rsidDel="006844DA">
                  <w:rPr>
                    <w:highlight w:val="green"/>
                    <w:lang w:eastAsia="zh-CN"/>
                    <w:rPrChange w:id="337" w:author="NEC" w:date="2025-08-11T10:00:00Z">
                      <w:rPr>
                        <w:lang w:eastAsia="zh-CN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AF13" w14:textId="123E2734" w:rsidR="007054DB" w:rsidRPr="006844DA" w:rsidDel="006844DA" w:rsidRDefault="007054DB" w:rsidP="00AF63E0">
            <w:pPr>
              <w:pStyle w:val="TAC"/>
              <w:rPr>
                <w:ins w:id="338" w:author="作者"/>
                <w:del w:id="339" w:author="NEC" w:date="2025-08-11T10:00:00Z"/>
                <w:highlight w:val="green"/>
                <w:lang w:eastAsia="ja-JP"/>
                <w:rPrChange w:id="340" w:author="NEC" w:date="2025-08-11T10:00:00Z">
                  <w:rPr>
                    <w:ins w:id="341" w:author="作者"/>
                    <w:del w:id="342" w:author="NEC" w:date="2025-08-11T10:00:00Z"/>
                    <w:lang w:eastAsia="ja-JP"/>
                  </w:rPr>
                </w:rPrChange>
              </w:rPr>
            </w:pPr>
          </w:p>
        </w:tc>
      </w:tr>
      <w:tr w:rsidR="007054DB" w:rsidRPr="006844DA" w:rsidDel="006844DA" w14:paraId="420373E1" w14:textId="5776B2E1" w:rsidTr="00AF63E0">
        <w:trPr>
          <w:ins w:id="343" w:author="作者"/>
          <w:del w:id="344" w:author="NEC" w:date="2025-08-11T10:00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0A09" w14:textId="6E8460E6" w:rsidR="007054DB" w:rsidRPr="006844DA" w:rsidDel="006844DA" w:rsidRDefault="007054DB" w:rsidP="00AF63E0">
            <w:pPr>
              <w:pStyle w:val="TAL"/>
              <w:ind w:leftChars="50" w:left="100"/>
              <w:rPr>
                <w:ins w:id="345" w:author="作者"/>
                <w:del w:id="346" w:author="NEC" w:date="2025-08-11T10:00:00Z"/>
                <w:highlight w:val="green"/>
                <w:lang w:eastAsia="ja-JP"/>
                <w:rPrChange w:id="347" w:author="NEC" w:date="2025-08-11T10:00:00Z">
                  <w:rPr>
                    <w:ins w:id="348" w:author="作者"/>
                    <w:del w:id="349" w:author="NEC" w:date="2025-08-11T10:00:00Z"/>
                    <w:lang w:eastAsia="ja-JP"/>
                  </w:rPr>
                </w:rPrChange>
              </w:rPr>
            </w:pPr>
            <w:ins w:id="350" w:author="作者">
              <w:del w:id="351" w:author="NEC" w:date="2025-08-11T10:00:00Z">
                <w:r w:rsidRPr="006844DA" w:rsidDel="006844DA">
                  <w:rPr>
                    <w:highlight w:val="green"/>
                    <w:lang w:eastAsia="zh-CN"/>
                    <w:rPrChange w:id="352" w:author="NEC" w:date="2025-08-11T10:00:00Z">
                      <w:rPr>
                        <w:lang w:eastAsia="zh-CN"/>
                      </w:rPr>
                    </w:rPrChange>
                  </w:rPr>
                  <w:delText>&gt;Execution Condition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DFD3" w14:textId="276BA49A" w:rsidR="007054DB" w:rsidRPr="006844DA" w:rsidDel="006844DA" w:rsidRDefault="007054DB" w:rsidP="00AF63E0">
            <w:pPr>
              <w:pStyle w:val="TAL"/>
              <w:rPr>
                <w:ins w:id="353" w:author="作者"/>
                <w:del w:id="354" w:author="NEC" w:date="2025-08-11T10:00:00Z"/>
                <w:highlight w:val="green"/>
                <w:lang w:eastAsia="ja-JP"/>
                <w:rPrChange w:id="355" w:author="NEC" w:date="2025-08-11T10:00:00Z">
                  <w:rPr>
                    <w:ins w:id="356" w:author="作者"/>
                    <w:del w:id="357" w:author="NEC" w:date="2025-08-11T10:00:00Z"/>
                    <w:lang w:eastAsia="ja-JP"/>
                  </w:rPr>
                </w:rPrChange>
              </w:rPr>
            </w:pPr>
            <w:ins w:id="358" w:author="作者">
              <w:del w:id="359" w:author="NEC" w:date="2025-08-11T10:00:00Z">
                <w:r w:rsidRPr="006844DA" w:rsidDel="006844DA">
                  <w:rPr>
                    <w:highlight w:val="green"/>
                    <w:lang w:eastAsia="ja-JP"/>
                    <w:rPrChange w:id="360" w:author="NEC" w:date="2025-08-11T10:00:00Z">
                      <w:rPr>
                        <w:lang w:eastAsia="ja-JP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7281" w14:textId="6796786B" w:rsidR="007054DB" w:rsidRPr="006844DA" w:rsidDel="006844DA" w:rsidRDefault="007054DB" w:rsidP="00AF63E0">
            <w:pPr>
              <w:pStyle w:val="TAL"/>
              <w:rPr>
                <w:ins w:id="361" w:author="作者"/>
                <w:del w:id="362" w:author="NEC" w:date="2025-08-11T10:00:00Z"/>
                <w:highlight w:val="green"/>
                <w:lang w:eastAsia="ja-JP"/>
                <w:rPrChange w:id="363" w:author="NEC" w:date="2025-08-11T10:00:00Z">
                  <w:rPr>
                    <w:ins w:id="364" w:author="作者"/>
                    <w:del w:id="365" w:author="NEC" w:date="2025-08-11T10:00:00Z"/>
                    <w:lang w:eastAsia="ja-JP"/>
                  </w:rPr>
                </w:rPrChange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71F7" w14:textId="7982F9AB" w:rsidR="007054DB" w:rsidRPr="006844DA" w:rsidDel="006844DA" w:rsidRDefault="007054DB" w:rsidP="00AF63E0">
            <w:pPr>
              <w:pStyle w:val="TAL"/>
              <w:rPr>
                <w:ins w:id="366" w:author="作者"/>
                <w:del w:id="367" w:author="NEC" w:date="2025-08-11T10:00:00Z"/>
                <w:highlight w:val="green"/>
                <w:lang w:eastAsia="ja-JP"/>
                <w:rPrChange w:id="368" w:author="NEC" w:date="2025-08-11T10:00:00Z">
                  <w:rPr>
                    <w:ins w:id="369" w:author="作者"/>
                    <w:del w:id="370" w:author="NEC" w:date="2025-08-11T10:00:00Z"/>
                    <w:lang w:eastAsia="ja-JP"/>
                  </w:rPr>
                </w:rPrChange>
              </w:rPr>
            </w:pPr>
            <w:ins w:id="371" w:author="作者">
              <w:del w:id="372" w:author="NEC" w:date="2025-08-11T10:00:00Z">
                <w:r w:rsidRPr="006844DA" w:rsidDel="006844DA">
                  <w:rPr>
                    <w:highlight w:val="green"/>
                    <w:lang w:eastAsia="ja-JP"/>
                    <w:rPrChange w:id="373" w:author="NEC" w:date="2025-08-11T10:00:00Z">
                      <w:rPr>
                        <w:lang w:eastAsia="ja-JP"/>
                      </w:rPr>
                    </w:rPrChange>
                  </w:rPr>
                  <w:delText>OCTET STRING (</w:delText>
                </w:r>
                <w:r w:rsidRPr="006844DA" w:rsidDel="006844DA">
                  <w:rPr>
                    <w:highlight w:val="green"/>
                    <w:lang w:eastAsia="ja-JP"/>
                    <w:rPrChange w:id="374" w:author="NEC" w:date="2025-08-11T10:00:00Z">
                      <w:rPr>
                        <w:highlight w:val="yellow"/>
                        <w:lang w:eastAsia="ja-JP"/>
                      </w:rPr>
                    </w:rPrChange>
                  </w:rPr>
                  <w:delText>FFS</w:delText>
                </w:r>
                <w:r w:rsidRPr="006844DA" w:rsidDel="006844DA">
                  <w:rPr>
                    <w:highlight w:val="green"/>
                    <w:lang w:eastAsia="ja-JP"/>
                    <w:rPrChange w:id="375" w:author="NEC" w:date="2025-08-11T10:00:00Z">
                      <w:rPr>
                        <w:lang w:eastAsia="ja-JP"/>
                      </w:rPr>
                    </w:rPrChange>
                  </w:rPr>
                  <w:delText>)</w:delText>
                </w:r>
              </w:del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E5EC" w14:textId="134431A5" w:rsidR="007054DB" w:rsidRPr="006844DA" w:rsidDel="006844DA" w:rsidRDefault="007054DB" w:rsidP="00AF63E0">
            <w:pPr>
              <w:pStyle w:val="TAL"/>
              <w:rPr>
                <w:ins w:id="376" w:author="作者"/>
                <w:del w:id="377" w:author="NEC" w:date="2025-08-11T10:00:00Z"/>
                <w:highlight w:val="green"/>
                <w:lang w:eastAsia="ja-JP"/>
                <w:rPrChange w:id="378" w:author="NEC" w:date="2025-08-11T10:00:00Z">
                  <w:rPr>
                    <w:ins w:id="379" w:author="作者"/>
                    <w:del w:id="380" w:author="NEC" w:date="2025-08-11T10:00:00Z"/>
                    <w:lang w:eastAsia="ja-JP"/>
                  </w:rPr>
                </w:rPrChange>
              </w:rPr>
            </w:pPr>
            <w:ins w:id="381" w:author="作者">
              <w:del w:id="382" w:author="NEC" w:date="2025-08-11T10:00:00Z">
                <w:r w:rsidRPr="006844DA" w:rsidDel="006844DA">
                  <w:rPr>
                    <w:highlight w:val="green"/>
                    <w:lang w:eastAsia="ja-JP"/>
                    <w:rPrChange w:id="383" w:author="NEC" w:date="2025-08-11T10:00:00Z">
                      <w:rPr>
                        <w:highlight w:val="yellow"/>
                        <w:lang w:eastAsia="ja-JP"/>
                      </w:rPr>
                    </w:rPrChange>
                  </w:rPr>
                  <w:delText>Up to RAN2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7CBB" w14:textId="0FFF3100" w:rsidR="007054DB" w:rsidRPr="006844DA" w:rsidDel="006844DA" w:rsidRDefault="007054DB" w:rsidP="00AF63E0">
            <w:pPr>
              <w:pStyle w:val="TAC"/>
              <w:rPr>
                <w:ins w:id="384" w:author="作者"/>
                <w:del w:id="385" w:author="NEC" w:date="2025-08-11T10:00:00Z"/>
                <w:highlight w:val="green"/>
                <w:lang w:eastAsia="ja-JP"/>
                <w:rPrChange w:id="386" w:author="NEC" w:date="2025-08-11T10:00:00Z">
                  <w:rPr>
                    <w:ins w:id="387" w:author="作者"/>
                    <w:del w:id="388" w:author="NEC" w:date="2025-08-11T10:00:00Z"/>
                    <w:lang w:eastAsia="ja-JP"/>
                  </w:rPr>
                </w:rPrChange>
              </w:rPr>
            </w:pPr>
            <w:ins w:id="389" w:author="作者">
              <w:del w:id="390" w:author="NEC" w:date="2025-08-11T10:00:00Z">
                <w:r w:rsidRPr="006844DA" w:rsidDel="006844DA">
                  <w:rPr>
                    <w:highlight w:val="green"/>
                    <w:lang w:eastAsia="zh-CN"/>
                    <w:rPrChange w:id="391" w:author="NEC" w:date="2025-08-11T10:00:00Z">
                      <w:rPr>
                        <w:lang w:eastAsia="zh-CN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DE4A" w14:textId="4C078499" w:rsidR="007054DB" w:rsidRPr="006844DA" w:rsidDel="006844DA" w:rsidRDefault="007054DB" w:rsidP="00AF63E0">
            <w:pPr>
              <w:pStyle w:val="TAC"/>
              <w:rPr>
                <w:ins w:id="392" w:author="作者"/>
                <w:del w:id="393" w:author="NEC" w:date="2025-08-11T10:00:00Z"/>
                <w:highlight w:val="green"/>
                <w:lang w:eastAsia="ja-JP"/>
                <w:rPrChange w:id="394" w:author="NEC" w:date="2025-08-11T10:00:00Z">
                  <w:rPr>
                    <w:ins w:id="395" w:author="作者"/>
                    <w:del w:id="396" w:author="NEC" w:date="2025-08-11T10:00:00Z"/>
                    <w:lang w:eastAsia="ja-JP"/>
                  </w:rPr>
                </w:rPrChange>
              </w:rPr>
            </w:pPr>
          </w:p>
        </w:tc>
      </w:tr>
    </w:tbl>
    <w:p w14:paraId="19816505" w14:textId="7FB93EA5" w:rsidR="007054DB" w:rsidRPr="006844DA" w:rsidDel="006844DA" w:rsidRDefault="007054DB" w:rsidP="007054DB">
      <w:pPr>
        <w:widowControl w:val="0"/>
        <w:rPr>
          <w:ins w:id="397" w:author="作者"/>
          <w:del w:id="398" w:author="NEC" w:date="2025-08-11T10:00:00Z"/>
          <w:highlight w:val="green"/>
          <w:lang w:eastAsia="zh-CN"/>
          <w:rPrChange w:id="399" w:author="NEC" w:date="2025-08-11T10:00:00Z">
            <w:rPr>
              <w:ins w:id="400" w:author="作者"/>
              <w:del w:id="401" w:author="NEC" w:date="2025-08-11T10:00:00Z"/>
              <w:lang w:eastAsia="zh-CN"/>
            </w:rPr>
          </w:rPrChange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054DB" w:rsidRPr="006844DA" w:rsidDel="006844DA" w14:paraId="785F9826" w14:textId="5395A099" w:rsidTr="00AF63E0">
        <w:trPr>
          <w:trHeight w:val="271"/>
          <w:ins w:id="402" w:author="作者"/>
          <w:del w:id="403" w:author="NEC" w:date="2025-08-11T10:0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21F9" w14:textId="5FF38DAB" w:rsidR="007054DB" w:rsidRPr="006844DA" w:rsidDel="006844DA" w:rsidRDefault="007054DB" w:rsidP="00AF63E0">
            <w:pPr>
              <w:pStyle w:val="TAH"/>
              <w:keepNext w:val="0"/>
              <w:keepLines w:val="0"/>
              <w:widowControl w:val="0"/>
              <w:rPr>
                <w:ins w:id="404" w:author="作者"/>
                <w:del w:id="405" w:author="NEC" w:date="2025-08-11T10:00:00Z"/>
                <w:highlight w:val="green"/>
                <w:rPrChange w:id="406" w:author="NEC" w:date="2025-08-11T10:00:00Z">
                  <w:rPr>
                    <w:ins w:id="407" w:author="作者"/>
                    <w:del w:id="408" w:author="NEC" w:date="2025-08-11T10:00:00Z"/>
                  </w:rPr>
                </w:rPrChange>
              </w:rPr>
            </w:pPr>
            <w:ins w:id="409" w:author="作者">
              <w:del w:id="410" w:author="NEC" w:date="2025-08-11T10:00:00Z">
                <w:r w:rsidRPr="006844DA" w:rsidDel="006844DA">
                  <w:rPr>
                    <w:b w:val="0"/>
                    <w:highlight w:val="green"/>
                    <w:rPrChange w:id="411" w:author="NEC" w:date="2025-08-11T10:00:00Z">
                      <w:rPr>
                        <w:b w:val="0"/>
                      </w:rPr>
                    </w:rPrChange>
                  </w:rPr>
                  <w:delText>Range bound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06ED" w14:textId="080F7203" w:rsidR="007054DB" w:rsidRPr="006844DA" w:rsidDel="006844DA" w:rsidRDefault="007054DB" w:rsidP="00AF63E0">
            <w:pPr>
              <w:pStyle w:val="TAH"/>
              <w:keepNext w:val="0"/>
              <w:keepLines w:val="0"/>
              <w:widowControl w:val="0"/>
              <w:rPr>
                <w:ins w:id="412" w:author="作者"/>
                <w:del w:id="413" w:author="NEC" w:date="2025-08-11T10:00:00Z"/>
                <w:highlight w:val="green"/>
                <w:rPrChange w:id="414" w:author="NEC" w:date="2025-08-11T10:00:00Z">
                  <w:rPr>
                    <w:ins w:id="415" w:author="作者"/>
                    <w:del w:id="416" w:author="NEC" w:date="2025-08-11T10:00:00Z"/>
                  </w:rPr>
                </w:rPrChange>
              </w:rPr>
            </w:pPr>
            <w:ins w:id="417" w:author="作者">
              <w:del w:id="418" w:author="NEC" w:date="2025-08-11T10:00:00Z">
                <w:r w:rsidRPr="006844DA" w:rsidDel="006844DA">
                  <w:rPr>
                    <w:b w:val="0"/>
                    <w:highlight w:val="green"/>
                    <w:rPrChange w:id="419" w:author="NEC" w:date="2025-08-11T10:00:00Z">
                      <w:rPr>
                        <w:b w:val="0"/>
                      </w:rPr>
                    </w:rPrChange>
                  </w:rPr>
                  <w:delText>Explanation</w:delText>
                </w:r>
              </w:del>
            </w:ins>
          </w:p>
        </w:tc>
      </w:tr>
      <w:tr w:rsidR="007054DB" w:rsidRPr="006844DA" w:rsidDel="006844DA" w14:paraId="05C86837" w14:textId="2E073539" w:rsidTr="00AF63E0">
        <w:trPr>
          <w:trHeight w:val="271"/>
          <w:ins w:id="420" w:author="作者"/>
          <w:del w:id="421" w:author="NEC" w:date="2025-08-11T10:0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D2C8" w14:textId="4209A053" w:rsidR="007054DB" w:rsidRPr="006844DA" w:rsidDel="006844DA" w:rsidRDefault="007054DB" w:rsidP="00AF63E0">
            <w:pPr>
              <w:pStyle w:val="TAL"/>
              <w:keepNext w:val="0"/>
              <w:keepLines w:val="0"/>
              <w:widowControl w:val="0"/>
              <w:rPr>
                <w:ins w:id="422" w:author="作者"/>
                <w:del w:id="423" w:author="NEC" w:date="2025-08-11T10:00:00Z"/>
                <w:highlight w:val="green"/>
                <w:rPrChange w:id="424" w:author="NEC" w:date="2025-08-11T10:00:00Z">
                  <w:rPr>
                    <w:ins w:id="425" w:author="作者"/>
                    <w:del w:id="426" w:author="NEC" w:date="2025-08-11T10:00:00Z"/>
                  </w:rPr>
                </w:rPrChange>
              </w:rPr>
            </w:pPr>
            <w:ins w:id="427" w:author="作者">
              <w:del w:id="428" w:author="NEC" w:date="2025-08-11T10:00:00Z">
                <w:r w:rsidRPr="006844DA" w:rsidDel="006844DA">
                  <w:rPr>
                    <w:highlight w:val="green"/>
                    <w:lang w:eastAsia="ja-JP"/>
                    <w:rPrChange w:id="429" w:author="NEC" w:date="2025-08-11T10:00:00Z">
                      <w:rPr>
                        <w:lang w:eastAsia="ja-JP"/>
                      </w:rPr>
                    </w:rPrChange>
                  </w:rPr>
                  <w:delText>maxnoofLTMCells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0891" w14:textId="07ADB50C" w:rsidR="007054DB" w:rsidRPr="006844DA" w:rsidDel="006844DA" w:rsidRDefault="007054DB" w:rsidP="00AF63E0">
            <w:pPr>
              <w:pStyle w:val="TAL"/>
              <w:keepNext w:val="0"/>
              <w:keepLines w:val="0"/>
              <w:widowControl w:val="0"/>
              <w:rPr>
                <w:ins w:id="430" w:author="作者"/>
                <w:del w:id="431" w:author="NEC" w:date="2025-08-11T10:00:00Z"/>
                <w:highlight w:val="green"/>
                <w:rPrChange w:id="432" w:author="NEC" w:date="2025-08-11T10:00:00Z">
                  <w:rPr>
                    <w:ins w:id="433" w:author="作者"/>
                    <w:del w:id="434" w:author="NEC" w:date="2025-08-11T10:00:00Z"/>
                  </w:rPr>
                </w:rPrChange>
              </w:rPr>
            </w:pPr>
            <w:ins w:id="435" w:author="作者">
              <w:del w:id="436" w:author="NEC" w:date="2025-08-11T10:00:00Z">
                <w:r w:rsidRPr="006844DA" w:rsidDel="006844DA">
                  <w:rPr>
                    <w:highlight w:val="green"/>
                    <w:lang w:eastAsia="ja-JP"/>
                    <w:rPrChange w:id="437" w:author="NEC" w:date="2025-08-11T10:00:00Z">
                      <w:rPr>
                        <w:lang w:eastAsia="ja-JP"/>
                      </w:rPr>
                    </w:rPrChange>
                  </w:rPr>
                  <w:delText>Maximum no. of Cells configured LTM allowed towards one UE, the maximum value is 8.</w:delText>
                </w:r>
              </w:del>
            </w:ins>
          </w:p>
        </w:tc>
      </w:tr>
    </w:tbl>
    <w:p w14:paraId="7452A8AB" w14:textId="65919775" w:rsidR="007054DB" w:rsidRPr="006844DA" w:rsidDel="006844DA" w:rsidRDefault="007054DB" w:rsidP="007054DB">
      <w:pPr>
        <w:widowControl w:val="0"/>
        <w:rPr>
          <w:ins w:id="438" w:author="作者"/>
          <w:del w:id="439" w:author="NEC" w:date="2025-08-11T10:00:00Z"/>
          <w:rFonts w:eastAsia="Malgun Gothic"/>
          <w:highlight w:val="green"/>
          <w:rPrChange w:id="440" w:author="NEC" w:date="2025-08-11T10:00:00Z">
            <w:rPr>
              <w:ins w:id="441" w:author="作者"/>
              <w:del w:id="442" w:author="NEC" w:date="2025-08-11T10:00:00Z"/>
              <w:rFonts w:eastAsia="Malgun Gothic"/>
              <w:highlight w:val="yellow"/>
            </w:rPr>
          </w:rPrChange>
        </w:rPr>
      </w:pPr>
    </w:p>
    <w:p w14:paraId="221DAC26" w14:textId="77777777" w:rsidR="007054DB" w:rsidRDefault="007054DB" w:rsidP="007054DB">
      <w:pPr>
        <w:widowControl w:val="0"/>
        <w:rPr>
          <w:rFonts w:eastAsia="Malgun Gothic"/>
          <w:highlight w:val="yellow"/>
        </w:rPr>
      </w:pPr>
    </w:p>
    <w:p w14:paraId="6761E360" w14:textId="77777777" w:rsidR="007054DB" w:rsidRDefault="007054DB" w:rsidP="007054DB">
      <w:pPr>
        <w:widowControl w:val="0"/>
        <w:rPr>
          <w:lang w:eastAsia="zh-CN"/>
        </w:rPr>
      </w:pPr>
      <w:bookmarkStart w:id="443" w:name="OLE_LINK169"/>
      <w:r>
        <w:rPr>
          <w:highlight w:val="yellow"/>
          <w:lang w:eastAsia="zh-CN"/>
        </w:rPr>
        <w:t>/******************Next change*******************************/</w:t>
      </w:r>
    </w:p>
    <w:bookmarkEnd w:id="443"/>
    <w:p w14:paraId="315CD535" w14:textId="77777777" w:rsidR="007054DB" w:rsidRDefault="007054DB" w:rsidP="007054DB">
      <w:pPr>
        <w:widowControl w:val="0"/>
        <w:rPr>
          <w:lang w:eastAsia="zh-CN"/>
        </w:rPr>
      </w:pPr>
    </w:p>
    <w:p w14:paraId="516C2B58" w14:textId="77777777" w:rsidR="007054DB" w:rsidRDefault="007054DB" w:rsidP="007054DB">
      <w:pPr>
        <w:pStyle w:val="4"/>
        <w:keepNext w:val="0"/>
        <w:keepLines w:val="0"/>
        <w:widowControl w:val="0"/>
        <w:rPr>
          <w:ins w:id="444" w:author="作者"/>
          <w:rFonts w:eastAsia="SimSun"/>
        </w:rPr>
      </w:pPr>
      <w:bookmarkStart w:id="445" w:name="_Hlk197520246"/>
      <w:ins w:id="446" w:author="作者">
        <w:r>
          <w:t>9.3.1.x1</w:t>
        </w:r>
        <w:r>
          <w:tab/>
          <w:t>CSI-RS Resource Configuration</w:t>
        </w:r>
      </w:ins>
    </w:p>
    <w:p w14:paraId="3DC7A7AF" w14:textId="77777777" w:rsidR="007054DB" w:rsidRDefault="007054DB" w:rsidP="007054DB">
      <w:pPr>
        <w:widowControl w:val="0"/>
        <w:rPr>
          <w:ins w:id="447" w:author="作者"/>
        </w:rPr>
      </w:pPr>
      <w:ins w:id="448" w:author="作者">
        <w:r>
          <w:t>This IE contains the CSI-RS resource configuration used for LTM.</w:t>
        </w:r>
      </w:ins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054"/>
        <w:gridCol w:w="1052"/>
        <w:gridCol w:w="1472"/>
        <w:gridCol w:w="4042"/>
      </w:tblGrid>
      <w:tr w:rsidR="007054DB" w14:paraId="5ECE7238" w14:textId="77777777" w:rsidTr="00AF63E0">
        <w:trPr>
          <w:ins w:id="449" w:author="作者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C0D0" w14:textId="77777777" w:rsidR="007054DB" w:rsidRDefault="007054DB" w:rsidP="00AF63E0">
            <w:pPr>
              <w:pStyle w:val="TAH"/>
              <w:keepNext w:val="0"/>
              <w:keepLines w:val="0"/>
              <w:widowControl w:val="0"/>
              <w:rPr>
                <w:ins w:id="450" w:author="作者"/>
                <w:lang w:eastAsia="ja-JP"/>
              </w:rPr>
            </w:pPr>
            <w:ins w:id="451" w:author="作者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B60B" w14:textId="77777777" w:rsidR="007054DB" w:rsidRDefault="007054DB" w:rsidP="00AF63E0">
            <w:pPr>
              <w:pStyle w:val="TAH"/>
              <w:keepNext w:val="0"/>
              <w:keepLines w:val="0"/>
              <w:widowControl w:val="0"/>
              <w:rPr>
                <w:ins w:id="452" w:author="作者"/>
                <w:lang w:eastAsia="ja-JP"/>
              </w:rPr>
            </w:pPr>
            <w:ins w:id="453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8C9A" w14:textId="77777777" w:rsidR="007054DB" w:rsidRDefault="007054DB" w:rsidP="00AF63E0">
            <w:pPr>
              <w:pStyle w:val="TAH"/>
              <w:keepNext w:val="0"/>
              <w:keepLines w:val="0"/>
              <w:widowControl w:val="0"/>
              <w:rPr>
                <w:ins w:id="454" w:author="作者"/>
                <w:lang w:eastAsia="ja-JP"/>
              </w:rPr>
            </w:pPr>
            <w:ins w:id="455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CA28" w14:textId="77777777" w:rsidR="007054DB" w:rsidRDefault="007054DB" w:rsidP="00AF63E0">
            <w:pPr>
              <w:pStyle w:val="TAH"/>
              <w:keepNext w:val="0"/>
              <w:keepLines w:val="0"/>
              <w:widowControl w:val="0"/>
              <w:rPr>
                <w:ins w:id="456" w:author="作者"/>
                <w:lang w:eastAsia="ja-JP"/>
              </w:rPr>
            </w:pPr>
            <w:ins w:id="457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550C" w14:textId="77777777" w:rsidR="007054DB" w:rsidRDefault="007054DB" w:rsidP="00AF63E0">
            <w:pPr>
              <w:pStyle w:val="TAH"/>
              <w:keepNext w:val="0"/>
              <w:keepLines w:val="0"/>
              <w:widowControl w:val="0"/>
              <w:rPr>
                <w:ins w:id="458" w:author="作者"/>
                <w:lang w:eastAsia="ja-JP"/>
              </w:rPr>
            </w:pPr>
            <w:ins w:id="459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7054DB" w14:paraId="005C4D32" w14:textId="77777777" w:rsidTr="00AF63E0">
        <w:trPr>
          <w:ins w:id="460" w:author="作者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A569" w14:textId="77777777" w:rsidR="007054DB" w:rsidRDefault="007054DB" w:rsidP="00AF63E0">
            <w:pPr>
              <w:pStyle w:val="TAL"/>
              <w:rPr>
                <w:ins w:id="461" w:author="作者"/>
                <w:iCs/>
                <w:lang w:eastAsia="ja-JP"/>
              </w:rPr>
            </w:pPr>
            <w:bookmarkStart w:id="462" w:name="_Hlk199425877"/>
            <w:ins w:id="463" w:author="作者">
              <w:r>
                <w:rPr>
                  <w:iCs/>
                  <w:lang w:eastAsia="ja-JP"/>
                </w:rPr>
                <w:t xml:space="preserve">CSI-RS Resource Configuration </w:t>
              </w:r>
              <w:proofErr w:type="gramStart"/>
              <w:r>
                <w:rPr>
                  <w:iCs/>
                  <w:lang w:eastAsia="ja-JP"/>
                </w:rPr>
                <w:t>To</w:t>
              </w:r>
              <w:proofErr w:type="gramEnd"/>
              <w:r>
                <w:rPr>
                  <w:iCs/>
                  <w:lang w:eastAsia="ja-JP"/>
                </w:rPr>
                <w:t xml:space="preserve"> </w:t>
              </w:r>
              <w:proofErr w:type="spellStart"/>
              <w:r>
                <w:rPr>
                  <w:iCs/>
                  <w:lang w:eastAsia="ja-JP"/>
                </w:rPr>
                <w:t>AddModList</w:t>
              </w:r>
              <w:proofErr w:type="spellEnd"/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8989" w14:textId="77777777" w:rsidR="007054DB" w:rsidRDefault="007054DB" w:rsidP="00AF63E0">
            <w:pPr>
              <w:pStyle w:val="TAL"/>
              <w:rPr>
                <w:ins w:id="464" w:author="作者"/>
                <w:rFonts w:eastAsia="Batang"/>
                <w:lang w:eastAsia="ja-JP"/>
              </w:rPr>
            </w:pPr>
            <w:ins w:id="465" w:author="作者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FED2" w14:textId="77777777" w:rsidR="007054DB" w:rsidRDefault="007054DB" w:rsidP="00AF63E0">
            <w:pPr>
              <w:pStyle w:val="TAL"/>
              <w:rPr>
                <w:ins w:id="466" w:author="作者"/>
                <w:i/>
                <w:szCs w:val="18"/>
                <w:lang w:eastAsia="ja-JP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A505" w14:textId="77777777" w:rsidR="007054DB" w:rsidRDefault="007054DB" w:rsidP="00AF63E0">
            <w:pPr>
              <w:pStyle w:val="TAL"/>
              <w:rPr>
                <w:ins w:id="467" w:author="作者"/>
                <w:lang w:eastAsia="ja-JP"/>
              </w:rPr>
            </w:pPr>
            <w:ins w:id="468" w:author="作者">
              <w:r>
                <w:t>OCTET STRING</w:t>
              </w:r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70E1" w14:textId="77777777" w:rsidR="007054DB" w:rsidRDefault="007054DB" w:rsidP="00AF63E0">
            <w:pPr>
              <w:pStyle w:val="TAL"/>
              <w:rPr>
                <w:ins w:id="469" w:author="作者"/>
                <w:lang w:eastAsia="ja-JP"/>
              </w:rPr>
            </w:pPr>
            <w:ins w:id="470" w:author="作者">
              <w:r>
                <w:t>Contains the</w:t>
              </w:r>
              <w:bookmarkStart w:id="471" w:name="OLE_LINK70"/>
              <w:r>
                <w:t xml:space="preserve"> </w:t>
              </w:r>
              <w:bookmarkEnd w:id="471"/>
              <w:proofErr w:type="spellStart"/>
              <w:r>
                <w:rPr>
                  <w:i/>
                  <w:iCs/>
                </w:rPr>
                <w:t>ltm</w:t>
              </w:r>
              <w:proofErr w:type="spellEnd"/>
              <w:r>
                <w:rPr>
                  <w:i/>
                  <w:iCs/>
                </w:rPr>
                <w:t>-NZP-CSI-RS-</w:t>
              </w:r>
              <w:proofErr w:type="spellStart"/>
              <w:r>
                <w:rPr>
                  <w:i/>
                  <w:iCs/>
                </w:rPr>
                <w:t>ResourceToAddModList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</w:t>
              </w:r>
              <w:r>
                <w:rPr>
                  <w:rFonts w:eastAsia="Malgun Gothic"/>
                </w:rPr>
                <w:t>8</w:t>
              </w:r>
              <w:r>
                <w:rPr>
                  <w:lang w:eastAsia="zh-CN"/>
                </w:rPr>
                <w:t>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  <w:tr w:rsidR="007054DB" w14:paraId="3B9AB476" w14:textId="77777777" w:rsidTr="00AF63E0">
        <w:trPr>
          <w:ins w:id="472" w:author="作者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288A" w14:textId="77777777" w:rsidR="007054DB" w:rsidRDefault="007054DB" w:rsidP="00AF63E0">
            <w:pPr>
              <w:pStyle w:val="TAL"/>
              <w:rPr>
                <w:ins w:id="473" w:author="作者"/>
                <w:lang w:eastAsia="ja-JP"/>
              </w:rPr>
            </w:pPr>
            <w:ins w:id="474" w:author="作者">
              <w:r>
                <w:rPr>
                  <w:iCs/>
                  <w:lang w:eastAsia="ja-JP"/>
                </w:rPr>
                <w:t xml:space="preserve">CSI-RS Resource Configuration </w:t>
              </w:r>
              <w:proofErr w:type="gramStart"/>
              <w:r>
                <w:rPr>
                  <w:iCs/>
                  <w:lang w:eastAsia="ja-JP"/>
                </w:rPr>
                <w:t>To</w:t>
              </w:r>
              <w:proofErr w:type="gramEnd"/>
              <w:r>
                <w:rPr>
                  <w:iCs/>
                  <w:lang w:eastAsia="ja-JP"/>
                </w:rPr>
                <w:t xml:space="preserve"> Release List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2ADF" w14:textId="77777777" w:rsidR="007054DB" w:rsidRDefault="007054DB" w:rsidP="00AF63E0">
            <w:pPr>
              <w:pStyle w:val="TAL"/>
              <w:rPr>
                <w:ins w:id="475" w:author="作者"/>
                <w:lang w:eastAsia="ja-JP"/>
              </w:rPr>
            </w:pPr>
            <w:ins w:id="476" w:author="作者">
              <w:r>
                <w:t>O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9516" w14:textId="77777777" w:rsidR="007054DB" w:rsidRDefault="007054DB" w:rsidP="00AF63E0">
            <w:pPr>
              <w:pStyle w:val="TAL"/>
              <w:rPr>
                <w:ins w:id="477" w:author="作者"/>
                <w:lang w:eastAsia="ja-JP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524B" w14:textId="77777777" w:rsidR="007054DB" w:rsidRDefault="007054DB" w:rsidP="00AF63E0">
            <w:pPr>
              <w:pStyle w:val="TAL"/>
              <w:rPr>
                <w:ins w:id="478" w:author="作者"/>
                <w:lang w:eastAsia="ja-JP"/>
              </w:rPr>
            </w:pPr>
            <w:ins w:id="479" w:author="作者">
              <w:r>
                <w:t>OCTET STRING</w:t>
              </w:r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F744" w14:textId="77777777" w:rsidR="007054DB" w:rsidRDefault="007054DB" w:rsidP="00AF63E0">
            <w:pPr>
              <w:pStyle w:val="TAL"/>
              <w:rPr>
                <w:ins w:id="480" w:author="作者"/>
              </w:rPr>
            </w:pPr>
            <w:ins w:id="481" w:author="作者">
              <w:r>
                <w:t>Includes the</w:t>
              </w:r>
              <w:r>
                <w:rPr>
                  <w:i/>
                  <w:iCs/>
                </w:rPr>
                <w:t> </w:t>
              </w:r>
              <w:proofErr w:type="spellStart"/>
              <w:r>
                <w:rPr>
                  <w:i/>
                  <w:iCs/>
                </w:rPr>
                <w:t>ltm</w:t>
              </w:r>
              <w:proofErr w:type="spellEnd"/>
              <w:r>
                <w:rPr>
                  <w:i/>
                  <w:iCs/>
                </w:rPr>
                <w:t>-NZP-CSI-RS-</w:t>
              </w:r>
              <w:proofErr w:type="spellStart"/>
              <w:r>
                <w:rPr>
                  <w:i/>
                  <w:iCs/>
                </w:rPr>
                <w:t>ResourceToReleaseList</w:t>
              </w:r>
              <w:proofErr w:type="spellEnd"/>
              <w:r>
                <w:rPr>
                  <w:i/>
                  <w:iCs/>
                </w:rPr>
                <w:t> </w:t>
              </w:r>
              <w:r>
                <w:rPr>
                  <w:iCs/>
                </w:rPr>
                <w:t xml:space="preserve">contained in the </w:t>
              </w:r>
              <w:r>
                <w:rPr>
                  <w:i/>
                  <w:iCs/>
                </w:rPr>
                <w:t>LTM-Config</w:t>
              </w:r>
              <w:r>
                <w:rPr>
                  <w:iCs/>
                </w:rPr>
                <w:t xml:space="preserve"> </w:t>
              </w:r>
              <w:r>
                <w:t>IE as defined in TS 38.331 [</w:t>
              </w:r>
              <w:r>
                <w:rPr>
                  <w:rFonts w:eastAsia="Malgun Gothic"/>
                </w:rPr>
                <w:t>8</w:t>
              </w:r>
              <w:r>
                <w:t>].</w:t>
              </w:r>
            </w:ins>
          </w:p>
        </w:tc>
      </w:tr>
      <w:bookmarkEnd w:id="445"/>
      <w:bookmarkEnd w:id="462"/>
    </w:tbl>
    <w:p w14:paraId="3909D4A8" w14:textId="77777777" w:rsidR="007054DB" w:rsidRDefault="007054DB" w:rsidP="007054DB">
      <w:pPr>
        <w:rPr>
          <w:ins w:id="482" w:author="作者"/>
          <w:b/>
          <w:color w:val="FF0000"/>
          <w:sz w:val="22"/>
          <w:szCs w:val="22"/>
        </w:rPr>
      </w:pPr>
    </w:p>
    <w:p w14:paraId="492FF6F0" w14:textId="77777777" w:rsidR="007054DB" w:rsidRPr="004B0F70" w:rsidRDefault="007054DB" w:rsidP="007054DB">
      <w:pPr>
        <w:widowControl w:val="0"/>
        <w:rPr>
          <w:ins w:id="483" w:author="作者"/>
          <w:rFonts w:eastAsia="Malgun Gothic"/>
          <w:highlight w:val="yellow"/>
        </w:rPr>
      </w:pPr>
    </w:p>
    <w:p w14:paraId="50214115" w14:textId="77777777" w:rsidR="007054DB" w:rsidRDefault="007054DB" w:rsidP="007054DB">
      <w:pPr>
        <w:widowControl w:val="0"/>
        <w:jc w:val="center"/>
        <w:rPr>
          <w:lang w:eastAsia="zh-CN"/>
        </w:rPr>
      </w:pPr>
      <w:r>
        <w:rPr>
          <w:highlight w:val="yellow"/>
          <w:lang w:eastAsia="zh-CN"/>
        </w:rPr>
        <w:t>/******************Next change*******************************/</w:t>
      </w:r>
    </w:p>
    <w:p w14:paraId="26CAB20D" w14:textId="77777777" w:rsidR="007054DB" w:rsidRDefault="007054DB" w:rsidP="007054DB">
      <w:pPr>
        <w:pStyle w:val="4"/>
        <w:keepNext w:val="0"/>
        <w:keepLines w:val="0"/>
        <w:widowControl w:val="0"/>
        <w:rPr>
          <w:ins w:id="484" w:author="作者"/>
          <w:rFonts w:eastAsia="游明朝"/>
          <w:lang w:eastAsia="ja-JP"/>
        </w:rPr>
      </w:pPr>
      <w:ins w:id="485" w:author="作者">
        <w:r>
          <w:t>9.3.1.x</w:t>
        </w:r>
        <w:r>
          <w:tab/>
        </w:r>
        <w:bookmarkStart w:id="486" w:name="OLE_LINK52"/>
        <w:r>
          <w:rPr>
            <w:rFonts w:eastAsia="游明朝"/>
            <w:lang w:eastAsia="ja-JP"/>
          </w:rPr>
          <w:t xml:space="preserve">Request for </w:t>
        </w:r>
        <w:r>
          <w:t>L1 Execution Condition</w:t>
        </w:r>
        <w:bookmarkEnd w:id="486"/>
      </w:ins>
    </w:p>
    <w:p w14:paraId="491D5405" w14:textId="77777777" w:rsidR="007054DB" w:rsidRDefault="007054DB" w:rsidP="007054DB">
      <w:pPr>
        <w:widowControl w:val="0"/>
        <w:rPr>
          <w:ins w:id="487" w:author="作者"/>
          <w:lang w:eastAsia="zh-CN"/>
        </w:rPr>
      </w:pPr>
      <w:ins w:id="488" w:author="作者">
        <w:r>
          <w:rPr>
            <w:lang w:eastAsia="zh-CN"/>
          </w:rPr>
          <w:t>This IE indicates the list of LTM candidate cells requested for generating conditional LTM L1 execution conditions.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1017"/>
        <w:gridCol w:w="1772"/>
        <w:gridCol w:w="1261"/>
        <w:gridCol w:w="1539"/>
        <w:gridCol w:w="1037"/>
        <w:gridCol w:w="1037"/>
      </w:tblGrid>
      <w:tr w:rsidR="007054DB" w14:paraId="0E620444" w14:textId="77777777" w:rsidTr="00AF63E0">
        <w:trPr>
          <w:ins w:id="489" w:author="作者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1F9C" w14:textId="77777777" w:rsidR="007054DB" w:rsidRDefault="007054DB" w:rsidP="00AF63E0">
            <w:pPr>
              <w:pStyle w:val="TAH"/>
              <w:keepNext w:val="0"/>
              <w:keepLines w:val="0"/>
              <w:widowControl w:val="0"/>
              <w:rPr>
                <w:ins w:id="490" w:author="作者"/>
                <w:lang w:eastAsia="ja-JP"/>
              </w:rPr>
            </w:pPr>
            <w:ins w:id="491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4458" w14:textId="77777777" w:rsidR="007054DB" w:rsidRDefault="007054DB" w:rsidP="00AF63E0">
            <w:pPr>
              <w:pStyle w:val="TAH"/>
              <w:keepNext w:val="0"/>
              <w:keepLines w:val="0"/>
              <w:widowControl w:val="0"/>
              <w:rPr>
                <w:ins w:id="492" w:author="作者"/>
                <w:lang w:eastAsia="ja-JP"/>
              </w:rPr>
            </w:pPr>
            <w:ins w:id="493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9EF0" w14:textId="77777777" w:rsidR="007054DB" w:rsidRDefault="007054DB" w:rsidP="00AF63E0">
            <w:pPr>
              <w:pStyle w:val="TAH"/>
              <w:keepNext w:val="0"/>
              <w:keepLines w:val="0"/>
              <w:widowControl w:val="0"/>
              <w:rPr>
                <w:ins w:id="494" w:author="作者"/>
                <w:lang w:eastAsia="ja-JP"/>
              </w:rPr>
            </w:pPr>
            <w:ins w:id="495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3527" w14:textId="77777777" w:rsidR="007054DB" w:rsidRDefault="007054DB" w:rsidP="00AF63E0">
            <w:pPr>
              <w:pStyle w:val="TAH"/>
              <w:keepNext w:val="0"/>
              <w:keepLines w:val="0"/>
              <w:widowControl w:val="0"/>
              <w:rPr>
                <w:ins w:id="496" w:author="作者"/>
                <w:lang w:eastAsia="ja-JP"/>
              </w:rPr>
            </w:pPr>
            <w:ins w:id="497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FC72" w14:textId="77777777" w:rsidR="007054DB" w:rsidRDefault="007054DB" w:rsidP="00AF63E0">
            <w:pPr>
              <w:pStyle w:val="TAH"/>
              <w:keepNext w:val="0"/>
              <w:keepLines w:val="0"/>
              <w:widowControl w:val="0"/>
              <w:rPr>
                <w:ins w:id="498" w:author="作者"/>
                <w:lang w:eastAsia="ja-JP"/>
              </w:rPr>
            </w:pPr>
            <w:ins w:id="499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951A" w14:textId="77777777" w:rsidR="007054DB" w:rsidRDefault="007054DB" w:rsidP="00AF63E0">
            <w:pPr>
              <w:pStyle w:val="TAH"/>
              <w:keepNext w:val="0"/>
              <w:keepLines w:val="0"/>
              <w:widowControl w:val="0"/>
              <w:rPr>
                <w:ins w:id="500" w:author="作者"/>
                <w:lang w:eastAsia="ja-JP"/>
              </w:rPr>
            </w:pPr>
            <w:ins w:id="501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F1AC" w14:textId="77777777" w:rsidR="007054DB" w:rsidRDefault="007054DB" w:rsidP="00AF63E0">
            <w:pPr>
              <w:pStyle w:val="TAH"/>
              <w:keepNext w:val="0"/>
              <w:keepLines w:val="0"/>
              <w:widowControl w:val="0"/>
              <w:rPr>
                <w:ins w:id="502" w:author="作者"/>
                <w:lang w:eastAsia="ja-JP"/>
              </w:rPr>
            </w:pPr>
            <w:ins w:id="503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054DB" w14:paraId="601BADAF" w14:textId="77777777" w:rsidTr="00AF63E0">
        <w:trPr>
          <w:ins w:id="504" w:author="作者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61B1" w14:textId="77777777" w:rsidR="007054DB" w:rsidRDefault="007054DB" w:rsidP="00AF63E0">
            <w:pPr>
              <w:pStyle w:val="TAL"/>
              <w:rPr>
                <w:ins w:id="505" w:author="作者"/>
                <w:b/>
                <w:bCs/>
                <w:lang w:eastAsia="ja-JP"/>
              </w:rPr>
            </w:pPr>
            <w:ins w:id="506" w:author="作者">
              <w:r>
                <w:rPr>
                  <w:rFonts w:eastAsia="ＭＳ 明朝"/>
                  <w:b/>
                  <w:bCs/>
                  <w:lang w:eastAsia="ja-JP"/>
                </w:rPr>
                <w:t xml:space="preserve">Request for </w:t>
              </w:r>
              <w:r>
                <w:rPr>
                  <w:rFonts w:eastAsia="ＭＳ 明朝"/>
                  <w:b/>
                  <w:bCs/>
                  <w:lang w:eastAsia="zh-CN"/>
                </w:rPr>
                <w:t>L1 Execution Condition Candidate Cell List Item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BDF4" w14:textId="77777777" w:rsidR="007054DB" w:rsidRDefault="007054DB" w:rsidP="00AF63E0">
            <w:pPr>
              <w:pStyle w:val="TAL"/>
              <w:rPr>
                <w:ins w:id="507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471C" w14:textId="77777777" w:rsidR="007054DB" w:rsidRDefault="007054DB" w:rsidP="00AF63E0">
            <w:pPr>
              <w:pStyle w:val="TAL"/>
              <w:rPr>
                <w:ins w:id="508" w:author="作者"/>
                <w:i/>
                <w:iCs/>
                <w:szCs w:val="18"/>
                <w:lang w:eastAsia="ja-JP"/>
              </w:rPr>
            </w:pPr>
            <w:proofErr w:type="gramStart"/>
            <w:ins w:id="509" w:author="作者">
              <w:r>
                <w:rPr>
                  <w:i/>
                  <w:iCs/>
                  <w:lang w:eastAsia="zh-CN"/>
                </w:rPr>
                <w:t>1..&lt;</w:t>
              </w:r>
              <w:proofErr w:type="gramEnd"/>
              <w:r>
                <w:rPr>
                  <w:i/>
                  <w:iCs/>
                  <w:lang w:eastAsia="ja-JP"/>
                </w:rPr>
                <w:t xml:space="preserve"> </w:t>
              </w:r>
              <w:proofErr w:type="spellStart"/>
              <w:r>
                <w:rPr>
                  <w:i/>
                  <w:iCs/>
                  <w:lang w:eastAsia="ja-JP"/>
                </w:rPr>
                <w:t>maxnoofLTMCells</w:t>
              </w:r>
              <w:proofErr w:type="spellEnd"/>
              <w:r>
                <w:rPr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AE40" w14:textId="77777777" w:rsidR="007054DB" w:rsidRDefault="007054DB" w:rsidP="00AF63E0">
            <w:pPr>
              <w:pStyle w:val="TAL"/>
              <w:rPr>
                <w:ins w:id="510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A61E" w14:textId="77777777" w:rsidR="007054DB" w:rsidRDefault="007054DB" w:rsidP="00AF63E0">
            <w:pPr>
              <w:pStyle w:val="TAL"/>
              <w:rPr>
                <w:ins w:id="511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9C2D" w14:textId="77777777" w:rsidR="007054DB" w:rsidRDefault="007054DB" w:rsidP="00AF63E0">
            <w:pPr>
              <w:pStyle w:val="TAC"/>
              <w:rPr>
                <w:ins w:id="512" w:author="作者"/>
                <w:lang w:eastAsia="ja-JP"/>
              </w:rPr>
            </w:pPr>
            <w:ins w:id="513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2492" w14:textId="77777777" w:rsidR="007054DB" w:rsidRDefault="007054DB" w:rsidP="00AF63E0">
            <w:pPr>
              <w:pStyle w:val="TAC"/>
              <w:rPr>
                <w:ins w:id="514" w:author="作者"/>
                <w:lang w:eastAsia="ja-JP"/>
              </w:rPr>
            </w:pPr>
          </w:p>
        </w:tc>
      </w:tr>
      <w:tr w:rsidR="007054DB" w14:paraId="588D0F90" w14:textId="77777777" w:rsidTr="00AF63E0">
        <w:trPr>
          <w:ins w:id="515" w:author="作者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F8B4" w14:textId="77777777" w:rsidR="007054DB" w:rsidRDefault="007054DB" w:rsidP="00AF63E0">
            <w:pPr>
              <w:pStyle w:val="TAL"/>
              <w:ind w:leftChars="50" w:left="100"/>
              <w:rPr>
                <w:ins w:id="516" w:author="作者"/>
                <w:lang w:eastAsia="ja-JP"/>
              </w:rPr>
            </w:pPr>
            <w:ins w:id="517" w:author="作者">
              <w:r>
                <w:rPr>
                  <w:lang w:eastAsia="zh-CN"/>
                </w:rPr>
                <w:t>&gt;Candidate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DAF8" w14:textId="77777777" w:rsidR="007054DB" w:rsidRDefault="007054DB" w:rsidP="00AF63E0">
            <w:pPr>
              <w:pStyle w:val="TAL"/>
              <w:rPr>
                <w:ins w:id="518" w:author="作者"/>
                <w:lang w:eastAsia="ja-JP"/>
              </w:rPr>
            </w:pPr>
            <w:ins w:id="519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442B" w14:textId="77777777" w:rsidR="007054DB" w:rsidRDefault="007054DB" w:rsidP="00AF63E0">
            <w:pPr>
              <w:pStyle w:val="TAL"/>
              <w:rPr>
                <w:ins w:id="520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0AED" w14:textId="77777777" w:rsidR="007054DB" w:rsidRDefault="007054DB" w:rsidP="00AF63E0">
            <w:pPr>
              <w:pStyle w:val="TAL"/>
              <w:rPr>
                <w:ins w:id="521" w:author="作者"/>
                <w:lang w:eastAsia="ja-JP"/>
              </w:rPr>
            </w:pPr>
            <w:ins w:id="522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EFC1" w14:textId="77777777" w:rsidR="007054DB" w:rsidRDefault="007054DB" w:rsidP="00AF63E0">
            <w:pPr>
              <w:pStyle w:val="TAL"/>
              <w:rPr>
                <w:ins w:id="523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87CB" w14:textId="77777777" w:rsidR="007054DB" w:rsidRDefault="007054DB" w:rsidP="00AF63E0">
            <w:pPr>
              <w:pStyle w:val="TAC"/>
              <w:rPr>
                <w:ins w:id="524" w:author="作者"/>
                <w:lang w:eastAsia="ja-JP"/>
              </w:rPr>
            </w:pPr>
            <w:ins w:id="525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57ED" w14:textId="77777777" w:rsidR="007054DB" w:rsidRDefault="007054DB" w:rsidP="00AF63E0">
            <w:pPr>
              <w:pStyle w:val="TAC"/>
              <w:rPr>
                <w:ins w:id="526" w:author="作者"/>
                <w:lang w:eastAsia="ja-JP"/>
              </w:rPr>
            </w:pPr>
          </w:p>
        </w:tc>
      </w:tr>
    </w:tbl>
    <w:p w14:paraId="369AF9CE" w14:textId="77777777" w:rsidR="007054DB" w:rsidRDefault="007054DB" w:rsidP="007054DB">
      <w:pPr>
        <w:widowControl w:val="0"/>
        <w:jc w:val="center"/>
        <w:rPr>
          <w:ins w:id="527" w:author="作者"/>
          <w:lang w:eastAsia="zh-CN"/>
        </w:rPr>
      </w:pPr>
    </w:p>
    <w:p w14:paraId="726E1C4A" w14:textId="77777777" w:rsidR="007054DB" w:rsidRDefault="007054DB" w:rsidP="007054DB">
      <w:pPr>
        <w:widowControl w:val="0"/>
        <w:rPr>
          <w:ins w:id="528" w:author="作者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054DB" w14:paraId="6A7758AD" w14:textId="77777777" w:rsidTr="00AF63E0">
        <w:trPr>
          <w:trHeight w:val="271"/>
          <w:ins w:id="529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3587" w14:textId="77777777" w:rsidR="007054DB" w:rsidRDefault="007054DB" w:rsidP="00AF63E0">
            <w:pPr>
              <w:pStyle w:val="TAH"/>
              <w:keepNext w:val="0"/>
              <w:keepLines w:val="0"/>
              <w:widowControl w:val="0"/>
              <w:rPr>
                <w:ins w:id="530" w:author="作者"/>
              </w:rPr>
            </w:pPr>
            <w:ins w:id="531" w:author="作者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2C3A" w14:textId="77777777" w:rsidR="007054DB" w:rsidRDefault="007054DB" w:rsidP="00AF63E0">
            <w:pPr>
              <w:pStyle w:val="TAH"/>
              <w:keepNext w:val="0"/>
              <w:keepLines w:val="0"/>
              <w:widowControl w:val="0"/>
              <w:rPr>
                <w:ins w:id="532" w:author="作者"/>
              </w:rPr>
            </w:pPr>
            <w:ins w:id="533" w:author="作者">
              <w:r>
                <w:t>Explanation</w:t>
              </w:r>
            </w:ins>
          </w:p>
        </w:tc>
      </w:tr>
      <w:tr w:rsidR="007054DB" w14:paraId="7706990A" w14:textId="77777777" w:rsidTr="00AF63E0">
        <w:trPr>
          <w:trHeight w:val="271"/>
          <w:ins w:id="534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DA1B" w14:textId="77777777" w:rsidR="007054DB" w:rsidRDefault="007054DB" w:rsidP="00AF63E0">
            <w:pPr>
              <w:pStyle w:val="TAL"/>
              <w:keepNext w:val="0"/>
              <w:keepLines w:val="0"/>
              <w:widowControl w:val="0"/>
              <w:rPr>
                <w:ins w:id="535" w:author="作者"/>
              </w:rPr>
            </w:pPr>
            <w:proofErr w:type="spellStart"/>
            <w:ins w:id="536" w:author="作者">
              <w:r>
                <w:rPr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4847" w14:textId="77777777" w:rsidR="007054DB" w:rsidRDefault="007054DB" w:rsidP="00AF63E0">
            <w:pPr>
              <w:pStyle w:val="TAL"/>
              <w:keepNext w:val="0"/>
              <w:keepLines w:val="0"/>
              <w:widowControl w:val="0"/>
              <w:rPr>
                <w:ins w:id="537" w:author="作者"/>
              </w:rPr>
            </w:pPr>
            <w:ins w:id="538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532A1F40" w14:textId="77777777" w:rsidR="007054DB" w:rsidRDefault="007054DB" w:rsidP="007054DB">
      <w:pPr>
        <w:widowControl w:val="0"/>
        <w:rPr>
          <w:rFonts w:eastAsia="Malgun Gothic"/>
          <w:highlight w:val="yellow"/>
        </w:rPr>
      </w:pPr>
    </w:p>
    <w:p w14:paraId="11FDB597" w14:textId="77777777" w:rsidR="007054DB" w:rsidRDefault="007054DB" w:rsidP="007054DB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4D2C2571" w14:textId="77777777" w:rsidR="007054DB" w:rsidRDefault="007054DB" w:rsidP="007054DB">
      <w:pPr>
        <w:pStyle w:val="4"/>
        <w:keepNext w:val="0"/>
        <w:keepLines w:val="0"/>
        <w:widowControl w:val="0"/>
        <w:ind w:left="864" w:hanging="864"/>
        <w:rPr>
          <w:ins w:id="539" w:author="作者"/>
        </w:rPr>
      </w:pPr>
      <w:bookmarkStart w:id="540" w:name="_Hlk204680412"/>
      <w:ins w:id="541" w:author="作者">
        <w:r>
          <w:t>9.3.1.XXX</w:t>
        </w:r>
        <w:r>
          <w:tab/>
        </w:r>
        <w:r>
          <w:tab/>
          <w:t>L1 Execution Condition List</w:t>
        </w:r>
      </w:ins>
    </w:p>
    <w:p w14:paraId="31A533BF" w14:textId="77777777" w:rsidR="007054DB" w:rsidRDefault="007054DB" w:rsidP="007054DB">
      <w:pPr>
        <w:widowControl w:val="0"/>
        <w:rPr>
          <w:ins w:id="542" w:author="作者"/>
          <w:lang w:eastAsia="zh-CN"/>
        </w:rPr>
      </w:pPr>
      <w:ins w:id="543" w:author="作者">
        <w:r>
          <w:rPr>
            <w:lang w:eastAsia="zh-CN"/>
          </w:rPr>
          <w:t xml:space="preserve">This IE indicates the list of conditional </w:t>
        </w:r>
        <w:proofErr w:type="gramStart"/>
        <w:r>
          <w:rPr>
            <w:lang w:eastAsia="zh-CN"/>
          </w:rPr>
          <w:t>LTM</w:t>
        </w:r>
        <w:proofErr w:type="gramEnd"/>
        <w:r>
          <w:rPr>
            <w:lang w:eastAsia="zh-CN"/>
          </w:rPr>
          <w:t xml:space="preserve"> L1 execution conditions to be used by the UE.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1017"/>
        <w:gridCol w:w="1772"/>
        <w:gridCol w:w="1262"/>
        <w:gridCol w:w="1539"/>
        <w:gridCol w:w="1037"/>
        <w:gridCol w:w="1037"/>
      </w:tblGrid>
      <w:tr w:rsidR="007054DB" w14:paraId="7E4EF164" w14:textId="77777777" w:rsidTr="00AF63E0">
        <w:trPr>
          <w:ins w:id="544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FC1B" w14:textId="77777777" w:rsidR="007054DB" w:rsidRDefault="007054DB" w:rsidP="00AF63E0">
            <w:pPr>
              <w:pStyle w:val="TAH"/>
              <w:keepNext w:val="0"/>
              <w:keepLines w:val="0"/>
              <w:widowControl w:val="0"/>
              <w:rPr>
                <w:ins w:id="545" w:author="作者"/>
                <w:lang w:eastAsia="ja-JP"/>
              </w:rPr>
            </w:pPr>
            <w:ins w:id="546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69DC" w14:textId="77777777" w:rsidR="007054DB" w:rsidRDefault="007054DB" w:rsidP="00AF63E0">
            <w:pPr>
              <w:pStyle w:val="TAH"/>
              <w:keepNext w:val="0"/>
              <w:keepLines w:val="0"/>
              <w:widowControl w:val="0"/>
              <w:rPr>
                <w:ins w:id="547" w:author="作者"/>
                <w:lang w:eastAsia="ja-JP"/>
              </w:rPr>
            </w:pPr>
            <w:ins w:id="548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CC6D" w14:textId="77777777" w:rsidR="007054DB" w:rsidRDefault="007054DB" w:rsidP="00AF63E0">
            <w:pPr>
              <w:pStyle w:val="TAH"/>
              <w:keepNext w:val="0"/>
              <w:keepLines w:val="0"/>
              <w:widowControl w:val="0"/>
              <w:rPr>
                <w:ins w:id="549" w:author="作者"/>
                <w:lang w:eastAsia="ja-JP"/>
              </w:rPr>
            </w:pPr>
            <w:ins w:id="550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5195" w14:textId="77777777" w:rsidR="007054DB" w:rsidRDefault="007054DB" w:rsidP="00AF63E0">
            <w:pPr>
              <w:pStyle w:val="TAH"/>
              <w:keepNext w:val="0"/>
              <w:keepLines w:val="0"/>
              <w:widowControl w:val="0"/>
              <w:rPr>
                <w:ins w:id="551" w:author="作者"/>
                <w:lang w:eastAsia="ja-JP"/>
              </w:rPr>
            </w:pPr>
            <w:ins w:id="552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8EC1" w14:textId="77777777" w:rsidR="007054DB" w:rsidRDefault="007054DB" w:rsidP="00AF63E0">
            <w:pPr>
              <w:pStyle w:val="TAH"/>
              <w:keepNext w:val="0"/>
              <w:keepLines w:val="0"/>
              <w:widowControl w:val="0"/>
              <w:rPr>
                <w:ins w:id="553" w:author="作者"/>
                <w:lang w:eastAsia="ja-JP"/>
              </w:rPr>
            </w:pPr>
            <w:ins w:id="554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62D9" w14:textId="77777777" w:rsidR="007054DB" w:rsidRDefault="007054DB" w:rsidP="00AF63E0">
            <w:pPr>
              <w:pStyle w:val="TAH"/>
              <w:keepNext w:val="0"/>
              <w:keepLines w:val="0"/>
              <w:widowControl w:val="0"/>
              <w:rPr>
                <w:ins w:id="555" w:author="作者"/>
                <w:lang w:eastAsia="ja-JP"/>
              </w:rPr>
            </w:pPr>
            <w:ins w:id="556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E56A" w14:textId="77777777" w:rsidR="007054DB" w:rsidRDefault="007054DB" w:rsidP="00AF63E0">
            <w:pPr>
              <w:pStyle w:val="TAH"/>
              <w:keepNext w:val="0"/>
              <w:keepLines w:val="0"/>
              <w:widowControl w:val="0"/>
              <w:rPr>
                <w:ins w:id="557" w:author="作者"/>
                <w:lang w:eastAsia="ja-JP"/>
              </w:rPr>
            </w:pPr>
            <w:ins w:id="558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054DB" w14:paraId="67C6EAAE" w14:textId="77777777" w:rsidTr="00AF63E0">
        <w:trPr>
          <w:ins w:id="559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7A05" w14:textId="77777777" w:rsidR="007054DB" w:rsidRDefault="007054DB" w:rsidP="00AF63E0">
            <w:pPr>
              <w:pStyle w:val="TAL"/>
              <w:rPr>
                <w:ins w:id="560" w:author="作者"/>
                <w:b/>
                <w:bCs/>
                <w:iCs/>
                <w:lang w:eastAsia="ja-JP"/>
              </w:rPr>
            </w:pPr>
            <w:ins w:id="561" w:author="作者">
              <w:r>
                <w:rPr>
                  <w:b/>
                  <w:bCs/>
                  <w:lang w:eastAsia="zh-CN"/>
                </w:rPr>
                <w:lastRenderedPageBreak/>
                <w:t>L1 Execution Condition Item</w:t>
              </w:r>
              <w:r>
                <w:rPr>
                  <w:rFonts w:eastAsia="ＭＳ 明朝"/>
                  <w:b/>
                  <w:bCs/>
                  <w:lang w:eastAsia="zh-CN"/>
                </w:rPr>
                <w:t xml:space="preserve">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F2D9" w14:textId="77777777" w:rsidR="007054DB" w:rsidRDefault="007054DB" w:rsidP="00AF63E0">
            <w:pPr>
              <w:pStyle w:val="TAL"/>
              <w:rPr>
                <w:ins w:id="562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5149" w14:textId="77777777" w:rsidR="007054DB" w:rsidRDefault="007054DB" w:rsidP="00AF63E0">
            <w:pPr>
              <w:pStyle w:val="TAL"/>
              <w:rPr>
                <w:ins w:id="563" w:author="作者"/>
                <w:i/>
                <w:szCs w:val="18"/>
                <w:lang w:eastAsia="ja-JP"/>
              </w:rPr>
            </w:pPr>
            <w:proofErr w:type="gramStart"/>
            <w:ins w:id="564" w:author="作者">
              <w:r>
                <w:rPr>
                  <w:i/>
                  <w:lang w:eastAsia="zh-CN"/>
                </w:rPr>
                <w:t>1..&lt;</w:t>
              </w:r>
              <w:proofErr w:type="gramEnd"/>
              <w:r>
                <w:rPr>
                  <w:bCs/>
                  <w:i/>
                  <w:lang w:eastAsia="ja-JP"/>
                </w:rPr>
                <w:t xml:space="preserve"> </w:t>
              </w:r>
              <w:proofErr w:type="spellStart"/>
              <w:r>
                <w:rPr>
                  <w:bCs/>
                  <w:i/>
                  <w:lang w:eastAsia="ja-JP"/>
                </w:rPr>
                <w:t>maxnoofLTMCells</w:t>
              </w:r>
              <w:proofErr w:type="spellEnd"/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5149" w14:textId="77777777" w:rsidR="007054DB" w:rsidRDefault="007054DB" w:rsidP="00AF63E0">
            <w:pPr>
              <w:pStyle w:val="TAL"/>
              <w:rPr>
                <w:ins w:id="565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296B" w14:textId="77777777" w:rsidR="007054DB" w:rsidRDefault="007054DB" w:rsidP="00AF63E0">
            <w:pPr>
              <w:pStyle w:val="TAL"/>
              <w:rPr>
                <w:ins w:id="566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EE26" w14:textId="77777777" w:rsidR="007054DB" w:rsidRDefault="007054DB" w:rsidP="00AF63E0">
            <w:pPr>
              <w:pStyle w:val="TAC"/>
              <w:rPr>
                <w:ins w:id="567" w:author="作者"/>
                <w:lang w:eastAsia="ja-JP"/>
              </w:rPr>
            </w:pPr>
            <w:ins w:id="568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0072" w14:textId="77777777" w:rsidR="007054DB" w:rsidRDefault="007054DB" w:rsidP="00AF63E0">
            <w:pPr>
              <w:pStyle w:val="TAC"/>
              <w:rPr>
                <w:ins w:id="569" w:author="作者"/>
                <w:lang w:eastAsia="ja-JP"/>
              </w:rPr>
            </w:pPr>
          </w:p>
        </w:tc>
      </w:tr>
      <w:tr w:rsidR="007054DB" w14:paraId="38C2BC87" w14:textId="77777777" w:rsidTr="00AF63E0">
        <w:trPr>
          <w:ins w:id="570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0A2C" w14:textId="77777777" w:rsidR="007054DB" w:rsidRDefault="007054DB" w:rsidP="00AF63E0">
            <w:pPr>
              <w:pStyle w:val="TAL"/>
              <w:ind w:leftChars="50" w:left="100"/>
              <w:rPr>
                <w:ins w:id="571" w:author="作者"/>
                <w:lang w:eastAsia="zh-CN"/>
              </w:rPr>
            </w:pPr>
            <w:ins w:id="572" w:author="作者">
              <w:r>
                <w:rPr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2894" w14:textId="77777777" w:rsidR="007054DB" w:rsidRDefault="007054DB" w:rsidP="00AF63E0">
            <w:pPr>
              <w:pStyle w:val="TAL"/>
              <w:rPr>
                <w:ins w:id="573" w:author="作者"/>
                <w:lang w:eastAsia="ja-JP"/>
              </w:rPr>
            </w:pPr>
            <w:ins w:id="574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9380" w14:textId="77777777" w:rsidR="007054DB" w:rsidRDefault="007054DB" w:rsidP="00AF63E0">
            <w:pPr>
              <w:pStyle w:val="TAL"/>
              <w:rPr>
                <w:ins w:id="575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7841" w14:textId="77777777" w:rsidR="007054DB" w:rsidRDefault="007054DB" w:rsidP="00AF63E0">
            <w:pPr>
              <w:pStyle w:val="TAL"/>
              <w:rPr>
                <w:ins w:id="576" w:author="作者"/>
                <w:lang w:eastAsia="ja-JP"/>
              </w:rPr>
            </w:pPr>
            <w:ins w:id="577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3EE3" w14:textId="77777777" w:rsidR="007054DB" w:rsidRDefault="007054DB" w:rsidP="00AF63E0">
            <w:pPr>
              <w:pStyle w:val="TAL"/>
              <w:rPr>
                <w:ins w:id="578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6C3F" w14:textId="77777777" w:rsidR="007054DB" w:rsidRDefault="007054DB" w:rsidP="00AF63E0">
            <w:pPr>
              <w:pStyle w:val="TAC"/>
              <w:rPr>
                <w:ins w:id="579" w:author="作者"/>
                <w:lang w:eastAsia="zh-CN"/>
              </w:rPr>
            </w:pPr>
            <w:ins w:id="580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884C" w14:textId="77777777" w:rsidR="007054DB" w:rsidRDefault="007054DB" w:rsidP="00AF63E0">
            <w:pPr>
              <w:pStyle w:val="TAC"/>
              <w:rPr>
                <w:ins w:id="581" w:author="作者"/>
                <w:lang w:eastAsia="ja-JP"/>
              </w:rPr>
            </w:pPr>
          </w:p>
        </w:tc>
      </w:tr>
      <w:tr w:rsidR="007054DB" w14:paraId="6FA108A8" w14:textId="77777777" w:rsidTr="00AF63E0">
        <w:trPr>
          <w:ins w:id="582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569E" w14:textId="77777777" w:rsidR="007054DB" w:rsidRDefault="007054DB" w:rsidP="00AF63E0">
            <w:pPr>
              <w:pStyle w:val="TAL"/>
              <w:ind w:leftChars="50" w:left="100"/>
              <w:rPr>
                <w:ins w:id="583" w:author="作者"/>
                <w:lang w:eastAsia="ja-JP"/>
              </w:rPr>
            </w:pPr>
            <w:ins w:id="584" w:author="作者">
              <w:r>
                <w:rPr>
                  <w:lang w:eastAsia="zh-CN"/>
                </w:rPr>
                <w:t>&gt;Execution Condition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C17D" w14:textId="77777777" w:rsidR="007054DB" w:rsidRDefault="007054DB" w:rsidP="00AF63E0">
            <w:pPr>
              <w:pStyle w:val="TAL"/>
              <w:rPr>
                <w:ins w:id="585" w:author="作者"/>
                <w:lang w:eastAsia="ja-JP"/>
              </w:rPr>
            </w:pPr>
            <w:ins w:id="586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CD4C" w14:textId="77777777" w:rsidR="007054DB" w:rsidRDefault="007054DB" w:rsidP="00AF63E0">
            <w:pPr>
              <w:pStyle w:val="TAL"/>
              <w:rPr>
                <w:ins w:id="587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C43C" w14:textId="77777777" w:rsidR="007054DB" w:rsidRDefault="007054DB" w:rsidP="00AF63E0">
            <w:pPr>
              <w:pStyle w:val="TAL"/>
              <w:rPr>
                <w:ins w:id="588" w:author="作者"/>
                <w:lang w:eastAsia="ja-JP"/>
              </w:rPr>
            </w:pPr>
            <w:ins w:id="589" w:author="作者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13A8" w14:textId="77777777" w:rsidR="007054DB" w:rsidRDefault="007054DB" w:rsidP="00AF63E0">
            <w:pPr>
              <w:pStyle w:val="TAL"/>
              <w:rPr>
                <w:ins w:id="590" w:author="作者"/>
                <w:lang w:eastAsia="ja-JP"/>
              </w:rPr>
            </w:pPr>
            <w:ins w:id="591" w:author="作者">
              <w:r>
                <w:rPr>
                  <w:iCs/>
                  <w:lang w:eastAsia="ja-JP"/>
                </w:rPr>
                <w:t xml:space="preserve">Includes the </w:t>
              </w:r>
              <w:r>
                <w:rPr>
                  <w:i/>
                  <w:lang w:eastAsia="ja-JP"/>
                </w:rPr>
                <w:t>LTM-CSI-ReportConfigId-r18</w:t>
              </w:r>
              <w:r>
                <w:rPr>
                  <w:lang w:eastAsia="ja-JP"/>
                </w:rPr>
                <w:t xml:space="preserve"> IE as defined in subclause 6.</w:t>
              </w:r>
              <w:r>
                <w:rPr>
                  <w:rFonts w:eastAsiaTheme="minorEastAsia"/>
                  <w:lang w:eastAsia="ja-JP"/>
                </w:rPr>
                <w:t>3</w:t>
              </w:r>
              <w:r>
                <w:rPr>
                  <w:lang w:eastAsia="ja-JP"/>
                </w:rPr>
                <w:t>.2 in TS 38.331 [8].</w:t>
              </w:r>
            </w:ins>
          </w:p>
          <w:p w14:paraId="0AF8D034" w14:textId="1A026666" w:rsidR="007054DB" w:rsidRDefault="007054DB" w:rsidP="00AF63E0">
            <w:pPr>
              <w:pStyle w:val="TAL"/>
              <w:rPr>
                <w:ins w:id="592" w:author="作者"/>
                <w:rFonts w:eastAsia="ＭＳ 明朝"/>
                <w:lang w:eastAsia="ja-JP"/>
              </w:rPr>
            </w:pPr>
            <w:ins w:id="593" w:author="作者">
              <w:del w:id="594" w:author="NEC" w:date="2025-08-11T10:00:00Z">
                <w:r w:rsidRPr="006844DA" w:rsidDel="006844DA">
                  <w:rPr>
                    <w:rFonts w:eastAsia="ＭＳ 明朝"/>
                    <w:highlight w:val="green"/>
                    <w:lang w:eastAsia="ja-JP"/>
                  </w:rPr>
                  <w:delText>FFS:to be checked in RRC running CR.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08E7" w14:textId="77777777" w:rsidR="007054DB" w:rsidRDefault="007054DB" w:rsidP="00AF63E0">
            <w:pPr>
              <w:pStyle w:val="TAC"/>
              <w:rPr>
                <w:ins w:id="595" w:author="作者"/>
                <w:lang w:eastAsia="ja-JP"/>
              </w:rPr>
            </w:pPr>
            <w:ins w:id="596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2742" w14:textId="77777777" w:rsidR="007054DB" w:rsidRDefault="007054DB" w:rsidP="00AF63E0">
            <w:pPr>
              <w:pStyle w:val="TAC"/>
              <w:rPr>
                <w:ins w:id="597" w:author="作者"/>
                <w:lang w:eastAsia="ja-JP"/>
              </w:rPr>
            </w:pPr>
          </w:p>
        </w:tc>
      </w:tr>
    </w:tbl>
    <w:p w14:paraId="0FD614A3" w14:textId="77777777" w:rsidR="007054DB" w:rsidRDefault="007054DB" w:rsidP="007054DB">
      <w:pPr>
        <w:widowControl w:val="0"/>
        <w:rPr>
          <w:ins w:id="598" w:author="作者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054DB" w14:paraId="0A4A6E0B" w14:textId="77777777" w:rsidTr="00AF63E0">
        <w:trPr>
          <w:trHeight w:val="271"/>
          <w:ins w:id="599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540"/>
          <w:p w14:paraId="22E27195" w14:textId="77777777" w:rsidR="007054DB" w:rsidRDefault="007054DB" w:rsidP="00AF63E0">
            <w:pPr>
              <w:pStyle w:val="TAH"/>
              <w:keepNext w:val="0"/>
              <w:keepLines w:val="0"/>
              <w:widowControl w:val="0"/>
              <w:rPr>
                <w:ins w:id="600" w:author="作者"/>
              </w:rPr>
            </w:pPr>
            <w:ins w:id="601" w:author="作者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15BA" w14:textId="77777777" w:rsidR="007054DB" w:rsidRDefault="007054DB" w:rsidP="00AF63E0">
            <w:pPr>
              <w:pStyle w:val="TAH"/>
              <w:keepNext w:val="0"/>
              <w:keepLines w:val="0"/>
              <w:widowControl w:val="0"/>
              <w:rPr>
                <w:ins w:id="602" w:author="作者"/>
              </w:rPr>
            </w:pPr>
            <w:ins w:id="603" w:author="作者">
              <w:r>
                <w:t>Explanation</w:t>
              </w:r>
            </w:ins>
          </w:p>
        </w:tc>
      </w:tr>
      <w:tr w:rsidR="007054DB" w14:paraId="70E81CC6" w14:textId="77777777" w:rsidTr="00AF63E0">
        <w:trPr>
          <w:trHeight w:val="271"/>
          <w:ins w:id="604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5DEE" w14:textId="77777777" w:rsidR="007054DB" w:rsidRDefault="007054DB" w:rsidP="00AF63E0">
            <w:pPr>
              <w:pStyle w:val="TAL"/>
              <w:keepNext w:val="0"/>
              <w:keepLines w:val="0"/>
              <w:widowControl w:val="0"/>
              <w:rPr>
                <w:ins w:id="605" w:author="作者"/>
              </w:rPr>
            </w:pPr>
            <w:proofErr w:type="spellStart"/>
            <w:ins w:id="606" w:author="作者">
              <w:r>
                <w:rPr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6DAC" w14:textId="77777777" w:rsidR="007054DB" w:rsidRDefault="007054DB" w:rsidP="00AF63E0">
            <w:pPr>
              <w:pStyle w:val="TAL"/>
              <w:keepNext w:val="0"/>
              <w:keepLines w:val="0"/>
              <w:widowControl w:val="0"/>
              <w:rPr>
                <w:ins w:id="607" w:author="作者"/>
              </w:rPr>
            </w:pPr>
            <w:ins w:id="608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13A4C81A" w14:textId="77777777" w:rsidR="007054DB" w:rsidRDefault="007054DB" w:rsidP="007054DB">
      <w:pPr>
        <w:widowControl w:val="0"/>
        <w:rPr>
          <w:ins w:id="609" w:author="作者"/>
          <w:rFonts w:eastAsia="Malgun Gothic"/>
          <w:highlight w:val="yellow"/>
        </w:rPr>
      </w:pPr>
    </w:p>
    <w:p w14:paraId="339D3DC6" w14:textId="77777777" w:rsidR="007054DB" w:rsidRPr="00260746" w:rsidRDefault="007054DB" w:rsidP="007054DB">
      <w:pPr>
        <w:widowControl w:val="0"/>
        <w:rPr>
          <w:rFonts w:eastAsia="Malgun Gothic"/>
          <w:highlight w:val="yellow"/>
        </w:rPr>
      </w:pPr>
    </w:p>
    <w:p w14:paraId="54415481" w14:textId="3257B4D7" w:rsidR="00696E24" w:rsidRDefault="007054DB" w:rsidP="007054DB">
      <w:pPr>
        <w:rPr>
          <w:rFonts w:eastAsia="游ゴシック Medium"/>
          <w:lang w:val="en-US" w:eastAsia="ja-JP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4FC8DA8A" w14:textId="77777777" w:rsidR="003B7C87" w:rsidRPr="00F97AE0" w:rsidRDefault="003B7C87">
      <w:pPr>
        <w:rPr>
          <w:rFonts w:eastAsia="游ゴシック Medium"/>
          <w:lang w:val="en-US" w:eastAsia="ja-JP"/>
        </w:rPr>
      </w:pPr>
    </w:p>
    <w:sectPr w:rsidR="003B7C87" w:rsidRPr="00F97AE0" w:rsidSect="00386BA4">
      <w:headerReference w:type="defaul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63EF5" w14:textId="77777777" w:rsidR="00BF0926" w:rsidRDefault="00BF0926" w:rsidP="00EA2522">
      <w:r>
        <w:separator/>
      </w:r>
    </w:p>
  </w:endnote>
  <w:endnote w:type="continuationSeparator" w:id="0">
    <w:p w14:paraId="58368843" w14:textId="77777777" w:rsidR="00BF0926" w:rsidRDefault="00BF0926" w:rsidP="00EA2522">
      <w:r>
        <w:continuationSeparator/>
      </w:r>
    </w:p>
  </w:endnote>
  <w:endnote w:type="continuationNotice" w:id="1">
    <w:p w14:paraId="596924DC" w14:textId="77777777" w:rsidR="00BF0926" w:rsidRDefault="00BF09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31D3F" w14:textId="77777777" w:rsidR="00BF0926" w:rsidRDefault="00BF0926" w:rsidP="00EA2522">
      <w:r>
        <w:separator/>
      </w:r>
    </w:p>
  </w:footnote>
  <w:footnote w:type="continuationSeparator" w:id="0">
    <w:p w14:paraId="73BCDEE8" w14:textId="77777777" w:rsidR="00BF0926" w:rsidRDefault="00BF0926" w:rsidP="00EA2522">
      <w:r>
        <w:continuationSeparator/>
      </w:r>
    </w:p>
  </w:footnote>
  <w:footnote w:type="continuationNotice" w:id="1">
    <w:p w14:paraId="046001C2" w14:textId="77777777" w:rsidR="00BF0926" w:rsidRDefault="00BF09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6415" w14:textId="77777777" w:rsidR="003B7C87" w:rsidRDefault="003B7C87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23716DB2"/>
    <w:multiLevelType w:val="hybridMultilevel"/>
    <w:tmpl w:val="8B384BBA"/>
    <w:lvl w:ilvl="0" w:tplc="5B16D0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A2D3F01"/>
    <w:multiLevelType w:val="hybridMultilevel"/>
    <w:tmpl w:val="B156DA82"/>
    <w:lvl w:ilvl="0" w:tplc="8848ABA6">
      <w:start w:val="1"/>
      <w:numFmt w:val="bullet"/>
      <w:lvlText w:val=""/>
      <w:lvlJc w:val="left"/>
      <w:pPr>
        <w:ind w:left="360" w:hanging="360"/>
      </w:pPr>
      <w:rPr>
        <w:rFonts w:ascii="Wingdings" w:eastAsia="游ゴシック Medium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C782015"/>
    <w:multiLevelType w:val="hybridMultilevel"/>
    <w:tmpl w:val="85C0BFA8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ＭＳ Ｐゴシック" w:hint="eastAsia"/>
      </w:rPr>
    </w:lvl>
    <w:lvl w:ilvl="1" w:tplc="7AA44AB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E602DC"/>
    <w:multiLevelType w:val="hybridMultilevel"/>
    <w:tmpl w:val="ED1E49D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6330DB4"/>
    <w:multiLevelType w:val="hybridMultilevel"/>
    <w:tmpl w:val="B3C4EC2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65F38"/>
    <w:multiLevelType w:val="hybridMultilevel"/>
    <w:tmpl w:val="67F20C2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09A67CE"/>
    <w:multiLevelType w:val="hybridMultilevel"/>
    <w:tmpl w:val="49E2C54C"/>
    <w:lvl w:ilvl="0" w:tplc="DDE2DC56">
      <w:start w:val="2"/>
      <w:numFmt w:val="bullet"/>
      <w:lvlText w:val="•"/>
      <w:lvlJc w:val="left"/>
      <w:pPr>
        <w:ind w:left="360" w:hanging="360"/>
      </w:pPr>
      <w:rPr>
        <w:rFonts w:ascii="游ゴシック Medium" w:eastAsia="游ゴシック Medium" w:hAnsi="游ゴシック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09D6A1D"/>
    <w:multiLevelType w:val="hybridMultilevel"/>
    <w:tmpl w:val="3FACFD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0C6565E"/>
    <w:multiLevelType w:val="hybridMultilevel"/>
    <w:tmpl w:val="1CD20CFA"/>
    <w:lvl w:ilvl="0" w:tplc="81B8F10A">
      <w:numFmt w:val="bullet"/>
      <w:lvlText w:val="-"/>
      <w:lvlJc w:val="left"/>
      <w:pPr>
        <w:ind w:left="66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17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58936377">
    <w:abstractNumId w:val="3"/>
  </w:num>
  <w:num w:numId="2" w16cid:durableId="1577517099">
    <w:abstractNumId w:val="10"/>
  </w:num>
  <w:num w:numId="3" w16cid:durableId="311564041">
    <w:abstractNumId w:val="18"/>
  </w:num>
  <w:num w:numId="4" w16cid:durableId="1375497854">
    <w:abstractNumId w:val="20"/>
  </w:num>
  <w:num w:numId="5" w16cid:durableId="1328901205">
    <w:abstractNumId w:val="21"/>
  </w:num>
  <w:num w:numId="6" w16cid:durableId="1036346314">
    <w:abstractNumId w:val="4"/>
  </w:num>
  <w:num w:numId="7" w16cid:durableId="724914387">
    <w:abstractNumId w:val="17"/>
  </w:num>
  <w:num w:numId="8" w16cid:durableId="1765881270">
    <w:abstractNumId w:val="7"/>
  </w:num>
  <w:num w:numId="9" w16cid:durableId="189806948">
    <w:abstractNumId w:val="19"/>
  </w:num>
  <w:num w:numId="10" w16cid:durableId="2123188494">
    <w:abstractNumId w:val="14"/>
  </w:num>
  <w:num w:numId="11" w16cid:durableId="15088593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7474338">
    <w:abstractNumId w:val="13"/>
  </w:num>
  <w:num w:numId="13" w16cid:durableId="1082336403">
    <w:abstractNumId w:val="15"/>
  </w:num>
  <w:num w:numId="14" w16cid:durableId="136572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8047687">
    <w:abstractNumId w:val="11"/>
  </w:num>
  <w:num w:numId="16" w16cid:durableId="864439089">
    <w:abstractNumId w:val="8"/>
  </w:num>
  <w:num w:numId="17" w16cid:durableId="804850969">
    <w:abstractNumId w:val="6"/>
  </w:num>
  <w:num w:numId="18" w16cid:durableId="351956034">
    <w:abstractNumId w:val="16"/>
  </w:num>
  <w:num w:numId="19" w16cid:durableId="1899171274">
    <w:abstractNumId w:val="5"/>
  </w:num>
  <w:num w:numId="20" w16cid:durableId="1279945874">
    <w:abstractNumId w:val="2"/>
  </w:num>
  <w:num w:numId="21" w16cid:durableId="1814715133">
    <w:abstractNumId w:val="1"/>
  </w:num>
  <w:num w:numId="22" w16cid:durableId="878931722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enghock">
    <w15:presenceInfo w15:providerId="None" w15:userId="NEC-Chenghock"/>
  </w15:person>
  <w15:person w15:author="作者">
    <w15:presenceInfo w15:providerId="None" w15:userId="作者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014F6"/>
    <w:rsid w:val="00002704"/>
    <w:rsid w:val="00003A63"/>
    <w:rsid w:val="000068B5"/>
    <w:rsid w:val="0001559E"/>
    <w:rsid w:val="0001682F"/>
    <w:rsid w:val="00022D14"/>
    <w:rsid w:val="0003186F"/>
    <w:rsid w:val="0003248C"/>
    <w:rsid w:val="000331AB"/>
    <w:rsid w:val="00034B4E"/>
    <w:rsid w:val="00041328"/>
    <w:rsid w:val="0004145E"/>
    <w:rsid w:val="00042140"/>
    <w:rsid w:val="00044637"/>
    <w:rsid w:val="00050AEC"/>
    <w:rsid w:val="00050E7F"/>
    <w:rsid w:val="00057C29"/>
    <w:rsid w:val="0006123E"/>
    <w:rsid w:val="0006305E"/>
    <w:rsid w:val="00073D1C"/>
    <w:rsid w:val="0007449E"/>
    <w:rsid w:val="0008338A"/>
    <w:rsid w:val="00091929"/>
    <w:rsid w:val="000A00C0"/>
    <w:rsid w:val="000A27DF"/>
    <w:rsid w:val="000C26A5"/>
    <w:rsid w:val="000C3D1D"/>
    <w:rsid w:val="000D0DA3"/>
    <w:rsid w:val="000E6267"/>
    <w:rsid w:val="0010177D"/>
    <w:rsid w:val="00107625"/>
    <w:rsid w:val="0010778B"/>
    <w:rsid w:val="00107D39"/>
    <w:rsid w:val="001146C8"/>
    <w:rsid w:val="00123DC1"/>
    <w:rsid w:val="00127E13"/>
    <w:rsid w:val="00135645"/>
    <w:rsid w:val="00143F0D"/>
    <w:rsid w:val="00144C5E"/>
    <w:rsid w:val="00147ABB"/>
    <w:rsid w:val="00151F4C"/>
    <w:rsid w:val="001608E7"/>
    <w:rsid w:val="00172DF8"/>
    <w:rsid w:val="00173437"/>
    <w:rsid w:val="00173AEF"/>
    <w:rsid w:val="00191D95"/>
    <w:rsid w:val="001A3605"/>
    <w:rsid w:val="001A6876"/>
    <w:rsid w:val="001B01E9"/>
    <w:rsid w:val="001D5810"/>
    <w:rsid w:val="001E21E2"/>
    <w:rsid w:val="001E3647"/>
    <w:rsid w:val="001F133D"/>
    <w:rsid w:val="001F79C5"/>
    <w:rsid w:val="002041ED"/>
    <w:rsid w:val="002163BD"/>
    <w:rsid w:val="0022158D"/>
    <w:rsid w:val="00225453"/>
    <w:rsid w:val="00244498"/>
    <w:rsid w:val="0024595C"/>
    <w:rsid w:val="002521E0"/>
    <w:rsid w:val="002575DA"/>
    <w:rsid w:val="002605AE"/>
    <w:rsid w:val="002662CD"/>
    <w:rsid w:val="002740A2"/>
    <w:rsid w:val="002862CD"/>
    <w:rsid w:val="00287933"/>
    <w:rsid w:val="002A2362"/>
    <w:rsid w:val="002A32E4"/>
    <w:rsid w:val="002A5DEC"/>
    <w:rsid w:val="002B0636"/>
    <w:rsid w:val="002B5638"/>
    <w:rsid w:val="002C0D09"/>
    <w:rsid w:val="002C184E"/>
    <w:rsid w:val="002C3F75"/>
    <w:rsid w:val="002C79B2"/>
    <w:rsid w:val="002D5F7C"/>
    <w:rsid w:val="002D6E60"/>
    <w:rsid w:val="002E2AC2"/>
    <w:rsid w:val="002E55F3"/>
    <w:rsid w:val="002F623D"/>
    <w:rsid w:val="002F6DB3"/>
    <w:rsid w:val="002F6FED"/>
    <w:rsid w:val="0030297D"/>
    <w:rsid w:val="00307B6D"/>
    <w:rsid w:val="00315C29"/>
    <w:rsid w:val="00317AFC"/>
    <w:rsid w:val="0033781F"/>
    <w:rsid w:val="00343B4B"/>
    <w:rsid w:val="0034773B"/>
    <w:rsid w:val="00347F8C"/>
    <w:rsid w:val="00351913"/>
    <w:rsid w:val="00354E49"/>
    <w:rsid w:val="0036179F"/>
    <w:rsid w:val="00386BA4"/>
    <w:rsid w:val="003A0AA0"/>
    <w:rsid w:val="003A0CB6"/>
    <w:rsid w:val="003A2CD6"/>
    <w:rsid w:val="003A3D27"/>
    <w:rsid w:val="003A5BE8"/>
    <w:rsid w:val="003A755E"/>
    <w:rsid w:val="003B7C87"/>
    <w:rsid w:val="003C383F"/>
    <w:rsid w:val="003C3CD5"/>
    <w:rsid w:val="003C6567"/>
    <w:rsid w:val="003D039C"/>
    <w:rsid w:val="003E67B0"/>
    <w:rsid w:val="003F0E20"/>
    <w:rsid w:val="00403091"/>
    <w:rsid w:val="00403E82"/>
    <w:rsid w:val="00405686"/>
    <w:rsid w:val="00407FB3"/>
    <w:rsid w:val="00411141"/>
    <w:rsid w:val="00415265"/>
    <w:rsid w:val="00424D4D"/>
    <w:rsid w:val="004300B3"/>
    <w:rsid w:val="00435F31"/>
    <w:rsid w:val="00436128"/>
    <w:rsid w:val="00437E46"/>
    <w:rsid w:val="00441893"/>
    <w:rsid w:val="004453C7"/>
    <w:rsid w:val="004506F0"/>
    <w:rsid w:val="00453C16"/>
    <w:rsid w:val="00461ADA"/>
    <w:rsid w:val="004640A6"/>
    <w:rsid w:val="0047096F"/>
    <w:rsid w:val="00470B8F"/>
    <w:rsid w:val="0047717A"/>
    <w:rsid w:val="004843B1"/>
    <w:rsid w:val="00493E64"/>
    <w:rsid w:val="004A0D9F"/>
    <w:rsid w:val="004A4ED7"/>
    <w:rsid w:val="004A52D3"/>
    <w:rsid w:val="004A76BF"/>
    <w:rsid w:val="004A7F88"/>
    <w:rsid w:val="004B18B2"/>
    <w:rsid w:val="004B29D9"/>
    <w:rsid w:val="004B38F5"/>
    <w:rsid w:val="004D527C"/>
    <w:rsid w:val="004F21D7"/>
    <w:rsid w:val="004F4633"/>
    <w:rsid w:val="00505915"/>
    <w:rsid w:val="00522744"/>
    <w:rsid w:val="00523A58"/>
    <w:rsid w:val="00525B1A"/>
    <w:rsid w:val="00536406"/>
    <w:rsid w:val="00540DCC"/>
    <w:rsid w:val="0054106C"/>
    <w:rsid w:val="00543B31"/>
    <w:rsid w:val="00544F20"/>
    <w:rsid w:val="005509E5"/>
    <w:rsid w:val="00550E4A"/>
    <w:rsid w:val="005546AB"/>
    <w:rsid w:val="00564F3B"/>
    <w:rsid w:val="00576FA2"/>
    <w:rsid w:val="00582CB1"/>
    <w:rsid w:val="0058480D"/>
    <w:rsid w:val="00585F2E"/>
    <w:rsid w:val="00590927"/>
    <w:rsid w:val="00592B91"/>
    <w:rsid w:val="00596E7A"/>
    <w:rsid w:val="005A2342"/>
    <w:rsid w:val="005A4DA7"/>
    <w:rsid w:val="005A766D"/>
    <w:rsid w:val="005B07F3"/>
    <w:rsid w:val="005B3675"/>
    <w:rsid w:val="005C78E1"/>
    <w:rsid w:val="005D256F"/>
    <w:rsid w:val="005F066F"/>
    <w:rsid w:val="005F06CE"/>
    <w:rsid w:val="005F1744"/>
    <w:rsid w:val="006017CF"/>
    <w:rsid w:val="00603936"/>
    <w:rsid w:val="0060411D"/>
    <w:rsid w:val="0060777E"/>
    <w:rsid w:val="00613873"/>
    <w:rsid w:val="00615FF2"/>
    <w:rsid w:val="006246D4"/>
    <w:rsid w:val="00636D1E"/>
    <w:rsid w:val="00641389"/>
    <w:rsid w:val="00641CFC"/>
    <w:rsid w:val="00645E97"/>
    <w:rsid w:val="00653029"/>
    <w:rsid w:val="006561B0"/>
    <w:rsid w:val="006601D8"/>
    <w:rsid w:val="00660C55"/>
    <w:rsid w:val="0066378D"/>
    <w:rsid w:val="00671C8D"/>
    <w:rsid w:val="0067400B"/>
    <w:rsid w:val="00676AD1"/>
    <w:rsid w:val="00677010"/>
    <w:rsid w:val="006836A4"/>
    <w:rsid w:val="006844DA"/>
    <w:rsid w:val="00686D21"/>
    <w:rsid w:val="006907D0"/>
    <w:rsid w:val="00690AE9"/>
    <w:rsid w:val="00694374"/>
    <w:rsid w:val="00696E24"/>
    <w:rsid w:val="006A083B"/>
    <w:rsid w:val="006A1B4B"/>
    <w:rsid w:val="006B511A"/>
    <w:rsid w:val="006B738E"/>
    <w:rsid w:val="006B7BD0"/>
    <w:rsid w:val="006C4B75"/>
    <w:rsid w:val="006C7705"/>
    <w:rsid w:val="006E2C3E"/>
    <w:rsid w:val="006F1A6F"/>
    <w:rsid w:val="006F1FA8"/>
    <w:rsid w:val="00700ADE"/>
    <w:rsid w:val="00701490"/>
    <w:rsid w:val="0070401A"/>
    <w:rsid w:val="007054DB"/>
    <w:rsid w:val="00707B7A"/>
    <w:rsid w:val="007102AE"/>
    <w:rsid w:val="007157AD"/>
    <w:rsid w:val="007169AB"/>
    <w:rsid w:val="007218CB"/>
    <w:rsid w:val="007254EF"/>
    <w:rsid w:val="00726CBC"/>
    <w:rsid w:val="007277B9"/>
    <w:rsid w:val="007353BD"/>
    <w:rsid w:val="00736FAF"/>
    <w:rsid w:val="00737C85"/>
    <w:rsid w:val="00747A48"/>
    <w:rsid w:val="0075654F"/>
    <w:rsid w:val="00762832"/>
    <w:rsid w:val="007650CC"/>
    <w:rsid w:val="007707F7"/>
    <w:rsid w:val="0077345F"/>
    <w:rsid w:val="0077539E"/>
    <w:rsid w:val="00776782"/>
    <w:rsid w:val="00777FA7"/>
    <w:rsid w:val="00797EC1"/>
    <w:rsid w:val="007A6AF1"/>
    <w:rsid w:val="007A6EAB"/>
    <w:rsid w:val="007B482C"/>
    <w:rsid w:val="007C1BE0"/>
    <w:rsid w:val="007C4E6E"/>
    <w:rsid w:val="007C5576"/>
    <w:rsid w:val="007D5BD4"/>
    <w:rsid w:val="007E6654"/>
    <w:rsid w:val="007F1645"/>
    <w:rsid w:val="007F545E"/>
    <w:rsid w:val="007F67B7"/>
    <w:rsid w:val="0080055B"/>
    <w:rsid w:val="008010AA"/>
    <w:rsid w:val="00805FCA"/>
    <w:rsid w:val="00806E2C"/>
    <w:rsid w:val="00816082"/>
    <w:rsid w:val="00821525"/>
    <w:rsid w:val="0082497E"/>
    <w:rsid w:val="0082757A"/>
    <w:rsid w:val="00831F76"/>
    <w:rsid w:val="008408E1"/>
    <w:rsid w:val="008421EA"/>
    <w:rsid w:val="008466E5"/>
    <w:rsid w:val="00852588"/>
    <w:rsid w:val="008528F6"/>
    <w:rsid w:val="008561BC"/>
    <w:rsid w:val="00856EA7"/>
    <w:rsid w:val="00870388"/>
    <w:rsid w:val="008749DE"/>
    <w:rsid w:val="0087594D"/>
    <w:rsid w:val="0088159B"/>
    <w:rsid w:val="00884A3A"/>
    <w:rsid w:val="008A4730"/>
    <w:rsid w:val="008E2DDC"/>
    <w:rsid w:val="008E3004"/>
    <w:rsid w:val="008F1210"/>
    <w:rsid w:val="008F2E38"/>
    <w:rsid w:val="008F303C"/>
    <w:rsid w:val="009018D0"/>
    <w:rsid w:val="00903091"/>
    <w:rsid w:val="00911962"/>
    <w:rsid w:val="00923CF2"/>
    <w:rsid w:val="00924059"/>
    <w:rsid w:val="0092417C"/>
    <w:rsid w:val="00933627"/>
    <w:rsid w:val="00937B61"/>
    <w:rsid w:val="00944218"/>
    <w:rsid w:val="00953F0F"/>
    <w:rsid w:val="00960237"/>
    <w:rsid w:val="00961FA8"/>
    <w:rsid w:val="009652D7"/>
    <w:rsid w:val="009813FD"/>
    <w:rsid w:val="009845AB"/>
    <w:rsid w:val="00985408"/>
    <w:rsid w:val="009A478D"/>
    <w:rsid w:val="009A6163"/>
    <w:rsid w:val="009A6D5C"/>
    <w:rsid w:val="009D2113"/>
    <w:rsid w:val="009D35DD"/>
    <w:rsid w:val="009E5D35"/>
    <w:rsid w:val="009E5DCB"/>
    <w:rsid w:val="009E7E70"/>
    <w:rsid w:val="00A0141D"/>
    <w:rsid w:val="00A026B8"/>
    <w:rsid w:val="00A102F3"/>
    <w:rsid w:val="00A13531"/>
    <w:rsid w:val="00A135B6"/>
    <w:rsid w:val="00A15E8E"/>
    <w:rsid w:val="00A17EFF"/>
    <w:rsid w:val="00A263A0"/>
    <w:rsid w:val="00A30D41"/>
    <w:rsid w:val="00A31DE9"/>
    <w:rsid w:val="00A345CB"/>
    <w:rsid w:val="00A375C5"/>
    <w:rsid w:val="00A432D7"/>
    <w:rsid w:val="00A52265"/>
    <w:rsid w:val="00A533AE"/>
    <w:rsid w:val="00A562BE"/>
    <w:rsid w:val="00A60B3D"/>
    <w:rsid w:val="00A64315"/>
    <w:rsid w:val="00A71550"/>
    <w:rsid w:val="00A74CF6"/>
    <w:rsid w:val="00A824E2"/>
    <w:rsid w:val="00A8320C"/>
    <w:rsid w:val="00A8397E"/>
    <w:rsid w:val="00A906DE"/>
    <w:rsid w:val="00A95132"/>
    <w:rsid w:val="00AA37DC"/>
    <w:rsid w:val="00AB03E8"/>
    <w:rsid w:val="00AB2524"/>
    <w:rsid w:val="00AB3A6C"/>
    <w:rsid w:val="00AC093F"/>
    <w:rsid w:val="00AE2607"/>
    <w:rsid w:val="00AF4EE4"/>
    <w:rsid w:val="00B02F2A"/>
    <w:rsid w:val="00B05C2F"/>
    <w:rsid w:val="00B2428A"/>
    <w:rsid w:val="00B26AD6"/>
    <w:rsid w:val="00B34159"/>
    <w:rsid w:val="00B34DB0"/>
    <w:rsid w:val="00B36121"/>
    <w:rsid w:val="00B36D2B"/>
    <w:rsid w:val="00B40529"/>
    <w:rsid w:val="00B52D20"/>
    <w:rsid w:val="00B674C6"/>
    <w:rsid w:val="00B70A7C"/>
    <w:rsid w:val="00B71065"/>
    <w:rsid w:val="00B767E3"/>
    <w:rsid w:val="00BA17F7"/>
    <w:rsid w:val="00BB4FE2"/>
    <w:rsid w:val="00BC280D"/>
    <w:rsid w:val="00BC34C0"/>
    <w:rsid w:val="00BC4EC4"/>
    <w:rsid w:val="00BD2326"/>
    <w:rsid w:val="00BD7181"/>
    <w:rsid w:val="00BE0F6A"/>
    <w:rsid w:val="00BF0926"/>
    <w:rsid w:val="00BF706B"/>
    <w:rsid w:val="00BF73FA"/>
    <w:rsid w:val="00BF7A5A"/>
    <w:rsid w:val="00C006F8"/>
    <w:rsid w:val="00C06861"/>
    <w:rsid w:val="00C143BB"/>
    <w:rsid w:val="00C1507B"/>
    <w:rsid w:val="00C3664D"/>
    <w:rsid w:val="00C41165"/>
    <w:rsid w:val="00C4206A"/>
    <w:rsid w:val="00C51CB9"/>
    <w:rsid w:val="00C56EC1"/>
    <w:rsid w:val="00C57BD1"/>
    <w:rsid w:val="00C601BD"/>
    <w:rsid w:val="00C64681"/>
    <w:rsid w:val="00C7325D"/>
    <w:rsid w:val="00C848FF"/>
    <w:rsid w:val="00C9203D"/>
    <w:rsid w:val="00C93F46"/>
    <w:rsid w:val="00CA04D5"/>
    <w:rsid w:val="00CB62A0"/>
    <w:rsid w:val="00CC0DA4"/>
    <w:rsid w:val="00CC1E58"/>
    <w:rsid w:val="00CC274B"/>
    <w:rsid w:val="00CC3816"/>
    <w:rsid w:val="00CD53B2"/>
    <w:rsid w:val="00CD64F5"/>
    <w:rsid w:val="00CF4322"/>
    <w:rsid w:val="00D01F05"/>
    <w:rsid w:val="00D062D5"/>
    <w:rsid w:val="00D07F41"/>
    <w:rsid w:val="00D14532"/>
    <w:rsid w:val="00D170BF"/>
    <w:rsid w:val="00D215D1"/>
    <w:rsid w:val="00D230FF"/>
    <w:rsid w:val="00D342DD"/>
    <w:rsid w:val="00D35B28"/>
    <w:rsid w:val="00D403EB"/>
    <w:rsid w:val="00D46BAA"/>
    <w:rsid w:val="00D46C6B"/>
    <w:rsid w:val="00D474EC"/>
    <w:rsid w:val="00D734D0"/>
    <w:rsid w:val="00D81CF8"/>
    <w:rsid w:val="00D85EAB"/>
    <w:rsid w:val="00D865B5"/>
    <w:rsid w:val="00D869EA"/>
    <w:rsid w:val="00D926DD"/>
    <w:rsid w:val="00D9609D"/>
    <w:rsid w:val="00D9700B"/>
    <w:rsid w:val="00DA299C"/>
    <w:rsid w:val="00DA3E33"/>
    <w:rsid w:val="00DC00C9"/>
    <w:rsid w:val="00DC0C5F"/>
    <w:rsid w:val="00DC53F4"/>
    <w:rsid w:val="00DD45AC"/>
    <w:rsid w:val="00DD7D72"/>
    <w:rsid w:val="00DE1586"/>
    <w:rsid w:val="00DE316F"/>
    <w:rsid w:val="00DE372C"/>
    <w:rsid w:val="00DE6B16"/>
    <w:rsid w:val="00DF6DEA"/>
    <w:rsid w:val="00E122F4"/>
    <w:rsid w:val="00E34491"/>
    <w:rsid w:val="00E43608"/>
    <w:rsid w:val="00E43E4A"/>
    <w:rsid w:val="00E51FC3"/>
    <w:rsid w:val="00E565B9"/>
    <w:rsid w:val="00E6326A"/>
    <w:rsid w:val="00E64A0C"/>
    <w:rsid w:val="00E64D9E"/>
    <w:rsid w:val="00E802C3"/>
    <w:rsid w:val="00E80DCA"/>
    <w:rsid w:val="00E8452B"/>
    <w:rsid w:val="00E879DC"/>
    <w:rsid w:val="00E90D2C"/>
    <w:rsid w:val="00EA2522"/>
    <w:rsid w:val="00EB49B9"/>
    <w:rsid w:val="00EC4146"/>
    <w:rsid w:val="00EC6B77"/>
    <w:rsid w:val="00ED3432"/>
    <w:rsid w:val="00ED5C83"/>
    <w:rsid w:val="00EE0244"/>
    <w:rsid w:val="00EE5774"/>
    <w:rsid w:val="00EE7652"/>
    <w:rsid w:val="00EF407C"/>
    <w:rsid w:val="00EF55C5"/>
    <w:rsid w:val="00EF7C21"/>
    <w:rsid w:val="00F06CA8"/>
    <w:rsid w:val="00F109D6"/>
    <w:rsid w:val="00F15353"/>
    <w:rsid w:val="00F35400"/>
    <w:rsid w:val="00F4227D"/>
    <w:rsid w:val="00F45203"/>
    <w:rsid w:val="00F50636"/>
    <w:rsid w:val="00F51D3C"/>
    <w:rsid w:val="00F53B30"/>
    <w:rsid w:val="00F71824"/>
    <w:rsid w:val="00F81B31"/>
    <w:rsid w:val="00F85830"/>
    <w:rsid w:val="00F904CA"/>
    <w:rsid w:val="00F91012"/>
    <w:rsid w:val="00F97013"/>
    <w:rsid w:val="00F970BB"/>
    <w:rsid w:val="00F97AE0"/>
    <w:rsid w:val="00FA0ACD"/>
    <w:rsid w:val="00FB56A9"/>
    <w:rsid w:val="00FB5D21"/>
    <w:rsid w:val="00FC7CC3"/>
    <w:rsid w:val="00FE7252"/>
    <w:rsid w:val="094757B2"/>
    <w:rsid w:val="20927BAC"/>
    <w:rsid w:val="4C377EA0"/>
    <w:rsid w:val="6A6BB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 w:qFormat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36A4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0">
    <w:name w:val="heading 1"/>
    <w:basedOn w:val="a"/>
    <w:next w:val="a"/>
    <w:link w:val="11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aliases w:val="h3"/>
    <w:basedOn w:val="a"/>
    <w:next w:val="a"/>
    <w:link w:val="30"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0"/>
    <w:unhideWhenUsed/>
    <w:qFormat/>
    <w:rsid w:val="0001682F"/>
    <w:pPr>
      <w:keepNext/>
      <w:keepLines/>
      <w:spacing w:before="80" w:after="40"/>
      <w:outlineLvl w:val="3"/>
    </w:pPr>
    <w:rPr>
      <w:rFonts w:ascii="Arial" w:eastAsiaTheme="majorEastAsia" w:hAnsi="Arial" w:cs="Arial"/>
      <w:color w:val="000000" w:themeColor="text1"/>
      <w:sz w:val="24"/>
      <w:szCs w:val="24"/>
      <w:lang w:val="en-US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01682F"/>
    <w:pPr>
      <w:keepNext/>
      <w:keepLines/>
      <w:spacing w:before="80" w:after="40"/>
      <w:outlineLvl w:val="4"/>
    </w:pPr>
    <w:rPr>
      <w:rFonts w:ascii="Arial" w:eastAsiaTheme="majorEastAsia" w:hAnsi="Arial" w:cs="Arial"/>
      <w:color w:val="000000" w:themeColor="text1"/>
      <w:sz w:val="22"/>
      <w:lang w:val="en-US"/>
      <w14:ligatures w14:val="standardContextual"/>
    </w:rPr>
  </w:style>
  <w:style w:type="paragraph" w:styleId="6">
    <w:name w:val="heading 6"/>
    <w:basedOn w:val="a"/>
    <w:next w:val="a"/>
    <w:link w:val="60"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basedOn w:val="a0"/>
    <w:link w:val="10"/>
    <w:qFormat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1">
    <w:name w:val="見出し 2 (文字)"/>
    <w:basedOn w:val="a0"/>
    <w:link w:val="20"/>
    <w:qFormat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aliases w:val="h3 (文字)"/>
    <w:basedOn w:val="a0"/>
    <w:link w:val="3"/>
    <w:qFormat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qFormat/>
    <w:rsid w:val="0001682F"/>
    <w:rPr>
      <w:rFonts w:ascii="Arial" w:eastAsiaTheme="majorEastAsia" w:hAnsi="Arial" w:cs="Arial"/>
      <w:color w:val="000000" w:themeColor="text1"/>
      <w:sz w:val="24"/>
      <w:szCs w:val="24"/>
    </w:rPr>
  </w:style>
  <w:style w:type="character" w:customStyle="1" w:styleId="50">
    <w:name w:val="見出し 5 (文字)"/>
    <w:basedOn w:val="a0"/>
    <w:link w:val="5"/>
    <w:rsid w:val="0001682F"/>
    <w:rPr>
      <w:rFonts w:ascii="Arial" w:eastAsiaTheme="majorEastAsia" w:hAnsi="Arial" w:cs="Arial"/>
      <w:color w:val="000000" w:themeColor="text1"/>
      <w:sz w:val="22"/>
    </w:rPr>
  </w:style>
  <w:style w:type="character" w:customStyle="1" w:styleId="60">
    <w:name w:val="見出し 6 (文字)"/>
    <w:basedOn w:val="a0"/>
    <w:link w:val="6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aliases w:val="- Bullets,목록 단락,?? ??,?????,????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出段落,Bullet li"/>
    <w:basedOn w:val="a"/>
    <w:link w:val="a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22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23">
    <w:name w:val="Intense Quote"/>
    <w:basedOn w:val="a"/>
    <w:next w:val="a"/>
    <w:link w:val="24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24">
    <w:name w:val="引用文 2 (文字)"/>
    <w:basedOn w:val="a0"/>
    <w:link w:val="23"/>
    <w:uiPriority w:val="30"/>
    <w:rsid w:val="006F1A6F"/>
    <w:rPr>
      <w:i/>
      <w:iCs/>
      <w:color w:val="2F5496" w:themeColor="accent1" w:themeShade="BF"/>
    </w:rPr>
  </w:style>
  <w:style w:type="character" w:styleId="25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b">
    <w:name w:val="header"/>
    <w:basedOn w:val="a"/>
    <w:link w:val="ac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c">
    <w:name w:val="ヘッダー (文字)"/>
    <w:basedOn w:val="a0"/>
    <w:link w:val="ab"/>
    <w:rsid w:val="00EA2522"/>
  </w:style>
  <w:style w:type="paragraph" w:styleId="ad">
    <w:name w:val="footer"/>
    <w:basedOn w:val="a"/>
    <w:link w:val="ae"/>
    <w:unhideWhenUsed/>
    <w:qFormat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e">
    <w:name w:val="フッター (文字)"/>
    <w:basedOn w:val="a0"/>
    <w:link w:val="ad"/>
    <w:rsid w:val="00EA2522"/>
  </w:style>
  <w:style w:type="table" w:styleId="af">
    <w:name w:val="Table Grid"/>
    <w:basedOn w:val="a1"/>
    <w:rsid w:val="00536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A345CB"/>
    <w:rPr>
      <w:lang w:val="en-GB"/>
      <w14:ligatures w14:val="none"/>
    </w:rPr>
  </w:style>
  <w:style w:type="paragraph" w:customStyle="1" w:styleId="Agreement">
    <w:name w:val="Agreement"/>
    <w:basedOn w:val="a"/>
    <w:next w:val="a"/>
    <w:uiPriority w:val="99"/>
    <w:qFormat/>
    <w:rsid w:val="00DA299C"/>
    <w:pPr>
      <w:numPr>
        <w:numId w:val="3"/>
      </w:numPr>
      <w:spacing w:before="60"/>
    </w:pPr>
    <w:rPr>
      <w:rFonts w:ascii="Arial" w:eastAsia="ＭＳ 明朝" w:hAnsi="Arial"/>
      <w:b/>
      <w:szCs w:val="24"/>
      <w:lang w:eastAsia="en-GB"/>
    </w:rPr>
  </w:style>
  <w:style w:type="paragraph" w:styleId="91">
    <w:name w:val="toc 9"/>
    <w:basedOn w:val="81"/>
    <w:uiPriority w:val="39"/>
    <w:rsid w:val="00EF407C"/>
    <w:pPr>
      <w:ind w:left="1418" w:hanging="1418"/>
    </w:pPr>
  </w:style>
  <w:style w:type="paragraph" w:styleId="81">
    <w:name w:val="toc 8"/>
    <w:basedOn w:val="12"/>
    <w:uiPriority w:val="39"/>
    <w:rsid w:val="00EF407C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EF40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  <w14:ligatures w14:val="none"/>
    </w:rPr>
  </w:style>
  <w:style w:type="paragraph" w:customStyle="1" w:styleId="EQ">
    <w:name w:val="EQ"/>
    <w:basedOn w:val="a"/>
    <w:next w:val="a"/>
    <w:uiPriority w:val="99"/>
    <w:qFormat/>
    <w:rsid w:val="00EF40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EF407C"/>
  </w:style>
  <w:style w:type="paragraph" w:customStyle="1" w:styleId="ZD">
    <w:name w:val="ZD"/>
    <w:rsid w:val="00EF40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ko-KR"/>
      <w14:ligatures w14:val="none"/>
    </w:rPr>
  </w:style>
  <w:style w:type="paragraph" w:styleId="51">
    <w:name w:val="toc 5"/>
    <w:basedOn w:val="41"/>
    <w:uiPriority w:val="39"/>
    <w:rsid w:val="00EF407C"/>
    <w:pPr>
      <w:ind w:left="1701" w:hanging="1701"/>
    </w:pPr>
  </w:style>
  <w:style w:type="paragraph" w:styleId="41">
    <w:name w:val="toc 4"/>
    <w:basedOn w:val="31"/>
    <w:uiPriority w:val="39"/>
    <w:rsid w:val="00EF407C"/>
    <w:pPr>
      <w:ind w:left="1418" w:hanging="1418"/>
    </w:pPr>
  </w:style>
  <w:style w:type="paragraph" w:styleId="31">
    <w:name w:val="toc 3"/>
    <w:basedOn w:val="26"/>
    <w:uiPriority w:val="39"/>
    <w:rsid w:val="00EF407C"/>
    <w:pPr>
      <w:ind w:left="1134" w:hanging="1134"/>
    </w:pPr>
  </w:style>
  <w:style w:type="paragraph" w:styleId="26">
    <w:name w:val="toc 2"/>
    <w:basedOn w:val="12"/>
    <w:uiPriority w:val="39"/>
    <w:rsid w:val="00EF407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"/>
    <w:rsid w:val="00EF407C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  <w14:ligatures w14:val="none"/>
    </w:rPr>
  </w:style>
  <w:style w:type="paragraph" w:customStyle="1" w:styleId="NF">
    <w:name w:val="NF"/>
    <w:basedOn w:val="NO"/>
    <w:rsid w:val="00EF407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F407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paragraph" w:customStyle="1" w:styleId="PL">
    <w:name w:val="PL"/>
    <w:link w:val="PLChar"/>
    <w:qFormat/>
    <w:rsid w:val="00EF40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TAR">
    <w:name w:val="TAR"/>
    <w:basedOn w:val="TAL"/>
    <w:rsid w:val="00EF407C"/>
    <w:pPr>
      <w:jc w:val="right"/>
    </w:pPr>
  </w:style>
  <w:style w:type="paragraph" w:customStyle="1" w:styleId="TAL">
    <w:name w:val="TAL"/>
    <w:basedOn w:val="a"/>
    <w:link w:val="TALChar"/>
    <w:qFormat/>
    <w:rsid w:val="00EF407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AH">
    <w:name w:val="TAH"/>
    <w:basedOn w:val="TAC"/>
    <w:link w:val="TAHChar"/>
    <w:qFormat/>
    <w:rsid w:val="00EF407C"/>
    <w:rPr>
      <w:b/>
    </w:rPr>
  </w:style>
  <w:style w:type="paragraph" w:customStyle="1" w:styleId="TAC">
    <w:name w:val="TAC"/>
    <w:basedOn w:val="TAL"/>
    <w:link w:val="TACChar"/>
    <w:qFormat/>
    <w:rsid w:val="00EF407C"/>
    <w:pPr>
      <w:jc w:val="center"/>
    </w:pPr>
  </w:style>
  <w:style w:type="paragraph" w:customStyle="1" w:styleId="LD">
    <w:name w:val="LD"/>
    <w:rsid w:val="00EF40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EX">
    <w:name w:val="EX"/>
    <w:basedOn w:val="a"/>
    <w:link w:val="EXChar"/>
    <w:qFormat/>
    <w:rsid w:val="00EF407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a"/>
    <w:rsid w:val="00EF407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EF407C"/>
    <w:pPr>
      <w:spacing w:after="0"/>
    </w:pPr>
  </w:style>
  <w:style w:type="paragraph" w:customStyle="1" w:styleId="EW">
    <w:name w:val="EW"/>
    <w:basedOn w:val="EX"/>
    <w:qFormat/>
    <w:rsid w:val="00EF407C"/>
    <w:pPr>
      <w:spacing w:after="0"/>
    </w:pPr>
  </w:style>
  <w:style w:type="paragraph" w:customStyle="1" w:styleId="B1">
    <w:name w:val="B1"/>
    <w:basedOn w:val="a"/>
    <w:link w:val="B1Char"/>
    <w:qFormat/>
    <w:rsid w:val="00EF407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61">
    <w:name w:val="toc 6"/>
    <w:basedOn w:val="51"/>
    <w:next w:val="a"/>
    <w:uiPriority w:val="39"/>
    <w:rsid w:val="00EF407C"/>
    <w:pPr>
      <w:ind w:left="1985" w:hanging="1985"/>
    </w:pPr>
  </w:style>
  <w:style w:type="paragraph" w:styleId="71">
    <w:name w:val="toc 7"/>
    <w:basedOn w:val="61"/>
    <w:next w:val="a"/>
    <w:uiPriority w:val="39"/>
    <w:rsid w:val="00EF407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EF407C"/>
    <w:rPr>
      <w:color w:val="FF0000"/>
    </w:rPr>
  </w:style>
  <w:style w:type="paragraph" w:customStyle="1" w:styleId="TH">
    <w:name w:val="TH"/>
    <w:basedOn w:val="a"/>
    <w:link w:val="THChar"/>
    <w:qFormat/>
    <w:rsid w:val="00EF40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EF40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ko-KR"/>
      <w14:ligatures w14:val="none"/>
    </w:rPr>
  </w:style>
  <w:style w:type="paragraph" w:customStyle="1" w:styleId="ZB">
    <w:name w:val="ZB"/>
    <w:rsid w:val="00EF40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ko-KR"/>
      <w14:ligatures w14:val="none"/>
    </w:rPr>
  </w:style>
  <w:style w:type="paragraph" w:customStyle="1" w:styleId="ZT">
    <w:name w:val="ZT"/>
    <w:rsid w:val="00EF40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ko-KR"/>
      <w14:ligatures w14:val="none"/>
    </w:rPr>
  </w:style>
  <w:style w:type="paragraph" w:customStyle="1" w:styleId="ZU">
    <w:name w:val="ZU"/>
    <w:rsid w:val="00EF40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AN">
    <w:name w:val="TAN"/>
    <w:basedOn w:val="TAL"/>
    <w:rsid w:val="00EF407C"/>
    <w:pPr>
      <w:ind w:left="851" w:hanging="851"/>
    </w:pPr>
  </w:style>
  <w:style w:type="paragraph" w:customStyle="1" w:styleId="ZH">
    <w:name w:val="ZH"/>
    <w:rsid w:val="00EF40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aliases w:val="left"/>
    <w:basedOn w:val="TH"/>
    <w:link w:val="TFChar"/>
    <w:qFormat/>
    <w:rsid w:val="00EF407C"/>
    <w:pPr>
      <w:keepNext w:val="0"/>
      <w:spacing w:before="0" w:after="240"/>
    </w:pPr>
  </w:style>
  <w:style w:type="paragraph" w:customStyle="1" w:styleId="ZG">
    <w:name w:val="ZG"/>
    <w:rsid w:val="00EF40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B2">
    <w:name w:val="B2"/>
    <w:basedOn w:val="a"/>
    <w:link w:val="B2Char"/>
    <w:rsid w:val="00EF407C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B3">
    <w:name w:val="B3"/>
    <w:basedOn w:val="a"/>
    <w:link w:val="B3Char"/>
    <w:rsid w:val="00EF407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B4">
    <w:name w:val="B4"/>
    <w:basedOn w:val="a"/>
    <w:link w:val="B4Char"/>
    <w:rsid w:val="00EF407C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Times New Roman"/>
      <w:lang w:eastAsia="ko-KR"/>
    </w:rPr>
  </w:style>
  <w:style w:type="paragraph" w:customStyle="1" w:styleId="B5">
    <w:name w:val="B5"/>
    <w:basedOn w:val="a"/>
    <w:rsid w:val="00EF407C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customStyle="1" w:styleId="ZTD">
    <w:name w:val="ZTD"/>
    <w:basedOn w:val="ZB"/>
    <w:rsid w:val="00EF407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F407C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EF407C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EF407C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EF407C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FL">
    <w:name w:val="FL"/>
    <w:basedOn w:val="a"/>
    <w:rsid w:val="00EF40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B2Char">
    <w:name w:val="B2 Char"/>
    <w:link w:val="B2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EXChar">
    <w:name w:val="EX Char"/>
    <w:link w:val="EX"/>
    <w:qFormat/>
    <w:locked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1">
    <w:name w:val="page number"/>
    <w:rsid w:val="00EF407C"/>
  </w:style>
  <w:style w:type="character" w:customStyle="1" w:styleId="NOChar">
    <w:name w:val="NO Char"/>
    <w:link w:val="NO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2">
    <w:name w:val="Hyperlink"/>
    <w:qFormat/>
    <w:rsid w:val="00EF407C"/>
    <w:rPr>
      <w:color w:val="0000FF"/>
      <w:u w:val="single"/>
    </w:rPr>
  </w:style>
  <w:style w:type="paragraph" w:styleId="af3">
    <w:name w:val="Document Map"/>
    <w:basedOn w:val="a"/>
    <w:link w:val="af4"/>
    <w:qFormat/>
    <w:rsid w:val="00EF407C"/>
    <w:pPr>
      <w:shd w:val="clear" w:color="auto" w:fill="000080"/>
    </w:pPr>
    <w:rPr>
      <w:rFonts w:ascii="Tahoma" w:eastAsia="SimSun" w:hAnsi="Tahoma" w:cs="Tahoma"/>
    </w:rPr>
  </w:style>
  <w:style w:type="character" w:customStyle="1" w:styleId="af4">
    <w:name w:val="見出しマップ (文字)"/>
    <w:basedOn w:val="a0"/>
    <w:link w:val="af3"/>
    <w:qFormat/>
    <w:rsid w:val="00EF407C"/>
    <w:rPr>
      <w:rFonts w:ascii="Tahoma" w:eastAsia="SimSun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paragraph" w:customStyle="1" w:styleId="TAJ">
    <w:name w:val="TAJ"/>
    <w:basedOn w:val="TH"/>
    <w:rsid w:val="00EF407C"/>
    <w:pPr>
      <w:overflowPunct/>
      <w:autoSpaceDE/>
      <w:autoSpaceDN/>
      <w:adjustRightInd/>
      <w:textAlignment w:val="auto"/>
    </w:pPr>
    <w:rPr>
      <w:rFonts w:eastAsia="ＭＳ 明朝"/>
      <w:lang w:eastAsia="x-none"/>
    </w:rPr>
  </w:style>
  <w:style w:type="paragraph" w:customStyle="1" w:styleId="BalloonText1">
    <w:name w:val="Balloon Text1"/>
    <w:basedOn w:val="a"/>
    <w:semiHidden/>
    <w:rsid w:val="00EF407C"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rsid w:val="00EF407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ommentSubject1">
    <w:name w:val="Comment Subject1"/>
    <w:basedOn w:val="a"/>
    <w:next w:val="a"/>
    <w:semiHidden/>
    <w:rsid w:val="00EF407C"/>
    <w:rPr>
      <w:rFonts w:eastAsia="ＭＳ 明朝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ar1">
    <w:name w:val="Car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har">
    <w:name w:val="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ZchnZchn1">
    <w:name w:val="Zchn Zchn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BalloonText2">
    <w:name w:val="Balloon Text2"/>
    <w:basedOn w:val="a"/>
    <w:semiHidden/>
    <w:rsid w:val="00EF407C"/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arCar">
    <w:name w:val="Car Car"/>
    <w:semiHidden/>
    <w:rsid w:val="00EF407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character" w:customStyle="1" w:styleId="B3Char">
    <w:name w:val="B3 Char"/>
    <w:link w:val="B3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numbering" w:customStyle="1" w:styleId="2">
    <w:name w:val="列表编号2"/>
    <w:basedOn w:val="a2"/>
    <w:rsid w:val="00EF407C"/>
    <w:pPr>
      <w:numPr>
        <w:numId w:val="6"/>
      </w:numPr>
    </w:pPr>
  </w:style>
  <w:style w:type="numbering" w:customStyle="1" w:styleId="1">
    <w:name w:val="项目编号1"/>
    <w:basedOn w:val="a2"/>
    <w:rsid w:val="00EF407C"/>
    <w:pPr>
      <w:numPr>
        <w:numId w:val="5"/>
      </w:numPr>
    </w:pPr>
  </w:style>
  <w:style w:type="character" w:customStyle="1" w:styleId="B4Char">
    <w:name w:val="B4 Char"/>
    <w:link w:val="B4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MTDisplayEquation">
    <w:name w:val="MTDisplayEquation"/>
    <w:basedOn w:val="a"/>
    <w:rsid w:val="00EF407C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EF407C"/>
    <w:rPr>
      <w:color w:val="605E5C"/>
      <w:shd w:val="clear" w:color="auto" w:fill="E1DFDD"/>
    </w:rPr>
  </w:style>
  <w:style w:type="paragraph" w:styleId="af5">
    <w:name w:val="TOC Heading"/>
    <w:basedOn w:val="10"/>
    <w:next w:val="a"/>
    <w:uiPriority w:val="39"/>
    <w:semiHidden/>
    <w:unhideWhenUsed/>
    <w:qFormat/>
    <w:rsid w:val="00EF407C"/>
    <w:pP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14:ligatures w14:val="none"/>
    </w:rPr>
  </w:style>
  <w:style w:type="character" w:customStyle="1" w:styleId="Mention1">
    <w:name w:val="Mention1"/>
    <w:uiPriority w:val="99"/>
    <w:semiHidden/>
    <w:unhideWhenUsed/>
    <w:rsid w:val="00EF407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F407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F407C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F407C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6">
    <w:name w:val="footnote reference"/>
    <w:qFormat/>
    <w:rsid w:val="00EF407C"/>
    <w:rPr>
      <w:b/>
      <w:position w:val="6"/>
      <w:sz w:val="16"/>
    </w:rPr>
  </w:style>
  <w:style w:type="paragraph" w:customStyle="1" w:styleId="FirstChange">
    <w:name w:val="First Change"/>
    <w:basedOn w:val="a"/>
    <w:qFormat/>
    <w:rsid w:val="00EF407C"/>
    <w:pPr>
      <w:jc w:val="center"/>
    </w:pPr>
    <w:rPr>
      <w:color w:val="FF0000"/>
    </w:rPr>
  </w:style>
  <w:style w:type="paragraph" w:styleId="af7">
    <w:name w:val="Balloon Text"/>
    <w:basedOn w:val="a"/>
    <w:link w:val="af8"/>
    <w:qFormat/>
    <w:rsid w:val="00EF407C"/>
    <w:pPr>
      <w:spacing w:line="259" w:lineRule="auto"/>
    </w:pPr>
    <w:rPr>
      <w:rFonts w:ascii="Tahoma" w:hAnsi="Tahoma" w:cs="Tahoma"/>
      <w:sz w:val="16"/>
      <w:szCs w:val="16"/>
    </w:rPr>
  </w:style>
  <w:style w:type="character" w:customStyle="1" w:styleId="af8">
    <w:name w:val="吹き出し (文字)"/>
    <w:basedOn w:val="a0"/>
    <w:link w:val="af7"/>
    <w:qFormat/>
    <w:rsid w:val="00EF407C"/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paragraph" w:styleId="af9">
    <w:name w:val="annotation text"/>
    <w:basedOn w:val="a"/>
    <w:link w:val="afa"/>
    <w:qFormat/>
    <w:rsid w:val="00EF407C"/>
    <w:rPr>
      <w:rFonts w:eastAsia="Times New Roman"/>
    </w:rPr>
  </w:style>
  <w:style w:type="character" w:customStyle="1" w:styleId="afa">
    <w:name w:val="コメント文字列 (文字)"/>
    <w:basedOn w:val="a0"/>
    <w:link w:val="af9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qFormat/>
    <w:rsid w:val="00EF407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qFormat/>
    <w:rsid w:val="00EF407C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afb">
    <w:name w:val="annotation reference"/>
    <w:basedOn w:val="a0"/>
    <w:qFormat/>
    <w:rsid w:val="00EF407C"/>
    <w:rPr>
      <w:sz w:val="16"/>
      <w:szCs w:val="16"/>
    </w:rPr>
  </w:style>
  <w:style w:type="paragraph" w:styleId="afc">
    <w:name w:val="annotation subject"/>
    <w:basedOn w:val="af9"/>
    <w:next w:val="af9"/>
    <w:link w:val="afd"/>
    <w:qFormat/>
    <w:rsid w:val="00EF407C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afd">
    <w:name w:val="コメント内容 (文字)"/>
    <w:basedOn w:val="afa"/>
    <w:link w:val="afc"/>
    <w:qFormat/>
    <w:rsid w:val="00EF407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character" w:customStyle="1" w:styleId="NOZchn">
    <w:name w:val="NO Zchn"/>
    <w:qFormat/>
    <w:locked/>
    <w:rsid w:val="0001682F"/>
  </w:style>
  <w:style w:type="character" w:customStyle="1" w:styleId="B1Zchn">
    <w:name w:val="B1 Zchn"/>
    <w:qFormat/>
    <w:locked/>
    <w:rsid w:val="0001682F"/>
  </w:style>
  <w:style w:type="character" w:styleId="afe">
    <w:name w:val="Unresolved Mention"/>
    <w:basedOn w:val="a0"/>
    <w:uiPriority w:val="99"/>
    <w:semiHidden/>
    <w:unhideWhenUsed/>
    <w:rsid w:val="00E64A0C"/>
    <w:rPr>
      <w:color w:val="605E5C"/>
      <w:shd w:val="clear" w:color="auto" w:fill="E1DFDD"/>
    </w:rPr>
  </w:style>
  <w:style w:type="paragraph" w:customStyle="1" w:styleId="maintext">
    <w:name w:val="main text"/>
    <w:basedOn w:val="a"/>
    <w:rsid w:val="00856EA7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  <w:textAlignment w:val="baseline"/>
    </w:pPr>
    <w:rPr>
      <w:rFonts w:ascii="Calibri" w:eastAsia="Malgun Gothic" w:hAnsi="Calibri" w:cs="Batang"/>
      <w:sz w:val="24"/>
      <w:szCs w:val="24"/>
      <w:lang w:val="en-US" w:eastAsia="zh-CN"/>
    </w:rPr>
  </w:style>
  <w:style w:type="paragraph" w:customStyle="1" w:styleId="13">
    <w:name w:val="標準1"/>
    <w:rsid w:val="00EF55C5"/>
    <w:pPr>
      <w:jc w:val="both"/>
    </w:pPr>
    <w:rPr>
      <w:rFonts w:ascii="Calibri" w:eastAsia="SimSun" w:hAnsi="Calibri" w:cs="Calibri"/>
      <w:szCs w:val="21"/>
      <w:lang w:eastAsia="zh-CN"/>
      <w14:ligatures w14:val="none"/>
    </w:rPr>
  </w:style>
  <w:style w:type="paragraph" w:customStyle="1" w:styleId="27">
    <w:name w:val="標準2"/>
    <w:rsid w:val="00B40529"/>
    <w:pPr>
      <w:jc w:val="both"/>
    </w:pPr>
    <w:rPr>
      <w:rFonts w:ascii="Calibri" w:eastAsia="SimSun" w:hAnsi="Calibri" w:cs="Calibri"/>
      <w:szCs w:val="21"/>
      <w:lang w:eastAsia="zh-CN"/>
      <w14:ligatures w14:val="none"/>
    </w:rPr>
  </w:style>
  <w:style w:type="character" w:styleId="aff">
    <w:name w:val="FollowedHyperlink"/>
    <w:basedOn w:val="a0"/>
    <w:uiPriority w:val="99"/>
    <w:unhideWhenUsed/>
    <w:rsid w:val="007A6AF1"/>
    <w:rPr>
      <w:color w:val="954F72" w:themeColor="followedHyperlink"/>
      <w:u w:val="single"/>
    </w:rPr>
  </w:style>
  <w:style w:type="paragraph" w:customStyle="1" w:styleId="32">
    <w:name w:val="標準3"/>
    <w:rsid w:val="009A478D"/>
    <w:pPr>
      <w:jc w:val="both"/>
    </w:pPr>
    <w:rPr>
      <w:rFonts w:ascii="Calibri" w:eastAsia="SimSun" w:hAnsi="Calibri" w:cs="Calibri"/>
      <w:szCs w:val="21"/>
      <w:lang w:eastAsia="zh-CN"/>
      <w14:ligatures w14:val="none"/>
    </w:rPr>
  </w:style>
  <w:style w:type="character" w:customStyle="1" w:styleId="ProposalChar">
    <w:name w:val="Proposal Char"/>
    <w:link w:val="Proposal"/>
    <w:locked/>
    <w:rsid w:val="006836A4"/>
    <w:rPr>
      <w:rFonts w:ascii="Times New Roman" w:eastAsia="Times New Roman" w:hAnsi="Times New Roman" w:cs="Times New Roman"/>
      <w:b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836A4"/>
    <w:pPr>
      <w:tabs>
        <w:tab w:val="left" w:pos="1560"/>
      </w:tabs>
    </w:pPr>
    <w:rPr>
      <w:rFonts w:eastAsia="Times New Roman"/>
      <w:b/>
      <w:kern w:val="2"/>
      <w:sz w:val="21"/>
      <w:szCs w:val="22"/>
      <w14:ligatures w14:val="standardContextual"/>
    </w:rPr>
  </w:style>
  <w:style w:type="character" w:customStyle="1" w:styleId="ui-provider">
    <w:name w:val="ui-provider"/>
    <w:basedOn w:val="a0"/>
    <w:rsid w:val="006836A4"/>
  </w:style>
  <w:style w:type="character" w:customStyle="1" w:styleId="aa">
    <w:name w:val="リスト段落 (文字)"/>
    <w:aliases w:val="- Bullets (文字),목록 단락 (文字),?? ?? (文字),????? (文字),???? (文字),Lista1 (文字),R4_bullets (文字),列出段落1 (文字),中等深浅网格 1 - 着色 21 (文字),列表段落1 (文字),—ño’i—Ž (文字),¥¡¡¡¡ì¬º¥¹¥È¶ÎÂä (文字),ÁÐ³ö¶ÎÂä (文字),¥ê¥¹¥È¶ÎÂä (文字),1st level - Bullet List Paragraph (文字)"/>
    <w:link w:val="a9"/>
    <w:qFormat/>
    <w:locked/>
    <w:rsid w:val="0004145E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42">
    <w:name w:val="標準4"/>
    <w:rsid w:val="00EE0244"/>
    <w:pPr>
      <w:jc w:val="both"/>
    </w:pPr>
    <w:rPr>
      <w:rFonts w:ascii="Times New Roman" w:eastAsia="SimSun" w:hAnsi="Times New Roman" w:cs="Times New Roman"/>
      <w:szCs w:val="21"/>
      <w:lang w:eastAsia="zh-CN"/>
      <w14:ligatures w14:val="none"/>
    </w:rPr>
  </w:style>
  <w:style w:type="paragraph" w:styleId="28">
    <w:name w:val="index 2"/>
    <w:basedOn w:val="14"/>
    <w:semiHidden/>
    <w:rsid w:val="003B7C87"/>
    <w:pPr>
      <w:ind w:left="284"/>
    </w:pPr>
  </w:style>
  <w:style w:type="paragraph" w:styleId="14">
    <w:name w:val="index 1"/>
    <w:basedOn w:val="a"/>
    <w:semiHidden/>
    <w:rsid w:val="003B7C87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29">
    <w:name w:val="List Number 2"/>
    <w:basedOn w:val="aff0"/>
    <w:rsid w:val="003B7C87"/>
    <w:pPr>
      <w:ind w:left="851"/>
    </w:pPr>
  </w:style>
  <w:style w:type="paragraph" w:styleId="aff1">
    <w:name w:val="footnote text"/>
    <w:basedOn w:val="a"/>
    <w:link w:val="aff2"/>
    <w:semiHidden/>
    <w:qFormat/>
    <w:rsid w:val="003B7C87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eastAsia="Times New Roman"/>
      <w:sz w:val="16"/>
      <w:lang w:eastAsia="ko-KR"/>
    </w:rPr>
  </w:style>
  <w:style w:type="character" w:customStyle="1" w:styleId="aff2">
    <w:name w:val="脚注文字列 (文字)"/>
    <w:basedOn w:val="a0"/>
    <w:link w:val="aff1"/>
    <w:semiHidden/>
    <w:rsid w:val="003B7C87"/>
    <w:rPr>
      <w:rFonts w:ascii="Times New Roman" w:eastAsia="Times New Roman" w:hAnsi="Times New Roman" w:cs="Times New Roman"/>
      <w:kern w:val="0"/>
      <w:sz w:val="16"/>
      <w:szCs w:val="20"/>
      <w:lang w:val="en-GB" w:eastAsia="ko-KR"/>
      <w14:ligatures w14:val="none"/>
    </w:rPr>
  </w:style>
  <w:style w:type="paragraph" w:styleId="2a">
    <w:name w:val="List Bullet 2"/>
    <w:basedOn w:val="aff3"/>
    <w:qFormat/>
    <w:rsid w:val="003B7C87"/>
    <w:pPr>
      <w:ind w:left="851"/>
    </w:pPr>
  </w:style>
  <w:style w:type="paragraph" w:styleId="33">
    <w:name w:val="List Bullet 3"/>
    <w:basedOn w:val="2a"/>
    <w:rsid w:val="003B7C87"/>
    <w:pPr>
      <w:ind w:left="1135"/>
    </w:pPr>
  </w:style>
  <w:style w:type="paragraph" w:styleId="aff0">
    <w:name w:val="List Number"/>
    <w:basedOn w:val="aff4"/>
    <w:rsid w:val="003B7C87"/>
  </w:style>
  <w:style w:type="paragraph" w:customStyle="1" w:styleId="H6">
    <w:name w:val="H6"/>
    <w:basedOn w:val="5"/>
    <w:next w:val="a"/>
    <w:rsid w:val="003B7C87"/>
    <w:pPr>
      <w:spacing w:before="120" w:after="180"/>
      <w:ind w:left="1985" w:hanging="1985"/>
      <w:outlineLvl w:val="9"/>
    </w:pPr>
    <w:rPr>
      <w:rFonts w:eastAsiaTheme="minorEastAsia" w:cs="Times New Roman"/>
      <w:color w:val="auto"/>
      <w:sz w:val="20"/>
      <w:lang w:val="en-GB"/>
      <w14:ligatures w14:val="none"/>
    </w:rPr>
  </w:style>
  <w:style w:type="paragraph" w:styleId="2b">
    <w:name w:val="List 2"/>
    <w:basedOn w:val="aff4"/>
    <w:rsid w:val="003B7C87"/>
    <w:pPr>
      <w:ind w:left="851"/>
    </w:pPr>
  </w:style>
  <w:style w:type="paragraph" w:styleId="34">
    <w:name w:val="List 3"/>
    <w:basedOn w:val="2b"/>
    <w:rsid w:val="003B7C87"/>
    <w:pPr>
      <w:ind w:left="1135"/>
    </w:pPr>
  </w:style>
  <w:style w:type="paragraph" w:styleId="43">
    <w:name w:val="List 4"/>
    <w:basedOn w:val="34"/>
    <w:rsid w:val="003B7C87"/>
    <w:pPr>
      <w:ind w:left="1418"/>
    </w:pPr>
  </w:style>
  <w:style w:type="paragraph" w:styleId="52">
    <w:name w:val="List 5"/>
    <w:basedOn w:val="43"/>
    <w:rsid w:val="003B7C87"/>
    <w:pPr>
      <w:ind w:left="1702"/>
    </w:pPr>
  </w:style>
  <w:style w:type="paragraph" w:styleId="aff4">
    <w:name w:val="List"/>
    <w:basedOn w:val="a"/>
    <w:rsid w:val="003B7C87"/>
    <w:pPr>
      <w:overflowPunct w:val="0"/>
      <w:autoSpaceDE w:val="0"/>
      <w:autoSpaceDN w:val="0"/>
      <w:adjustRightInd w:val="0"/>
      <w:ind w:left="568" w:hanging="284"/>
    </w:pPr>
    <w:rPr>
      <w:rFonts w:eastAsia="Times New Roman"/>
      <w:lang w:eastAsia="ko-KR"/>
    </w:rPr>
  </w:style>
  <w:style w:type="paragraph" w:styleId="aff3">
    <w:name w:val="List Bullet"/>
    <w:basedOn w:val="aff4"/>
    <w:qFormat/>
    <w:rsid w:val="003B7C87"/>
  </w:style>
  <w:style w:type="paragraph" w:styleId="44">
    <w:name w:val="List Bullet 4"/>
    <w:basedOn w:val="33"/>
    <w:qFormat/>
    <w:rsid w:val="003B7C87"/>
    <w:pPr>
      <w:ind w:left="1418"/>
    </w:pPr>
  </w:style>
  <w:style w:type="paragraph" w:styleId="53">
    <w:name w:val="List Bullet 5"/>
    <w:basedOn w:val="44"/>
    <w:rsid w:val="003B7C87"/>
    <w:pPr>
      <w:ind w:left="1702"/>
    </w:pPr>
  </w:style>
  <w:style w:type="paragraph" w:customStyle="1" w:styleId="tdoc-header">
    <w:name w:val="tdoc-header"/>
    <w:rsid w:val="003B7C87"/>
    <w:rPr>
      <w:rFonts w:ascii="Arial" w:hAnsi="Arial" w:cs="Times New Roman"/>
      <w:noProof/>
      <w:kern w:val="0"/>
      <w:sz w:val="24"/>
      <w:szCs w:val="20"/>
      <w:lang w:val="en-GB" w:eastAsia="en-US"/>
      <w14:ligatures w14:val="none"/>
    </w:rPr>
  </w:style>
  <w:style w:type="paragraph" w:customStyle="1" w:styleId="msonormal0">
    <w:name w:val="msonormal"/>
    <w:basedOn w:val="a"/>
    <w:rsid w:val="003B7C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TALLeft075cm">
    <w:name w:val="Style TAL + Left:  075 cm"/>
    <w:basedOn w:val="TAL"/>
    <w:rsid w:val="003B7C87"/>
    <w:pPr>
      <w:spacing w:after="0"/>
      <w:ind w:left="425"/>
      <w:textAlignment w:val="auto"/>
    </w:pPr>
    <w:rPr>
      <w:rFonts w:eastAsia="SimSun" w:cs="Arial"/>
      <w:lang w:val="fr-FR" w:eastAsia="fr-FR"/>
    </w:rPr>
  </w:style>
  <w:style w:type="paragraph" w:customStyle="1" w:styleId="StyleTALBoldLeft025cm">
    <w:name w:val="Style TAL + Bold Left:  025 cm"/>
    <w:basedOn w:val="TAL"/>
    <w:rsid w:val="003B7C87"/>
    <w:pPr>
      <w:spacing w:after="0"/>
      <w:ind w:left="284"/>
      <w:textAlignment w:val="auto"/>
    </w:pPr>
    <w:rPr>
      <w:rFonts w:eastAsia="SimSun" w:cs="Arial"/>
      <w:b/>
      <w:bCs/>
      <w:lang w:val="fr-FR" w:eastAsia="fr-FR"/>
    </w:rPr>
  </w:style>
  <w:style w:type="paragraph" w:customStyle="1" w:styleId="TALLeft0">
    <w:name w:val="TAL + Left: 0"/>
    <w:aliases w:val="75 cm"/>
    <w:basedOn w:val="a"/>
    <w:rsid w:val="003B7C87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</w:pPr>
    <w:rPr>
      <w:rFonts w:ascii="Arial" w:eastAsia="SimSun" w:hAnsi="Arial"/>
      <w:sz w:val="18"/>
      <w:lang w:eastAsia="en-GB"/>
    </w:rPr>
  </w:style>
  <w:style w:type="character" w:customStyle="1" w:styleId="B1Char1">
    <w:name w:val="B1 Char1"/>
    <w:qFormat/>
    <w:rsid w:val="003B7C87"/>
    <w:rPr>
      <w:rFonts w:ascii="ＭＳ 明朝" w:eastAsia="ＭＳ 明朝" w:hAnsi="ＭＳ 明朝" w:hint="eastAsia"/>
      <w:lang w:val="en-GB" w:eastAsia="ja-JP" w:bidi="ar-SA"/>
    </w:rPr>
  </w:style>
  <w:style w:type="character" w:customStyle="1" w:styleId="TAHCar">
    <w:name w:val="TAH Car"/>
    <w:qFormat/>
    <w:locked/>
    <w:rsid w:val="003B7C8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rsid w:val="003B7C87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132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1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57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7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2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3_Iu/TSGR3_128/Docs/R3-253788.zip" TargetMode="External"/><Relationship Id="rId18" Type="http://schemas.openxmlformats.org/officeDocument/2006/relationships/hyperlink" Target="https://www.3gpp.org/ftp/tsg_ran/WG3_Iu/TSGR3_128/Docs/R3-253184.zip" TargetMode="External"/><Relationship Id="rId26" Type="http://schemas.openxmlformats.org/officeDocument/2006/relationships/hyperlink" Target="https://www.3gpp.org/ftp/tsg_ran/WG3_Iu/TSGR3_128/Docs/R3-253091.zip" TargetMode="External"/><Relationship Id="rId39" Type="http://schemas.openxmlformats.org/officeDocument/2006/relationships/header" Target="header1.xml"/><Relationship Id="rId21" Type="http://schemas.openxmlformats.org/officeDocument/2006/relationships/hyperlink" Target="https://www.3gpp.org/ftp/tsg_ran/WG3_Iu/TSGR3_129/Docs/R3-255062.zip" TargetMode="External"/><Relationship Id="rId34" Type="http://schemas.openxmlformats.org/officeDocument/2006/relationships/hyperlink" Target="https://www.3gpp.org/ftp/TSG_RAN/WG3_Iu/TSGR3_128/Docs/R3-253960.zip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www.3gpp.org/ftp/TSG_RAN/WG3_Iu/TSGR3_128/Docs/R3-254008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WG3_Iu/TSGR3_128/Docs/R3-254007.zip" TargetMode="External"/><Relationship Id="rId20" Type="http://schemas.openxmlformats.org/officeDocument/2006/relationships/hyperlink" Target="https://www.3gpp.org/ftp/tsg_ran/WG3_Iu/TSGR3_128/Docs/R3-254008.zip" TargetMode="External"/><Relationship Id="rId29" Type="http://schemas.openxmlformats.org/officeDocument/2006/relationships/hyperlink" Target="https://www.3gpp.org/ftp/tsg_ran/WG3_Iu/TSGR3_129/Docs/R3-255064.zip" TargetMode="External"/><Relationship Id="rId41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3_Iu/TSGR3_129/Docs/R3-255065.zip" TargetMode="External"/><Relationship Id="rId24" Type="http://schemas.openxmlformats.org/officeDocument/2006/relationships/hyperlink" Target="https://www.3gpp.org/ftp/tsg_ran/WG3_Iu/TSGR3_128/Docs/R3-254009.zip" TargetMode="External"/><Relationship Id="rId32" Type="http://schemas.openxmlformats.org/officeDocument/2006/relationships/hyperlink" Target="https://www.3gpp.org/ftp/TSG_RAN/WG3_Iu/TSGR3_128/Docs/R3-253009.zip" TargetMode="External"/><Relationship Id="rId37" Type="http://schemas.openxmlformats.org/officeDocument/2006/relationships/hyperlink" Target="https://www.3gpp.org/ftp/TSG_RAN/WG3_Iu/TSGR3_127-bis/Docs/R3-254011.zip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WG3_Iu/TSGR3_129/Docs/R3-255060.zip" TargetMode="External"/><Relationship Id="rId23" Type="http://schemas.openxmlformats.org/officeDocument/2006/relationships/hyperlink" Target="https://www.3gpp.org/ftp/tsg_ran/WG3_Iu/TSGR3_129/Docs/R3-255058.zip" TargetMode="External"/><Relationship Id="rId28" Type="http://schemas.openxmlformats.org/officeDocument/2006/relationships/hyperlink" Target="https://www.3gpp.org/ftp/tsg_ran/WG3_Iu/TSGR3_128/Docs/R3-254010.zip" TargetMode="External"/><Relationship Id="rId36" Type="http://schemas.openxmlformats.org/officeDocument/2006/relationships/hyperlink" Target="https://www.3gpp.org/ftp/tsg_ran/WG2_RL2/TSGR2_131/Docs/R2-250xxxx.zip" TargetMode="External"/><Relationship Id="rId10" Type="http://schemas.openxmlformats.org/officeDocument/2006/relationships/hyperlink" Target="https://www.3gpp.org/ftp/tsg_ran/WG3_Iu/TSGR3_128/Docs/R3-254011.zip" TargetMode="External"/><Relationship Id="rId19" Type="http://schemas.openxmlformats.org/officeDocument/2006/relationships/hyperlink" Target="https://www.3gpp.org/ftp/tsg_ran/WG3_Iu/TSGR3_129/Docs/R3-255061.zip" TargetMode="External"/><Relationship Id="rId31" Type="http://schemas.openxmlformats.org/officeDocument/2006/relationships/hyperlink" Target="https://www.3gpp.org/ftp/tsg_ran/WG3_Iu/TSGR3_129/Docs/R3-25506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07/Docs" TargetMode="External"/><Relationship Id="rId14" Type="http://schemas.openxmlformats.org/officeDocument/2006/relationships/hyperlink" Target="https://www.3gpp.org/ftp/tsg_ran/WG3_Iu/TSGR3_128/Docs/R3-254006.zip" TargetMode="External"/><Relationship Id="rId22" Type="http://schemas.openxmlformats.org/officeDocument/2006/relationships/hyperlink" Target="https://www.3gpp.org/ftp/tsg_ran/WG3_Iu/TSGR3_128/Docs/R3-253088.zip" TargetMode="External"/><Relationship Id="rId27" Type="http://schemas.openxmlformats.org/officeDocument/2006/relationships/hyperlink" Target="https://www.3gpp.org/ftp/tsg_ran/WG3_Iu/TSGR3_129/Docs/R3-255059.zip" TargetMode="External"/><Relationship Id="rId30" Type="http://schemas.openxmlformats.org/officeDocument/2006/relationships/hyperlink" Target="https://www.3gpp.org/ftp/tsg_ran/WG3_Iu/TSGR3_128/Docs/R3-254011.zip" TargetMode="External"/><Relationship Id="rId35" Type="http://schemas.openxmlformats.org/officeDocument/2006/relationships/hyperlink" Target="https://www.3gpp.org/ftp/tsg_ran/WG2_RL2/TSGR2_130/Docs/R2-2504125.zip" TargetMode="External"/><Relationship Id="rId8" Type="http://schemas.openxmlformats.org/officeDocument/2006/relationships/hyperlink" Target="https://www.3gpp.org/ftp/TSG_RAN/WG3_Iu/TSGR3_128/Docs/R3-253960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07/Docs" TargetMode="External"/><Relationship Id="rId17" Type="http://schemas.openxmlformats.org/officeDocument/2006/relationships/hyperlink" Target="https://www.3gpp.org/ftp/tsg_ran/WG3_Iu/TSGR3_129/Docs/R3-255057.zip" TargetMode="External"/><Relationship Id="rId25" Type="http://schemas.openxmlformats.org/officeDocument/2006/relationships/hyperlink" Target="https://www.3gpp.org/ftp/tsg_ran/WG3_Iu/TSGR3_129/Docs/R3-255063.zip" TargetMode="External"/><Relationship Id="rId33" Type="http://schemas.openxmlformats.org/officeDocument/2006/relationships/hyperlink" Target="https://www.3gpp.org/ftp/TSG_RAN/WG3_Iu/TSGR3_128/Docs/R3-253895.zip" TargetMode="External"/><Relationship Id="rId38" Type="http://schemas.openxmlformats.org/officeDocument/2006/relationships/hyperlink" Target="https://www.3gpp.org/ftp/TSG_RAN/WG3_Iu/TSGR3_129/Docs/R3-255065.zi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1885</Words>
  <Characters>10747</Characters>
  <Application>Microsoft Office Word</Application>
  <DocSecurity>0</DocSecurity>
  <Lines>89</Lines>
  <Paragraphs>25</Paragraphs>
  <ScaleCrop>false</ScaleCrop>
  <Company/>
  <LinksUpToDate>false</LinksUpToDate>
  <CharactersWithSpaces>12607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5</cp:revision>
  <dcterms:created xsi:type="dcterms:W3CDTF">2025-08-11T00:51:00Z</dcterms:created>
  <dcterms:modified xsi:type="dcterms:W3CDTF">2025-08-14T07:52:00Z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2025-07-15T05:00:41Z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22169cb7-b013-45c4-bda5-530cffc5da76</vt:lpwstr>
  </property>
  <property fmtid="{D5CDD505-2E9C-101B-9397-08002B2CF9AE}" pid="8" name="MSIP_Label_3c0b8f5e-a60e-4a82-afde-6afffc7420ba_ContentBits">
    <vt:lpwstr>0</vt:lpwstr>
  </property>
</Properties>
</file>