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5390B5A8"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#12</w:t>
      </w:r>
      <w:r w:rsidR="003D444F">
        <w:rPr>
          <w:bCs/>
          <w:noProof w:val="0"/>
          <w:sz w:val="24"/>
          <w:szCs w:val="24"/>
        </w:rPr>
        <w:t>9</w:t>
      </w:r>
      <w:r w:rsidRPr="00B266B0">
        <w:rPr>
          <w:bCs/>
          <w:noProof w:val="0"/>
          <w:sz w:val="24"/>
          <w:szCs w:val="24"/>
        </w:rPr>
        <w:tab/>
      </w:r>
      <w:r w:rsidRPr="00B266B0">
        <w:rPr>
          <w:rFonts w:hint="eastAsia"/>
          <w:bCs/>
          <w:noProof w:val="0"/>
          <w:sz w:val="24"/>
          <w:szCs w:val="24"/>
        </w:rPr>
        <w:t>R</w:t>
      </w:r>
      <w:r w:rsidR="00F87698">
        <w:rPr>
          <w:bCs/>
          <w:noProof w:val="0"/>
          <w:sz w:val="24"/>
          <w:szCs w:val="24"/>
        </w:rPr>
        <w:t>3</w:t>
      </w:r>
      <w:r w:rsidRPr="00B266B0">
        <w:rPr>
          <w:rFonts w:hint="eastAsia"/>
          <w:bCs/>
          <w:noProof w:val="0"/>
          <w:sz w:val="24"/>
          <w:szCs w:val="24"/>
        </w:rPr>
        <w:t>-</w:t>
      </w:r>
      <w:r>
        <w:rPr>
          <w:bCs/>
          <w:noProof w:val="0"/>
          <w:sz w:val="24"/>
          <w:szCs w:val="24"/>
        </w:rPr>
        <w:t>2</w:t>
      </w:r>
      <w:r w:rsidR="00A91AC6">
        <w:rPr>
          <w:bCs/>
          <w:noProof w:val="0"/>
          <w:sz w:val="24"/>
          <w:szCs w:val="24"/>
        </w:rPr>
        <w:t>5</w:t>
      </w:r>
      <w:r w:rsidR="00EB00C3">
        <w:rPr>
          <w:bCs/>
          <w:noProof w:val="0"/>
          <w:sz w:val="24"/>
          <w:szCs w:val="24"/>
        </w:rPr>
        <w:t>5163</w:t>
      </w:r>
    </w:p>
    <w:p w14:paraId="11776FA6" w14:textId="0871D6A8" w:rsidR="00A209D6" w:rsidRPr="00465587" w:rsidRDefault="003D444F" w:rsidP="00A209D6">
      <w:pPr>
        <w:pStyle w:val="Header"/>
        <w:tabs>
          <w:tab w:val="right" w:pos="9639"/>
        </w:tabs>
        <w:rPr>
          <w:rFonts w:eastAsia="SimSun"/>
          <w:bCs/>
          <w:sz w:val="24"/>
          <w:szCs w:val="24"/>
          <w:lang w:eastAsia="zh-CN"/>
        </w:rPr>
      </w:pPr>
      <w:r>
        <w:rPr>
          <w:rFonts w:eastAsia="SimSun"/>
          <w:bCs/>
          <w:sz w:val="24"/>
          <w:szCs w:val="24"/>
          <w:lang w:eastAsia="zh-CN"/>
        </w:rPr>
        <w:t>B</w:t>
      </w:r>
      <w:r w:rsidR="00F91D15">
        <w:rPr>
          <w:rFonts w:eastAsia="SimSun"/>
          <w:bCs/>
          <w:sz w:val="24"/>
          <w:szCs w:val="24"/>
          <w:lang w:eastAsia="zh-CN"/>
        </w:rPr>
        <w:t>e</w:t>
      </w:r>
      <w:r>
        <w:rPr>
          <w:rFonts w:eastAsia="SimSun"/>
          <w:bCs/>
          <w:sz w:val="24"/>
          <w:szCs w:val="24"/>
          <w:lang w:eastAsia="zh-CN"/>
        </w:rPr>
        <w:t>ngal</w:t>
      </w:r>
      <w:r w:rsidR="00F91D15">
        <w:rPr>
          <w:rFonts w:eastAsia="SimSun"/>
          <w:bCs/>
          <w:sz w:val="24"/>
          <w:szCs w:val="24"/>
          <w:lang w:eastAsia="zh-CN"/>
        </w:rPr>
        <w:t>uru</w:t>
      </w:r>
      <w:r w:rsidR="00122A89">
        <w:rPr>
          <w:rFonts w:eastAsia="SimSun"/>
          <w:bCs/>
          <w:sz w:val="24"/>
          <w:szCs w:val="24"/>
          <w:lang w:eastAsia="zh-CN"/>
        </w:rPr>
        <w:t xml:space="preserve">, </w:t>
      </w:r>
      <w:r>
        <w:rPr>
          <w:rFonts w:eastAsia="SimSun"/>
          <w:bCs/>
          <w:sz w:val="24"/>
          <w:szCs w:val="24"/>
          <w:lang w:eastAsia="zh-CN"/>
        </w:rPr>
        <w:t>India</w:t>
      </w:r>
      <w:r w:rsidR="00537809" w:rsidRPr="002240E0">
        <w:rPr>
          <w:rFonts w:eastAsia="SimSun"/>
          <w:bCs/>
          <w:sz w:val="24"/>
          <w:szCs w:val="24"/>
          <w:lang w:eastAsia="zh-CN"/>
        </w:rPr>
        <w:t xml:space="preserve">, </w:t>
      </w:r>
      <w:r>
        <w:rPr>
          <w:rFonts w:eastAsia="SimSun"/>
          <w:bCs/>
          <w:sz w:val="24"/>
          <w:szCs w:val="24"/>
          <w:lang w:eastAsia="zh-CN"/>
        </w:rPr>
        <w:t>25</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sidR="00122A89">
        <w:rPr>
          <w:rFonts w:eastAsia="SimSun"/>
          <w:bCs/>
          <w:sz w:val="24"/>
          <w:szCs w:val="24"/>
          <w:lang w:eastAsia="zh-CN"/>
        </w:rPr>
        <w:t>2</w:t>
      </w:r>
      <w:r>
        <w:rPr>
          <w:rFonts w:eastAsia="SimSun"/>
          <w:bCs/>
          <w:sz w:val="24"/>
          <w:szCs w:val="24"/>
          <w:lang w:eastAsia="zh-CN"/>
        </w:rPr>
        <w:t>9</w:t>
      </w:r>
      <w:r w:rsidR="00537809" w:rsidRPr="002240E0">
        <w:rPr>
          <w:rFonts w:eastAsia="SimSun"/>
          <w:bCs/>
          <w:sz w:val="24"/>
          <w:szCs w:val="24"/>
          <w:lang w:eastAsia="zh-CN"/>
        </w:rPr>
        <w:t xml:space="preserve"> </w:t>
      </w:r>
      <w:r>
        <w:rPr>
          <w:rFonts w:eastAsia="SimSun"/>
          <w:bCs/>
          <w:sz w:val="24"/>
          <w:szCs w:val="24"/>
          <w:lang w:eastAsia="zh-CN"/>
        </w:rPr>
        <w:t>August</w:t>
      </w:r>
      <w:r w:rsidR="00537809" w:rsidRPr="002240E0">
        <w:rPr>
          <w:rFonts w:eastAsia="SimSun"/>
          <w:bCs/>
          <w:sz w:val="24"/>
          <w:szCs w:val="24"/>
          <w:lang w:eastAsia="zh-CN"/>
        </w:rPr>
        <w:t xml:space="preserve"> 202</w:t>
      </w:r>
      <w:r w:rsidR="00B97051">
        <w:rPr>
          <w:rFonts w:eastAsia="SimSun"/>
          <w:bCs/>
          <w:sz w:val="24"/>
          <w:szCs w:val="24"/>
          <w:lang w:eastAsia="zh-CN"/>
        </w:rPr>
        <w:t>5</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478D31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64CB9">
        <w:rPr>
          <w:rFonts w:cs="Arial"/>
          <w:b/>
          <w:bCs/>
          <w:sz w:val="24"/>
          <w:lang w:eastAsia="ja-JP"/>
        </w:rPr>
        <w:t>12.3</w:t>
      </w:r>
    </w:p>
    <w:p w14:paraId="73188B46" w14:textId="1E896A56"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4746FEB1"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C38FC" w:rsidRPr="008C38FC">
        <w:rPr>
          <w:rFonts w:ascii="Arial" w:hAnsi="Arial" w:cs="Arial"/>
          <w:b/>
          <w:bCs/>
          <w:sz w:val="24"/>
        </w:rPr>
        <w:t>[TP for BL CR NR Femto TS 38.413]</w:t>
      </w:r>
      <w:r w:rsidR="008C38FC">
        <w:rPr>
          <w:rFonts w:eastAsia="MS Mincho"/>
          <w:color w:val="000000"/>
          <w:lang w:eastAsia="ja-JP"/>
        </w:rPr>
        <w:t xml:space="preserve"> </w:t>
      </w:r>
      <w:r w:rsidR="00E367FB">
        <w:rPr>
          <w:rFonts w:ascii="Arial" w:hAnsi="Arial" w:cs="Arial"/>
          <w:b/>
          <w:bCs/>
          <w:sz w:val="24"/>
        </w:rPr>
        <w:t xml:space="preserve">Paging issue with </w:t>
      </w:r>
      <w:r w:rsidR="00F1587F">
        <w:rPr>
          <w:rFonts w:ascii="Arial" w:hAnsi="Arial" w:cs="Arial"/>
          <w:b/>
          <w:bCs/>
          <w:sz w:val="24"/>
        </w:rPr>
        <w:t>NR Femto</w:t>
      </w:r>
      <w:r w:rsidR="00E367FB">
        <w:rPr>
          <w:rFonts w:ascii="Arial" w:hAnsi="Arial" w:cs="Arial"/>
          <w:b/>
          <w:bCs/>
          <w:sz w:val="24"/>
        </w:rPr>
        <w:t>s</w:t>
      </w:r>
      <w:r w:rsidR="00F1587F">
        <w:rPr>
          <w:rFonts w:ascii="Arial" w:hAnsi="Arial" w:cs="Arial"/>
          <w:b/>
          <w:bCs/>
          <w:sz w:val="24"/>
        </w:rPr>
        <w:t xml:space="preserve"> </w:t>
      </w:r>
    </w:p>
    <w:p w14:paraId="25F387E8" w14:textId="24F8FCA5"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715A0">
        <w:rPr>
          <w:rFonts w:ascii="Arial" w:hAnsi="Arial" w:cs="Arial"/>
          <w:b/>
          <w:bCs/>
          <w:sz w:val="24"/>
        </w:rPr>
        <w:t>FS_WAB_5GFemto_NR</w:t>
      </w:r>
      <w:r w:rsidRPr="00112F1A">
        <w:rPr>
          <w:rFonts w:ascii="Arial" w:hAnsi="Arial" w:cs="Arial"/>
          <w:b/>
          <w:bCs/>
          <w:sz w:val="24"/>
        </w:rPr>
        <w:t xml:space="preserve"> </w:t>
      </w:r>
      <w:r>
        <w:rPr>
          <w:rFonts w:ascii="Arial" w:hAnsi="Arial" w:cs="Arial"/>
          <w:b/>
          <w:bCs/>
          <w:sz w:val="24"/>
        </w:rPr>
        <w:t xml:space="preserve">- Release </w:t>
      </w:r>
      <w:r w:rsidR="004715A0">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9BDBC7F" w14:textId="7DF9D06F" w:rsidR="00F1587F" w:rsidRDefault="00F1587F" w:rsidP="004715A0">
      <w:pPr>
        <w:rPr>
          <w:rFonts w:eastAsia="SimSun"/>
          <w:lang w:val="en-US" w:eastAsia="zh-CN"/>
        </w:rPr>
      </w:pPr>
      <w:r>
        <w:rPr>
          <w:rFonts w:eastAsia="SimSun"/>
          <w:lang w:val="en-US" w:eastAsia="zh-CN"/>
        </w:rPr>
        <w:t>At RAN3#125 the study item of NR Femto was successfully completed and the outcome is visible in TR 38.799 which was agreed in R3-244849.</w:t>
      </w:r>
      <w:r w:rsidR="00354F3E">
        <w:rPr>
          <w:rFonts w:eastAsia="SimSun"/>
          <w:lang w:val="en-US" w:eastAsia="zh-CN"/>
        </w:rPr>
        <w:t xml:space="preserve"> </w:t>
      </w:r>
    </w:p>
    <w:p w14:paraId="2A026B6A" w14:textId="6D7270CB" w:rsidR="004715A0" w:rsidRDefault="00F1587F" w:rsidP="004715A0">
      <w:pPr>
        <w:rPr>
          <w:rFonts w:eastAsia="SimSun"/>
          <w:lang w:val="en-US" w:eastAsia="zh-CN"/>
        </w:rPr>
      </w:pPr>
      <w:r>
        <w:rPr>
          <w:rFonts w:eastAsia="SimSun"/>
          <w:lang w:val="en-US" w:eastAsia="zh-CN"/>
        </w:rPr>
        <w:t xml:space="preserve">At the following RAN Plenary#105, the corresponding work item was agreed in [1] </w:t>
      </w:r>
      <w:r w:rsidR="005F2D60">
        <w:rPr>
          <w:rFonts w:eastAsia="SimSun"/>
          <w:lang w:val="en-US" w:eastAsia="zh-CN"/>
        </w:rPr>
        <w:t>including the following objective</w:t>
      </w:r>
      <w:r w:rsidR="004715A0">
        <w:rPr>
          <w:rFonts w:eastAsia="SimSun"/>
          <w:lang w:val="en-US" w:eastAsia="zh-CN"/>
        </w:rPr>
        <w:t>:</w:t>
      </w:r>
    </w:p>
    <w:p w14:paraId="6C455238" w14:textId="77777777" w:rsidR="002A4282" w:rsidRPr="002A4282" w:rsidRDefault="002A4282" w:rsidP="002A4282">
      <w:pPr>
        <w:spacing w:after="0"/>
        <w:rPr>
          <w:bCs/>
          <w:i/>
          <w:iCs/>
          <w:sz w:val="18"/>
          <w:szCs w:val="18"/>
        </w:rPr>
      </w:pPr>
      <w:r w:rsidRPr="002A4282">
        <w:rPr>
          <w:bCs/>
          <w:i/>
          <w:iCs/>
          <w:sz w:val="18"/>
          <w:szCs w:val="18"/>
        </w:rPr>
        <w:t xml:space="preserve">The objectives of the 5G Femto </w:t>
      </w:r>
      <w:r w:rsidRPr="002A4282">
        <w:rPr>
          <w:rFonts w:hint="eastAsia"/>
          <w:bCs/>
          <w:i/>
          <w:iCs/>
          <w:sz w:val="18"/>
          <w:szCs w:val="18"/>
          <w:lang w:eastAsia="ja-JP"/>
        </w:rPr>
        <w:t>work</w:t>
      </w:r>
      <w:r w:rsidRPr="002A4282">
        <w:rPr>
          <w:bCs/>
          <w:i/>
          <w:iCs/>
          <w:sz w:val="18"/>
          <w:szCs w:val="18"/>
        </w:rPr>
        <w:t xml:space="preserve"> are as follows:</w:t>
      </w:r>
    </w:p>
    <w:p w14:paraId="3A701A77" w14:textId="77777777" w:rsidR="002A4282" w:rsidRPr="002A4282" w:rsidRDefault="002A4282" w:rsidP="002A4282">
      <w:pPr>
        <w:spacing w:after="0"/>
        <w:rPr>
          <w:bCs/>
          <w:i/>
          <w:iCs/>
          <w:sz w:val="18"/>
          <w:szCs w:val="18"/>
        </w:rPr>
      </w:pPr>
    </w:p>
    <w:p w14:paraId="79B42543" w14:textId="77777777" w:rsidR="002A4282" w:rsidRPr="002A4282" w:rsidRDefault="002A4282" w:rsidP="002A4282">
      <w:pPr>
        <w:pStyle w:val="B1"/>
        <w:rPr>
          <w:i/>
          <w:iCs/>
          <w:sz w:val="18"/>
          <w:szCs w:val="18"/>
          <w:lang w:eastAsia="ja-JP"/>
        </w:rPr>
      </w:pPr>
      <w:r w:rsidRPr="002A4282">
        <w:rPr>
          <w:i/>
          <w:iCs/>
          <w:sz w:val="18"/>
          <w:szCs w:val="18"/>
        </w:rPr>
        <w:t>-</w:t>
      </w:r>
      <w:r w:rsidRPr="002A4282">
        <w:rPr>
          <w:i/>
          <w:iCs/>
          <w:sz w:val="18"/>
          <w:szCs w:val="18"/>
        </w:rPr>
        <w:tab/>
        <w:t>S</w:t>
      </w:r>
      <w:r w:rsidRPr="002A4282">
        <w:rPr>
          <w:rFonts w:hint="eastAsia"/>
          <w:i/>
          <w:iCs/>
          <w:sz w:val="18"/>
          <w:szCs w:val="18"/>
          <w:lang w:eastAsia="ja-JP"/>
        </w:rPr>
        <w:t xml:space="preserve">pecification to </w:t>
      </w:r>
      <w:r w:rsidRPr="002A4282">
        <w:rPr>
          <w:i/>
          <w:iCs/>
          <w:sz w:val="18"/>
          <w:szCs w:val="18"/>
        </w:rPr>
        <w:t xml:space="preserve">support </w:t>
      </w:r>
      <w:r w:rsidRPr="002A4282">
        <w:rPr>
          <w:rFonts w:hint="eastAsia"/>
          <w:i/>
          <w:iCs/>
          <w:sz w:val="18"/>
          <w:szCs w:val="18"/>
          <w:lang w:eastAsia="ja-JP"/>
        </w:rPr>
        <w:t xml:space="preserve">NR Femto </w:t>
      </w:r>
      <w:r w:rsidRPr="002A4282">
        <w:rPr>
          <w:i/>
          <w:iCs/>
          <w:sz w:val="18"/>
          <w:szCs w:val="18"/>
          <w:lang w:eastAsia="ja-JP"/>
        </w:rPr>
        <w:t>architecture</w:t>
      </w:r>
      <w:r w:rsidRPr="002A4282">
        <w:rPr>
          <w:rFonts w:hint="eastAsia"/>
          <w:i/>
          <w:iCs/>
          <w:sz w:val="18"/>
          <w:szCs w:val="18"/>
          <w:lang w:eastAsia="ja-JP"/>
        </w:rPr>
        <w:t xml:space="preserve"> with optional NR Femto GW for NG interface </w:t>
      </w:r>
      <w:r w:rsidRPr="002A4282">
        <w:rPr>
          <w:i/>
          <w:iCs/>
          <w:sz w:val="18"/>
          <w:szCs w:val="18"/>
        </w:rPr>
        <w:t>[RAN3]</w:t>
      </w:r>
      <w:r w:rsidRPr="002A4282">
        <w:rPr>
          <w:rFonts w:hint="eastAsia"/>
          <w:i/>
          <w:iCs/>
          <w:sz w:val="18"/>
          <w:szCs w:val="18"/>
          <w:lang w:eastAsia="ja-JP"/>
        </w:rPr>
        <w:t>.</w:t>
      </w:r>
    </w:p>
    <w:p w14:paraId="0F0679F9" w14:textId="77777777" w:rsidR="002A4282" w:rsidRPr="002A4282" w:rsidRDefault="002A4282" w:rsidP="002A4282">
      <w:pPr>
        <w:pStyle w:val="B1"/>
        <w:rPr>
          <w:i/>
          <w:iCs/>
          <w:sz w:val="18"/>
          <w:szCs w:val="18"/>
          <w:lang w:eastAsia="ja-JP"/>
        </w:rPr>
      </w:pPr>
      <w:r w:rsidRPr="002A4282">
        <w:rPr>
          <w:i/>
          <w:iCs/>
          <w:sz w:val="18"/>
          <w:szCs w:val="18"/>
        </w:rPr>
        <w:t>-</w:t>
      </w:r>
      <w:r w:rsidRPr="002A4282">
        <w:rPr>
          <w:i/>
          <w:iCs/>
          <w:sz w:val="18"/>
          <w:szCs w:val="18"/>
        </w:rPr>
        <w:tab/>
        <w:t>S</w:t>
      </w:r>
      <w:r w:rsidRPr="002A4282">
        <w:rPr>
          <w:rFonts w:hint="eastAsia"/>
          <w:i/>
          <w:iCs/>
          <w:sz w:val="18"/>
          <w:szCs w:val="18"/>
          <w:lang w:eastAsia="ja-JP"/>
        </w:rPr>
        <w:t xml:space="preserve">pecification to </w:t>
      </w:r>
      <w:r w:rsidRPr="002A4282">
        <w:rPr>
          <w:i/>
          <w:iCs/>
          <w:sz w:val="18"/>
          <w:szCs w:val="18"/>
        </w:rPr>
        <w:t xml:space="preserve">support </w:t>
      </w:r>
      <w:r w:rsidRPr="002A4282">
        <w:rPr>
          <w:i/>
          <w:iCs/>
          <w:sz w:val="18"/>
          <w:szCs w:val="18"/>
          <w:lang w:eastAsia="ja-JP"/>
        </w:rPr>
        <w:t xml:space="preserve">access control </w:t>
      </w:r>
      <w:r w:rsidRPr="002A4282">
        <w:rPr>
          <w:rFonts w:hint="eastAsia"/>
          <w:i/>
          <w:iCs/>
          <w:sz w:val="18"/>
          <w:szCs w:val="18"/>
          <w:lang w:eastAsia="ja-JP"/>
        </w:rPr>
        <w:t>for</w:t>
      </w:r>
      <w:r w:rsidRPr="002A4282">
        <w:rPr>
          <w:i/>
          <w:iCs/>
          <w:sz w:val="18"/>
          <w:szCs w:val="18"/>
          <w:lang w:eastAsia="ja-JP"/>
        </w:rPr>
        <w:t xml:space="preserve"> NR Femtos operating in open, hybrid and closed modes reusing existing CAG functionality [RAN3].</w:t>
      </w:r>
    </w:p>
    <w:p w14:paraId="0681F80A" w14:textId="77777777" w:rsidR="002A4282" w:rsidRPr="002A4282" w:rsidRDefault="002A4282" w:rsidP="002A4282">
      <w:pPr>
        <w:pStyle w:val="NO"/>
        <w:ind w:hanging="567"/>
        <w:rPr>
          <w:i/>
          <w:iCs/>
          <w:sz w:val="18"/>
          <w:szCs w:val="18"/>
        </w:rPr>
      </w:pPr>
      <w:bookmarkStart w:id="0" w:name="_Hlk175754856"/>
      <w:r w:rsidRPr="002A4282">
        <w:rPr>
          <w:i/>
          <w:iCs/>
          <w:sz w:val="18"/>
          <w:szCs w:val="18"/>
        </w:rPr>
        <w:t xml:space="preserve">NOTE </w:t>
      </w:r>
      <w:r w:rsidRPr="002A4282">
        <w:rPr>
          <w:rFonts w:hint="eastAsia"/>
          <w:i/>
          <w:iCs/>
          <w:sz w:val="18"/>
          <w:szCs w:val="18"/>
          <w:lang w:eastAsia="ja-JP"/>
        </w:rPr>
        <w:t>10</w:t>
      </w:r>
      <w:r w:rsidRPr="002A4282">
        <w:rPr>
          <w:i/>
          <w:iCs/>
          <w:sz w:val="18"/>
          <w:szCs w:val="18"/>
        </w:rPr>
        <w:t xml:space="preserve">: </w:t>
      </w:r>
      <w:r w:rsidRPr="002A4282">
        <w:rPr>
          <w:rFonts w:hint="eastAsia"/>
          <w:i/>
          <w:iCs/>
          <w:sz w:val="18"/>
          <w:szCs w:val="18"/>
          <w:lang w:eastAsia="ja-JP"/>
        </w:rPr>
        <w:t>For NR Femto access control, o</w:t>
      </w:r>
      <w:r w:rsidRPr="002A4282">
        <w:rPr>
          <w:i/>
          <w:iCs/>
          <w:sz w:val="18"/>
          <w:szCs w:val="18"/>
        </w:rPr>
        <w:t xml:space="preserve">nly stage 2 impact </w:t>
      </w:r>
      <w:r w:rsidRPr="002A4282">
        <w:rPr>
          <w:rFonts w:hint="eastAsia"/>
          <w:i/>
          <w:iCs/>
          <w:sz w:val="18"/>
          <w:szCs w:val="18"/>
          <w:lang w:eastAsia="ja-JP"/>
        </w:rPr>
        <w:t xml:space="preserve">is </w:t>
      </w:r>
      <w:r w:rsidRPr="002A4282">
        <w:rPr>
          <w:i/>
          <w:iCs/>
          <w:sz w:val="18"/>
          <w:szCs w:val="18"/>
        </w:rPr>
        <w:t>expected on this objective.</w:t>
      </w:r>
    </w:p>
    <w:p w14:paraId="43153C0C" w14:textId="77777777" w:rsidR="002A4282" w:rsidRPr="002A4282" w:rsidRDefault="002A4282" w:rsidP="002A4282">
      <w:pPr>
        <w:pStyle w:val="NO"/>
        <w:rPr>
          <w:i/>
          <w:iCs/>
          <w:sz w:val="18"/>
          <w:szCs w:val="18"/>
          <w:lang w:eastAsia="ja-JP"/>
        </w:rPr>
      </w:pPr>
      <w:r w:rsidRPr="002A4282">
        <w:rPr>
          <w:i/>
          <w:iCs/>
          <w:sz w:val="18"/>
          <w:szCs w:val="18"/>
        </w:rPr>
        <w:t xml:space="preserve">NOTE </w:t>
      </w:r>
      <w:r w:rsidRPr="002A4282">
        <w:rPr>
          <w:rFonts w:hint="eastAsia"/>
          <w:i/>
          <w:iCs/>
          <w:sz w:val="18"/>
          <w:szCs w:val="18"/>
          <w:lang w:eastAsia="ja-JP"/>
        </w:rPr>
        <w:t>11</w:t>
      </w:r>
      <w:r w:rsidRPr="002A4282">
        <w:rPr>
          <w:i/>
          <w:iCs/>
          <w:sz w:val="18"/>
          <w:szCs w:val="18"/>
        </w:rPr>
        <w:t>: Coordination with other WGs (e.g. SA2</w:t>
      </w:r>
      <w:r w:rsidRPr="002A4282">
        <w:rPr>
          <w:rFonts w:hint="eastAsia"/>
          <w:i/>
          <w:iCs/>
          <w:sz w:val="18"/>
          <w:szCs w:val="18"/>
          <w:lang w:eastAsia="ja-JP"/>
        </w:rPr>
        <w:t>, SA3</w:t>
      </w:r>
      <w:r w:rsidRPr="002A4282">
        <w:rPr>
          <w:i/>
          <w:iCs/>
          <w:sz w:val="18"/>
          <w:szCs w:val="18"/>
        </w:rPr>
        <w:t>) when needed.</w:t>
      </w:r>
    </w:p>
    <w:bookmarkEnd w:id="0"/>
    <w:p w14:paraId="636DB851" w14:textId="2DBF574D" w:rsidR="00A91AC6" w:rsidRDefault="00E367FB" w:rsidP="004715A0">
      <w:pPr>
        <w:rPr>
          <w:rFonts w:eastAsia="SimSun"/>
          <w:lang w:val="en-US" w:eastAsia="zh-CN"/>
        </w:rPr>
      </w:pPr>
      <w:r>
        <w:rPr>
          <w:rFonts w:eastAsia="SimSun"/>
          <w:lang w:val="en-US" w:eastAsia="zh-CN"/>
        </w:rPr>
        <w:t xml:space="preserve">As part of the remaining open points </w:t>
      </w:r>
      <w:r w:rsidR="0039337B">
        <w:rPr>
          <w:rFonts w:eastAsia="SimSun"/>
          <w:lang w:val="en-US" w:eastAsia="zh-CN"/>
        </w:rPr>
        <w:t xml:space="preserve">of the work item </w:t>
      </w:r>
      <w:r w:rsidR="0090031F">
        <w:rPr>
          <w:rFonts w:eastAsia="SimSun"/>
          <w:lang w:val="en-US" w:eastAsia="zh-CN"/>
        </w:rPr>
        <w:t xml:space="preserve">(see tdoc [2]), </w:t>
      </w:r>
      <w:r>
        <w:rPr>
          <w:rFonts w:eastAsia="SimSun"/>
          <w:lang w:val="en-US" w:eastAsia="zh-CN"/>
        </w:rPr>
        <w:t>this</w:t>
      </w:r>
      <w:r w:rsidR="00A91AC6">
        <w:rPr>
          <w:rFonts w:eastAsia="SimSun"/>
          <w:lang w:val="en-US" w:eastAsia="zh-CN"/>
        </w:rPr>
        <w:t xml:space="preserve"> paper investigates </w:t>
      </w:r>
      <w:r w:rsidR="0039337B">
        <w:rPr>
          <w:rFonts w:eastAsia="SimSun"/>
          <w:lang w:val="en-US" w:eastAsia="zh-CN"/>
        </w:rPr>
        <w:t>the</w:t>
      </w:r>
      <w:r>
        <w:rPr>
          <w:rFonts w:eastAsia="SimSun"/>
          <w:lang w:val="en-US" w:eastAsia="zh-CN"/>
        </w:rPr>
        <w:t xml:space="preserve"> </w:t>
      </w:r>
      <w:r w:rsidR="00ED01C9">
        <w:rPr>
          <w:rFonts w:eastAsia="SimSun"/>
          <w:lang w:val="en-US" w:eastAsia="zh-CN"/>
        </w:rPr>
        <w:t xml:space="preserve">specific </w:t>
      </w:r>
      <w:r>
        <w:rPr>
          <w:rFonts w:eastAsia="SimSun"/>
          <w:lang w:val="en-US" w:eastAsia="zh-CN"/>
        </w:rPr>
        <w:t>paging issue due to limited Xn connectivity</w:t>
      </w:r>
      <w:r w:rsidR="0039337B">
        <w:rPr>
          <w:rFonts w:eastAsia="SimSun"/>
          <w:lang w:val="en-US" w:eastAsia="zh-CN"/>
        </w:rPr>
        <w:t xml:space="preserve"> between NR Femtos</w:t>
      </w:r>
      <w:r w:rsidR="00A91AC6">
        <w:rPr>
          <w:rFonts w:eastAsia="SimSun"/>
          <w:lang w:val="en-US" w:eastAsia="zh-CN"/>
        </w:rPr>
        <w:t>.</w:t>
      </w:r>
    </w:p>
    <w:p w14:paraId="78C6F88C" w14:textId="77777777" w:rsidR="002A4282" w:rsidRDefault="002A4282" w:rsidP="004715A0">
      <w:pPr>
        <w:rPr>
          <w:rFonts w:eastAsia="SimSun"/>
          <w:lang w:val="en-US" w:eastAsia="zh-CN"/>
        </w:rPr>
      </w:pPr>
    </w:p>
    <w:p w14:paraId="7D484B6E" w14:textId="33C2BE1D" w:rsidR="009339CB" w:rsidRDefault="009339CB" w:rsidP="009339CB">
      <w:pPr>
        <w:pStyle w:val="Heading1"/>
      </w:pPr>
      <w:r w:rsidRPr="006E13D1">
        <w:t>2</w:t>
      </w:r>
      <w:r w:rsidRPr="006E13D1">
        <w:tab/>
      </w:r>
      <w:r w:rsidR="00E367FB">
        <w:t>Paging NR Femtos with limited Xn connectivity</w:t>
      </w:r>
    </w:p>
    <w:p w14:paraId="37B0631B" w14:textId="77777777" w:rsidR="005327D0" w:rsidRPr="005327D0" w:rsidRDefault="005327D0" w:rsidP="005327D0"/>
    <w:p w14:paraId="45F6BAD2" w14:textId="0166B149" w:rsidR="001E556A" w:rsidRDefault="001E556A" w:rsidP="00A728F9">
      <w:pPr>
        <w:rPr>
          <w:rFonts w:eastAsia="SimSun"/>
          <w:lang w:val="en-US" w:eastAsia="zh-CN"/>
        </w:rPr>
      </w:pPr>
      <w:r>
        <w:rPr>
          <w:rFonts w:eastAsia="SimSun"/>
          <w:lang w:val="en-US" w:eastAsia="zh-CN"/>
        </w:rPr>
        <w:t xml:space="preserve">NR Femtos will have very limited coverage. This creates special challenges with paging function because even if an </w:t>
      </w:r>
      <w:r w:rsidR="00CE49B8">
        <w:rPr>
          <w:rFonts w:eastAsia="SimSun"/>
          <w:lang w:val="en-US" w:eastAsia="zh-CN"/>
        </w:rPr>
        <w:t>e</w:t>
      </w:r>
      <w:r>
        <w:rPr>
          <w:rFonts w:eastAsia="SimSun"/>
          <w:lang w:val="en-US" w:eastAsia="zh-CN"/>
        </w:rPr>
        <w:t>nd user is paged by an NR Femto near the last serving NR Femto where he made the last call these two new NR Femtos are likely to not be Xn connected unless they are immediate neighbors. Indeed</w:t>
      </w:r>
      <w:r w:rsidR="0049199B">
        <w:rPr>
          <w:rFonts w:eastAsia="SimSun"/>
          <w:lang w:val="en-US" w:eastAsia="zh-CN"/>
        </w:rPr>
        <w:t>,</w:t>
      </w:r>
      <w:r>
        <w:rPr>
          <w:rFonts w:eastAsia="SimSun"/>
          <w:lang w:val="en-US" w:eastAsia="zh-CN"/>
        </w:rPr>
        <w:t xml:space="preserve"> having Xn interface with neighbors of neighbor</w:t>
      </w:r>
      <w:r w:rsidR="0049199B">
        <w:rPr>
          <w:rFonts w:eastAsia="SimSun"/>
          <w:lang w:val="en-US" w:eastAsia="zh-CN"/>
        </w:rPr>
        <w:t>s would</w:t>
      </w:r>
      <w:r>
        <w:rPr>
          <w:rFonts w:eastAsia="SimSun"/>
          <w:lang w:val="en-US" w:eastAsia="zh-CN"/>
        </w:rPr>
        <w:t xml:space="preserve"> lead to too many Xn connections. </w:t>
      </w:r>
    </w:p>
    <w:p w14:paraId="57A2A0E7" w14:textId="196EA939" w:rsidR="001E556A" w:rsidRDefault="001E556A" w:rsidP="00A728F9">
      <w:pPr>
        <w:rPr>
          <w:rFonts w:eastAsia="SimSun"/>
          <w:lang w:val="en-US" w:eastAsia="zh-CN"/>
        </w:rPr>
      </w:pPr>
      <w:r>
        <w:rPr>
          <w:rFonts w:eastAsia="SimSun"/>
          <w:lang w:val="en-US" w:eastAsia="zh-CN"/>
        </w:rPr>
        <w:t xml:space="preserve">As a result, a typical paging from AMF would first page in last serving NR Femto and because the end user is not there would escalade the paging at TA or RA level to a much bigger areas involving </w:t>
      </w:r>
      <w:r w:rsidR="0039337B">
        <w:rPr>
          <w:rFonts w:eastAsia="SimSun"/>
          <w:lang w:val="en-US" w:eastAsia="zh-CN"/>
        </w:rPr>
        <w:t xml:space="preserve">tens to </w:t>
      </w:r>
      <w:r>
        <w:rPr>
          <w:rFonts w:eastAsia="SimSun"/>
          <w:lang w:val="en-US" w:eastAsia="zh-CN"/>
        </w:rPr>
        <w:t>hundreds of cells.</w:t>
      </w:r>
    </w:p>
    <w:p w14:paraId="5D64E948" w14:textId="4AF67898" w:rsidR="00A728F9" w:rsidRDefault="00C8447C" w:rsidP="00A728F9">
      <w:pPr>
        <w:rPr>
          <w:rFonts w:eastAsia="SimSun"/>
          <w:lang w:val="en-US" w:eastAsia="zh-CN"/>
        </w:rPr>
      </w:pPr>
      <w:r w:rsidRPr="00436742">
        <w:rPr>
          <w:rFonts w:eastAsia="SimSun"/>
          <w:b/>
          <w:bCs/>
          <w:lang w:val="en-US" w:eastAsia="zh-CN"/>
        </w:rPr>
        <w:t>Observation 1</w:t>
      </w:r>
      <w:r>
        <w:rPr>
          <w:rFonts w:eastAsia="SimSun"/>
          <w:lang w:val="en-US" w:eastAsia="zh-CN"/>
        </w:rPr>
        <w:t xml:space="preserve">: upon paging failure to last served NR Femto the paging escalation to TA or RA could lead to paging hundreds of NR Femtos in the area whereas the end user is likely near the last serving </w:t>
      </w:r>
      <w:r w:rsidR="0064472A">
        <w:rPr>
          <w:rFonts w:eastAsia="SimSun"/>
          <w:lang w:val="en-US" w:eastAsia="zh-CN"/>
        </w:rPr>
        <w:t>N</w:t>
      </w:r>
      <w:r>
        <w:rPr>
          <w:rFonts w:eastAsia="SimSun"/>
          <w:lang w:val="en-US" w:eastAsia="zh-CN"/>
        </w:rPr>
        <w:t xml:space="preserve">R </w:t>
      </w:r>
      <w:r w:rsidR="0064472A">
        <w:rPr>
          <w:rFonts w:eastAsia="SimSun"/>
          <w:lang w:val="en-US" w:eastAsia="zh-CN"/>
        </w:rPr>
        <w:t xml:space="preserve">femto </w:t>
      </w:r>
      <w:r>
        <w:rPr>
          <w:rFonts w:eastAsia="SimSun"/>
          <w:lang w:val="en-US" w:eastAsia="zh-CN"/>
        </w:rPr>
        <w:t>cell.</w:t>
      </w:r>
    </w:p>
    <w:p w14:paraId="37065139" w14:textId="24D2D094" w:rsidR="003D444F" w:rsidRDefault="00C8447C" w:rsidP="00A728F9">
      <w:pPr>
        <w:rPr>
          <w:rFonts w:eastAsia="SimSun"/>
          <w:lang w:val="en-US" w:eastAsia="zh-CN"/>
        </w:rPr>
      </w:pPr>
      <w:r w:rsidRPr="00B233AD">
        <w:rPr>
          <w:rFonts w:eastAsia="SimSun"/>
          <w:b/>
          <w:bCs/>
          <w:lang w:val="en-US" w:eastAsia="zh-CN"/>
        </w:rPr>
        <w:t>Proposal 1</w:t>
      </w:r>
      <w:r>
        <w:rPr>
          <w:rFonts w:eastAsia="SimSun"/>
          <w:lang w:val="en-US" w:eastAsia="zh-CN"/>
        </w:rPr>
        <w:t>: RAN3 is encourage</w:t>
      </w:r>
      <w:r w:rsidR="004B684F">
        <w:rPr>
          <w:rFonts w:eastAsia="SimSun"/>
          <w:lang w:val="en-US" w:eastAsia="zh-CN"/>
        </w:rPr>
        <w:t>d</w:t>
      </w:r>
      <w:r>
        <w:rPr>
          <w:rFonts w:eastAsia="SimSun"/>
          <w:lang w:val="en-US" w:eastAsia="zh-CN"/>
        </w:rPr>
        <w:t xml:space="preserve"> to </w:t>
      </w:r>
      <w:r w:rsidR="004B684F">
        <w:rPr>
          <w:rFonts w:eastAsia="SimSun"/>
          <w:lang w:val="en-US" w:eastAsia="zh-CN"/>
        </w:rPr>
        <w:t>solve</w:t>
      </w:r>
      <w:r>
        <w:rPr>
          <w:rFonts w:eastAsia="SimSun"/>
          <w:lang w:val="en-US" w:eastAsia="zh-CN"/>
        </w:rPr>
        <w:t xml:space="preserve"> the paging issue above in the context of NR Femtos. </w:t>
      </w:r>
    </w:p>
    <w:p w14:paraId="67E4232C" w14:textId="147EACF0" w:rsidR="003D444F" w:rsidRDefault="00C8447C" w:rsidP="00A728F9">
      <w:pPr>
        <w:rPr>
          <w:rFonts w:eastAsia="SimSun"/>
          <w:lang w:val="en-US" w:eastAsia="zh-CN"/>
        </w:rPr>
      </w:pPr>
      <w:r>
        <w:rPr>
          <w:rFonts w:eastAsia="SimSun"/>
          <w:lang w:val="en-US" w:eastAsia="zh-CN"/>
        </w:rPr>
        <w:t>Possible solutions could be:</w:t>
      </w:r>
    </w:p>
    <w:p w14:paraId="26B1CBB9" w14:textId="707D3737" w:rsidR="00C8447C" w:rsidRPr="00B233AD" w:rsidRDefault="00C8447C" w:rsidP="00A728F9">
      <w:pPr>
        <w:rPr>
          <w:rFonts w:eastAsia="SimSun"/>
          <w:b/>
          <w:bCs/>
          <w:u w:val="single"/>
          <w:lang w:val="en-US" w:eastAsia="zh-CN"/>
        </w:rPr>
      </w:pPr>
      <w:r w:rsidRPr="00B233AD">
        <w:rPr>
          <w:rFonts w:eastAsia="SimSun"/>
          <w:b/>
          <w:bCs/>
          <w:u w:val="single"/>
          <w:lang w:val="en-US" w:eastAsia="zh-CN"/>
        </w:rPr>
        <w:t>Option 1: introduce a second list of recommended gNbs for paging for second paging</w:t>
      </w:r>
    </w:p>
    <w:p w14:paraId="288C6513" w14:textId="390C57A2" w:rsidR="00C8447C" w:rsidRDefault="00C8447C" w:rsidP="00A728F9">
      <w:pPr>
        <w:rPr>
          <w:rFonts w:eastAsia="SimSun"/>
          <w:lang w:val="en-US" w:eastAsia="zh-CN"/>
        </w:rPr>
      </w:pPr>
      <w:r>
        <w:rPr>
          <w:rFonts w:eastAsia="SimSun"/>
          <w:lang w:val="en-US" w:eastAsia="zh-CN"/>
        </w:rPr>
        <w:t>This second list of recommended gNB</w:t>
      </w:r>
      <w:r w:rsidR="0064472A">
        <w:rPr>
          <w:rFonts w:eastAsia="SimSun"/>
          <w:lang w:val="en-US" w:eastAsia="zh-CN"/>
        </w:rPr>
        <w:t>s</w:t>
      </w:r>
      <w:r>
        <w:rPr>
          <w:rFonts w:eastAsia="SimSun"/>
          <w:lang w:val="en-US" w:eastAsia="zh-CN"/>
        </w:rPr>
        <w:t xml:space="preserve"> for paging can be sent by the last serving NR Femto in the NGAP UE Context Release Complete message together with current list of recommended cells and gNBs. This list contains the list of NR Femtos neighboring the last serving femto as configured in the last serving femto even if no Xn interface exist</w:t>
      </w:r>
      <w:r w:rsidR="0064472A">
        <w:rPr>
          <w:rFonts w:eastAsia="SimSun"/>
          <w:lang w:val="en-US" w:eastAsia="zh-CN"/>
        </w:rPr>
        <w:t>s</w:t>
      </w:r>
      <w:r>
        <w:rPr>
          <w:rFonts w:eastAsia="SimSun"/>
          <w:lang w:val="en-US" w:eastAsia="zh-CN"/>
        </w:rPr>
        <w:t xml:space="preserve"> between them. The AMF may use this second list after failing the first paging to last servin</w:t>
      </w:r>
      <w:r w:rsidR="0064472A">
        <w:rPr>
          <w:rFonts w:eastAsia="SimSun"/>
          <w:lang w:val="en-US" w:eastAsia="zh-CN"/>
        </w:rPr>
        <w:t>g</w:t>
      </w:r>
      <w:r>
        <w:rPr>
          <w:rFonts w:eastAsia="SimSun"/>
          <w:lang w:val="en-US" w:eastAsia="zh-CN"/>
        </w:rPr>
        <w:t xml:space="preserve"> NR femto in the second paging (first paging repetition).</w:t>
      </w:r>
      <w:r w:rsidR="004A55FD">
        <w:rPr>
          <w:rFonts w:eastAsia="SimSun"/>
          <w:lang w:val="en-US" w:eastAsia="zh-CN"/>
        </w:rPr>
        <w:t xml:space="preserve"> </w:t>
      </w:r>
    </w:p>
    <w:p w14:paraId="6CB2380A" w14:textId="680D8EAB" w:rsidR="00C8447C" w:rsidRPr="00B233AD" w:rsidRDefault="00C8447C" w:rsidP="00A728F9">
      <w:pPr>
        <w:rPr>
          <w:rFonts w:eastAsia="SimSun"/>
          <w:b/>
          <w:bCs/>
          <w:u w:val="single"/>
          <w:lang w:val="en-US" w:eastAsia="zh-CN"/>
        </w:rPr>
      </w:pPr>
      <w:r w:rsidRPr="00B233AD">
        <w:rPr>
          <w:rFonts w:eastAsia="SimSun"/>
          <w:b/>
          <w:bCs/>
          <w:u w:val="single"/>
          <w:lang w:val="en-US" w:eastAsia="zh-CN"/>
        </w:rPr>
        <w:lastRenderedPageBreak/>
        <w:t>Option 2: introduce a new NR Femto area ID</w:t>
      </w:r>
    </w:p>
    <w:p w14:paraId="6475F5F7" w14:textId="2DA67E8A" w:rsidR="00C31798" w:rsidRDefault="00C31798" w:rsidP="00A728F9">
      <w:pPr>
        <w:rPr>
          <w:rFonts w:eastAsia="SimSun"/>
          <w:lang w:val="en-US" w:eastAsia="zh-CN"/>
        </w:rPr>
      </w:pPr>
      <w:r>
        <w:rPr>
          <w:rFonts w:eastAsia="SimSun"/>
          <w:lang w:val="en-US" w:eastAsia="zh-CN"/>
        </w:rPr>
        <w:t xml:space="preserve">Each NR Femto can be configured in advance to belong to an NR Femto Area and associated with an NR Femto area ID. </w:t>
      </w:r>
      <w:r w:rsidR="004B684F">
        <w:rPr>
          <w:rFonts w:eastAsia="SimSun"/>
          <w:lang w:val="en-US" w:eastAsia="zh-CN"/>
        </w:rPr>
        <w:t xml:space="preserve">The NR Femto Area ID is sent by the NR Femto to the connected NR Femto GW or </w:t>
      </w:r>
      <w:r w:rsidR="004B684F">
        <w:rPr>
          <w:rFonts w:eastAsia="SimSun"/>
          <w:lang w:val="en-US" w:eastAsia="zh-CN"/>
        </w:rPr>
        <w:tab/>
        <w:t xml:space="preserve">AMF at NG </w:t>
      </w:r>
      <w:r w:rsidR="00A10EBD">
        <w:rPr>
          <w:rFonts w:eastAsia="SimSun"/>
          <w:lang w:val="en-US" w:eastAsia="zh-CN"/>
        </w:rPr>
        <w:t>S</w:t>
      </w:r>
      <w:r w:rsidR="004B684F">
        <w:rPr>
          <w:rFonts w:eastAsia="SimSun"/>
          <w:lang w:val="en-US" w:eastAsia="zh-CN"/>
        </w:rPr>
        <w:t>etup</w:t>
      </w:r>
      <w:r w:rsidR="00A10EBD">
        <w:rPr>
          <w:rFonts w:eastAsia="SimSun"/>
          <w:lang w:val="en-US" w:eastAsia="zh-CN"/>
        </w:rPr>
        <w:t xml:space="preserve"> Request</w:t>
      </w:r>
      <w:r w:rsidR="004B684F">
        <w:rPr>
          <w:rFonts w:eastAsia="SimSun"/>
          <w:lang w:val="en-US" w:eastAsia="zh-CN"/>
        </w:rPr>
        <w:t>.</w:t>
      </w:r>
    </w:p>
    <w:p w14:paraId="48774B2A" w14:textId="39EEF31C" w:rsidR="00C8447C" w:rsidRDefault="00C31798" w:rsidP="00A728F9">
      <w:pPr>
        <w:rPr>
          <w:rFonts w:eastAsia="SimSun"/>
          <w:lang w:val="en-US" w:eastAsia="zh-CN"/>
        </w:rPr>
      </w:pPr>
      <w:r>
        <w:rPr>
          <w:rFonts w:eastAsia="SimSun"/>
          <w:lang w:val="en-US" w:eastAsia="zh-CN"/>
        </w:rPr>
        <w:t xml:space="preserve">This NR Femto Area ID is similarly included in the NGAP UE context release complete message by the last serving NR Femto. </w:t>
      </w:r>
      <w:r w:rsidR="004B684F">
        <w:rPr>
          <w:rFonts w:eastAsia="SimSun"/>
          <w:lang w:val="en-US" w:eastAsia="zh-CN"/>
        </w:rPr>
        <w:t>When AMF pages the last serving NR Femto and it fails two cases:</w:t>
      </w:r>
    </w:p>
    <w:p w14:paraId="2B8EA5D0" w14:textId="5BA00D73" w:rsidR="004B684F" w:rsidRDefault="004B684F" w:rsidP="004B684F">
      <w:pPr>
        <w:pStyle w:val="ListParagraph"/>
        <w:numPr>
          <w:ilvl w:val="0"/>
          <w:numId w:val="61"/>
        </w:numPr>
        <w:rPr>
          <w:rFonts w:eastAsia="SimSun"/>
          <w:lang w:val="en-US" w:eastAsia="zh-CN"/>
        </w:rPr>
      </w:pPr>
      <w:r>
        <w:rPr>
          <w:rFonts w:eastAsia="SimSun"/>
          <w:lang w:val="en-US" w:eastAsia="zh-CN"/>
        </w:rPr>
        <w:t xml:space="preserve">If </w:t>
      </w:r>
      <w:r w:rsidR="00FB1D22">
        <w:rPr>
          <w:rFonts w:eastAsia="SimSun"/>
          <w:lang w:val="en-US" w:eastAsia="zh-CN"/>
        </w:rPr>
        <w:t xml:space="preserve">the </w:t>
      </w:r>
      <w:r>
        <w:rPr>
          <w:rFonts w:eastAsia="SimSun"/>
          <w:lang w:val="en-US" w:eastAsia="zh-CN"/>
        </w:rPr>
        <w:t xml:space="preserve">NR femto </w:t>
      </w:r>
      <w:r w:rsidR="00FB1D22">
        <w:rPr>
          <w:rFonts w:eastAsia="SimSun"/>
          <w:lang w:val="en-US" w:eastAsia="zh-CN"/>
        </w:rPr>
        <w:t xml:space="preserve">is </w:t>
      </w:r>
      <w:r>
        <w:rPr>
          <w:rFonts w:eastAsia="SimSun"/>
          <w:lang w:val="en-US" w:eastAsia="zh-CN"/>
        </w:rPr>
        <w:t xml:space="preserve">directly connected to AMF: AMF sends second paging message to all NR femtos which belong to the </w:t>
      </w:r>
      <w:r w:rsidR="006457C7">
        <w:rPr>
          <w:rFonts w:eastAsia="SimSun"/>
          <w:lang w:val="en-US" w:eastAsia="zh-CN"/>
        </w:rPr>
        <w:t xml:space="preserve">same </w:t>
      </w:r>
      <w:r>
        <w:rPr>
          <w:rFonts w:eastAsia="SimSun"/>
          <w:lang w:val="en-US" w:eastAsia="zh-CN"/>
        </w:rPr>
        <w:t>NR Femto Area ID</w:t>
      </w:r>
      <w:r w:rsidR="00FB1D22">
        <w:rPr>
          <w:rFonts w:eastAsia="SimSun"/>
          <w:lang w:val="en-US" w:eastAsia="zh-CN"/>
        </w:rPr>
        <w:t xml:space="preserve"> (which it received in NG setup request)</w:t>
      </w:r>
      <w:r>
        <w:rPr>
          <w:rFonts w:eastAsia="SimSun"/>
          <w:lang w:val="en-US" w:eastAsia="zh-CN"/>
        </w:rPr>
        <w:t xml:space="preserve">.  </w:t>
      </w:r>
    </w:p>
    <w:p w14:paraId="65CC1DCB" w14:textId="286AD05C" w:rsidR="00FB1D22" w:rsidRPr="004B684F" w:rsidRDefault="00FB1D22" w:rsidP="004B684F">
      <w:pPr>
        <w:pStyle w:val="ListParagraph"/>
        <w:numPr>
          <w:ilvl w:val="0"/>
          <w:numId w:val="61"/>
        </w:numPr>
        <w:rPr>
          <w:rFonts w:eastAsia="SimSun"/>
          <w:lang w:val="en-US" w:eastAsia="zh-CN"/>
        </w:rPr>
      </w:pPr>
      <w:r>
        <w:rPr>
          <w:rFonts w:eastAsia="SimSun"/>
          <w:lang w:val="en-US" w:eastAsia="zh-CN"/>
        </w:rPr>
        <w:t>If the NR Femto is connected to the GW: the AMF sends the second paging message including the NR Femto Area ID. The Femto GW relays the paging message to all NR Femtos which belong to this NR Femto area ID (which it received in NG setup request).</w:t>
      </w:r>
    </w:p>
    <w:p w14:paraId="49F0F15B" w14:textId="77777777" w:rsidR="00436742" w:rsidRDefault="00436742" w:rsidP="00A728F9">
      <w:pPr>
        <w:rPr>
          <w:rFonts w:eastAsia="SimSun"/>
          <w:b/>
          <w:bCs/>
          <w:lang w:val="en-US" w:eastAsia="zh-CN"/>
        </w:rPr>
      </w:pPr>
    </w:p>
    <w:p w14:paraId="17527888" w14:textId="16A819C2" w:rsidR="00C8447C" w:rsidRDefault="004B684F" w:rsidP="00A728F9">
      <w:pPr>
        <w:rPr>
          <w:rFonts w:eastAsia="SimSun"/>
          <w:lang w:val="en-US" w:eastAsia="zh-CN"/>
        </w:rPr>
      </w:pPr>
      <w:r w:rsidRPr="00B233AD">
        <w:rPr>
          <w:rFonts w:eastAsia="SimSun"/>
          <w:b/>
          <w:bCs/>
          <w:lang w:val="en-US" w:eastAsia="zh-CN"/>
        </w:rPr>
        <w:t>Proposal 2</w:t>
      </w:r>
      <w:r>
        <w:rPr>
          <w:rFonts w:eastAsia="SimSun"/>
          <w:lang w:val="en-US" w:eastAsia="zh-CN"/>
        </w:rPr>
        <w:t xml:space="preserve">: RAN3 to discuss possible options above to solve the paging issue. </w:t>
      </w:r>
      <w:r w:rsidR="009A1169">
        <w:rPr>
          <w:rFonts w:eastAsia="SimSun"/>
          <w:lang w:val="en-US" w:eastAsia="zh-CN"/>
        </w:rPr>
        <w:t xml:space="preserve">TPs </w:t>
      </w:r>
      <w:r w:rsidR="0049199B">
        <w:rPr>
          <w:rFonts w:eastAsia="SimSun"/>
          <w:lang w:val="en-US" w:eastAsia="zh-CN"/>
        </w:rPr>
        <w:t xml:space="preserve">for possible solutions are proposed </w:t>
      </w:r>
      <w:r w:rsidR="009A1169">
        <w:rPr>
          <w:rFonts w:eastAsia="SimSun"/>
          <w:lang w:val="en-US" w:eastAsia="zh-CN"/>
        </w:rPr>
        <w:t>in annex A.</w:t>
      </w:r>
    </w:p>
    <w:p w14:paraId="1C96C857" w14:textId="77777777" w:rsidR="00C8447C" w:rsidRDefault="00C8447C" w:rsidP="00A728F9">
      <w:pPr>
        <w:rPr>
          <w:rFonts w:eastAsia="SimSun"/>
          <w:lang w:val="en-US" w:eastAsia="zh-CN"/>
        </w:rPr>
      </w:pPr>
    </w:p>
    <w:p w14:paraId="6B5CF61E" w14:textId="77777777" w:rsidR="003D444F" w:rsidRDefault="003D444F" w:rsidP="00A728F9">
      <w:pPr>
        <w:rPr>
          <w:rFonts w:eastAsia="SimSun"/>
          <w:lang w:val="en-US" w:eastAsia="zh-CN"/>
        </w:rPr>
      </w:pPr>
    </w:p>
    <w:p w14:paraId="2740FB02" w14:textId="6268797B" w:rsidR="00D40F65" w:rsidRDefault="00D40F65" w:rsidP="00D40F65">
      <w:pPr>
        <w:pStyle w:val="Heading1"/>
      </w:pPr>
      <w:r>
        <w:t>3</w:t>
      </w:r>
      <w:r w:rsidRPr="006E13D1">
        <w:tab/>
      </w:r>
      <w:r>
        <w:t>Conclusion</w:t>
      </w:r>
    </w:p>
    <w:p w14:paraId="6B974138" w14:textId="2A372A6C" w:rsidR="00A728F9" w:rsidRDefault="00D40F65" w:rsidP="00A728F9">
      <w:pPr>
        <w:rPr>
          <w:rFonts w:eastAsia="SimSun"/>
          <w:lang w:val="en-US" w:eastAsia="zh-CN"/>
        </w:rPr>
      </w:pPr>
      <w:r>
        <w:rPr>
          <w:rFonts w:eastAsia="SimSun"/>
          <w:lang w:val="en-US" w:eastAsia="zh-CN"/>
        </w:rPr>
        <w:t xml:space="preserve">This paper has explored the remaining open points and made following proposals: </w:t>
      </w:r>
    </w:p>
    <w:p w14:paraId="75C1C88A" w14:textId="77777777" w:rsidR="00B233AD" w:rsidRDefault="00B233AD" w:rsidP="00B233AD">
      <w:pPr>
        <w:rPr>
          <w:rFonts w:eastAsia="SimSun"/>
          <w:lang w:val="en-US" w:eastAsia="zh-CN"/>
        </w:rPr>
      </w:pPr>
      <w:r w:rsidRPr="00B233AD">
        <w:rPr>
          <w:rFonts w:eastAsia="SimSun"/>
          <w:b/>
          <w:bCs/>
          <w:lang w:val="en-US" w:eastAsia="zh-CN"/>
        </w:rPr>
        <w:t>Proposal 1</w:t>
      </w:r>
      <w:r>
        <w:rPr>
          <w:rFonts w:eastAsia="SimSun"/>
          <w:lang w:val="en-US" w:eastAsia="zh-CN"/>
        </w:rPr>
        <w:t xml:space="preserve">: RAN3 is encouraged to solve the paging issue above in the context of NR Femtos. </w:t>
      </w:r>
    </w:p>
    <w:p w14:paraId="34231120" w14:textId="0D15DA27" w:rsidR="00B233AD" w:rsidRDefault="00B233AD" w:rsidP="00B233AD">
      <w:pPr>
        <w:rPr>
          <w:rFonts w:eastAsia="SimSun"/>
          <w:lang w:val="en-US" w:eastAsia="zh-CN"/>
        </w:rPr>
      </w:pPr>
      <w:r w:rsidRPr="00B233AD">
        <w:rPr>
          <w:rFonts w:eastAsia="SimSun"/>
          <w:b/>
          <w:bCs/>
          <w:lang w:val="en-US" w:eastAsia="zh-CN"/>
        </w:rPr>
        <w:t>Proposal 2</w:t>
      </w:r>
      <w:r>
        <w:rPr>
          <w:rFonts w:eastAsia="SimSun"/>
          <w:lang w:val="en-US" w:eastAsia="zh-CN"/>
        </w:rPr>
        <w:t>: RAN3 to discuss possible options above to solve the paging issue</w:t>
      </w:r>
      <w:r w:rsidR="0049199B">
        <w:rPr>
          <w:rFonts w:eastAsia="SimSun"/>
          <w:lang w:val="en-US" w:eastAsia="zh-CN"/>
        </w:rPr>
        <w:t xml:space="preserve">. TPs for possible solutions are proposed </w:t>
      </w:r>
      <w:r w:rsidR="00E367FB">
        <w:rPr>
          <w:rFonts w:eastAsia="SimSun"/>
          <w:lang w:val="en-US" w:eastAsia="zh-CN"/>
        </w:rPr>
        <w:t>in annex A</w:t>
      </w:r>
      <w:r>
        <w:rPr>
          <w:rFonts w:eastAsia="SimSun"/>
          <w:lang w:val="en-US" w:eastAsia="zh-CN"/>
        </w:rPr>
        <w:t xml:space="preserve">. </w:t>
      </w:r>
    </w:p>
    <w:p w14:paraId="789CC856" w14:textId="77777777" w:rsidR="00B233AD" w:rsidRDefault="00B233AD" w:rsidP="004715A0">
      <w:pPr>
        <w:rPr>
          <w:rFonts w:eastAsia="SimSun"/>
          <w:lang w:val="en-US" w:eastAsia="zh-CN"/>
        </w:rPr>
      </w:pPr>
    </w:p>
    <w:p w14:paraId="79600EE3" w14:textId="77777777" w:rsidR="00BA368B" w:rsidRDefault="00BA368B" w:rsidP="004715A0">
      <w:pPr>
        <w:rPr>
          <w:rFonts w:eastAsia="SimSun"/>
          <w:lang w:val="en-US" w:eastAsia="zh-CN"/>
        </w:rPr>
      </w:pPr>
    </w:p>
    <w:p w14:paraId="0C4912DC" w14:textId="2A41886C" w:rsidR="004715A0" w:rsidRPr="006E13D1" w:rsidRDefault="004715A0" w:rsidP="004715A0">
      <w:pPr>
        <w:pStyle w:val="Heading1"/>
      </w:pPr>
      <w:r>
        <w:t>4</w:t>
      </w:r>
      <w:r w:rsidRPr="006E13D1">
        <w:tab/>
      </w:r>
      <w:r>
        <w:t>References</w:t>
      </w:r>
    </w:p>
    <w:p w14:paraId="41E6B945" w14:textId="1DF526A5" w:rsidR="00027EFC" w:rsidRPr="00BA368B" w:rsidRDefault="00027EFC" w:rsidP="00027EFC">
      <w:pPr>
        <w:numPr>
          <w:ilvl w:val="0"/>
          <w:numId w:val="4"/>
        </w:numPr>
        <w:overflowPunct w:val="0"/>
        <w:autoSpaceDE w:val="0"/>
        <w:autoSpaceDN w:val="0"/>
        <w:adjustRightInd w:val="0"/>
        <w:textAlignment w:val="baseline"/>
      </w:pPr>
      <w:r w:rsidRPr="00A6298D">
        <w:t>RP-2</w:t>
      </w:r>
      <w:r w:rsidR="002A4282">
        <w:t>42395</w:t>
      </w:r>
      <w:r w:rsidRPr="00A6298D">
        <w:t xml:space="preserve">, </w:t>
      </w:r>
      <w:r w:rsidRPr="0042220A">
        <w:rPr>
          <w:i/>
          <w:iCs/>
        </w:rPr>
        <w:t>Additional topological enhancements for NR</w:t>
      </w:r>
      <w:r>
        <w:rPr>
          <w:i/>
          <w:iCs/>
        </w:rPr>
        <w:t>, NTT Docomo, AT&amp;T</w:t>
      </w:r>
    </w:p>
    <w:p w14:paraId="6FF6CC30" w14:textId="4775FAFF" w:rsidR="00AB1740" w:rsidRPr="005751FD" w:rsidRDefault="00AB1740" w:rsidP="00027EFC">
      <w:pPr>
        <w:numPr>
          <w:ilvl w:val="0"/>
          <w:numId w:val="4"/>
        </w:numPr>
        <w:overflowPunct w:val="0"/>
        <w:autoSpaceDE w:val="0"/>
        <w:autoSpaceDN w:val="0"/>
        <w:adjustRightInd w:val="0"/>
        <w:textAlignment w:val="baseline"/>
      </w:pPr>
      <w:r>
        <w:t>R3-25</w:t>
      </w:r>
      <w:r w:rsidR="0090031F">
        <w:t>5162</w:t>
      </w:r>
      <w:r>
        <w:t xml:space="preserve">, </w:t>
      </w:r>
      <w:r w:rsidRPr="00BA368B">
        <w:rPr>
          <w:i/>
          <w:iCs/>
        </w:rPr>
        <w:t xml:space="preserve">[TP for BL CR NR Femto </w:t>
      </w:r>
      <w:r w:rsidR="00ED01C9">
        <w:rPr>
          <w:i/>
          <w:iCs/>
        </w:rPr>
        <w:t xml:space="preserve">TS </w:t>
      </w:r>
      <w:r w:rsidRPr="00BA368B">
        <w:rPr>
          <w:i/>
          <w:iCs/>
        </w:rPr>
        <w:t>38.</w:t>
      </w:r>
      <w:r>
        <w:rPr>
          <w:i/>
          <w:iCs/>
        </w:rPr>
        <w:t>413</w:t>
      </w:r>
      <w:r w:rsidRPr="00BA368B">
        <w:rPr>
          <w:i/>
          <w:iCs/>
        </w:rPr>
        <w:t xml:space="preserve">] Completion of </w:t>
      </w:r>
      <w:r w:rsidR="00C14EF1">
        <w:rPr>
          <w:i/>
          <w:iCs/>
        </w:rPr>
        <w:t>open points of NR Femto</w:t>
      </w:r>
    </w:p>
    <w:p w14:paraId="159C30E7" w14:textId="77777777" w:rsidR="00155CDF" w:rsidRDefault="00155CDF" w:rsidP="00155CDF">
      <w:pPr>
        <w:overflowPunct w:val="0"/>
        <w:autoSpaceDE w:val="0"/>
        <w:autoSpaceDN w:val="0"/>
        <w:adjustRightInd w:val="0"/>
        <w:textAlignment w:val="baseline"/>
      </w:pPr>
    </w:p>
    <w:p w14:paraId="05878F69" w14:textId="3396F775" w:rsidR="00F51C41" w:rsidRPr="006E13D1" w:rsidRDefault="00F51C41" w:rsidP="00F51C41">
      <w:pPr>
        <w:pStyle w:val="Heading1"/>
      </w:pPr>
      <w:r>
        <w:t>4</w:t>
      </w:r>
      <w:r w:rsidRPr="006E13D1">
        <w:tab/>
      </w:r>
      <w:r>
        <w:t>TP for TS 38.413</w:t>
      </w:r>
      <w:r w:rsidR="00ED407C">
        <w:t xml:space="preserve"> (option </w:t>
      </w:r>
      <w:r w:rsidR="00C97A1E">
        <w:t>1</w:t>
      </w:r>
      <w:r w:rsidR="00ED407C">
        <w:t>)</w:t>
      </w:r>
    </w:p>
    <w:p w14:paraId="3A107153" w14:textId="77777777" w:rsidR="00F51C41" w:rsidRDefault="00F51C41" w:rsidP="00155CDF">
      <w:pPr>
        <w:overflowPunct w:val="0"/>
        <w:autoSpaceDE w:val="0"/>
        <w:autoSpaceDN w:val="0"/>
        <w:adjustRightInd w:val="0"/>
        <w:textAlignment w:val="baseline"/>
      </w:pPr>
    </w:p>
    <w:p w14:paraId="77A9AC9E" w14:textId="77777777" w:rsidR="00ED407C" w:rsidRPr="00ED407C" w:rsidRDefault="00ED407C" w:rsidP="00ED407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 w:name="_Toc20955087"/>
      <w:bookmarkStart w:id="2" w:name="_Toc29503533"/>
      <w:bookmarkStart w:id="3" w:name="_Toc29504117"/>
      <w:bookmarkStart w:id="4" w:name="_Toc29504701"/>
      <w:bookmarkStart w:id="5" w:name="_Toc36553147"/>
      <w:bookmarkStart w:id="6" w:name="_Toc36554874"/>
      <w:bookmarkStart w:id="7" w:name="_Toc45652169"/>
      <w:bookmarkStart w:id="8" w:name="_Toc45658601"/>
      <w:bookmarkStart w:id="9" w:name="_Toc45720421"/>
      <w:bookmarkStart w:id="10" w:name="_Toc45798301"/>
      <w:bookmarkStart w:id="11" w:name="_Toc45897690"/>
      <w:bookmarkStart w:id="12" w:name="_Toc51745894"/>
      <w:bookmarkStart w:id="13" w:name="_Toc64446158"/>
      <w:bookmarkStart w:id="14" w:name="_Toc73982028"/>
      <w:bookmarkStart w:id="15" w:name="_Toc88652117"/>
      <w:bookmarkStart w:id="16" w:name="_Toc97891160"/>
      <w:bookmarkStart w:id="17" w:name="_Toc99123279"/>
      <w:bookmarkStart w:id="18" w:name="_Toc99662084"/>
      <w:bookmarkStart w:id="19" w:name="_Toc105152150"/>
      <w:bookmarkStart w:id="20" w:name="_Toc105173956"/>
      <w:bookmarkStart w:id="21" w:name="_Toc106108954"/>
      <w:bookmarkStart w:id="22" w:name="_Toc106122859"/>
      <w:bookmarkStart w:id="23" w:name="_Toc107409412"/>
      <w:bookmarkStart w:id="24" w:name="_Toc112756601"/>
      <w:bookmarkStart w:id="25" w:name="_Toc192841972"/>
      <w:bookmarkStart w:id="26" w:name="_Hlk199784809"/>
      <w:bookmarkStart w:id="27" w:name="_Toc20955116"/>
      <w:bookmarkStart w:id="28" w:name="_Toc29503562"/>
      <w:bookmarkStart w:id="29" w:name="_Toc29504146"/>
      <w:bookmarkStart w:id="30" w:name="_Toc29504730"/>
      <w:bookmarkStart w:id="31" w:name="_Toc36553176"/>
      <w:bookmarkStart w:id="32" w:name="_Toc36554903"/>
      <w:bookmarkStart w:id="33" w:name="_Toc45652212"/>
      <w:bookmarkStart w:id="34" w:name="_Toc45658644"/>
      <w:bookmarkStart w:id="35" w:name="_Toc45720464"/>
      <w:bookmarkStart w:id="36" w:name="_Toc45798344"/>
      <w:bookmarkStart w:id="37" w:name="_Toc45897733"/>
      <w:bookmarkStart w:id="38" w:name="_Toc51745937"/>
      <w:bookmarkStart w:id="39" w:name="_Toc64446201"/>
      <w:bookmarkStart w:id="40" w:name="_Toc73982071"/>
      <w:bookmarkStart w:id="41" w:name="_Toc88652160"/>
      <w:bookmarkStart w:id="42" w:name="_Toc97891203"/>
      <w:bookmarkStart w:id="43" w:name="_Toc99123324"/>
      <w:bookmarkStart w:id="44" w:name="_Toc99662128"/>
      <w:bookmarkStart w:id="45" w:name="_Toc105152194"/>
      <w:bookmarkStart w:id="46" w:name="_Toc105174000"/>
      <w:bookmarkStart w:id="47" w:name="_Toc106108998"/>
      <w:bookmarkStart w:id="48" w:name="_Toc106122903"/>
      <w:bookmarkStart w:id="49" w:name="_Toc107409456"/>
      <w:bookmarkStart w:id="50" w:name="_Toc112756645"/>
      <w:bookmarkStart w:id="51" w:name="_Toc192842020"/>
      <w:r w:rsidRPr="00ED407C">
        <w:rPr>
          <w:rFonts w:ascii="Arial" w:eastAsia="Malgun Gothic" w:hAnsi="Arial"/>
          <w:sz w:val="24"/>
          <w:lang w:eastAsia="ko-KR"/>
        </w:rPr>
        <w:t>9.2.2.6</w:t>
      </w:r>
      <w:r w:rsidRPr="00ED407C">
        <w:rPr>
          <w:rFonts w:ascii="Arial" w:eastAsia="Malgun Gothic" w:hAnsi="Arial"/>
          <w:sz w:val="24"/>
          <w:lang w:eastAsia="ko-KR"/>
        </w:rPr>
        <w:tab/>
        <w:t>UE CONTEXT RELEASE COMPLETE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3501DB0" w14:textId="77777777" w:rsidR="00ED407C" w:rsidRPr="00ED407C" w:rsidRDefault="00ED407C" w:rsidP="00ED407C">
      <w:pPr>
        <w:overflowPunct w:val="0"/>
        <w:autoSpaceDE w:val="0"/>
        <w:autoSpaceDN w:val="0"/>
        <w:adjustRightInd w:val="0"/>
        <w:textAlignment w:val="baseline"/>
        <w:rPr>
          <w:rFonts w:eastAsia="Batang"/>
          <w:lang w:eastAsia="ko-KR"/>
        </w:rPr>
      </w:pPr>
      <w:r w:rsidRPr="00ED407C">
        <w:rPr>
          <w:rFonts w:eastAsia="Malgun Gothic"/>
          <w:lang w:eastAsia="ko-KR"/>
        </w:rPr>
        <w:t>This message is sent by the NG-RAN node to confirm the release of the UE-associated logical NG-connection over the NG interface.</w:t>
      </w:r>
    </w:p>
    <w:p w14:paraId="738FBF2D" w14:textId="77777777" w:rsidR="00ED407C" w:rsidRPr="00ED407C" w:rsidRDefault="00ED407C" w:rsidP="00ED407C">
      <w:pPr>
        <w:overflowPunct w:val="0"/>
        <w:autoSpaceDE w:val="0"/>
        <w:autoSpaceDN w:val="0"/>
        <w:adjustRightInd w:val="0"/>
        <w:textAlignment w:val="baseline"/>
        <w:rPr>
          <w:rFonts w:eastAsia="Malgun Gothic"/>
          <w:lang w:eastAsia="ko-KR"/>
        </w:rPr>
      </w:pPr>
      <w:r w:rsidRPr="00ED407C">
        <w:rPr>
          <w:rFonts w:eastAsia="Malgun Gothic"/>
          <w:lang w:eastAsia="ko-KR"/>
        </w:rPr>
        <w:t xml:space="preserve">Direction: NG-RAN node </w:t>
      </w:r>
      <w:r w:rsidRPr="00ED407C">
        <w:rPr>
          <w:rFonts w:eastAsia="Malgun Gothic"/>
          <w:lang w:eastAsia="ko-KR"/>
        </w:rPr>
        <w:sym w:font="Symbol" w:char="F0AE"/>
      </w:r>
      <w:r w:rsidRPr="00ED407C">
        <w:rPr>
          <w:rFonts w:eastAsia="Malgun Gothic"/>
          <w:lang w:eastAsia="ko-KR"/>
        </w:rPr>
        <w:t xml:space="preserv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ED407C" w:rsidRPr="00ED407C" w14:paraId="651FD87F" w14:textId="77777777" w:rsidTr="00ED407C">
        <w:tc>
          <w:tcPr>
            <w:tcW w:w="2267" w:type="dxa"/>
          </w:tcPr>
          <w:p w14:paraId="6CA6242C" w14:textId="77777777" w:rsidR="00ED407C" w:rsidRPr="00ED407C" w:rsidRDefault="00ED407C" w:rsidP="00ED407C">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ED407C">
              <w:rPr>
                <w:rFonts w:ascii="Arial" w:eastAsia="Malgun Gothic" w:hAnsi="Arial" w:cs="Arial"/>
                <w:b/>
                <w:sz w:val="18"/>
                <w:lang w:eastAsia="ja-JP"/>
              </w:rPr>
              <w:lastRenderedPageBreak/>
              <w:t>IE/Group Name</w:t>
            </w:r>
          </w:p>
        </w:tc>
        <w:tc>
          <w:tcPr>
            <w:tcW w:w="1020" w:type="dxa"/>
          </w:tcPr>
          <w:p w14:paraId="3CC68B85" w14:textId="77777777" w:rsidR="00ED407C" w:rsidRPr="00ED407C" w:rsidRDefault="00ED407C" w:rsidP="00ED407C">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ED407C">
              <w:rPr>
                <w:rFonts w:ascii="Arial" w:eastAsia="Malgun Gothic" w:hAnsi="Arial" w:cs="Arial"/>
                <w:b/>
                <w:sz w:val="18"/>
                <w:lang w:eastAsia="ja-JP"/>
              </w:rPr>
              <w:t>Presence</w:t>
            </w:r>
          </w:p>
        </w:tc>
        <w:tc>
          <w:tcPr>
            <w:tcW w:w="1080" w:type="dxa"/>
          </w:tcPr>
          <w:p w14:paraId="27E33792" w14:textId="77777777" w:rsidR="00ED407C" w:rsidRPr="00ED407C" w:rsidRDefault="00ED407C" w:rsidP="00ED407C">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ED407C">
              <w:rPr>
                <w:rFonts w:ascii="Arial" w:eastAsia="Malgun Gothic" w:hAnsi="Arial" w:cs="Arial"/>
                <w:b/>
                <w:sz w:val="18"/>
                <w:lang w:eastAsia="ja-JP"/>
              </w:rPr>
              <w:t>Range</w:t>
            </w:r>
          </w:p>
        </w:tc>
        <w:tc>
          <w:tcPr>
            <w:tcW w:w="1512" w:type="dxa"/>
          </w:tcPr>
          <w:p w14:paraId="52D7B61A" w14:textId="77777777" w:rsidR="00ED407C" w:rsidRPr="00ED407C" w:rsidRDefault="00ED407C" w:rsidP="00ED407C">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ED407C">
              <w:rPr>
                <w:rFonts w:ascii="Arial" w:eastAsia="Malgun Gothic" w:hAnsi="Arial" w:cs="Arial"/>
                <w:b/>
                <w:sz w:val="18"/>
                <w:lang w:eastAsia="ja-JP"/>
              </w:rPr>
              <w:t>IE type and reference</w:t>
            </w:r>
          </w:p>
        </w:tc>
        <w:tc>
          <w:tcPr>
            <w:tcW w:w="1757" w:type="dxa"/>
          </w:tcPr>
          <w:p w14:paraId="3871EA06" w14:textId="77777777" w:rsidR="00ED407C" w:rsidRPr="00ED407C" w:rsidRDefault="00ED407C" w:rsidP="00ED407C">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ED407C">
              <w:rPr>
                <w:rFonts w:ascii="Arial" w:eastAsia="Malgun Gothic" w:hAnsi="Arial" w:cs="Arial"/>
                <w:b/>
                <w:sz w:val="18"/>
                <w:lang w:eastAsia="ja-JP"/>
              </w:rPr>
              <w:t>Semantics description</w:t>
            </w:r>
          </w:p>
        </w:tc>
        <w:tc>
          <w:tcPr>
            <w:tcW w:w="1080" w:type="dxa"/>
          </w:tcPr>
          <w:p w14:paraId="052BB536" w14:textId="77777777" w:rsidR="00ED407C" w:rsidRPr="00ED407C" w:rsidRDefault="00ED407C" w:rsidP="00ED407C">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ED407C">
              <w:rPr>
                <w:rFonts w:ascii="Arial" w:eastAsia="Malgun Gothic" w:hAnsi="Arial" w:cs="Arial"/>
                <w:b/>
                <w:sz w:val="18"/>
                <w:lang w:eastAsia="ja-JP"/>
              </w:rPr>
              <w:t>Criticality</w:t>
            </w:r>
          </w:p>
        </w:tc>
        <w:tc>
          <w:tcPr>
            <w:tcW w:w="1080" w:type="dxa"/>
          </w:tcPr>
          <w:p w14:paraId="78D3819A" w14:textId="77777777" w:rsidR="00ED407C" w:rsidRPr="00ED407C" w:rsidRDefault="00ED407C" w:rsidP="00ED407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ED407C">
              <w:rPr>
                <w:rFonts w:ascii="Arial" w:eastAsia="Malgun Gothic" w:hAnsi="Arial" w:cs="Arial"/>
                <w:b/>
                <w:sz w:val="18"/>
                <w:lang w:eastAsia="ja-JP"/>
              </w:rPr>
              <w:t>Assigned Criticality</w:t>
            </w:r>
          </w:p>
        </w:tc>
      </w:tr>
      <w:tr w:rsidR="00ED407C" w:rsidRPr="00ED407C" w14:paraId="318B8F4C" w14:textId="77777777" w:rsidTr="00ED407C">
        <w:tc>
          <w:tcPr>
            <w:tcW w:w="2267" w:type="dxa"/>
          </w:tcPr>
          <w:p w14:paraId="11C15B2E" w14:textId="77777777" w:rsidR="00ED407C" w:rsidRPr="00ED407C" w:rsidRDefault="00ED407C" w:rsidP="00ED407C">
            <w:pPr>
              <w:keepNext/>
              <w:keepLines/>
              <w:overflowPunct w:val="0"/>
              <w:autoSpaceDE w:val="0"/>
              <w:autoSpaceDN w:val="0"/>
              <w:adjustRightInd w:val="0"/>
              <w:spacing w:after="0"/>
              <w:textAlignment w:val="baseline"/>
              <w:rPr>
                <w:rFonts w:ascii="Arial" w:eastAsia="Malgun Gothic" w:hAnsi="Arial" w:cs="Arial"/>
                <w:sz w:val="18"/>
                <w:lang w:eastAsia="ja-JP"/>
              </w:rPr>
            </w:pPr>
            <w:r w:rsidRPr="00ED407C">
              <w:rPr>
                <w:rFonts w:ascii="Arial" w:eastAsia="Malgun Gothic" w:hAnsi="Arial" w:cs="Arial"/>
                <w:sz w:val="18"/>
                <w:lang w:eastAsia="ja-JP"/>
              </w:rPr>
              <w:t>Message Type</w:t>
            </w:r>
          </w:p>
        </w:tc>
        <w:tc>
          <w:tcPr>
            <w:tcW w:w="1020" w:type="dxa"/>
          </w:tcPr>
          <w:p w14:paraId="41D39B6C" w14:textId="77777777" w:rsidR="00ED407C" w:rsidRPr="00ED407C" w:rsidRDefault="00ED407C" w:rsidP="00ED407C">
            <w:pPr>
              <w:keepNext/>
              <w:keepLines/>
              <w:overflowPunct w:val="0"/>
              <w:autoSpaceDE w:val="0"/>
              <w:autoSpaceDN w:val="0"/>
              <w:adjustRightInd w:val="0"/>
              <w:spacing w:after="0"/>
              <w:textAlignment w:val="baseline"/>
              <w:rPr>
                <w:rFonts w:ascii="Arial" w:eastAsia="Malgun Gothic" w:hAnsi="Arial" w:cs="Arial"/>
                <w:sz w:val="18"/>
                <w:lang w:eastAsia="ja-JP"/>
              </w:rPr>
            </w:pPr>
            <w:r w:rsidRPr="00ED407C">
              <w:rPr>
                <w:rFonts w:ascii="Arial" w:eastAsia="Malgun Gothic" w:hAnsi="Arial" w:cs="Arial"/>
                <w:sz w:val="18"/>
                <w:lang w:eastAsia="ja-JP"/>
              </w:rPr>
              <w:t>M</w:t>
            </w:r>
          </w:p>
        </w:tc>
        <w:tc>
          <w:tcPr>
            <w:tcW w:w="1080" w:type="dxa"/>
          </w:tcPr>
          <w:p w14:paraId="6DFE6269" w14:textId="77777777" w:rsidR="00ED407C" w:rsidRPr="00ED407C" w:rsidRDefault="00ED407C" w:rsidP="00ED407C">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531250BA" w14:textId="77777777" w:rsidR="00ED407C" w:rsidRPr="00ED407C" w:rsidRDefault="00ED407C" w:rsidP="00ED407C">
            <w:pPr>
              <w:keepNext/>
              <w:keepLines/>
              <w:overflowPunct w:val="0"/>
              <w:autoSpaceDE w:val="0"/>
              <w:autoSpaceDN w:val="0"/>
              <w:adjustRightInd w:val="0"/>
              <w:spacing w:after="0"/>
              <w:textAlignment w:val="baseline"/>
              <w:rPr>
                <w:rFonts w:ascii="Arial" w:eastAsia="Malgun Gothic" w:hAnsi="Arial" w:cs="Arial"/>
                <w:sz w:val="18"/>
                <w:lang w:eastAsia="ja-JP"/>
              </w:rPr>
            </w:pPr>
            <w:r w:rsidRPr="00ED407C">
              <w:rPr>
                <w:rFonts w:ascii="Arial" w:eastAsia="Malgun Gothic" w:hAnsi="Arial"/>
                <w:sz w:val="18"/>
                <w:lang w:eastAsia="ja-JP"/>
              </w:rPr>
              <w:t>9.3.1.1</w:t>
            </w:r>
          </w:p>
        </w:tc>
        <w:tc>
          <w:tcPr>
            <w:tcW w:w="1757" w:type="dxa"/>
          </w:tcPr>
          <w:p w14:paraId="00AFCFB5" w14:textId="77777777" w:rsidR="00ED407C" w:rsidRPr="00ED407C" w:rsidRDefault="00ED407C" w:rsidP="00ED407C">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73C007F3" w14:textId="77777777" w:rsidR="00ED407C" w:rsidRPr="00ED407C" w:rsidRDefault="00ED407C" w:rsidP="00ED407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ED407C">
              <w:rPr>
                <w:rFonts w:ascii="Arial" w:eastAsia="Malgun Gothic" w:hAnsi="Arial"/>
                <w:sz w:val="18"/>
                <w:lang w:eastAsia="ja-JP"/>
              </w:rPr>
              <w:t>YES</w:t>
            </w:r>
          </w:p>
        </w:tc>
        <w:tc>
          <w:tcPr>
            <w:tcW w:w="1080" w:type="dxa"/>
          </w:tcPr>
          <w:p w14:paraId="28FDF422" w14:textId="77777777" w:rsidR="00ED407C" w:rsidRPr="00ED407C" w:rsidRDefault="00ED407C" w:rsidP="00ED407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ED407C">
              <w:rPr>
                <w:rFonts w:ascii="Arial" w:eastAsia="Malgun Gothic" w:hAnsi="Arial"/>
                <w:sz w:val="18"/>
                <w:lang w:eastAsia="ja-JP"/>
              </w:rPr>
              <w:t>reject</w:t>
            </w:r>
          </w:p>
        </w:tc>
      </w:tr>
      <w:tr w:rsidR="00ED407C" w:rsidRPr="00ED407C" w14:paraId="4233FBD7" w14:textId="77777777" w:rsidTr="00ED407C">
        <w:tc>
          <w:tcPr>
            <w:tcW w:w="2267" w:type="dxa"/>
          </w:tcPr>
          <w:p w14:paraId="5205335F" w14:textId="77777777" w:rsidR="00ED407C" w:rsidRPr="00ED407C" w:rsidRDefault="00ED407C" w:rsidP="00ED407C">
            <w:pPr>
              <w:keepNext/>
              <w:keepLines/>
              <w:overflowPunct w:val="0"/>
              <w:autoSpaceDE w:val="0"/>
              <w:autoSpaceDN w:val="0"/>
              <w:adjustRightInd w:val="0"/>
              <w:spacing w:after="0"/>
              <w:textAlignment w:val="baseline"/>
              <w:rPr>
                <w:rFonts w:ascii="Arial" w:eastAsia="MS Mincho" w:hAnsi="Arial" w:cs="Arial"/>
                <w:sz w:val="18"/>
                <w:lang w:eastAsia="ja-JP"/>
              </w:rPr>
            </w:pPr>
            <w:r w:rsidRPr="00ED407C">
              <w:rPr>
                <w:rFonts w:ascii="Arial" w:eastAsia="Batang" w:hAnsi="Arial" w:cs="Arial"/>
                <w:bCs/>
                <w:sz w:val="18"/>
                <w:lang w:eastAsia="ja-JP"/>
              </w:rPr>
              <w:t>AMF</w:t>
            </w:r>
            <w:r w:rsidRPr="00ED407C">
              <w:rPr>
                <w:rFonts w:ascii="Arial" w:eastAsia="Malgun Gothic" w:hAnsi="Arial" w:cs="Arial"/>
                <w:bCs/>
                <w:sz w:val="18"/>
                <w:lang w:eastAsia="ja-JP"/>
              </w:rPr>
              <w:t xml:space="preserve"> UE NGAP ID</w:t>
            </w:r>
          </w:p>
        </w:tc>
        <w:tc>
          <w:tcPr>
            <w:tcW w:w="1020" w:type="dxa"/>
          </w:tcPr>
          <w:p w14:paraId="2C909868" w14:textId="77777777" w:rsidR="00ED407C" w:rsidRPr="00ED407C" w:rsidRDefault="00ED407C" w:rsidP="00ED407C">
            <w:pPr>
              <w:keepNext/>
              <w:keepLines/>
              <w:overflowPunct w:val="0"/>
              <w:autoSpaceDE w:val="0"/>
              <w:autoSpaceDN w:val="0"/>
              <w:adjustRightInd w:val="0"/>
              <w:spacing w:after="0"/>
              <w:textAlignment w:val="baseline"/>
              <w:rPr>
                <w:rFonts w:ascii="Arial" w:eastAsia="MS Mincho" w:hAnsi="Arial" w:cs="Arial"/>
                <w:sz w:val="18"/>
                <w:lang w:eastAsia="ja-JP"/>
              </w:rPr>
            </w:pPr>
            <w:r w:rsidRPr="00ED407C">
              <w:rPr>
                <w:rFonts w:ascii="Arial" w:eastAsia="Malgun Gothic" w:hAnsi="Arial" w:cs="Arial"/>
                <w:sz w:val="18"/>
                <w:lang w:eastAsia="ja-JP"/>
              </w:rPr>
              <w:t>M</w:t>
            </w:r>
          </w:p>
        </w:tc>
        <w:tc>
          <w:tcPr>
            <w:tcW w:w="1080" w:type="dxa"/>
          </w:tcPr>
          <w:p w14:paraId="42339FE7" w14:textId="77777777" w:rsidR="00ED407C" w:rsidRPr="00ED407C" w:rsidRDefault="00ED407C" w:rsidP="00ED407C">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518A3DC1" w14:textId="77777777" w:rsidR="00ED407C" w:rsidRPr="00ED407C" w:rsidRDefault="00ED407C" w:rsidP="00ED407C">
            <w:pPr>
              <w:keepNext/>
              <w:keepLines/>
              <w:overflowPunct w:val="0"/>
              <w:autoSpaceDE w:val="0"/>
              <w:autoSpaceDN w:val="0"/>
              <w:adjustRightInd w:val="0"/>
              <w:spacing w:after="0"/>
              <w:textAlignment w:val="baseline"/>
              <w:rPr>
                <w:rFonts w:ascii="Arial" w:eastAsia="Malgun Gothic" w:hAnsi="Arial" w:cs="Arial"/>
                <w:sz w:val="18"/>
                <w:lang w:eastAsia="ja-JP"/>
              </w:rPr>
            </w:pPr>
            <w:r w:rsidRPr="00ED407C">
              <w:rPr>
                <w:rFonts w:ascii="Arial" w:eastAsia="Malgun Gothic" w:hAnsi="Arial"/>
                <w:sz w:val="18"/>
                <w:lang w:eastAsia="ja-JP"/>
              </w:rPr>
              <w:t>9.3.3.1</w:t>
            </w:r>
          </w:p>
        </w:tc>
        <w:tc>
          <w:tcPr>
            <w:tcW w:w="1757" w:type="dxa"/>
          </w:tcPr>
          <w:p w14:paraId="3F6FF0FA" w14:textId="77777777" w:rsidR="00ED407C" w:rsidRPr="00ED407C" w:rsidRDefault="00ED407C" w:rsidP="00ED407C">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47C74D2" w14:textId="77777777" w:rsidR="00ED407C" w:rsidRPr="00ED407C" w:rsidRDefault="00ED407C" w:rsidP="00ED407C">
            <w:pPr>
              <w:keepNext/>
              <w:keepLines/>
              <w:overflowPunct w:val="0"/>
              <w:autoSpaceDE w:val="0"/>
              <w:autoSpaceDN w:val="0"/>
              <w:adjustRightInd w:val="0"/>
              <w:spacing w:after="0"/>
              <w:jc w:val="center"/>
              <w:textAlignment w:val="baseline"/>
              <w:rPr>
                <w:rFonts w:ascii="Arial" w:eastAsia="MS Mincho" w:hAnsi="Arial"/>
                <w:sz w:val="18"/>
                <w:lang w:eastAsia="ja-JP"/>
              </w:rPr>
            </w:pPr>
            <w:r w:rsidRPr="00ED407C">
              <w:rPr>
                <w:rFonts w:ascii="Arial" w:eastAsia="MS Mincho" w:hAnsi="Arial"/>
                <w:sz w:val="18"/>
                <w:lang w:eastAsia="ja-JP"/>
              </w:rPr>
              <w:t>YES</w:t>
            </w:r>
          </w:p>
        </w:tc>
        <w:tc>
          <w:tcPr>
            <w:tcW w:w="1080" w:type="dxa"/>
          </w:tcPr>
          <w:p w14:paraId="759A797F" w14:textId="77777777" w:rsidR="00ED407C" w:rsidRPr="00ED407C" w:rsidRDefault="00ED407C" w:rsidP="00ED407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ED407C">
              <w:rPr>
                <w:rFonts w:ascii="Arial" w:eastAsia="Malgun Gothic" w:hAnsi="Arial"/>
                <w:sz w:val="18"/>
                <w:lang w:eastAsia="zh-CN"/>
              </w:rPr>
              <w:t>ignore</w:t>
            </w:r>
          </w:p>
        </w:tc>
      </w:tr>
      <w:tr w:rsidR="00ED407C" w:rsidRPr="00ED407C" w14:paraId="6E90F8EB" w14:textId="77777777" w:rsidTr="00ED407C">
        <w:tc>
          <w:tcPr>
            <w:tcW w:w="2267" w:type="dxa"/>
          </w:tcPr>
          <w:p w14:paraId="5F5146F0" w14:textId="77777777" w:rsidR="00ED407C" w:rsidRPr="00ED407C" w:rsidRDefault="00ED407C" w:rsidP="00ED407C">
            <w:pPr>
              <w:keepNext/>
              <w:keepLines/>
              <w:overflowPunct w:val="0"/>
              <w:autoSpaceDE w:val="0"/>
              <w:autoSpaceDN w:val="0"/>
              <w:adjustRightInd w:val="0"/>
              <w:spacing w:after="0"/>
              <w:textAlignment w:val="baseline"/>
              <w:rPr>
                <w:rFonts w:ascii="Arial" w:eastAsia="MS Mincho" w:hAnsi="Arial" w:cs="Arial"/>
                <w:sz w:val="18"/>
                <w:lang w:eastAsia="ja-JP"/>
              </w:rPr>
            </w:pPr>
            <w:r w:rsidRPr="00ED407C">
              <w:rPr>
                <w:rFonts w:ascii="Arial" w:eastAsia="Batang" w:hAnsi="Arial" w:cs="Arial"/>
                <w:bCs/>
                <w:sz w:val="18"/>
                <w:lang w:eastAsia="ja-JP"/>
              </w:rPr>
              <w:t>RAN</w:t>
            </w:r>
            <w:r w:rsidRPr="00ED407C">
              <w:rPr>
                <w:rFonts w:ascii="Arial" w:eastAsia="Malgun Gothic" w:hAnsi="Arial" w:cs="Arial"/>
                <w:bCs/>
                <w:sz w:val="18"/>
                <w:lang w:eastAsia="ja-JP"/>
              </w:rPr>
              <w:t xml:space="preserve"> UE NGAP ID</w:t>
            </w:r>
          </w:p>
        </w:tc>
        <w:tc>
          <w:tcPr>
            <w:tcW w:w="1020" w:type="dxa"/>
          </w:tcPr>
          <w:p w14:paraId="4C1B4B3D" w14:textId="77777777" w:rsidR="00ED407C" w:rsidRPr="00ED407C" w:rsidRDefault="00ED407C" w:rsidP="00ED407C">
            <w:pPr>
              <w:keepNext/>
              <w:keepLines/>
              <w:overflowPunct w:val="0"/>
              <w:autoSpaceDE w:val="0"/>
              <w:autoSpaceDN w:val="0"/>
              <w:adjustRightInd w:val="0"/>
              <w:spacing w:after="0"/>
              <w:textAlignment w:val="baseline"/>
              <w:rPr>
                <w:rFonts w:ascii="Arial" w:eastAsia="MS Mincho" w:hAnsi="Arial" w:cs="Arial"/>
                <w:sz w:val="18"/>
                <w:lang w:eastAsia="ja-JP"/>
              </w:rPr>
            </w:pPr>
            <w:r w:rsidRPr="00ED407C">
              <w:rPr>
                <w:rFonts w:ascii="Arial" w:eastAsia="Malgun Gothic" w:hAnsi="Arial" w:cs="Arial"/>
                <w:sz w:val="18"/>
                <w:lang w:eastAsia="ja-JP"/>
              </w:rPr>
              <w:t>M</w:t>
            </w:r>
          </w:p>
        </w:tc>
        <w:tc>
          <w:tcPr>
            <w:tcW w:w="1080" w:type="dxa"/>
          </w:tcPr>
          <w:p w14:paraId="4E224C22" w14:textId="77777777" w:rsidR="00ED407C" w:rsidRPr="00ED407C" w:rsidRDefault="00ED407C" w:rsidP="00ED407C">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14CFA08D" w14:textId="77777777" w:rsidR="00ED407C" w:rsidRPr="00ED407C" w:rsidRDefault="00ED407C" w:rsidP="00ED407C">
            <w:pPr>
              <w:keepNext/>
              <w:keepLines/>
              <w:overflowPunct w:val="0"/>
              <w:autoSpaceDE w:val="0"/>
              <w:autoSpaceDN w:val="0"/>
              <w:adjustRightInd w:val="0"/>
              <w:spacing w:after="0"/>
              <w:textAlignment w:val="baseline"/>
              <w:rPr>
                <w:rFonts w:ascii="Arial" w:eastAsia="Malgun Gothic" w:hAnsi="Arial" w:cs="Arial"/>
                <w:sz w:val="18"/>
                <w:lang w:eastAsia="ja-JP"/>
              </w:rPr>
            </w:pPr>
            <w:r w:rsidRPr="00ED407C">
              <w:rPr>
                <w:rFonts w:ascii="Arial" w:eastAsia="Malgun Gothic" w:hAnsi="Arial"/>
                <w:sz w:val="18"/>
                <w:lang w:eastAsia="ja-JP"/>
              </w:rPr>
              <w:t>9.3.3.2</w:t>
            </w:r>
          </w:p>
        </w:tc>
        <w:tc>
          <w:tcPr>
            <w:tcW w:w="1757" w:type="dxa"/>
          </w:tcPr>
          <w:p w14:paraId="7C4EFFC9" w14:textId="77777777" w:rsidR="00ED407C" w:rsidRPr="00ED407C" w:rsidRDefault="00ED407C" w:rsidP="00ED407C">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7DB7B58E" w14:textId="77777777" w:rsidR="00ED407C" w:rsidRPr="00ED407C" w:rsidRDefault="00ED407C" w:rsidP="00ED407C">
            <w:pPr>
              <w:keepNext/>
              <w:keepLines/>
              <w:overflowPunct w:val="0"/>
              <w:autoSpaceDE w:val="0"/>
              <w:autoSpaceDN w:val="0"/>
              <w:adjustRightInd w:val="0"/>
              <w:spacing w:after="0"/>
              <w:jc w:val="center"/>
              <w:textAlignment w:val="baseline"/>
              <w:rPr>
                <w:rFonts w:ascii="Arial" w:eastAsia="MS Mincho" w:hAnsi="Arial"/>
                <w:sz w:val="18"/>
                <w:lang w:eastAsia="ja-JP"/>
              </w:rPr>
            </w:pPr>
            <w:r w:rsidRPr="00ED407C">
              <w:rPr>
                <w:rFonts w:ascii="Arial" w:eastAsia="Malgun Gothic" w:hAnsi="Arial"/>
                <w:sz w:val="18"/>
                <w:lang w:eastAsia="ja-JP"/>
              </w:rPr>
              <w:t>YES</w:t>
            </w:r>
          </w:p>
        </w:tc>
        <w:tc>
          <w:tcPr>
            <w:tcW w:w="1080" w:type="dxa"/>
          </w:tcPr>
          <w:p w14:paraId="0BBD0C63" w14:textId="77777777" w:rsidR="00ED407C" w:rsidRPr="00ED407C" w:rsidRDefault="00ED407C" w:rsidP="00ED407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ED407C">
              <w:rPr>
                <w:rFonts w:ascii="Arial" w:eastAsia="Malgun Gothic" w:hAnsi="Arial"/>
                <w:sz w:val="18"/>
                <w:lang w:eastAsia="ja-JP"/>
              </w:rPr>
              <w:t>ignore</w:t>
            </w:r>
          </w:p>
        </w:tc>
      </w:tr>
      <w:tr w:rsidR="00ED407C" w:rsidRPr="00ED407C" w14:paraId="55127A7C" w14:textId="77777777" w:rsidTr="00ED407C">
        <w:tc>
          <w:tcPr>
            <w:tcW w:w="2267" w:type="dxa"/>
          </w:tcPr>
          <w:p w14:paraId="4AAA5019" w14:textId="77777777" w:rsidR="00ED407C" w:rsidRPr="00ED407C" w:rsidRDefault="00ED407C" w:rsidP="00ED407C">
            <w:pPr>
              <w:keepNext/>
              <w:keepLines/>
              <w:overflowPunct w:val="0"/>
              <w:autoSpaceDE w:val="0"/>
              <w:autoSpaceDN w:val="0"/>
              <w:adjustRightInd w:val="0"/>
              <w:spacing w:after="0"/>
              <w:textAlignment w:val="baseline"/>
              <w:rPr>
                <w:rFonts w:ascii="Arial" w:eastAsia="MS Mincho" w:hAnsi="Arial" w:cs="Arial"/>
                <w:sz w:val="18"/>
                <w:lang w:eastAsia="ja-JP"/>
              </w:rPr>
            </w:pPr>
            <w:r w:rsidRPr="00ED407C">
              <w:rPr>
                <w:rFonts w:ascii="Arial" w:eastAsia="Malgun Gothic" w:hAnsi="Arial" w:cs="Arial"/>
                <w:sz w:val="18"/>
                <w:lang w:eastAsia="ja-JP"/>
              </w:rPr>
              <w:t>User Location Information</w:t>
            </w:r>
          </w:p>
        </w:tc>
        <w:tc>
          <w:tcPr>
            <w:tcW w:w="1020" w:type="dxa"/>
          </w:tcPr>
          <w:p w14:paraId="02CFAB53" w14:textId="77777777" w:rsidR="00ED407C" w:rsidRPr="00ED407C" w:rsidRDefault="00ED407C" w:rsidP="00ED407C">
            <w:pPr>
              <w:keepNext/>
              <w:keepLines/>
              <w:overflowPunct w:val="0"/>
              <w:autoSpaceDE w:val="0"/>
              <w:autoSpaceDN w:val="0"/>
              <w:adjustRightInd w:val="0"/>
              <w:spacing w:after="0"/>
              <w:textAlignment w:val="baseline"/>
              <w:rPr>
                <w:rFonts w:ascii="Arial" w:eastAsia="MS Mincho" w:hAnsi="Arial" w:cs="Arial"/>
                <w:sz w:val="18"/>
                <w:lang w:eastAsia="ja-JP"/>
              </w:rPr>
            </w:pPr>
            <w:r w:rsidRPr="00ED407C">
              <w:rPr>
                <w:rFonts w:ascii="Arial" w:eastAsia="Malgun Gothic" w:hAnsi="Arial" w:cs="Arial"/>
                <w:sz w:val="18"/>
                <w:lang w:eastAsia="ja-JP"/>
              </w:rPr>
              <w:t>O</w:t>
            </w:r>
          </w:p>
        </w:tc>
        <w:tc>
          <w:tcPr>
            <w:tcW w:w="1080" w:type="dxa"/>
          </w:tcPr>
          <w:p w14:paraId="73EC3344" w14:textId="77777777" w:rsidR="00ED407C" w:rsidRPr="00ED407C" w:rsidRDefault="00ED407C" w:rsidP="00ED407C">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4777A6AD" w14:textId="77777777" w:rsidR="00ED407C" w:rsidRPr="00ED407C" w:rsidRDefault="00ED407C" w:rsidP="00ED407C">
            <w:pPr>
              <w:keepNext/>
              <w:keepLines/>
              <w:overflowPunct w:val="0"/>
              <w:autoSpaceDE w:val="0"/>
              <w:autoSpaceDN w:val="0"/>
              <w:adjustRightInd w:val="0"/>
              <w:spacing w:after="0"/>
              <w:textAlignment w:val="baseline"/>
              <w:rPr>
                <w:rFonts w:ascii="Arial" w:eastAsia="Malgun Gothic" w:hAnsi="Arial" w:cs="Arial"/>
                <w:sz w:val="18"/>
                <w:lang w:eastAsia="ja-JP"/>
              </w:rPr>
            </w:pPr>
            <w:r w:rsidRPr="00ED407C">
              <w:rPr>
                <w:rFonts w:ascii="Arial" w:eastAsia="Malgun Gothic" w:hAnsi="Arial"/>
                <w:sz w:val="18"/>
                <w:lang w:eastAsia="ja-JP"/>
              </w:rPr>
              <w:t>9.3.1.16</w:t>
            </w:r>
          </w:p>
        </w:tc>
        <w:tc>
          <w:tcPr>
            <w:tcW w:w="1757" w:type="dxa"/>
          </w:tcPr>
          <w:p w14:paraId="544205B3" w14:textId="77777777" w:rsidR="00ED407C" w:rsidRPr="00ED407C" w:rsidRDefault="00ED407C" w:rsidP="00ED407C">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3E18F7A" w14:textId="77777777" w:rsidR="00ED407C" w:rsidRPr="00ED407C" w:rsidRDefault="00ED407C" w:rsidP="00ED407C">
            <w:pPr>
              <w:keepNext/>
              <w:keepLines/>
              <w:overflowPunct w:val="0"/>
              <w:autoSpaceDE w:val="0"/>
              <w:autoSpaceDN w:val="0"/>
              <w:adjustRightInd w:val="0"/>
              <w:spacing w:after="0"/>
              <w:jc w:val="center"/>
              <w:textAlignment w:val="baseline"/>
              <w:rPr>
                <w:rFonts w:ascii="Arial" w:eastAsia="MS Mincho" w:hAnsi="Arial"/>
                <w:sz w:val="18"/>
                <w:lang w:eastAsia="ja-JP"/>
              </w:rPr>
            </w:pPr>
            <w:r w:rsidRPr="00ED407C">
              <w:rPr>
                <w:rFonts w:ascii="Arial" w:eastAsia="Malgun Gothic" w:hAnsi="Arial"/>
                <w:sz w:val="18"/>
                <w:lang w:eastAsia="ja-JP"/>
              </w:rPr>
              <w:t>YES</w:t>
            </w:r>
          </w:p>
        </w:tc>
        <w:tc>
          <w:tcPr>
            <w:tcW w:w="1080" w:type="dxa"/>
          </w:tcPr>
          <w:p w14:paraId="7F4A00ED" w14:textId="77777777" w:rsidR="00ED407C" w:rsidRPr="00ED407C" w:rsidRDefault="00ED407C" w:rsidP="00ED407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ED407C">
              <w:rPr>
                <w:rFonts w:ascii="Arial" w:eastAsia="Malgun Gothic" w:hAnsi="Arial"/>
                <w:sz w:val="18"/>
                <w:lang w:eastAsia="ja-JP"/>
              </w:rPr>
              <w:t>ignore</w:t>
            </w:r>
          </w:p>
        </w:tc>
      </w:tr>
      <w:tr w:rsidR="00ED407C" w:rsidRPr="00ED407C" w14:paraId="688C5955" w14:textId="77777777" w:rsidTr="00ED407C">
        <w:tc>
          <w:tcPr>
            <w:tcW w:w="2267" w:type="dxa"/>
          </w:tcPr>
          <w:p w14:paraId="40F1C096" w14:textId="77777777" w:rsidR="00ED407C" w:rsidRPr="00ED407C" w:rsidRDefault="00ED407C" w:rsidP="00ED407C">
            <w:pPr>
              <w:keepNext/>
              <w:keepLines/>
              <w:overflowPunct w:val="0"/>
              <w:autoSpaceDE w:val="0"/>
              <w:autoSpaceDN w:val="0"/>
              <w:adjustRightInd w:val="0"/>
              <w:spacing w:after="0"/>
              <w:textAlignment w:val="baseline"/>
              <w:rPr>
                <w:rFonts w:ascii="Arial" w:eastAsia="MS Mincho" w:hAnsi="Arial" w:cs="Arial"/>
                <w:sz w:val="18"/>
                <w:lang w:eastAsia="ja-JP"/>
              </w:rPr>
            </w:pPr>
            <w:bookmarkStart w:id="52" w:name="_Hlk199783998"/>
            <w:r w:rsidRPr="00ED407C">
              <w:rPr>
                <w:rFonts w:ascii="Arial" w:eastAsia="Malgun Gothic" w:hAnsi="Arial" w:cs="Arial"/>
                <w:sz w:val="18"/>
                <w:lang w:eastAsia="ja-JP"/>
              </w:rPr>
              <w:t>Information on Recommended Cells and RAN Nodes for Paging</w:t>
            </w:r>
          </w:p>
        </w:tc>
        <w:tc>
          <w:tcPr>
            <w:tcW w:w="1020" w:type="dxa"/>
          </w:tcPr>
          <w:p w14:paraId="157616A8" w14:textId="77777777" w:rsidR="00ED407C" w:rsidRPr="00ED407C" w:rsidRDefault="00ED407C" w:rsidP="00ED407C">
            <w:pPr>
              <w:keepNext/>
              <w:keepLines/>
              <w:overflowPunct w:val="0"/>
              <w:autoSpaceDE w:val="0"/>
              <w:autoSpaceDN w:val="0"/>
              <w:adjustRightInd w:val="0"/>
              <w:spacing w:after="0"/>
              <w:textAlignment w:val="baseline"/>
              <w:rPr>
                <w:rFonts w:ascii="Arial" w:eastAsia="MS Mincho" w:hAnsi="Arial" w:cs="Arial"/>
                <w:sz w:val="18"/>
                <w:lang w:eastAsia="ja-JP"/>
              </w:rPr>
            </w:pPr>
            <w:r w:rsidRPr="00ED407C">
              <w:rPr>
                <w:rFonts w:ascii="Arial" w:eastAsia="Malgun Gothic" w:hAnsi="Arial" w:cs="Arial"/>
                <w:sz w:val="18"/>
                <w:lang w:eastAsia="ja-JP"/>
              </w:rPr>
              <w:t>O</w:t>
            </w:r>
          </w:p>
        </w:tc>
        <w:tc>
          <w:tcPr>
            <w:tcW w:w="1080" w:type="dxa"/>
          </w:tcPr>
          <w:p w14:paraId="6E4FEE8A" w14:textId="77777777" w:rsidR="00ED407C" w:rsidRPr="00ED407C" w:rsidRDefault="00ED407C" w:rsidP="00ED407C">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0B7F173A" w14:textId="77777777" w:rsidR="00ED407C" w:rsidRPr="00ED407C" w:rsidRDefault="00ED407C" w:rsidP="00ED407C">
            <w:pPr>
              <w:keepNext/>
              <w:keepLines/>
              <w:overflowPunct w:val="0"/>
              <w:autoSpaceDE w:val="0"/>
              <w:autoSpaceDN w:val="0"/>
              <w:adjustRightInd w:val="0"/>
              <w:spacing w:after="0"/>
              <w:textAlignment w:val="baseline"/>
              <w:rPr>
                <w:rFonts w:ascii="Arial" w:eastAsia="Malgun Gothic" w:hAnsi="Arial" w:cs="Arial"/>
                <w:sz w:val="18"/>
                <w:lang w:eastAsia="ja-JP"/>
              </w:rPr>
            </w:pPr>
            <w:r w:rsidRPr="00ED407C">
              <w:rPr>
                <w:rFonts w:ascii="Arial" w:eastAsia="Malgun Gothic" w:hAnsi="Arial"/>
                <w:sz w:val="18"/>
                <w:lang w:eastAsia="ja-JP"/>
              </w:rPr>
              <w:t>9.3.1.100</w:t>
            </w:r>
          </w:p>
        </w:tc>
        <w:tc>
          <w:tcPr>
            <w:tcW w:w="1757" w:type="dxa"/>
          </w:tcPr>
          <w:p w14:paraId="25AABF8C" w14:textId="77777777" w:rsidR="00ED407C" w:rsidRPr="00ED407C" w:rsidRDefault="00ED407C" w:rsidP="00ED407C">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2832F89" w14:textId="77777777" w:rsidR="00ED407C" w:rsidRPr="00ED407C" w:rsidRDefault="00ED407C" w:rsidP="00ED407C">
            <w:pPr>
              <w:keepNext/>
              <w:keepLines/>
              <w:overflowPunct w:val="0"/>
              <w:autoSpaceDE w:val="0"/>
              <w:autoSpaceDN w:val="0"/>
              <w:adjustRightInd w:val="0"/>
              <w:spacing w:after="0"/>
              <w:jc w:val="center"/>
              <w:textAlignment w:val="baseline"/>
              <w:rPr>
                <w:rFonts w:ascii="Arial" w:eastAsia="MS Mincho" w:hAnsi="Arial"/>
                <w:sz w:val="18"/>
                <w:lang w:eastAsia="ja-JP"/>
              </w:rPr>
            </w:pPr>
            <w:r w:rsidRPr="00ED407C">
              <w:rPr>
                <w:rFonts w:ascii="Arial" w:eastAsia="Malgun Gothic" w:hAnsi="Arial"/>
                <w:sz w:val="18"/>
                <w:lang w:eastAsia="ja-JP"/>
              </w:rPr>
              <w:t>YES</w:t>
            </w:r>
          </w:p>
        </w:tc>
        <w:tc>
          <w:tcPr>
            <w:tcW w:w="1080" w:type="dxa"/>
          </w:tcPr>
          <w:p w14:paraId="1DC34DCC" w14:textId="77777777" w:rsidR="00ED407C" w:rsidRPr="00ED407C" w:rsidRDefault="00ED407C" w:rsidP="00ED407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ED407C">
              <w:rPr>
                <w:rFonts w:ascii="Arial" w:eastAsia="Malgun Gothic" w:hAnsi="Arial"/>
                <w:sz w:val="18"/>
                <w:lang w:eastAsia="ja-JP"/>
              </w:rPr>
              <w:t>ignore</w:t>
            </w:r>
          </w:p>
        </w:tc>
      </w:tr>
      <w:bookmarkEnd w:id="52"/>
      <w:tr w:rsidR="00ED407C" w:rsidRPr="00ED407C" w14:paraId="798BAC65" w14:textId="77777777" w:rsidTr="00ED407C">
        <w:tc>
          <w:tcPr>
            <w:tcW w:w="2267" w:type="dxa"/>
          </w:tcPr>
          <w:p w14:paraId="6B4C03FE" w14:textId="77777777" w:rsidR="00ED407C" w:rsidRPr="00ED407C" w:rsidRDefault="00ED407C" w:rsidP="00ED407C">
            <w:pPr>
              <w:keepNext/>
              <w:keepLines/>
              <w:overflowPunct w:val="0"/>
              <w:autoSpaceDE w:val="0"/>
              <w:autoSpaceDN w:val="0"/>
              <w:adjustRightInd w:val="0"/>
              <w:spacing w:after="0"/>
              <w:textAlignment w:val="baseline"/>
              <w:rPr>
                <w:rFonts w:ascii="Arial" w:eastAsia="Malgun Gothic" w:hAnsi="Arial" w:cs="Arial"/>
                <w:b/>
                <w:sz w:val="18"/>
                <w:lang w:eastAsia="ja-JP"/>
              </w:rPr>
            </w:pPr>
            <w:r w:rsidRPr="00ED407C">
              <w:rPr>
                <w:rFonts w:ascii="Arial" w:eastAsia="Malgun Gothic" w:hAnsi="Arial" w:cs="Arial"/>
                <w:b/>
                <w:sz w:val="18"/>
                <w:lang w:eastAsia="ja-JP"/>
              </w:rPr>
              <w:t>PDU Session Resource List</w:t>
            </w:r>
          </w:p>
        </w:tc>
        <w:tc>
          <w:tcPr>
            <w:tcW w:w="1020" w:type="dxa"/>
          </w:tcPr>
          <w:p w14:paraId="5E42199D" w14:textId="77777777" w:rsidR="00ED407C" w:rsidRPr="00ED407C" w:rsidRDefault="00ED407C" w:rsidP="00ED407C">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8DD7D12" w14:textId="77777777" w:rsidR="00ED407C" w:rsidRPr="00ED407C" w:rsidRDefault="00ED407C" w:rsidP="00ED407C">
            <w:pPr>
              <w:keepNext/>
              <w:keepLines/>
              <w:overflowPunct w:val="0"/>
              <w:autoSpaceDE w:val="0"/>
              <w:autoSpaceDN w:val="0"/>
              <w:adjustRightInd w:val="0"/>
              <w:spacing w:after="0"/>
              <w:textAlignment w:val="baseline"/>
              <w:rPr>
                <w:rFonts w:ascii="Arial" w:eastAsia="Malgun Gothic" w:hAnsi="Arial" w:cs="Arial"/>
                <w:i/>
                <w:sz w:val="18"/>
                <w:lang w:eastAsia="ja-JP"/>
              </w:rPr>
            </w:pPr>
            <w:r w:rsidRPr="00ED407C">
              <w:rPr>
                <w:rFonts w:ascii="Arial" w:eastAsia="Malgun Gothic" w:hAnsi="Arial" w:cs="Arial"/>
                <w:i/>
                <w:sz w:val="18"/>
                <w:lang w:eastAsia="ja-JP"/>
              </w:rPr>
              <w:t>0..1</w:t>
            </w:r>
          </w:p>
        </w:tc>
        <w:tc>
          <w:tcPr>
            <w:tcW w:w="1512" w:type="dxa"/>
          </w:tcPr>
          <w:p w14:paraId="5413D7A1" w14:textId="77777777" w:rsidR="00ED407C" w:rsidRPr="00ED407C" w:rsidRDefault="00ED407C" w:rsidP="00ED407C">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18442F41" w14:textId="77777777" w:rsidR="00ED407C" w:rsidRPr="00ED407C" w:rsidDel="00A53F04" w:rsidRDefault="00ED407C" w:rsidP="00ED407C">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80" w:type="dxa"/>
          </w:tcPr>
          <w:p w14:paraId="0AD59C72" w14:textId="77777777" w:rsidR="00ED407C" w:rsidRPr="00ED407C" w:rsidRDefault="00ED407C" w:rsidP="00ED407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ED407C">
              <w:rPr>
                <w:rFonts w:ascii="Arial" w:eastAsia="Malgun Gothic" w:hAnsi="Arial"/>
                <w:sz w:val="18"/>
                <w:lang w:eastAsia="ja-JP"/>
              </w:rPr>
              <w:t>YES</w:t>
            </w:r>
          </w:p>
        </w:tc>
        <w:tc>
          <w:tcPr>
            <w:tcW w:w="1080" w:type="dxa"/>
          </w:tcPr>
          <w:p w14:paraId="3FDF6DFF" w14:textId="77777777" w:rsidR="00ED407C" w:rsidRPr="00ED407C" w:rsidRDefault="00ED407C" w:rsidP="00ED407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ED407C">
              <w:rPr>
                <w:rFonts w:ascii="Arial" w:eastAsia="Malgun Gothic" w:hAnsi="Arial"/>
                <w:sz w:val="18"/>
                <w:lang w:eastAsia="ja-JP"/>
              </w:rPr>
              <w:t>reject</w:t>
            </w:r>
          </w:p>
        </w:tc>
      </w:tr>
      <w:tr w:rsidR="00ED407C" w:rsidRPr="00ED407C" w14:paraId="59873E59" w14:textId="77777777" w:rsidTr="00ED407C">
        <w:tc>
          <w:tcPr>
            <w:tcW w:w="2267" w:type="dxa"/>
          </w:tcPr>
          <w:p w14:paraId="7E6199F2" w14:textId="77777777" w:rsidR="00ED407C" w:rsidRPr="00ED407C" w:rsidRDefault="00ED407C" w:rsidP="00ED407C">
            <w:pPr>
              <w:keepNext/>
              <w:keepLines/>
              <w:overflowPunct w:val="0"/>
              <w:autoSpaceDE w:val="0"/>
              <w:autoSpaceDN w:val="0"/>
              <w:adjustRightInd w:val="0"/>
              <w:spacing w:after="0"/>
              <w:ind w:leftChars="50" w:left="100"/>
              <w:textAlignment w:val="baseline"/>
              <w:rPr>
                <w:rFonts w:ascii="Arial" w:eastAsia="Malgun Gothic" w:hAnsi="Arial" w:cs="Arial"/>
                <w:b/>
                <w:bCs/>
                <w:sz w:val="18"/>
                <w:lang w:eastAsia="ja-JP"/>
              </w:rPr>
            </w:pPr>
            <w:r w:rsidRPr="00ED407C">
              <w:rPr>
                <w:rFonts w:ascii="Arial" w:eastAsia="Malgun Gothic" w:hAnsi="Arial" w:cs="Arial"/>
                <w:b/>
                <w:bCs/>
                <w:sz w:val="18"/>
                <w:lang w:eastAsia="ja-JP"/>
              </w:rPr>
              <w:t>&gt;PDU Session Resource Item</w:t>
            </w:r>
          </w:p>
        </w:tc>
        <w:tc>
          <w:tcPr>
            <w:tcW w:w="1020" w:type="dxa"/>
          </w:tcPr>
          <w:p w14:paraId="015BD17A" w14:textId="77777777" w:rsidR="00ED407C" w:rsidRPr="00ED407C" w:rsidRDefault="00ED407C" w:rsidP="00ED407C">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3A7FF2D6" w14:textId="77777777" w:rsidR="00ED407C" w:rsidRPr="00ED407C" w:rsidRDefault="00ED407C" w:rsidP="00ED407C">
            <w:pPr>
              <w:keepNext/>
              <w:keepLines/>
              <w:overflowPunct w:val="0"/>
              <w:autoSpaceDE w:val="0"/>
              <w:autoSpaceDN w:val="0"/>
              <w:adjustRightInd w:val="0"/>
              <w:spacing w:after="0"/>
              <w:textAlignment w:val="baseline"/>
              <w:rPr>
                <w:rFonts w:ascii="Arial" w:eastAsia="Malgun Gothic" w:hAnsi="Arial" w:cs="Arial"/>
                <w:i/>
                <w:sz w:val="18"/>
                <w:lang w:eastAsia="ja-JP"/>
              </w:rPr>
            </w:pPr>
            <w:r w:rsidRPr="00ED407C">
              <w:rPr>
                <w:rFonts w:ascii="Arial" w:eastAsia="Malgun Gothic" w:hAnsi="Arial"/>
                <w:bCs/>
                <w:i/>
                <w:sz w:val="18"/>
                <w:szCs w:val="18"/>
                <w:lang w:eastAsia="ja-JP"/>
              </w:rPr>
              <w:t>1..&lt;maxnoofPDUSessions&gt;</w:t>
            </w:r>
          </w:p>
        </w:tc>
        <w:tc>
          <w:tcPr>
            <w:tcW w:w="1512" w:type="dxa"/>
          </w:tcPr>
          <w:p w14:paraId="5993DA74" w14:textId="77777777" w:rsidR="00ED407C" w:rsidRPr="00ED407C" w:rsidRDefault="00ED407C" w:rsidP="00ED407C">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183069DD" w14:textId="77777777" w:rsidR="00ED407C" w:rsidRPr="00ED407C" w:rsidDel="00A53F04" w:rsidRDefault="00ED407C" w:rsidP="00ED407C">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80" w:type="dxa"/>
          </w:tcPr>
          <w:p w14:paraId="1459EEF9" w14:textId="77777777" w:rsidR="00ED407C" w:rsidRPr="00ED407C" w:rsidRDefault="00ED407C" w:rsidP="00ED407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ED407C">
              <w:rPr>
                <w:rFonts w:ascii="Arial" w:eastAsia="Malgun Gothic" w:hAnsi="Arial"/>
                <w:sz w:val="18"/>
                <w:lang w:eastAsia="ja-JP"/>
              </w:rPr>
              <w:t>-</w:t>
            </w:r>
          </w:p>
        </w:tc>
        <w:tc>
          <w:tcPr>
            <w:tcW w:w="1080" w:type="dxa"/>
          </w:tcPr>
          <w:p w14:paraId="593175F6" w14:textId="77777777" w:rsidR="00ED407C" w:rsidRPr="00ED407C" w:rsidRDefault="00ED407C" w:rsidP="00ED407C">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ED407C" w:rsidRPr="00ED407C" w14:paraId="16B0712E" w14:textId="77777777" w:rsidTr="00ED407C">
        <w:tc>
          <w:tcPr>
            <w:tcW w:w="2267" w:type="dxa"/>
          </w:tcPr>
          <w:p w14:paraId="346FD052" w14:textId="77777777" w:rsidR="00ED407C" w:rsidRPr="00ED407C" w:rsidRDefault="00ED407C" w:rsidP="00ED407C">
            <w:pPr>
              <w:keepNext/>
              <w:keepLines/>
              <w:overflowPunct w:val="0"/>
              <w:autoSpaceDE w:val="0"/>
              <w:autoSpaceDN w:val="0"/>
              <w:adjustRightInd w:val="0"/>
              <w:spacing w:after="0"/>
              <w:ind w:leftChars="100" w:left="200"/>
              <w:textAlignment w:val="baseline"/>
              <w:rPr>
                <w:rFonts w:ascii="Arial" w:eastAsia="Malgun Gothic" w:hAnsi="Arial" w:cs="Arial"/>
                <w:sz w:val="18"/>
                <w:lang w:eastAsia="ja-JP"/>
              </w:rPr>
            </w:pPr>
            <w:r w:rsidRPr="00ED407C">
              <w:rPr>
                <w:rFonts w:ascii="Arial" w:eastAsia="Malgun Gothic" w:hAnsi="Arial" w:cs="Arial"/>
                <w:sz w:val="18"/>
                <w:lang w:eastAsia="ja-JP"/>
              </w:rPr>
              <w:t>&gt;&gt;PDU Session ID</w:t>
            </w:r>
          </w:p>
        </w:tc>
        <w:tc>
          <w:tcPr>
            <w:tcW w:w="1020" w:type="dxa"/>
          </w:tcPr>
          <w:p w14:paraId="4097BA86" w14:textId="77777777" w:rsidR="00ED407C" w:rsidRPr="00ED407C" w:rsidRDefault="00ED407C" w:rsidP="00ED407C">
            <w:pPr>
              <w:keepNext/>
              <w:keepLines/>
              <w:overflowPunct w:val="0"/>
              <w:autoSpaceDE w:val="0"/>
              <w:autoSpaceDN w:val="0"/>
              <w:adjustRightInd w:val="0"/>
              <w:spacing w:after="0"/>
              <w:textAlignment w:val="baseline"/>
              <w:rPr>
                <w:rFonts w:ascii="Arial" w:eastAsia="Malgun Gothic" w:hAnsi="Arial" w:cs="Arial"/>
                <w:sz w:val="18"/>
                <w:lang w:eastAsia="ja-JP"/>
              </w:rPr>
            </w:pPr>
            <w:r w:rsidRPr="00ED407C">
              <w:rPr>
                <w:rFonts w:ascii="Arial" w:eastAsia="Malgun Gothic" w:hAnsi="Arial" w:cs="Arial"/>
                <w:sz w:val="18"/>
                <w:lang w:eastAsia="ja-JP"/>
              </w:rPr>
              <w:t>M</w:t>
            </w:r>
          </w:p>
        </w:tc>
        <w:tc>
          <w:tcPr>
            <w:tcW w:w="1080" w:type="dxa"/>
          </w:tcPr>
          <w:p w14:paraId="17DB6D44" w14:textId="77777777" w:rsidR="00ED407C" w:rsidRPr="00ED407C" w:rsidRDefault="00ED407C" w:rsidP="00ED407C">
            <w:pPr>
              <w:keepNext/>
              <w:keepLines/>
              <w:overflowPunct w:val="0"/>
              <w:autoSpaceDE w:val="0"/>
              <w:autoSpaceDN w:val="0"/>
              <w:adjustRightInd w:val="0"/>
              <w:spacing w:after="0"/>
              <w:textAlignment w:val="baseline"/>
              <w:rPr>
                <w:rFonts w:ascii="Arial" w:eastAsia="Malgun Gothic" w:hAnsi="Arial"/>
                <w:bCs/>
                <w:i/>
                <w:sz w:val="18"/>
                <w:szCs w:val="18"/>
                <w:lang w:eastAsia="ja-JP"/>
              </w:rPr>
            </w:pPr>
          </w:p>
        </w:tc>
        <w:tc>
          <w:tcPr>
            <w:tcW w:w="1512" w:type="dxa"/>
          </w:tcPr>
          <w:p w14:paraId="57FB8139" w14:textId="77777777" w:rsidR="00ED407C" w:rsidRPr="00ED407C" w:rsidRDefault="00ED407C" w:rsidP="00ED407C">
            <w:pPr>
              <w:keepNext/>
              <w:keepLines/>
              <w:overflowPunct w:val="0"/>
              <w:autoSpaceDE w:val="0"/>
              <w:autoSpaceDN w:val="0"/>
              <w:adjustRightInd w:val="0"/>
              <w:spacing w:after="0"/>
              <w:textAlignment w:val="baseline"/>
              <w:rPr>
                <w:rFonts w:ascii="Arial" w:eastAsia="Malgun Gothic" w:hAnsi="Arial"/>
                <w:sz w:val="18"/>
                <w:lang w:eastAsia="ja-JP"/>
              </w:rPr>
            </w:pPr>
            <w:r w:rsidRPr="00ED407C">
              <w:rPr>
                <w:rFonts w:ascii="Arial" w:eastAsia="Malgun Gothic" w:hAnsi="Arial"/>
                <w:sz w:val="18"/>
                <w:lang w:eastAsia="ja-JP"/>
              </w:rPr>
              <w:t>9.3.1.50</w:t>
            </w:r>
          </w:p>
        </w:tc>
        <w:tc>
          <w:tcPr>
            <w:tcW w:w="1757" w:type="dxa"/>
          </w:tcPr>
          <w:p w14:paraId="66995866" w14:textId="77777777" w:rsidR="00ED407C" w:rsidRPr="00ED407C" w:rsidDel="00A53F04" w:rsidRDefault="00ED407C" w:rsidP="00ED407C">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80" w:type="dxa"/>
          </w:tcPr>
          <w:p w14:paraId="23E12217" w14:textId="77777777" w:rsidR="00ED407C" w:rsidRPr="00ED407C" w:rsidRDefault="00ED407C" w:rsidP="00ED407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ED407C">
              <w:rPr>
                <w:rFonts w:ascii="Arial" w:eastAsia="Malgun Gothic" w:hAnsi="Arial"/>
                <w:sz w:val="18"/>
                <w:lang w:eastAsia="ja-JP"/>
              </w:rPr>
              <w:t>-</w:t>
            </w:r>
          </w:p>
        </w:tc>
        <w:tc>
          <w:tcPr>
            <w:tcW w:w="1080" w:type="dxa"/>
          </w:tcPr>
          <w:p w14:paraId="0EE58874" w14:textId="77777777" w:rsidR="00ED407C" w:rsidRPr="00ED407C" w:rsidRDefault="00ED407C" w:rsidP="00ED407C">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ED407C" w:rsidRPr="00ED407C" w14:paraId="2204628F" w14:textId="77777777" w:rsidTr="00ED407C">
        <w:tc>
          <w:tcPr>
            <w:tcW w:w="2267" w:type="dxa"/>
          </w:tcPr>
          <w:p w14:paraId="09F2BD8B" w14:textId="77777777" w:rsidR="00ED407C" w:rsidRPr="00ED407C" w:rsidRDefault="00ED407C" w:rsidP="00ED407C">
            <w:pPr>
              <w:keepNext/>
              <w:keepLines/>
              <w:overflowPunct w:val="0"/>
              <w:autoSpaceDE w:val="0"/>
              <w:autoSpaceDN w:val="0"/>
              <w:adjustRightInd w:val="0"/>
              <w:spacing w:after="0"/>
              <w:ind w:leftChars="100" w:left="200"/>
              <w:textAlignment w:val="baseline"/>
              <w:rPr>
                <w:rFonts w:ascii="Arial" w:eastAsia="Malgun Gothic" w:hAnsi="Arial" w:cs="Arial"/>
                <w:sz w:val="18"/>
                <w:lang w:eastAsia="ja-JP"/>
              </w:rPr>
            </w:pPr>
            <w:r w:rsidRPr="00ED407C">
              <w:rPr>
                <w:rFonts w:ascii="Arial" w:eastAsia="Malgun Gothic" w:hAnsi="Arial"/>
                <w:sz w:val="18"/>
                <w:lang w:eastAsia="ja-JP"/>
              </w:rPr>
              <w:t xml:space="preserve">&gt;&gt;PDU Session Resource </w:t>
            </w:r>
            <w:r w:rsidRPr="00ED407C">
              <w:rPr>
                <w:rFonts w:ascii="Arial" w:eastAsia="Malgun Gothic" w:hAnsi="Arial"/>
                <w:sz w:val="18"/>
                <w:lang w:val="fr-FR" w:eastAsia="ja-JP"/>
              </w:rPr>
              <w:t xml:space="preserve">Release </w:t>
            </w:r>
            <w:r w:rsidRPr="00ED407C">
              <w:rPr>
                <w:rFonts w:ascii="Arial" w:eastAsia="Malgun Gothic" w:hAnsi="Arial"/>
                <w:sz w:val="18"/>
                <w:lang w:eastAsia="ja-JP"/>
              </w:rPr>
              <w:t>Response Transfer</w:t>
            </w:r>
          </w:p>
        </w:tc>
        <w:tc>
          <w:tcPr>
            <w:tcW w:w="1020" w:type="dxa"/>
          </w:tcPr>
          <w:p w14:paraId="405E2A14" w14:textId="77777777" w:rsidR="00ED407C" w:rsidRPr="00ED407C" w:rsidRDefault="00ED407C" w:rsidP="00ED407C">
            <w:pPr>
              <w:keepNext/>
              <w:keepLines/>
              <w:overflowPunct w:val="0"/>
              <w:autoSpaceDE w:val="0"/>
              <w:autoSpaceDN w:val="0"/>
              <w:adjustRightInd w:val="0"/>
              <w:spacing w:after="0"/>
              <w:textAlignment w:val="baseline"/>
              <w:rPr>
                <w:rFonts w:ascii="Arial" w:eastAsia="Malgun Gothic" w:hAnsi="Arial" w:cs="Arial"/>
                <w:sz w:val="18"/>
                <w:lang w:eastAsia="ja-JP"/>
              </w:rPr>
            </w:pPr>
            <w:r w:rsidRPr="00ED407C">
              <w:rPr>
                <w:rFonts w:ascii="Arial" w:eastAsia="Malgun Gothic" w:hAnsi="Arial" w:cs="Arial"/>
                <w:sz w:val="18"/>
                <w:lang w:eastAsia="ja-JP"/>
              </w:rPr>
              <w:t>O</w:t>
            </w:r>
          </w:p>
        </w:tc>
        <w:tc>
          <w:tcPr>
            <w:tcW w:w="1080" w:type="dxa"/>
          </w:tcPr>
          <w:p w14:paraId="77811E06" w14:textId="77777777" w:rsidR="00ED407C" w:rsidRPr="00ED407C" w:rsidRDefault="00ED407C" w:rsidP="00ED407C">
            <w:pPr>
              <w:keepNext/>
              <w:keepLines/>
              <w:overflowPunct w:val="0"/>
              <w:autoSpaceDE w:val="0"/>
              <w:autoSpaceDN w:val="0"/>
              <w:adjustRightInd w:val="0"/>
              <w:spacing w:after="0"/>
              <w:textAlignment w:val="baseline"/>
              <w:rPr>
                <w:rFonts w:ascii="Arial" w:eastAsia="Malgun Gothic" w:hAnsi="Arial"/>
                <w:bCs/>
                <w:i/>
                <w:sz w:val="18"/>
                <w:szCs w:val="18"/>
                <w:lang w:eastAsia="ja-JP"/>
              </w:rPr>
            </w:pPr>
          </w:p>
        </w:tc>
        <w:tc>
          <w:tcPr>
            <w:tcW w:w="1512" w:type="dxa"/>
          </w:tcPr>
          <w:p w14:paraId="2F69C770" w14:textId="77777777" w:rsidR="00ED407C" w:rsidRPr="00ED407C" w:rsidRDefault="00ED407C" w:rsidP="00ED407C">
            <w:pPr>
              <w:keepNext/>
              <w:keepLines/>
              <w:overflowPunct w:val="0"/>
              <w:autoSpaceDE w:val="0"/>
              <w:autoSpaceDN w:val="0"/>
              <w:adjustRightInd w:val="0"/>
              <w:spacing w:after="0"/>
              <w:textAlignment w:val="baseline"/>
              <w:rPr>
                <w:rFonts w:ascii="Arial" w:eastAsia="Malgun Gothic" w:hAnsi="Arial"/>
                <w:sz w:val="18"/>
                <w:lang w:eastAsia="ja-JP"/>
              </w:rPr>
            </w:pPr>
            <w:r w:rsidRPr="00ED407C">
              <w:rPr>
                <w:rFonts w:ascii="Arial" w:eastAsia="Malgun Gothic" w:hAnsi="Arial" w:cs="Arial"/>
                <w:sz w:val="18"/>
                <w:lang w:eastAsia="ja-JP"/>
              </w:rPr>
              <w:t>OCTET STRING</w:t>
            </w:r>
          </w:p>
        </w:tc>
        <w:tc>
          <w:tcPr>
            <w:tcW w:w="1757" w:type="dxa"/>
          </w:tcPr>
          <w:p w14:paraId="0814E5E3" w14:textId="77777777" w:rsidR="00ED407C" w:rsidRPr="00ED407C" w:rsidDel="00A53F04" w:rsidRDefault="00ED407C" w:rsidP="00ED407C">
            <w:pPr>
              <w:keepNext/>
              <w:keepLines/>
              <w:overflowPunct w:val="0"/>
              <w:autoSpaceDE w:val="0"/>
              <w:autoSpaceDN w:val="0"/>
              <w:adjustRightInd w:val="0"/>
              <w:spacing w:after="0"/>
              <w:textAlignment w:val="baseline"/>
              <w:rPr>
                <w:rFonts w:ascii="Arial" w:eastAsia="DengXian" w:hAnsi="Arial" w:cs="Arial"/>
                <w:sz w:val="18"/>
                <w:lang w:eastAsia="zh-CN"/>
              </w:rPr>
            </w:pPr>
            <w:r w:rsidRPr="00ED407C">
              <w:rPr>
                <w:rFonts w:ascii="Arial" w:eastAsia="Malgun Gothic" w:hAnsi="Arial" w:cs="Arial"/>
                <w:sz w:val="18"/>
                <w:lang w:eastAsia="ja-JP"/>
              </w:rPr>
              <w:t xml:space="preserve">Containing the </w:t>
            </w:r>
            <w:r w:rsidRPr="00ED407C">
              <w:rPr>
                <w:rFonts w:ascii="Arial" w:eastAsia="Malgun Gothic" w:hAnsi="Arial" w:cs="Arial"/>
                <w:i/>
                <w:sz w:val="18"/>
                <w:lang w:eastAsia="ja-JP"/>
              </w:rPr>
              <w:t>PDU Session Resource Release Response Transfer</w:t>
            </w:r>
            <w:r w:rsidRPr="00ED407C">
              <w:rPr>
                <w:rFonts w:ascii="Arial" w:eastAsia="Malgun Gothic" w:hAnsi="Arial" w:cs="Arial"/>
                <w:sz w:val="18"/>
                <w:lang w:eastAsia="ja-JP"/>
              </w:rPr>
              <w:t xml:space="preserve"> IE specified in subclause 9.3.4.21.</w:t>
            </w:r>
          </w:p>
        </w:tc>
        <w:tc>
          <w:tcPr>
            <w:tcW w:w="1080" w:type="dxa"/>
          </w:tcPr>
          <w:p w14:paraId="24C3F2E8" w14:textId="77777777" w:rsidR="00ED407C" w:rsidRPr="00ED407C" w:rsidRDefault="00ED407C" w:rsidP="00ED407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ED407C">
              <w:rPr>
                <w:rFonts w:ascii="Arial" w:eastAsia="Malgun Gothic" w:hAnsi="Arial"/>
                <w:sz w:val="18"/>
                <w:lang w:eastAsia="ja-JP"/>
              </w:rPr>
              <w:t>YES</w:t>
            </w:r>
          </w:p>
        </w:tc>
        <w:tc>
          <w:tcPr>
            <w:tcW w:w="1080" w:type="dxa"/>
          </w:tcPr>
          <w:p w14:paraId="0C4A8607" w14:textId="77777777" w:rsidR="00ED407C" w:rsidRPr="00ED407C" w:rsidRDefault="00ED407C" w:rsidP="00ED407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ED407C">
              <w:rPr>
                <w:rFonts w:ascii="Arial" w:eastAsia="Malgun Gothic" w:hAnsi="Arial"/>
                <w:sz w:val="18"/>
                <w:lang w:eastAsia="ja-JP"/>
              </w:rPr>
              <w:t>ignore</w:t>
            </w:r>
          </w:p>
        </w:tc>
      </w:tr>
      <w:tr w:rsidR="00ED407C" w:rsidRPr="00ED407C" w14:paraId="49264064" w14:textId="77777777" w:rsidTr="00ED407C">
        <w:tc>
          <w:tcPr>
            <w:tcW w:w="2267" w:type="dxa"/>
          </w:tcPr>
          <w:p w14:paraId="1D45BB47" w14:textId="77777777" w:rsidR="00ED407C" w:rsidRPr="00ED407C" w:rsidRDefault="00ED407C" w:rsidP="00ED407C">
            <w:pPr>
              <w:keepNext/>
              <w:keepLines/>
              <w:overflowPunct w:val="0"/>
              <w:autoSpaceDE w:val="0"/>
              <w:autoSpaceDN w:val="0"/>
              <w:adjustRightInd w:val="0"/>
              <w:spacing w:after="0"/>
              <w:textAlignment w:val="baseline"/>
              <w:rPr>
                <w:rFonts w:ascii="Arial" w:eastAsia="Malgun Gothic" w:hAnsi="Arial" w:cs="Arial"/>
                <w:sz w:val="18"/>
                <w:lang w:eastAsia="ja-JP"/>
              </w:rPr>
            </w:pPr>
            <w:r w:rsidRPr="00ED407C">
              <w:rPr>
                <w:rFonts w:ascii="Arial" w:eastAsia="Malgun Gothic" w:hAnsi="Arial" w:cs="Arial"/>
                <w:sz w:val="18"/>
                <w:lang w:eastAsia="ja-JP"/>
              </w:rPr>
              <w:t>Criticality Diagnostics</w:t>
            </w:r>
          </w:p>
        </w:tc>
        <w:tc>
          <w:tcPr>
            <w:tcW w:w="1020" w:type="dxa"/>
          </w:tcPr>
          <w:p w14:paraId="172E5688" w14:textId="77777777" w:rsidR="00ED407C" w:rsidRPr="00ED407C" w:rsidRDefault="00ED407C" w:rsidP="00ED407C">
            <w:pPr>
              <w:keepNext/>
              <w:keepLines/>
              <w:overflowPunct w:val="0"/>
              <w:autoSpaceDE w:val="0"/>
              <w:autoSpaceDN w:val="0"/>
              <w:adjustRightInd w:val="0"/>
              <w:spacing w:after="0"/>
              <w:textAlignment w:val="baseline"/>
              <w:rPr>
                <w:rFonts w:ascii="Arial" w:eastAsia="Malgun Gothic" w:hAnsi="Arial" w:cs="Arial"/>
                <w:sz w:val="18"/>
                <w:lang w:eastAsia="ja-JP"/>
              </w:rPr>
            </w:pPr>
            <w:r w:rsidRPr="00ED407C">
              <w:rPr>
                <w:rFonts w:ascii="Arial" w:eastAsia="Malgun Gothic" w:hAnsi="Arial" w:cs="Arial"/>
                <w:sz w:val="18"/>
                <w:lang w:eastAsia="ja-JP"/>
              </w:rPr>
              <w:t>O</w:t>
            </w:r>
          </w:p>
        </w:tc>
        <w:tc>
          <w:tcPr>
            <w:tcW w:w="1080" w:type="dxa"/>
          </w:tcPr>
          <w:p w14:paraId="67BA5AAC" w14:textId="77777777" w:rsidR="00ED407C" w:rsidRPr="00ED407C" w:rsidRDefault="00ED407C" w:rsidP="00ED407C">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73356C52" w14:textId="77777777" w:rsidR="00ED407C" w:rsidRPr="00ED407C" w:rsidRDefault="00ED407C" w:rsidP="00ED407C">
            <w:pPr>
              <w:keepNext/>
              <w:keepLines/>
              <w:overflowPunct w:val="0"/>
              <w:autoSpaceDE w:val="0"/>
              <w:autoSpaceDN w:val="0"/>
              <w:adjustRightInd w:val="0"/>
              <w:spacing w:after="0"/>
              <w:textAlignment w:val="baseline"/>
              <w:rPr>
                <w:rFonts w:ascii="Arial" w:eastAsia="Malgun Gothic" w:hAnsi="Arial"/>
                <w:sz w:val="18"/>
                <w:lang w:eastAsia="ja-JP"/>
              </w:rPr>
            </w:pPr>
            <w:r w:rsidRPr="00ED407C">
              <w:rPr>
                <w:rFonts w:ascii="Arial" w:eastAsia="Malgun Gothic" w:hAnsi="Arial"/>
                <w:sz w:val="18"/>
                <w:lang w:eastAsia="ja-JP"/>
              </w:rPr>
              <w:t>9.3.1.3</w:t>
            </w:r>
          </w:p>
        </w:tc>
        <w:tc>
          <w:tcPr>
            <w:tcW w:w="1757" w:type="dxa"/>
          </w:tcPr>
          <w:p w14:paraId="63897EF2" w14:textId="77777777" w:rsidR="00ED407C" w:rsidRPr="00ED407C" w:rsidRDefault="00ED407C" w:rsidP="00ED407C">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80" w:type="dxa"/>
          </w:tcPr>
          <w:p w14:paraId="2CD7FF2E" w14:textId="77777777" w:rsidR="00ED407C" w:rsidRPr="00ED407C" w:rsidRDefault="00ED407C" w:rsidP="00ED407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ED407C">
              <w:rPr>
                <w:rFonts w:ascii="Arial" w:eastAsia="Malgun Gothic" w:hAnsi="Arial"/>
                <w:sz w:val="18"/>
                <w:lang w:eastAsia="ja-JP"/>
              </w:rPr>
              <w:t>YES</w:t>
            </w:r>
          </w:p>
        </w:tc>
        <w:tc>
          <w:tcPr>
            <w:tcW w:w="1080" w:type="dxa"/>
          </w:tcPr>
          <w:p w14:paraId="75654573" w14:textId="77777777" w:rsidR="00ED407C" w:rsidRPr="00ED407C" w:rsidRDefault="00ED407C" w:rsidP="00ED407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ED407C">
              <w:rPr>
                <w:rFonts w:ascii="Arial" w:eastAsia="Malgun Gothic" w:hAnsi="Arial"/>
                <w:sz w:val="18"/>
                <w:lang w:eastAsia="ja-JP"/>
              </w:rPr>
              <w:t>ignore</w:t>
            </w:r>
          </w:p>
        </w:tc>
      </w:tr>
      <w:tr w:rsidR="00ED407C" w:rsidRPr="00ED407C" w14:paraId="3670D53E" w14:textId="77777777" w:rsidTr="00ED407C">
        <w:tc>
          <w:tcPr>
            <w:tcW w:w="2267" w:type="dxa"/>
          </w:tcPr>
          <w:p w14:paraId="5B8120A8" w14:textId="77777777" w:rsidR="00ED407C" w:rsidRPr="00ED407C" w:rsidRDefault="00ED407C" w:rsidP="00ED407C">
            <w:pPr>
              <w:keepNext/>
              <w:keepLines/>
              <w:overflowPunct w:val="0"/>
              <w:autoSpaceDE w:val="0"/>
              <w:autoSpaceDN w:val="0"/>
              <w:adjustRightInd w:val="0"/>
              <w:spacing w:after="0"/>
              <w:textAlignment w:val="baseline"/>
              <w:rPr>
                <w:rFonts w:ascii="Arial" w:eastAsia="Malgun Gothic" w:hAnsi="Arial" w:cs="Arial"/>
                <w:sz w:val="18"/>
                <w:lang w:eastAsia="ja-JP"/>
              </w:rPr>
            </w:pPr>
            <w:r w:rsidRPr="00ED407C">
              <w:rPr>
                <w:rFonts w:ascii="Arial" w:eastAsia="Malgun Gothic" w:hAnsi="Arial" w:cs="Arial"/>
                <w:sz w:val="18"/>
                <w:lang w:eastAsia="ja-JP"/>
              </w:rPr>
              <w:t>Paging Assistance Data for CE Capable UE</w:t>
            </w:r>
          </w:p>
        </w:tc>
        <w:tc>
          <w:tcPr>
            <w:tcW w:w="1020" w:type="dxa"/>
          </w:tcPr>
          <w:p w14:paraId="03CEAF31" w14:textId="77777777" w:rsidR="00ED407C" w:rsidRPr="00ED407C" w:rsidRDefault="00ED407C" w:rsidP="00ED407C">
            <w:pPr>
              <w:keepNext/>
              <w:keepLines/>
              <w:overflowPunct w:val="0"/>
              <w:autoSpaceDE w:val="0"/>
              <w:autoSpaceDN w:val="0"/>
              <w:adjustRightInd w:val="0"/>
              <w:spacing w:after="0"/>
              <w:textAlignment w:val="baseline"/>
              <w:rPr>
                <w:rFonts w:ascii="Arial" w:eastAsia="Malgun Gothic" w:hAnsi="Arial" w:cs="Arial"/>
                <w:sz w:val="18"/>
                <w:lang w:eastAsia="ja-JP"/>
              </w:rPr>
            </w:pPr>
            <w:r w:rsidRPr="00ED407C">
              <w:rPr>
                <w:rFonts w:ascii="Arial" w:eastAsia="Malgun Gothic" w:hAnsi="Arial" w:cs="Arial"/>
                <w:sz w:val="18"/>
                <w:lang w:eastAsia="ja-JP"/>
              </w:rPr>
              <w:t>O</w:t>
            </w:r>
          </w:p>
        </w:tc>
        <w:tc>
          <w:tcPr>
            <w:tcW w:w="1080" w:type="dxa"/>
          </w:tcPr>
          <w:p w14:paraId="2B239C54" w14:textId="77777777" w:rsidR="00ED407C" w:rsidRPr="00ED407C" w:rsidRDefault="00ED407C" w:rsidP="00ED407C">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10311ED5" w14:textId="77777777" w:rsidR="00ED407C" w:rsidRPr="00ED407C" w:rsidRDefault="00ED407C" w:rsidP="00ED407C">
            <w:pPr>
              <w:keepNext/>
              <w:keepLines/>
              <w:overflowPunct w:val="0"/>
              <w:autoSpaceDE w:val="0"/>
              <w:autoSpaceDN w:val="0"/>
              <w:adjustRightInd w:val="0"/>
              <w:spacing w:after="0"/>
              <w:textAlignment w:val="baseline"/>
              <w:rPr>
                <w:rFonts w:ascii="Arial" w:eastAsia="Malgun Gothic" w:hAnsi="Arial"/>
                <w:sz w:val="18"/>
                <w:lang w:eastAsia="ja-JP"/>
              </w:rPr>
            </w:pPr>
            <w:r w:rsidRPr="00ED407C">
              <w:rPr>
                <w:rFonts w:ascii="Arial" w:eastAsia="Malgun Gothic" w:hAnsi="Arial"/>
                <w:sz w:val="18"/>
                <w:lang w:eastAsia="ja-JP"/>
              </w:rPr>
              <w:t>9.3.1.141</w:t>
            </w:r>
          </w:p>
        </w:tc>
        <w:tc>
          <w:tcPr>
            <w:tcW w:w="1757" w:type="dxa"/>
          </w:tcPr>
          <w:p w14:paraId="47787C76" w14:textId="77777777" w:rsidR="00ED407C" w:rsidRPr="00ED407C" w:rsidRDefault="00ED407C" w:rsidP="00ED407C">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80" w:type="dxa"/>
          </w:tcPr>
          <w:p w14:paraId="744BA5B6" w14:textId="77777777" w:rsidR="00ED407C" w:rsidRPr="00ED407C" w:rsidRDefault="00ED407C" w:rsidP="00ED407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ED407C">
              <w:rPr>
                <w:rFonts w:ascii="Arial" w:eastAsia="Malgun Gothic" w:hAnsi="Arial"/>
                <w:sz w:val="18"/>
                <w:lang w:eastAsia="ja-JP"/>
              </w:rPr>
              <w:t>YES</w:t>
            </w:r>
          </w:p>
        </w:tc>
        <w:tc>
          <w:tcPr>
            <w:tcW w:w="1080" w:type="dxa"/>
          </w:tcPr>
          <w:p w14:paraId="15213812" w14:textId="77777777" w:rsidR="00ED407C" w:rsidRPr="00ED407C" w:rsidRDefault="00ED407C" w:rsidP="00ED407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ED407C">
              <w:rPr>
                <w:rFonts w:ascii="Arial" w:eastAsia="Malgun Gothic" w:hAnsi="Arial"/>
                <w:sz w:val="18"/>
                <w:lang w:eastAsia="ja-JP"/>
              </w:rPr>
              <w:t>ignore</w:t>
            </w:r>
          </w:p>
        </w:tc>
      </w:tr>
      <w:tr w:rsidR="00ED407C" w:rsidRPr="00ED407C" w14:paraId="7D061AF5" w14:textId="77777777" w:rsidTr="00ED407C">
        <w:trPr>
          <w:ins w:id="53" w:author="Nok-1" w:date="2025-06-02T19:13:00Z"/>
        </w:trPr>
        <w:tc>
          <w:tcPr>
            <w:tcW w:w="2267" w:type="dxa"/>
            <w:tcBorders>
              <w:top w:val="single" w:sz="4" w:space="0" w:color="auto"/>
              <w:left w:val="single" w:sz="4" w:space="0" w:color="auto"/>
              <w:bottom w:val="single" w:sz="4" w:space="0" w:color="auto"/>
              <w:right w:val="single" w:sz="4" w:space="0" w:color="auto"/>
            </w:tcBorders>
          </w:tcPr>
          <w:p w14:paraId="4FC88D02" w14:textId="6704C854" w:rsidR="00ED407C" w:rsidRPr="00ED407C" w:rsidRDefault="00ED407C" w:rsidP="00F66990">
            <w:pPr>
              <w:keepNext/>
              <w:keepLines/>
              <w:overflowPunct w:val="0"/>
              <w:autoSpaceDE w:val="0"/>
              <w:autoSpaceDN w:val="0"/>
              <w:adjustRightInd w:val="0"/>
              <w:spacing w:after="0"/>
              <w:textAlignment w:val="baseline"/>
              <w:rPr>
                <w:ins w:id="54" w:author="Nok-1" w:date="2025-06-02T19:13:00Z" w16du:dateUtc="2025-06-02T17:13:00Z"/>
                <w:rFonts w:ascii="Arial" w:eastAsia="Malgun Gothic" w:hAnsi="Arial" w:cs="Arial"/>
                <w:sz w:val="18"/>
                <w:lang w:eastAsia="ja-JP"/>
              </w:rPr>
            </w:pPr>
            <w:ins w:id="55" w:author="Nok-1" w:date="2025-06-02T19:13:00Z" w16du:dateUtc="2025-06-02T17:13:00Z">
              <w:r w:rsidRPr="00ED407C">
                <w:rPr>
                  <w:rFonts w:ascii="Arial" w:eastAsia="Malgun Gothic" w:hAnsi="Arial" w:cs="Arial"/>
                  <w:sz w:val="18"/>
                  <w:lang w:eastAsia="ja-JP"/>
                </w:rPr>
                <w:t xml:space="preserve">Information on </w:t>
              </w:r>
              <w:r>
                <w:rPr>
                  <w:rFonts w:ascii="Arial" w:eastAsia="Malgun Gothic" w:hAnsi="Arial" w:cs="Arial"/>
                  <w:sz w:val="18"/>
                  <w:lang w:eastAsia="ja-JP"/>
                </w:rPr>
                <w:t>Neighbors</w:t>
              </w:r>
            </w:ins>
          </w:p>
        </w:tc>
        <w:tc>
          <w:tcPr>
            <w:tcW w:w="1020" w:type="dxa"/>
            <w:tcBorders>
              <w:top w:val="single" w:sz="4" w:space="0" w:color="auto"/>
              <w:left w:val="single" w:sz="4" w:space="0" w:color="auto"/>
              <w:bottom w:val="single" w:sz="4" w:space="0" w:color="auto"/>
              <w:right w:val="single" w:sz="4" w:space="0" w:color="auto"/>
            </w:tcBorders>
          </w:tcPr>
          <w:p w14:paraId="5BD676DE" w14:textId="77777777" w:rsidR="00ED407C" w:rsidRPr="00ED407C" w:rsidRDefault="00ED407C" w:rsidP="00F66990">
            <w:pPr>
              <w:keepNext/>
              <w:keepLines/>
              <w:overflowPunct w:val="0"/>
              <w:autoSpaceDE w:val="0"/>
              <w:autoSpaceDN w:val="0"/>
              <w:adjustRightInd w:val="0"/>
              <w:spacing w:after="0"/>
              <w:textAlignment w:val="baseline"/>
              <w:rPr>
                <w:ins w:id="56" w:author="Nok-1" w:date="2025-06-02T19:13:00Z" w16du:dateUtc="2025-06-02T17:13:00Z"/>
                <w:rFonts w:ascii="Arial" w:eastAsia="Malgun Gothic" w:hAnsi="Arial" w:cs="Arial"/>
                <w:sz w:val="18"/>
                <w:lang w:eastAsia="ja-JP"/>
              </w:rPr>
            </w:pPr>
            <w:ins w:id="57" w:author="Nok-1" w:date="2025-06-02T19:13:00Z" w16du:dateUtc="2025-06-02T17:13:00Z">
              <w:r w:rsidRPr="00ED407C">
                <w:rPr>
                  <w:rFonts w:ascii="Arial" w:eastAsia="Malgun Gothic" w:hAnsi="Arial" w:cs="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D9B0720" w14:textId="77777777" w:rsidR="00ED407C" w:rsidRPr="00ED407C" w:rsidRDefault="00ED407C" w:rsidP="00F66990">
            <w:pPr>
              <w:keepNext/>
              <w:keepLines/>
              <w:overflowPunct w:val="0"/>
              <w:autoSpaceDE w:val="0"/>
              <w:autoSpaceDN w:val="0"/>
              <w:adjustRightInd w:val="0"/>
              <w:spacing w:after="0"/>
              <w:textAlignment w:val="baseline"/>
              <w:rPr>
                <w:ins w:id="58" w:author="Nok-1" w:date="2025-06-02T19:13:00Z" w16du:dateUtc="2025-06-02T17:13:00Z"/>
                <w:rFonts w:ascii="Arial" w:eastAsia="Malgun Gothic"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834DA57" w14:textId="77777777" w:rsidR="00ED407C" w:rsidRDefault="00ED407C" w:rsidP="00F66990">
            <w:pPr>
              <w:keepNext/>
              <w:keepLines/>
              <w:overflowPunct w:val="0"/>
              <w:autoSpaceDE w:val="0"/>
              <w:autoSpaceDN w:val="0"/>
              <w:adjustRightInd w:val="0"/>
              <w:spacing w:after="0"/>
              <w:textAlignment w:val="baseline"/>
              <w:rPr>
                <w:ins w:id="59" w:author="Nok-1" w:date="2025-06-02T19:13:00Z" w16du:dateUtc="2025-06-02T17:13:00Z"/>
                <w:rFonts w:ascii="Arial" w:eastAsia="Malgun Gothic" w:hAnsi="Arial"/>
                <w:sz w:val="18"/>
                <w:lang w:eastAsia="ja-JP"/>
              </w:rPr>
            </w:pPr>
            <w:ins w:id="60" w:author="Nok-1" w:date="2025-06-02T19:13:00Z" w16du:dateUtc="2025-06-02T17:13:00Z">
              <w:r>
                <w:rPr>
                  <w:rFonts w:ascii="Arial" w:eastAsia="Malgun Gothic" w:hAnsi="Arial"/>
                  <w:sz w:val="18"/>
                  <w:lang w:eastAsia="ja-JP"/>
                </w:rPr>
                <w:t>Neighbor List</w:t>
              </w:r>
            </w:ins>
          </w:p>
          <w:p w14:paraId="4F6D46B8" w14:textId="5EB1C23B" w:rsidR="00ED407C" w:rsidRPr="00ED407C" w:rsidRDefault="00ED407C" w:rsidP="00F66990">
            <w:pPr>
              <w:keepNext/>
              <w:keepLines/>
              <w:overflowPunct w:val="0"/>
              <w:autoSpaceDE w:val="0"/>
              <w:autoSpaceDN w:val="0"/>
              <w:adjustRightInd w:val="0"/>
              <w:spacing w:after="0"/>
              <w:textAlignment w:val="baseline"/>
              <w:rPr>
                <w:ins w:id="61" w:author="Nok-1" w:date="2025-06-02T19:13:00Z" w16du:dateUtc="2025-06-02T17:13:00Z"/>
                <w:rFonts w:ascii="Arial" w:eastAsia="Malgun Gothic" w:hAnsi="Arial"/>
                <w:sz w:val="18"/>
                <w:lang w:eastAsia="ja-JP"/>
              </w:rPr>
            </w:pPr>
            <w:ins w:id="62" w:author="Nok-1" w:date="2025-06-02T19:13:00Z" w16du:dateUtc="2025-06-02T17:13:00Z">
              <w:r w:rsidRPr="00ED407C">
                <w:rPr>
                  <w:rFonts w:ascii="Arial" w:eastAsia="Malgun Gothic" w:hAnsi="Arial"/>
                  <w:sz w:val="18"/>
                  <w:lang w:eastAsia="ja-JP"/>
                </w:rPr>
                <w:t>9.3.1.</w:t>
              </w:r>
            </w:ins>
            <w:ins w:id="63" w:author="Nok-1" w:date="2025-06-02T19:15:00Z" w16du:dateUtc="2025-06-02T17:15:00Z">
              <w:r>
                <w:rPr>
                  <w:rFonts w:ascii="Arial" w:eastAsia="Malgun Gothic" w:hAnsi="Arial"/>
                  <w:sz w:val="18"/>
                  <w:lang w:eastAsia="ja-JP"/>
                </w:rPr>
                <w:t>x</w:t>
              </w:r>
            </w:ins>
          </w:p>
        </w:tc>
        <w:tc>
          <w:tcPr>
            <w:tcW w:w="1757" w:type="dxa"/>
            <w:tcBorders>
              <w:top w:val="single" w:sz="4" w:space="0" w:color="auto"/>
              <w:left w:val="single" w:sz="4" w:space="0" w:color="auto"/>
              <w:bottom w:val="single" w:sz="4" w:space="0" w:color="auto"/>
              <w:right w:val="single" w:sz="4" w:space="0" w:color="auto"/>
            </w:tcBorders>
          </w:tcPr>
          <w:p w14:paraId="2E3ED07E" w14:textId="77777777" w:rsidR="00ED407C" w:rsidRPr="00ED407C" w:rsidRDefault="00ED407C" w:rsidP="00F66990">
            <w:pPr>
              <w:keepNext/>
              <w:keepLines/>
              <w:overflowPunct w:val="0"/>
              <w:autoSpaceDE w:val="0"/>
              <w:autoSpaceDN w:val="0"/>
              <w:adjustRightInd w:val="0"/>
              <w:spacing w:after="0"/>
              <w:textAlignment w:val="baseline"/>
              <w:rPr>
                <w:ins w:id="64" w:author="Nok-1" w:date="2025-06-02T19:13:00Z" w16du:dateUtc="2025-06-02T17:13:00Z"/>
                <w:rFonts w:ascii="Arial" w:eastAsia="DengXi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D14ED6" w14:textId="77777777" w:rsidR="00ED407C" w:rsidRPr="00ED407C" w:rsidRDefault="00ED407C" w:rsidP="00F66990">
            <w:pPr>
              <w:keepNext/>
              <w:keepLines/>
              <w:overflowPunct w:val="0"/>
              <w:autoSpaceDE w:val="0"/>
              <w:autoSpaceDN w:val="0"/>
              <w:adjustRightInd w:val="0"/>
              <w:spacing w:after="0"/>
              <w:jc w:val="center"/>
              <w:textAlignment w:val="baseline"/>
              <w:rPr>
                <w:ins w:id="65" w:author="Nok-1" w:date="2025-06-02T19:13:00Z" w16du:dateUtc="2025-06-02T17:13:00Z"/>
                <w:rFonts w:ascii="Arial" w:eastAsia="Malgun Gothic" w:hAnsi="Arial"/>
                <w:sz w:val="18"/>
                <w:lang w:eastAsia="ja-JP"/>
              </w:rPr>
            </w:pPr>
            <w:ins w:id="66" w:author="Nok-1" w:date="2025-06-02T19:13:00Z" w16du:dateUtc="2025-06-02T17:13:00Z">
              <w:r w:rsidRPr="00ED407C">
                <w:rPr>
                  <w:rFonts w:ascii="Arial" w:eastAsia="Malgun Gothic"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ACA3226" w14:textId="77777777" w:rsidR="00ED407C" w:rsidRPr="00ED407C" w:rsidRDefault="00ED407C" w:rsidP="00F66990">
            <w:pPr>
              <w:keepNext/>
              <w:keepLines/>
              <w:overflowPunct w:val="0"/>
              <w:autoSpaceDE w:val="0"/>
              <w:autoSpaceDN w:val="0"/>
              <w:adjustRightInd w:val="0"/>
              <w:spacing w:after="0"/>
              <w:jc w:val="center"/>
              <w:textAlignment w:val="baseline"/>
              <w:rPr>
                <w:ins w:id="67" w:author="Nok-1" w:date="2025-06-02T19:13:00Z" w16du:dateUtc="2025-06-02T17:13:00Z"/>
                <w:rFonts w:ascii="Arial" w:eastAsia="Malgun Gothic" w:hAnsi="Arial"/>
                <w:sz w:val="18"/>
                <w:lang w:eastAsia="ja-JP"/>
              </w:rPr>
            </w:pPr>
            <w:ins w:id="68" w:author="Nok-1" w:date="2025-06-02T19:13:00Z" w16du:dateUtc="2025-06-02T17:13:00Z">
              <w:r w:rsidRPr="00ED407C">
                <w:rPr>
                  <w:rFonts w:ascii="Arial" w:eastAsia="Malgun Gothic" w:hAnsi="Arial"/>
                  <w:sz w:val="18"/>
                  <w:lang w:eastAsia="ja-JP"/>
                </w:rPr>
                <w:t>ignore</w:t>
              </w:r>
            </w:ins>
          </w:p>
        </w:tc>
      </w:tr>
    </w:tbl>
    <w:p w14:paraId="21B18909" w14:textId="77777777" w:rsidR="00ED407C" w:rsidRPr="00ED407C" w:rsidRDefault="00ED407C" w:rsidP="00ED407C">
      <w:pPr>
        <w:overflowPunct w:val="0"/>
        <w:autoSpaceDE w:val="0"/>
        <w:autoSpaceDN w:val="0"/>
        <w:adjustRightInd w:val="0"/>
        <w:textAlignment w:val="baseline"/>
        <w:rPr>
          <w:rFonts w:eastAsia="Malgun Gothic"/>
          <w:lang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ED407C" w:rsidRPr="00ED407C" w14:paraId="1817D85B" w14:textId="77777777" w:rsidTr="00F66990">
        <w:tc>
          <w:tcPr>
            <w:tcW w:w="3288" w:type="dxa"/>
          </w:tcPr>
          <w:p w14:paraId="32E2EC1F" w14:textId="77777777" w:rsidR="00ED407C" w:rsidRPr="00ED407C" w:rsidRDefault="00ED407C" w:rsidP="00ED407C">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ED407C">
              <w:rPr>
                <w:rFonts w:ascii="Arial" w:eastAsia="Malgun Gothic" w:hAnsi="Arial" w:cs="Arial"/>
                <w:b/>
                <w:sz w:val="18"/>
                <w:lang w:eastAsia="ja-JP"/>
              </w:rPr>
              <w:t>Range bound</w:t>
            </w:r>
          </w:p>
        </w:tc>
        <w:tc>
          <w:tcPr>
            <w:tcW w:w="6519" w:type="dxa"/>
          </w:tcPr>
          <w:p w14:paraId="46893089" w14:textId="77777777" w:rsidR="00ED407C" w:rsidRPr="00ED407C" w:rsidRDefault="00ED407C" w:rsidP="00ED407C">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ED407C">
              <w:rPr>
                <w:rFonts w:ascii="Arial" w:eastAsia="Malgun Gothic" w:hAnsi="Arial" w:cs="Arial"/>
                <w:b/>
                <w:sz w:val="18"/>
                <w:lang w:eastAsia="ja-JP"/>
              </w:rPr>
              <w:t>Explanation</w:t>
            </w:r>
          </w:p>
        </w:tc>
      </w:tr>
      <w:tr w:rsidR="00ED407C" w:rsidRPr="00ED407C" w14:paraId="26CE65E6" w14:textId="77777777" w:rsidTr="00F66990">
        <w:tc>
          <w:tcPr>
            <w:tcW w:w="3288" w:type="dxa"/>
          </w:tcPr>
          <w:p w14:paraId="65D3D3B4" w14:textId="77777777" w:rsidR="00ED407C" w:rsidRPr="00ED407C" w:rsidRDefault="00ED407C" w:rsidP="00ED407C">
            <w:pPr>
              <w:keepNext/>
              <w:keepLines/>
              <w:overflowPunct w:val="0"/>
              <w:autoSpaceDE w:val="0"/>
              <w:autoSpaceDN w:val="0"/>
              <w:adjustRightInd w:val="0"/>
              <w:spacing w:after="0"/>
              <w:textAlignment w:val="baseline"/>
              <w:rPr>
                <w:rFonts w:ascii="Arial" w:eastAsia="Malgun Gothic" w:hAnsi="Arial" w:cs="Arial"/>
                <w:sz w:val="18"/>
                <w:lang w:eastAsia="ja-JP"/>
              </w:rPr>
            </w:pPr>
            <w:r w:rsidRPr="00ED407C">
              <w:rPr>
                <w:rFonts w:ascii="Arial" w:eastAsia="Malgun Gothic" w:hAnsi="Arial"/>
                <w:sz w:val="18"/>
                <w:lang w:eastAsia="ja-JP"/>
              </w:rPr>
              <w:t>maxnoofPDUSessions</w:t>
            </w:r>
          </w:p>
        </w:tc>
        <w:tc>
          <w:tcPr>
            <w:tcW w:w="6519" w:type="dxa"/>
          </w:tcPr>
          <w:p w14:paraId="0A6D8685" w14:textId="77777777" w:rsidR="00ED407C" w:rsidRPr="00ED407C" w:rsidRDefault="00ED407C" w:rsidP="00ED407C">
            <w:pPr>
              <w:keepNext/>
              <w:keepLines/>
              <w:overflowPunct w:val="0"/>
              <w:autoSpaceDE w:val="0"/>
              <w:autoSpaceDN w:val="0"/>
              <w:adjustRightInd w:val="0"/>
              <w:spacing w:after="0"/>
              <w:textAlignment w:val="baseline"/>
              <w:rPr>
                <w:rFonts w:ascii="Arial" w:eastAsia="Malgun Gothic" w:hAnsi="Arial" w:cs="Arial"/>
                <w:sz w:val="18"/>
                <w:lang w:eastAsia="ja-JP"/>
              </w:rPr>
            </w:pPr>
            <w:r w:rsidRPr="00ED407C">
              <w:rPr>
                <w:rFonts w:ascii="Arial" w:eastAsia="Malgun Gothic" w:hAnsi="Arial"/>
                <w:sz w:val="18"/>
                <w:lang w:eastAsia="ja-JP"/>
              </w:rPr>
              <w:t xml:space="preserve">Maximum no. of PDU sessions allowed towards one UE. Value is </w:t>
            </w:r>
            <w:r w:rsidRPr="00ED407C">
              <w:rPr>
                <w:rFonts w:ascii="Arial" w:eastAsia="SimSun" w:hAnsi="Arial"/>
                <w:sz w:val="18"/>
                <w:lang w:eastAsia="zh-CN"/>
              </w:rPr>
              <w:t>256</w:t>
            </w:r>
            <w:r w:rsidRPr="00ED407C">
              <w:rPr>
                <w:rFonts w:ascii="Arial" w:eastAsia="Malgun Gothic" w:hAnsi="Arial"/>
                <w:sz w:val="18"/>
                <w:lang w:eastAsia="ja-JP"/>
              </w:rPr>
              <w:t>.</w:t>
            </w:r>
          </w:p>
        </w:tc>
      </w:tr>
    </w:tbl>
    <w:p w14:paraId="5727EA44" w14:textId="77777777" w:rsidR="00ED407C" w:rsidRPr="00ED407C" w:rsidRDefault="00ED407C" w:rsidP="00ED407C">
      <w:pPr>
        <w:overflowPunct w:val="0"/>
        <w:autoSpaceDE w:val="0"/>
        <w:autoSpaceDN w:val="0"/>
        <w:adjustRightInd w:val="0"/>
        <w:textAlignment w:val="baseline"/>
        <w:rPr>
          <w:rFonts w:eastAsia="Batang"/>
          <w:lang w:eastAsia="ko-KR"/>
        </w:rPr>
      </w:pPr>
    </w:p>
    <w:bookmarkEnd w:id="26"/>
    <w:p w14:paraId="1356709A" w14:textId="77777777" w:rsidR="00ED407C" w:rsidRDefault="00ED407C" w:rsidP="00A600B1">
      <w:pPr>
        <w:pStyle w:val="Heading4"/>
      </w:pPr>
    </w:p>
    <w:p w14:paraId="488D7C8E" w14:textId="77777777" w:rsidR="0065286F" w:rsidRPr="00AB377E" w:rsidRDefault="0065286F" w:rsidP="0065286F">
      <w:pPr>
        <w:jc w:val="center"/>
        <w:rPr>
          <w:rFonts w:eastAsia="SimSun"/>
          <w:color w:val="FF0000"/>
        </w:rPr>
      </w:pPr>
      <w:r w:rsidRPr="00AB377E">
        <w:rPr>
          <w:rFonts w:eastAsia="SimSun"/>
          <w:color w:val="FF0000"/>
        </w:rPr>
        <w:t>&lt;&lt;&lt;&lt;&lt;&lt;&lt;&lt;&lt;&lt;&lt;&lt;&lt;&lt;&lt;&lt;&lt;&lt;&lt;&lt; Unmodified Text Omitted &gt;&gt;&gt;&gt;&gt;&gt;&gt;&gt;&gt;&gt;&gt;&gt;&gt;&gt;&gt;&gt;&gt;&gt;&gt;&gt;</w:t>
      </w: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3A552510" w14:textId="77777777" w:rsidR="00F51C41" w:rsidRDefault="00F51C41" w:rsidP="00155CDF">
      <w:pPr>
        <w:overflowPunct w:val="0"/>
        <w:autoSpaceDE w:val="0"/>
        <w:autoSpaceDN w:val="0"/>
        <w:adjustRightInd w:val="0"/>
        <w:textAlignment w:val="baseline"/>
      </w:pPr>
    </w:p>
    <w:p w14:paraId="5A93AEEA" w14:textId="77777777" w:rsidR="00B4784F" w:rsidRPr="001D2E49" w:rsidRDefault="00B4784F" w:rsidP="00B4784F">
      <w:pPr>
        <w:pStyle w:val="Heading4"/>
        <w:rPr>
          <w:rFonts w:eastAsia="Batang"/>
        </w:rPr>
      </w:pPr>
      <w:bookmarkStart w:id="69" w:name="_Toc20955233"/>
      <w:bookmarkStart w:id="70" w:name="_Toc29503682"/>
      <w:bookmarkStart w:id="71" w:name="_Toc29504266"/>
      <w:bookmarkStart w:id="72" w:name="_Toc29504850"/>
      <w:bookmarkStart w:id="73" w:name="_Toc36553296"/>
      <w:bookmarkStart w:id="74" w:name="_Toc36555023"/>
      <w:bookmarkStart w:id="75" w:name="_Toc45652334"/>
      <w:bookmarkStart w:id="76" w:name="_Toc45658766"/>
      <w:bookmarkStart w:id="77" w:name="_Toc45720586"/>
      <w:bookmarkStart w:id="78" w:name="_Toc45798466"/>
      <w:bookmarkStart w:id="79" w:name="_Toc45897855"/>
      <w:bookmarkStart w:id="80" w:name="_Toc51746059"/>
      <w:bookmarkStart w:id="81" w:name="_Toc64446323"/>
      <w:bookmarkStart w:id="82" w:name="_Toc73982193"/>
      <w:bookmarkStart w:id="83" w:name="_Toc88652282"/>
      <w:bookmarkStart w:id="84" w:name="_Toc97891325"/>
      <w:bookmarkStart w:id="85" w:name="_Toc99123468"/>
      <w:bookmarkStart w:id="86" w:name="_Toc99662273"/>
      <w:bookmarkStart w:id="87" w:name="_Toc105152340"/>
      <w:bookmarkStart w:id="88" w:name="_Toc105174146"/>
      <w:bookmarkStart w:id="89" w:name="_Toc106109144"/>
      <w:bookmarkStart w:id="90" w:name="_Toc107409602"/>
      <w:bookmarkStart w:id="91" w:name="_Toc112756791"/>
      <w:bookmarkStart w:id="92" w:name="_Toc192842174"/>
      <w:bookmarkStart w:id="93" w:name="_Hlk199784421"/>
      <w:r w:rsidRPr="001D2E49">
        <w:rPr>
          <w:rFonts w:eastAsia="Batang"/>
        </w:rPr>
        <w:t>9.3.1.69</w:t>
      </w:r>
      <w:r w:rsidRPr="001D2E49">
        <w:rPr>
          <w:rFonts w:eastAsia="Batang"/>
        </w:rPr>
        <w:tab/>
      </w:r>
      <w:r w:rsidRPr="001D2E49">
        <w:t>Assistance Data for Paging</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6EAA3500" w14:textId="77777777" w:rsidR="00B4784F" w:rsidRPr="001D2E49" w:rsidRDefault="00B4784F" w:rsidP="00B4784F">
      <w:pPr>
        <w:rPr>
          <w:lang w:eastAsia="zh-CN"/>
        </w:rPr>
      </w:pPr>
      <w:r w:rsidRPr="001D2E49">
        <w:t xml:space="preserve">This IE provides assistance </w:t>
      </w:r>
      <w:r w:rsidRPr="001D2E49">
        <w:rPr>
          <w:lang w:eastAsia="zh-CN"/>
        </w:rPr>
        <w:t>information for paging optimisation.</w:t>
      </w:r>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1020"/>
        <w:gridCol w:w="1083"/>
        <w:gridCol w:w="1587"/>
        <w:gridCol w:w="1757"/>
        <w:gridCol w:w="1083"/>
        <w:gridCol w:w="1083"/>
      </w:tblGrid>
      <w:tr w:rsidR="00B4784F" w:rsidRPr="001D2E49" w14:paraId="67256B67" w14:textId="77777777" w:rsidTr="00F66990">
        <w:tc>
          <w:tcPr>
            <w:tcW w:w="2268" w:type="dxa"/>
          </w:tcPr>
          <w:p w14:paraId="12C033B8" w14:textId="77777777" w:rsidR="00B4784F" w:rsidRPr="001D2E49" w:rsidRDefault="00B4784F" w:rsidP="00F66990">
            <w:pPr>
              <w:pStyle w:val="TAH"/>
              <w:rPr>
                <w:rFonts w:cs="Arial"/>
                <w:lang w:eastAsia="ja-JP"/>
              </w:rPr>
            </w:pPr>
            <w:r w:rsidRPr="001D2E49">
              <w:rPr>
                <w:rFonts w:cs="Arial"/>
                <w:lang w:eastAsia="ja-JP"/>
              </w:rPr>
              <w:t>IE/Group Name</w:t>
            </w:r>
          </w:p>
        </w:tc>
        <w:tc>
          <w:tcPr>
            <w:tcW w:w="1020" w:type="dxa"/>
          </w:tcPr>
          <w:p w14:paraId="728CD0EA" w14:textId="77777777" w:rsidR="00B4784F" w:rsidRPr="001D2E49" w:rsidRDefault="00B4784F" w:rsidP="00F66990">
            <w:pPr>
              <w:pStyle w:val="TAH"/>
              <w:rPr>
                <w:rFonts w:cs="Arial"/>
                <w:lang w:eastAsia="ja-JP"/>
              </w:rPr>
            </w:pPr>
            <w:r w:rsidRPr="001D2E49">
              <w:rPr>
                <w:rFonts w:cs="Arial"/>
                <w:lang w:eastAsia="ja-JP"/>
              </w:rPr>
              <w:t>Presence</w:t>
            </w:r>
          </w:p>
        </w:tc>
        <w:tc>
          <w:tcPr>
            <w:tcW w:w="1083" w:type="dxa"/>
          </w:tcPr>
          <w:p w14:paraId="1F378E41" w14:textId="77777777" w:rsidR="00B4784F" w:rsidRPr="001D2E49" w:rsidRDefault="00B4784F" w:rsidP="00F66990">
            <w:pPr>
              <w:pStyle w:val="TAH"/>
              <w:rPr>
                <w:rFonts w:cs="Arial"/>
                <w:lang w:eastAsia="ja-JP"/>
              </w:rPr>
            </w:pPr>
            <w:r w:rsidRPr="001D2E49">
              <w:rPr>
                <w:rFonts w:cs="Arial"/>
                <w:lang w:eastAsia="ja-JP"/>
              </w:rPr>
              <w:t>Range</w:t>
            </w:r>
          </w:p>
        </w:tc>
        <w:tc>
          <w:tcPr>
            <w:tcW w:w="1587" w:type="dxa"/>
          </w:tcPr>
          <w:p w14:paraId="31592729" w14:textId="77777777" w:rsidR="00B4784F" w:rsidRPr="001D2E49" w:rsidRDefault="00B4784F" w:rsidP="00F66990">
            <w:pPr>
              <w:pStyle w:val="TAH"/>
              <w:rPr>
                <w:rFonts w:cs="Arial"/>
                <w:lang w:eastAsia="ja-JP"/>
              </w:rPr>
            </w:pPr>
            <w:r w:rsidRPr="001D2E49">
              <w:rPr>
                <w:rFonts w:cs="Arial"/>
                <w:lang w:eastAsia="ja-JP"/>
              </w:rPr>
              <w:t>IE type and reference</w:t>
            </w:r>
          </w:p>
        </w:tc>
        <w:tc>
          <w:tcPr>
            <w:tcW w:w="1757" w:type="dxa"/>
          </w:tcPr>
          <w:p w14:paraId="444017AD" w14:textId="77777777" w:rsidR="00B4784F" w:rsidRPr="001D2E49" w:rsidRDefault="00B4784F" w:rsidP="00F66990">
            <w:pPr>
              <w:pStyle w:val="TAH"/>
              <w:rPr>
                <w:rFonts w:cs="Arial"/>
                <w:lang w:eastAsia="ja-JP"/>
              </w:rPr>
            </w:pPr>
            <w:r w:rsidRPr="001D2E49">
              <w:rPr>
                <w:rFonts w:cs="Arial"/>
                <w:lang w:eastAsia="ja-JP"/>
              </w:rPr>
              <w:t>Semantics description</w:t>
            </w:r>
          </w:p>
        </w:tc>
        <w:tc>
          <w:tcPr>
            <w:tcW w:w="1083" w:type="dxa"/>
          </w:tcPr>
          <w:p w14:paraId="69D92222" w14:textId="77777777" w:rsidR="00B4784F" w:rsidRPr="001D2E49" w:rsidRDefault="00B4784F" w:rsidP="00F66990">
            <w:pPr>
              <w:pStyle w:val="TAH"/>
              <w:rPr>
                <w:rFonts w:cs="Arial"/>
                <w:lang w:eastAsia="ja-JP"/>
              </w:rPr>
            </w:pPr>
            <w:r>
              <w:rPr>
                <w:rFonts w:cs="Arial"/>
                <w:lang w:eastAsia="ja-JP"/>
              </w:rPr>
              <w:t>Criticality</w:t>
            </w:r>
          </w:p>
        </w:tc>
        <w:tc>
          <w:tcPr>
            <w:tcW w:w="1083" w:type="dxa"/>
          </w:tcPr>
          <w:p w14:paraId="49FF6DD5" w14:textId="77777777" w:rsidR="00B4784F" w:rsidRPr="001D2E49" w:rsidRDefault="00B4784F" w:rsidP="00F66990">
            <w:pPr>
              <w:pStyle w:val="TAH"/>
              <w:rPr>
                <w:rFonts w:cs="Arial"/>
                <w:lang w:eastAsia="ja-JP"/>
              </w:rPr>
            </w:pPr>
            <w:r>
              <w:rPr>
                <w:rFonts w:cs="Arial"/>
                <w:lang w:eastAsia="ja-JP"/>
              </w:rPr>
              <w:t>Assigned Criticality</w:t>
            </w:r>
          </w:p>
        </w:tc>
      </w:tr>
      <w:tr w:rsidR="00B4784F" w:rsidRPr="001D2E49" w14:paraId="1D604210" w14:textId="77777777" w:rsidTr="00F66990">
        <w:tc>
          <w:tcPr>
            <w:tcW w:w="2268" w:type="dxa"/>
          </w:tcPr>
          <w:p w14:paraId="21964542" w14:textId="77777777" w:rsidR="00B4784F" w:rsidRPr="001D2E49" w:rsidRDefault="00B4784F" w:rsidP="00F66990">
            <w:pPr>
              <w:pStyle w:val="TAL"/>
              <w:rPr>
                <w:rFonts w:cs="Arial"/>
                <w:lang w:eastAsia="ja-JP"/>
              </w:rPr>
            </w:pPr>
            <w:r w:rsidRPr="001D2E49">
              <w:rPr>
                <w:rFonts w:cs="Arial"/>
                <w:lang w:eastAsia="zh-CN"/>
              </w:rPr>
              <w:t>Assistance Data for Recommended Cells</w:t>
            </w:r>
          </w:p>
        </w:tc>
        <w:tc>
          <w:tcPr>
            <w:tcW w:w="1020" w:type="dxa"/>
          </w:tcPr>
          <w:p w14:paraId="1CEBAB9A" w14:textId="77777777" w:rsidR="00B4784F" w:rsidRPr="001D2E49" w:rsidRDefault="00B4784F" w:rsidP="00F66990">
            <w:pPr>
              <w:pStyle w:val="TAL"/>
              <w:rPr>
                <w:rFonts w:cs="Arial"/>
                <w:lang w:eastAsia="ja-JP"/>
              </w:rPr>
            </w:pPr>
            <w:r w:rsidRPr="001D2E49">
              <w:rPr>
                <w:rFonts w:cs="Arial"/>
                <w:lang w:eastAsia="zh-CN"/>
              </w:rPr>
              <w:t>O</w:t>
            </w:r>
          </w:p>
        </w:tc>
        <w:tc>
          <w:tcPr>
            <w:tcW w:w="1083" w:type="dxa"/>
          </w:tcPr>
          <w:p w14:paraId="1822F662" w14:textId="77777777" w:rsidR="00B4784F" w:rsidRPr="001D2E49" w:rsidRDefault="00B4784F" w:rsidP="00F66990">
            <w:pPr>
              <w:pStyle w:val="TAL"/>
              <w:rPr>
                <w:i/>
                <w:lang w:eastAsia="ja-JP"/>
              </w:rPr>
            </w:pPr>
          </w:p>
        </w:tc>
        <w:tc>
          <w:tcPr>
            <w:tcW w:w="1587" w:type="dxa"/>
          </w:tcPr>
          <w:p w14:paraId="1052D35D" w14:textId="77777777" w:rsidR="00B4784F" w:rsidRPr="001D2E49" w:rsidRDefault="00B4784F" w:rsidP="00F66990">
            <w:pPr>
              <w:pStyle w:val="TAL"/>
              <w:rPr>
                <w:rFonts w:cs="Arial"/>
                <w:lang w:eastAsia="ja-JP"/>
              </w:rPr>
            </w:pPr>
            <w:r w:rsidRPr="001D2E49">
              <w:rPr>
                <w:rFonts w:cs="Arial"/>
                <w:lang w:eastAsia="ja-JP"/>
              </w:rPr>
              <w:t>9.3.1.70</w:t>
            </w:r>
          </w:p>
        </w:tc>
        <w:tc>
          <w:tcPr>
            <w:tcW w:w="1757" w:type="dxa"/>
          </w:tcPr>
          <w:p w14:paraId="54834E62" w14:textId="77777777" w:rsidR="00B4784F" w:rsidRPr="001D2E49" w:rsidRDefault="00B4784F" w:rsidP="00F66990">
            <w:pPr>
              <w:pStyle w:val="TAL"/>
              <w:rPr>
                <w:lang w:eastAsia="ja-JP"/>
              </w:rPr>
            </w:pPr>
          </w:p>
        </w:tc>
        <w:tc>
          <w:tcPr>
            <w:tcW w:w="1083" w:type="dxa"/>
          </w:tcPr>
          <w:p w14:paraId="4C62D6E6" w14:textId="77777777" w:rsidR="00B4784F" w:rsidRPr="001D2E49" w:rsidRDefault="00B4784F" w:rsidP="00F66990">
            <w:pPr>
              <w:pStyle w:val="TAC"/>
              <w:rPr>
                <w:lang w:eastAsia="ja-JP"/>
              </w:rPr>
            </w:pPr>
            <w:r>
              <w:rPr>
                <w:lang w:eastAsia="ja-JP"/>
              </w:rPr>
              <w:t>-</w:t>
            </w:r>
          </w:p>
        </w:tc>
        <w:tc>
          <w:tcPr>
            <w:tcW w:w="1083" w:type="dxa"/>
          </w:tcPr>
          <w:p w14:paraId="06DB1278" w14:textId="77777777" w:rsidR="00B4784F" w:rsidRPr="001D2E49" w:rsidRDefault="00B4784F" w:rsidP="00F66990">
            <w:pPr>
              <w:pStyle w:val="TAC"/>
              <w:rPr>
                <w:lang w:eastAsia="ja-JP"/>
              </w:rPr>
            </w:pPr>
          </w:p>
        </w:tc>
      </w:tr>
      <w:tr w:rsidR="00B4784F" w:rsidRPr="001D2E49" w14:paraId="46F48CEB" w14:textId="77777777" w:rsidTr="00F66990">
        <w:tc>
          <w:tcPr>
            <w:tcW w:w="2268" w:type="dxa"/>
          </w:tcPr>
          <w:p w14:paraId="10D329B2" w14:textId="77777777" w:rsidR="00B4784F" w:rsidRPr="001D2E49" w:rsidRDefault="00B4784F" w:rsidP="00F66990">
            <w:pPr>
              <w:pStyle w:val="TAL"/>
              <w:rPr>
                <w:rFonts w:cs="Arial"/>
                <w:lang w:eastAsia="zh-CN"/>
              </w:rPr>
            </w:pPr>
            <w:r w:rsidRPr="001D2E49">
              <w:rPr>
                <w:rFonts w:cs="Arial"/>
                <w:lang w:eastAsia="zh-CN"/>
              </w:rPr>
              <w:t xml:space="preserve">Paging Attempt Information </w:t>
            </w:r>
          </w:p>
        </w:tc>
        <w:tc>
          <w:tcPr>
            <w:tcW w:w="1020" w:type="dxa"/>
          </w:tcPr>
          <w:p w14:paraId="0FF348E4" w14:textId="77777777" w:rsidR="00B4784F" w:rsidRPr="001D2E49" w:rsidRDefault="00B4784F" w:rsidP="00F66990">
            <w:pPr>
              <w:pStyle w:val="TAL"/>
              <w:rPr>
                <w:rFonts w:cs="Arial"/>
                <w:lang w:eastAsia="zh-CN"/>
              </w:rPr>
            </w:pPr>
            <w:r w:rsidRPr="001D2E49">
              <w:rPr>
                <w:rFonts w:cs="Arial"/>
                <w:lang w:eastAsia="zh-CN"/>
              </w:rPr>
              <w:t>O</w:t>
            </w:r>
          </w:p>
        </w:tc>
        <w:tc>
          <w:tcPr>
            <w:tcW w:w="1083" w:type="dxa"/>
          </w:tcPr>
          <w:p w14:paraId="0340014A" w14:textId="77777777" w:rsidR="00B4784F" w:rsidRPr="001D2E49" w:rsidRDefault="00B4784F" w:rsidP="00F66990">
            <w:pPr>
              <w:pStyle w:val="TAL"/>
              <w:rPr>
                <w:i/>
                <w:lang w:eastAsia="ja-JP"/>
              </w:rPr>
            </w:pPr>
          </w:p>
        </w:tc>
        <w:tc>
          <w:tcPr>
            <w:tcW w:w="1587" w:type="dxa"/>
          </w:tcPr>
          <w:p w14:paraId="497E18AC" w14:textId="77777777" w:rsidR="00B4784F" w:rsidRPr="001D2E49" w:rsidRDefault="00B4784F" w:rsidP="00F66990">
            <w:pPr>
              <w:pStyle w:val="TAL"/>
              <w:rPr>
                <w:rFonts w:cs="Arial"/>
                <w:lang w:eastAsia="ja-JP"/>
              </w:rPr>
            </w:pPr>
            <w:r w:rsidRPr="001D2E49">
              <w:rPr>
                <w:rFonts w:cs="Arial"/>
                <w:lang w:eastAsia="ja-JP"/>
              </w:rPr>
              <w:t>9.3.1.72</w:t>
            </w:r>
          </w:p>
        </w:tc>
        <w:tc>
          <w:tcPr>
            <w:tcW w:w="1757" w:type="dxa"/>
          </w:tcPr>
          <w:p w14:paraId="05855F73" w14:textId="77777777" w:rsidR="00B4784F" w:rsidRPr="001D2E49" w:rsidRDefault="00B4784F" w:rsidP="00F66990">
            <w:pPr>
              <w:pStyle w:val="TAL"/>
              <w:rPr>
                <w:rFonts w:cs="Arial"/>
                <w:lang w:eastAsia="ja-JP"/>
              </w:rPr>
            </w:pPr>
          </w:p>
        </w:tc>
        <w:tc>
          <w:tcPr>
            <w:tcW w:w="1083" w:type="dxa"/>
          </w:tcPr>
          <w:p w14:paraId="68AB648A" w14:textId="77777777" w:rsidR="00B4784F" w:rsidRPr="001D2E49" w:rsidRDefault="00B4784F" w:rsidP="00F66990">
            <w:pPr>
              <w:pStyle w:val="TAC"/>
              <w:rPr>
                <w:rFonts w:cs="Arial"/>
                <w:lang w:eastAsia="ja-JP"/>
              </w:rPr>
            </w:pPr>
            <w:r>
              <w:rPr>
                <w:rFonts w:cs="Arial"/>
                <w:lang w:eastAsia="ja-JP"/>
              </w:rPr>
              <w:t>-</w:t>
            </w:r>
          </w:p>
        </w:tc>
        <w:tc>
          <w:tcPr>
            <w:tcW w:w="1083" w:type="dxa"/>
          </w:tcPr>
          <w:p w14:paraId="123CF0F4" w14:textId="77777777" w:rsidR="00B4784F" w:rsidRPr="001D2E49" w:rsidRDefault="00B4784F" w:rsidP="00F66990">
            <w:pPr>
              <w:pStyle w:val="TAC"/>
              <w:rPr>
                <w:rFonts w:cs="Arial"/>
                <w:lang w:eastAsia="ja-JP"/>
              </w:rPr>
            </w:pPr>
          </w:p>
        </w:tc>
      </w:tr>
      <w:tr w:rsidR="00B4784F" w:rsidRPr="001D2E49" w14:paraId="504C3A5F" w14:textId="77777777" w:rsidTr="00F66990">
        <w:tc>
          <w:tcPr>
            <w:tcW w:w="2268" w:type="dxa"/>
          </w:tcPr>
          <w:p w14:paraId="2ECEE9C4" w14:textId="77777777" w:rsidR="00B4784F" w:rsidRPr="001D2E49" w:rsidRDefault="00B4784F" w:rsidP="00F66990">
            <w:pPr>
              <w:pStyle w:val="TAL"/>
              <w:rPr>
                <w:rFonts w:cs="Arial"/>
                <w:lang w:eastAsia="zh-CN"/>
              </w:rPr>
            </w:pPr>
            <w:bookmarkStart w:id="94" w:name="_Hlk25109684"/>
            <w:bookmarkStart w:id="95" w:name="_Hlk199783241"/>
            <w:r>
              <w:t>NPN Paging Assistance Information</w:t>
            </w:r>
            <w:bookmarkEnd w:id="94"/>
          </w:p>
        </w:tc>
        <w:tc>
          <w:tcPr>
            <w:tcW w:w="1020" w:type="dxa"/>
          </w:tcPr>
          <w:p w14:paraId="52EAC83D" w14:textId="77777777" w:rsidR="00B4784F" w:rsidRPr="001D2E49" w:rsidRDefault="00B4784F" w:rsidP="00F66990">
            <w:pPr>
              <w:pStyle w:val="TAL"/>
              <w:rPr>
                <w:rFonts w:cs="Arial"/>
                <w:lang w:eastAsia="zh-CN"/>
              </w:rPr>
            </w:pPr>
            <w:r>
              <w:t>O</w:t>
            </w:r>
          </w:p>
        </w:tc>
        <w:tc>
          <w:tcPr>
            <w:tcW w:w="1083" w:type="dxa"/>
          </w:tcPr>
          <w:p w14:paraId="1410A34E" w14:textId="77777777" w:rsidR="00B4784F" w:rsidRPr="001D2E49" w:rsidRDefault="00B4784F" w:rsidP="00F66990">
            <w:pPr>
              <w:pStyle w:val="TAL"/>
              <w:rPr>
                <w:i/>
                <w:lang w:eastAsia="ja-JP"/>
              </w:rPr>
            </w:pPr>
          </w:p>
        </w:tc>
        <w:tc>
          <w:tcPr>
            <w:tcW w:w="1587" w:type="dxa"/>
          </w:tcPr>
          <w:p w14:paraId="5D55A453" w14:textId="77777777" w:rsidR="00B4784F" w:rsidRPr="001D2E49" w:rsidRDefault="00B4784F" w:rsidP="00F66990">
            <w:pPr>
              <w:pStyle w:val="TAL"/>
              <w:rPr>
                <w:rFonts w:cs="Arial"/>
                <w:lang w:eastAsia="ja-JP"/>
              </w:rPr>
            </w:pPr>
            <w:bookmarkStart w:id="96" w:name="_Hlk44345194"/>
            <w:r>
              <w:t>9.3.1.</w:t>
            </w:r>
            <w:bookmarkEnd w:id="96"/>
            <w:r>
              <w:t>183</w:t>
            </w:r>
          </w:p>
        </w:tc>
        <w:tc>
          <w:tcPr>
            <w:tcW w:w="1757" w:type="dxa"/>
          </w:tcPr>
          <w:p w14:paraId="398DFED0" w14:textId="77777777" w:rsidR="00B4784F" w:rsidRPr="001D2E49" w:rsidRDefault="00B4784F" w:rsidP="00F66990">
            <w:pPr>
              <w:pStyle w:val="TAL"/>
              <w:rPr>
                <w:rFonts w:cs="Arial"/>
                <w:lang w:eastAsia="ja-JP"/>
              </w:rPr>
            </w:pPr>
          </w:p>
        </w:tc>
        <w:tc>
          <w:tcPr>
            <w:tcW w:w="1083" w:type="dxa"/>
          </w:tcPr>
          <w:p w14:paraId="1775324E" w14:textId="77777777" w:rsidR="00B4784F" w:rsidRPr="001D2E49" w:rsidRDefault="00B4784F" w:rsidP="00F66990">
            <w:pPr>
              <w:pStyle w:val="TAC"/>
              <w:rPr>
                <w:rFonts w:cs="Arial"/>
                <w:lang w:eastAsia="ja-JP"/>
              </w:rPr>
            </w:pPr>
            <w:r>
              <w:t>YES</w:t>
            </w:r>
          </w:p>
        </w:tc>
        <w:tc>
          <w:tcPr>
            <w:tcW w:w="1083" w:type="dxa"/>
          </w:tcPr>
          <w:p w14:paraId="06178B6B" w14:textId="77777777" w:rsidR="00B4784F" w:rsidRPr="001D2E49" w:rsidRDefault="00B4784F" w:rsidP="00F66990">
            <w:pPr>
              <w:pStyle w:val="TAC"/>
              <w:rPr>
                <w:rFonts w:cs="Arial"/>
                <w:lang w:eastAsia="ja-JP"/>
              </w:rPr>
            </w:pPr>
            <w:r>
              <w:t>ignore</w:t>
            </w:r>
          </w:p>
        </w:tc>
      </w:tr>
      <w:bookmarkEnd w:id="95"/>
      <w:tr w:rsidR="00B4784F" w:rsidRPr="001D2E49" w14:paraId="5A91CDDC" w14:textId="77777777" w:rsidTr="00F66990">
        <w:tc>
          <w:tcPr>
            <w:tcW w:w="2268" w:type="dxa"/>
          </w:tcPr>
          <w:p w14:paraId="176838B0" w14:textId="77777777" w:rsidR="00B4784F" w:rsidRDefault="00B4784F" w:rsidP="00F66990">
            <w:pPr>
              <w:pStyle w:val="TAL"/>
            </w:pPr>
            <w:r w:rsidRPr="00D73D3B">
              <w:rPr>
                <w:rFonts w:cs="Arial"/>
                <w:lang w:eastAsia="zh-CN"/>
              </w:rPr>
              <w:t>Paging A</w:t>
            </w:r>
            <w:r>
              <w:rPr>
                <w:rFonts w:cs="Arial"/>
                <w:lang w:eastAsia="zh-CN"/>
              </w:rPr>
              <w:t>ssistance Data for CE Capable UE</w:t>
            </w:r>
          </w:p>
        </w:tc>
        <w:tc>
          <w:tcPr>
            <w:tcW w:w="1020" w:type="dxa"/>
          </w:tcPr>
          <w:p w14:paraId="14537A2D" w14:textId="77777777" w:rsidR="00B4784F" w:rsidRDefault="00B4784F" w:rsidP="00F66990">
            <w:pPr>
              <w:pStyle w:val="TAL"/>
            </w:pPr>
            <w:r>
              <w:t>O</w:t>
            </w:r>
          </w:p>
        </w:tc>
        <w:tc>
          <w:tcPr>
            <w:tcW w:w="1083" w:type="dxa"/>
          </w:tcPr>
          <w:p w14:paraId="6182D9B3" w14:textId="77777777" w:rsidR="00B4784F" w:rsidRPr="001D2E49" w:rsidRDefault="00B4784F" w:rsidP="00F66990">
            <w:pPr>
              <w:pStyle w:val="TAL"/>
              <w:rPr>
                <w:i/>
                <w:lang w:eastAsia="ja-JP"/>
              </w:rPr>
            </w:pPr>
          </w:p>
        </w:tc>
        <w:tc>
          <w:tcPr>
            <w:tcW w:w="1587" w:type="dxa"/>
          </w:tcPr>
          <w:p w14:paraId="73E6A18F" w14:textId="77777777" w:rsidR="00B4784F" w:rsidRDefault="00B4784F" w:rsidP="00F66990">
            <w:pPr>
              <w:pStyle w:val="TAL"/>
            </w:pPr>
            <w:r>
              <w:t>9.3.1.141</w:t>
            </w:r>
          </w:p>
        </w:tc>
        <w:tc>
          <w:tcPr>
            <w:tcW w:w="1757" w:type="dxa"/>
          </w:tcPr>
          <w:p w14:paraId="71D0DC9D" w14:textId="77777777" w:rsidR="00B4784F" w:rsidRPr="001D2E49" w:rsidRDefault="00B4784F" w:rsidP="00F66990">
            <w:pPr>
              <w:pStyle w:val="TAL"/>
              <w:rPr>
                <w:rFonts w:cs="Arial"/>
                <w:lang w:eastAsia="ja-JP"/>
              </w:rPr>
            </w:pPr>
          </w:p>
        </w:tc>
        <w:tc>
          <w:tcPr>
            <w:tcW w:w="1083" w:type="dxa"/>
          </w:tcPr>
          <w:p w14:paraId="74AC6200" w14:textId="77777777" w:rsidR="00B4784F" w:rsidRDefault="00B4784F" w:rsidP="00F66990">
            <w:pPr>
              <w:pStyle w:val="TAC"/>
            </w:pPr>
            <w:r>
              <w:t>YES</w:t>
            </w:r>
          </w:p>
        </w:tc>
        <w:tc>
          <w:tcPr>
            <w:tcW w:w="1083" w:type="dxa"/>
          </w:tcPr>
          <w:p w14:paraId="14389AA8" w14:textId="77777777" w:rsidR="00B4784F" w:rsidRDefault="00B4784F" w:rsidP="00F66990">
            <w:pPr>
              <w:pStyle w:val="TAC"/>
            </w:pPr>
            <w:r>
              <w:t>ignore</w:t>
            </w:r>
          </w:p>
        </w:tc>
      </w:tr>
      <w:tr w:rsidR="00B4784F" w:rsidRPr="001D2E49" w14:paraId="33513361" w14:textId="77777777" w:rsidTr="00B4784F">
        <w:trPr>
          <w:ins w:id="97" w:author="Nok-1" w:date="2025-06-02T19:00:00Z"/>
        </w:trPr>
        <w:tc>
          <w:tcPr>
            <w:tcW w:w="2268" w:type="dxa"/>
            <w:tcBorders>
              <w:top w:val="single" w:sz="4" w:space="0" w:color="auto"/>
              <w:left w:val="single" w:sz="4" w:space="0" w:color="auto"/>
              <w:bottom w:val="single" w:sz="4" w:space="0" w:color="auto"/>
              <w:right w:val="single" w:sz="4" w:space="0" w:color="auto"/>
            </w:tcBorders>
          </w:tcPr>
          <w:p w14:paraId="2D566AB6" w14:textId="15DC20A5" w:rsidR="00B4784F" w:rsidRPr="001D2E49" w:rsidRDefault="00B4784F" w:rsidP="00F66990">
            <w:pPr>
              <w:pStyle w:val="TAL"/>
              <w:rPr>
                <w:ins w:id="98" w:author="Nok-1" w:date="2025-06-02T19:00:00Z" w16du:dateUtc="2025-06-02T17:00:00Z"/>
                <w:rFonts w:cs="Arial"/>
                <w:lang w:eastAsia="zh-CN"/>
              </w:rPr>
            </w:pPr>
            <w:ins w:id="99" w:author="Nok-1" w:date="2025-06-02T19:00:00Z" w16du:dateUtc="2025-06-02T17:00:00Z">
              <w:r w:rsidRPr="00B4784F">
                <w:rPr>
                  <w:rFonts w:cs="Arial"/>
                  <w:lang w:eastAsia="zh-CN"/>
                </w:rPr>
                <w:t>N</w:t>
              </w:r>
              <w:r>
                <w:rPr>
                  <w:rFonts w:cs="Arial"/>
                  <w:lang w:eastAsia="zh-CN"/>
                </w:rPr>
                <w:t>eighbor</w:t>
              </w:r>
              <w:r w:rsidRPr="00B4784F">
                <w:rPr>
                  <w:rFonts w:cs="Arial"/>
                  <w:lang w:eastAsia="zh-CN"/>
                </w:rPr>
                <w:t xml:space="preserve"> Assistance Information</w:t>
              </w:r>
            </w:ins>
          </w:p>
        </w:tc>
        <w:tc>
          <w:tcPr>
            <w:tcW w:w="1020" w:type="dxa"/>
            <w:tcBorders>
              <w:top w:val="single" w:sz="4" w:space="0" w:color="auto"/>
              <w:left w:val="single" w:sz="4" w:space="0" w:color="auto"/>
              <w:bottom w:val="single" w:sz="4" w:space="0" w:color="auto"/>
              <w:right w:val="single" w:sz="4" w:space="0" w:color="auto"/>
            </w:tcBorders>
          </w:tcPr>
          <w:p w14:paraId="67489D4F" w14:textId="77777777" w:rsidR="00B4784F" w:rsidRPr="00B4784F" w:rsidRDefault="00B4784F" w:rsidP="00F66990">
            <w:pPr>
              <w:pStyle w:val="TAL"/>
              <w:rPr>
                <w:ins w:id="100" w:author="Nok-1" w:date="2025-06-02T19:00:00Z" w16du:dateUtc="2025-06-02T17:00:00Z"/>
              </w:rPr>
            </w:pPr>
            <w:ins w:id="101" w:author="Nok-1" w:date="2025-06-02T19:00:00Z" w16du:dateUtc="2025-06-02T17:00:00Z">
              <w:r>
                <w:t>O</w:t>
              </w:r>
            </w:ins>
          </w:p>
        </w:tc>
        <w:tc>
          <w:tcPr>
            <w:tcW w:w="1083" w:type="dxa"/>
            <w:tcBorders>
              <w:top w:val="single" w:sz="4" w:space="0" w:color="auto"/>
              <w:left w:val="single" w:sz="4" w:space="0" w:color="auto"/>
              <w:bottom w:val="single" w:sz="4" w:space="0" w:color="auto"/>
              <w:right w:val="single" w:sz="4" w:space="0" w:color="auto"/>
            </w:tcBorders>
          </w:tcPr>
          <w:p w14:paraId="67C7CDB1" w14:textId="77777777" w:rsidR="00B4784F" w:rsidRPr="001D2E49" w:rsidRDefault="00B4784F" w:rsidP="00F66990">
            <w:pPr>
              <w:pStyle w:val="TAL"/>
              <w:rPr>
                <w:ins w:id="102" w:author="Nok-1" w:date="2025-06-02T19:00:00Z" w16du:dateUtc="2025-06-02T17:00: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772AF203" w14:textId="664F7FE1" w:rsidR="00B4784F" w:rsidRPr="00B4784F" w:rsidRDefault="00B4784F" w:rsidP="00F66990">
            <w:pPr>
              <w:pStyle w:val="TAL"/>
              <w:rPr>
                <w:ins w:id="103" w:author="Nok-1" w:date="2025-06-02T19:00:00Z" w16du:dateUtc="2025-06-02T17:00:00Z"/>
              </w:rPr>
            </w:pPr>
            <w:ins w:id="104" w:author="Nok-1" w:date="2025-06-02T19:07:00Z" w16du:dateUtc="2025-06-02T17:07:00Z">
              <w:r>
                <w:t xml:space="preserve">Neighbor List </w:t>
              </w:r>
            </w:ins>
            <w:ins w:id="105" w:author="Nok-1" w:date="2025-06-02T19:00:00Z" w16du:dateUtc="2025-06-02T17:00:00Z">
              <w:r>
                <w:t>9.3.1.x</w:t>
              </w:r>
            </w:ins>
          </w:p>
        </w:tc>
        <w:tc>
          <w:tcPr>
            <w:tcW w:w="1757" w:type="dxa"/>
            <w:tcBorders>
              <w:top w:val="single" w:sz="4" w:space="0" w:color="auto"/>
              <w:left w:val="single" w:sz="4" w:space="0" w:color="auto"/>
              <w:bottom w:val="single" w:sz="4" w:space="0" w:color="auto"/>
              <w:right w:val="single" w:sz="4" w:space="0" w:color="auto"/>
            </w:tcBorders>
          </w:tcPr>
          <w:p w14:paraId="459360D0" w14:textId="77777777" w:rsidR="00B4784F" w:rsidRPr="001D2E49" w:rsidRDefault="00B4784F" w:rsidP="00F66990">
            <w:pPr>
              <w:pStyle w:val="TAL"/>
              <w:rPr>
                <w:ins w:id="106" w:author="Nok-1" w:date="2025-06-02T19:00:00Z" w16du:dateUtc="2025-06-02T17:00:00Z"/>
                <w:rFonts w:cs="Arial"/>
                <w:lang w:eastAsia="ja-JP"/>
              </w:rPr>
            </w:pPr>
          </w:p>
        </w:tc>
        <w:tc>
          <w:tcPr>
            <w:tcW w:w="1083" w:type="dxa"/>
            <w:tcBorders>
              <w:top w:val="single" w:sz="4" w:space="0" w:color="auto"/>
              <w:left w:val="single" w:sz="4" w:space="0" w:color="auto"/>
              <w:bottom w:val="single" w:sz="4" w:space="0" w:color="auto"/>
              <w:right w:val="single" w:sz="4" w:space="0" w:color="auto"/>
            </w:tcBorders>
          </w:tcPr>
          <w:p w14:paraId="41F5F1FD" w14:textId="77777777" w:rsidR="00B4784F" w:rsidRPr="00B4784F" w:rsidRDefault="00B4784F" w:rsidP="00F66990">
            <w:pPr>
              <w:pStyle w:val="TAC"/>
              <w:rPr>
                <w:ins w:id="107" w:author="Nok-1" w:date="2025-06-02T19:00:00Z" w16du:dateUtc="2025-06-02T17:00:00Z"/>
              </w:rPr>
            </w:pPr>
            <w:ins w:id="108" w:author="Nok-1" w:date="2025-06-02T19:00:00Z" w16du:dateUtc="2025-06-02T17:00:00Z">
              <w:r>
                <w:t>YES</w:t>
              </w:r>
            </w:ins>
          </w:p>
        </w:tc>
        <w:tc>
          <w:tcPr>
            <w:tcW w:w="1083" w:type="dxa"/>
            <w:tcBorders>
              <w:top w:val="single" w:sz="4" w:space="0" w:color="auto"/>
              <w:left w:val="single" w:sz="4" w:space="0" w:color="auto"/>
              <w:bottom w:val="single" w:sz="4" w:space="0" w:color="auto"/>
              <w:right w:val="single" w:sz="4" w:space="0" w:color="auto"/>
            </w:tcBorders>
          </w:tcPr>
          <w:p w14:paraId="13515C5E" w14:textId="77777777" w:rsidR="00B4784F" w:rsidRPr="00B4784F" w:rsidRDefault="00B4784F" w:rsidP="00F66990">
            <w:pPr>
              <w:pStyle w:val="TAC"/>
              <w:rPr>
                <w:ins w:id="109" w:author="Nok-1" w:date="2025-06-02T19:00:00Z" w16du:dateUtc="2025-06-02T17:00:00Z"/>
              </w:rPr>
            </w:pPr>
            <w:ins w:id="110" w:author="Nok-1" w:date="2025-06-02T19:00:00Z" w16du:dateUtc="2025-06-02T17:00:00Z">
              <w:r>
                <w:t>ignore</w:t>
              </w:r>
            </w:ins>
          </w:p>
        </w:tc>
      </w:tr>
    </w:tbl>
    <w:p w14:paraId="26935EEB" w14:textId="77777777" w:rsidR="00B4784F" w:rsidRDefault="00B4784F" w:rsidP="00B4784F"/>
    <w:p w14:paraId="788BCCE3" w14:textId="77777777" w:rsidR="0065286F" w:rsidRPr="00AB377E" w:rsidRDefault="0065286F" w:rsidP="0065286F">
      <w:pPr>
        <w:jc w:val="center"/>
        <w:rPr>
          <w:rFonts w:eastAsia="SimSun"/>
          <w:color w:val="FF0000"/>
        </w:rPr>
      </w:pPr>
      <w:r w:rsidRPr="00AB377E">
        <w:rPr>
          <w:rFonts w:eastAsia="SimSun"/>
          <w:color w:val="FF0000"/>
        </w:rPr>
        <w:t>&lt;&lt;&lt;&lt;&lt;&lt;&lt;&lt;&lt;&lt;&lt;&lt;&lt;&lt;&lt;&lt;&lt;&lt;&lt;&lt; Unmodified Text Omitted &gt;&gt;&gt;&gt;&gt;&gt;&gt;&gt;&gt;&gt;&gt;&gt;&gt;&gt;&gt;&gt;&gt;&gt;&gt;&gt;</w:t>
      </w:r>
    </w:p>
    <w:p w14:paraId="610B1654" w14:textId="77777777" w:rsidR="0065286F" w:rsidRDefault="0065286F" w:rsidP="00B4784F"/>
    <w:p w14:paraId="2E3B4A8A" w14:textId="77777777" w:rsidR="0065286F" w:rsidRPr="001D2E49" w:rsidRDefault="0065286F" w:rsidP="00B4784F"/>
    <w:p w14:paraId="432C538C" w14:textId="2B107E72" w:rsidR="00B4784F" w:rsidRPr="00B4784F" w:rsidRDefault="00B4784F" w:rsidP="00B4784F">
      <w:pPr>
        <w:keepNext/>
        <w:keepLines/>
        <w:overflowPunct w:val="0"/>
        <w:autoSpaceDE w:val="0"/>
        <w:autoSpaceDN w:val="0"/>
        <w:adjustRightInd w:val="0"/>
        <w:spacing w:before="120"/>
        <w:ind w:left="1418" w:hanging="1418"/>
        <w:textAlignment w:val="baseline"/>
        <w:outlineLvl w:val="3"/>
        <w:rPr>
          <w:ins w:id="111" w:author="Nok-1" w:date="2025-06-02T19:01:00Z" w16du:dateUtc="2025-06-02T17:01:00Z"/>
          <w:rFonts w:ascii="Arial" w:eastAsia="Batang" w:hAnsi="Arial"/>
          <w:sz w:val="24"/>
          <w:lang w:eastAsia="ko-KR"/>
        </w:rPr>
      </w:pPr>
      <w:bookmarkStart w:id="112" w:name="_Toc20955235"/>
      <w:bookmarkStart w:id="113" w:name="_Toc29503684"/>
      <w:bookmarkStart w:id="114" w:name="_Toc29504268"/>
      <w:bookmarkStart w:id="115" w:name="_Toc29504852"/>
      <w:bookmarkStart w:id="116" w:name="_Toc36553298"/>
      <w:bookmarkStart w:id="117" w:name="_Toc36555025"/>
      <w:bookmarkStart w:id="118" w:name="_Toc45652336"/>
      <w:bookmarkStart w:id="119" w:name="_Toc45658768"/>
      <w:bookmarkStart w:id="120" w:name="_Toc45720588"/>
      <w:bookmarkStart w:id="121" w:name="_Toc45798468"/>
      <w:bookmarkStart w:id="122" w:name="_Toc45897857"/>
      <w:bookmarkStart w:id="123" w:name="_Toc51746061"/>
      <w:bookmarkStart w:id="124" w:name="_Toc64446325"/>
      <w:bookmarkStart w:id="125" w:name="_Toc73982195"/>
      <w:bookmarkStart w:id="126" w:name="_Toc88652284"/>
      <w:bookmarkStart w:id="127" w:name="_Toc97891327"/>
      <w:bookmarkStart w:id="128" w:name="_Toc99123470"/>
      <w:bookmarkStart w:id="129" w:name="_Toc99662275"/>
      <w:bookmarkStart w:id="130" w:name="_Toc105152342"/>
      <w:bookmarkStart w:id="131" w:name="_Toc105174148"/>
      <w:bookmarkStart w:id="132" w:name="_Toc106109146"/>
      <w:bookmarkStart w:id="133" w:name="_Toc107409604"/>
      <w:bookmarkStart w:id="134" w:name="_Toc112756793"/>
      <w:bookmarkStart w:id="135" w:name="_Toc192842176"/>
      <w:ins w:id="136" w:author="Nok-1" w:date="2025-06-02T19:01:00Z" w16du:dateUtc="2025-06-02T17:01:00Z">
        <w:r w:rsidRPr="00B4784F">
          <w:rPr>
            <w:rFonts w:ascii="Arial" w:eastAsia="Batang" w:hAnsi="Arial"/>
            <w:sz w:val="24"/>
            <w:lang w:eastAsia="ko-KR"/>
          </w:rPr>
          <w:lastRenderedPageBreak/>
          <w:t>9.3.1.</w:t>
        </w:r>
      </w:ins>
      <w:ins w:id="137" w:author="Nok-1" w:date="2025-06-02T19:06:00Z" w16du:dateUtc="2025-06-02T17:06:00Z">
        <w:r>
          <w:rPr>
            <w:rFonts w:ascii="Arial" w:eastAsia="Batang" w:hAnsi="Arial"/>
            <w:sz w:val="24"/>
            <w:lang w:eastAsia="ko-KR"/>
          </w:rPr>
          <w:t>x</w:t>
        </w:r>
      </w:ins>
      <w:ins w:id="138" w:author="Nok-1" w:date="2025-06-02T19:01:00Z" w16du:dateUtc="2025-06-02T17:01:00Z">
        <w:r w:rsidRPr="00B4784F">
          <w:rPr>
            <w:rFonts w:ascii="Arial" w:eastAsia="Batang" w:hAnsi="Arial"/>
            <w:sz w:val="24"/>
            <w:lang w:eastAsia="ko-KR"/>
          </w:rPr>
          <w:tab/>
        </w:r>
      </w:ins>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ins w:id="139" w:author="Nok-1" w:date="2025-06-02T19:02:00Z" w16du:dateUtc="2025-06-02T17:02:00Z">
        <w:r>
          <w:rPr>
            <w:rFonts w:ascii="Arial" w:eastAsia="Malgun Gothic" w:hAnsi="Arial"/>
            <w:sz w:val="24"/>
            <w:lang w:eastAsia="ko-KR"/>
          </w:rPr>
          <w:t xml:space="preserve">Neighbor </w:t>
        </w:r>
      </w:ins>
      <w:ins w:id="140" w:author="Nok-1" w:date="2025-06-02T19:07:00Z" w16du:dateUtc="2025-06-02T17:07:00Z">
        <w:r>
          <w:rPr>
            <w:rFonts w:ascii="Arial" w:eastAsia="Malgun Gothic" w:hAnsi="Arial"/>
            <w:sz w:val="24"/>
            <w:lang w:eastAsia="ko-KR"/>
          </w:rPr>
          <w:t>List</w:t>
        </w:r>
      </w:ins>
    </w:p>
    <w:p w14:paraId="168DF782" w14:textId="09F41D73" w:rsidR="00B4784F" w:rsidRPr="00B4784F" w:rsidRDefault="00B4784F" w:rsidP="00B4784F">
      <w:pPr>
        <w:keepNext/>
        <w:overflowPunct w:val="0"/>
        <w:autoSpaceDE w:val="0"/>
        <w:autoSpaceDN w:val="0"/>
        <w:adjustRightInd w:val="0"/>
        <w:textAlignment w:val="baseline"/>
        <w:rPr>
          <w:ins w:id="141" w:author="Nok-1" w:date="2025-06-02T19:01:00Z" w16du:dateUtc="2025-06-02T17:01:00Z"/>
          <w:rFonts w:eastAsia="Malgun Gothic"/>
          <w:lang w:eastAsia="ko-KR"/>
        </w:rPr>
      </w:pPr>
      <w:ins w:id="142" w:author="Nok-1" w:date="2025-06-02T19:01:00Z" w16du:dateUtc="2025-06-02T17:01:00Z">
        <w:r w:rsidRPr="00B4784F">
          <w:rPr>
            <w:rFonts w:eastAsia="Malgun Gothic"/>
            <w:lang w:eastAsia="zh-CN"/>
          </w:rPr>
          <w:t xml:space="preserve">This IE contains </w:t>
        </w:r>
      </w:ins>
      <w:ins w:id="143" w:author="Nok-1" w:date="2025-06-02T19:15:00Z" w16du:dateUtc="2025-06-02T17:15:00Z">
        <w:r w:rsidR="00ED407C">
          <w:rPr>
            <w:rFonts w:eastAsia="Malgun Gothic"/>
            <w:lang w:eastAsia="zh-CN"/>
          </w:rPr>
          <w:t>information on</w:t>
        </w:r>
      </w:ins>
      <w:ins w:id="144" w:author="Nok-1" w:date="2025-06-02T19:01:00Z" w16du:dateUtc="2025-06-02T17:01:00Z">
        <w:r w:rsidRPr="00B4784F">
          <w:rPr>
            <w:rFonts w:eastAsia="Malgun Gothic"/>
            <w:lang w:eastAsia="zh-CN"/>
          </w:rPr>
          <w:t xml:space="preserve"> </w:t>
        </w:r>
      </w:ins>
      <w:ins w:id="145" w:author="Nok-1" w:date="2025-06-02T19:02:00Z" w16du:dateUtc="2025-06-02T17:02:00Z">
        <w:r>
          <w:rPr>
            <w:rFonts w:eastAsia="Malgun Gothic"/>
            <w:lang w:eastAsia="zh-CN"/>
          </w:rPr>
          <w:t>neighbor gNBs</w:t>
        </w:r>
      </w:ins>
      <w:ins w:id="146" w:author="Nok-1" w:date="2025-06-02T19:01:00Z" w16du:dateUtc="2025-06-02T17:01:00Z">
        <w:r w:rsidRPr="00B4784F">
          <w:rPr>
            <w:rFonts w:eastAsia="Malgun Gothic"/>
            <w:lang w:eastAsia="zh-CN"/>
          </w:rPr>
          <w:t xml:space="preserve"> </w:t>
        </w:r>
      </w:ins>
      <w:ins w:id="147" w:author="Nok-1" w:date="2025-06-02T19:15:00Z" w16du:dateUtc="2025-06-02T17:15:00Z">
        <w:r w:rsidR="00ED407C">
          <w:rPr>
            <w:rFonts w:eastAsia="Malgun Gothic"/>
            <w:lang w:eastAsia="zh-CN"/>
          </w:rPr>
          <w:t xml:space="preserve">to be used e.g. </w:t>
        </w:r>
      </w:ins>
      <w:ins w:id="148" w:author="Nok-1" w:date="2025-06-02T19:01:00Z" w16du:dateUtc="2025-06-02T17:01:00Z">
        <w:r w:rsidRPr="00B4784F">
          <w:rPr>
            <w:rFonts w:eastAsia="Malgun Gothic"/>
            <w:lang w:eastAsia="zh-CN"/>
          </w:rPr>
          <w:t>for paging.</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B4784F" w:rsidRPr="00B4784F" w14:paraId="2CBB1407" w14:textId="77777777" w:rsidTr="00B4784F">
        <w:trPr>
          <w:ins w:id="149" w:author="Nok-1" w:date="2025-06-02T19:01:00Z"/>
        </w:trPr>
        <w:tc>
          <w:tcPr>
            <w:tcW w:w="2551" w:type="dxa"/>
          </w:tcPr>
          <w:p w14:paraId="09FFF5C2" w14:textId="77777777" w:rsidR="00B4784F" w:rsidRPr="00B4784F" w:rsidRDefault="00B4784F" w:rsidP="00B4784F">
            <w:pPr>
              <w:keepNext/>
              <w:keepLines/>
              <w:overflowPunct w:val="0"/>
              <w:autoSpaceDE w:val="0"/>
              <w:autoSpaceDN w:val="0"/>
              <w:adjustRightInd w:val="0"/>
              <w:spacing w:after="0"/>
              <w:jc w:val="center"/>
              <w:textAlignment w:val="baseline"/>
              <w:rPr>
                <w:ins w:id="150" w:author="Nok-1" w:date="2025-06-02T19:01:00Z" w16du:dateUtc="2025-06-02T17:01:00Z"/>
                <w:rFonts w:ascii="Arial" w:eastAsia="Malgun Gothic" w:hAnsi="Arial" w:cs="Arial"/>
                <w:b/>
                <w:sz w:val="18"/>
                <w:lang w:eastAsia="ja-JP"/>
              </w:rPr>
            </w:pPr>
            <w:ins w:id="151" w:author="Nok-1" w:date="2025-06-02T19:01:00Z" w16du:dateUtc="2025-06-02T17:01:00Z">
              <w:r w:rsidRPr="00B4784F">
                <w:rPr>
                  <w:rFonts w:ascii="Arial" w:eastAsia="Malgun Gothic" w:hAnsi="Arial" w:cs="Arial"/>
                  <w:b/>
                  <w:sz w:val="18"/>
                  <w:lang w:eastAsia="ja-JP"/>
                </w:rPr>
                <w:t>IE/Group Name</w:t>
              </w:r>
            </w:ins>
          </w:p>
        </w:tc>
        <w:tc>
          <w:tcPr>
            <w:tcW w:w="1020" w:type="dxa"/>
          </w:tcPr>
          <w:p w14:paraId="3B83BC03" w14:textId="77777777" w:rsidR="00B4784F" w:rsidRPr="00B4784F" w:rsidRDefault="00B4784F" w:rsidP="00B4784F">
            <w:pPr>
              <w:keepNext/>
              <w:keepLines/>
              <w:overflowPunct w:val="0"/>
              <w:autoSpaceDE w:val="0"/>
              <w:autoSpaceDN w:val="0"/>
              <w:adjustRightInd w:val="0"/>
              <w:spacing w:after="0"/>
              <w:jc w:val="center"/>
              <w:textAlignment w:val="baseline"/>
              <w:rPr>
                <w:ins w:id="152" w:author="Nok-1" w:date="2025-06-02T19:01:00Z" w16du:dateUtc="2025-06-02T17:01:00Z"/>
                <w:rFonts w:ascii="Arial" w:eastAsia="Malgun Gothic" w:hAnsi="Arial" w:cs="Arial"/>
                <w:b/>
                <w:sz w:val="18"/>
                <w:lang w:eastAsia="ja-JP"/>
              </w:rPr>
            </w:pPr>
            <w:ins w:id="153" w:author="Nok-1" w:date="2025-06-02T19:01:00Z" w16du:dateUtc="2025-06-02T17:01:00Z">
              <w:r w:rsidRPr="00B4784F">
                <w:rPr>
                  <w:rFonts w:ascii="Arial" w:eastAsia="Malgun Gothic" w:hAnsi="Arial" w:cs="Arial"/>
                  <w:b/>
                  <w:sz w:val="18"/>
                  <w:lang w:eastAsia="ja-JP"/>
                </w:rPr>
                <w:t>Presence</w:t>
              </w:r>
            </w:ins>
          </w:p>
        </w:tc>
        <w:tc>
          <w:tcPr>
            <w:tcW w:w="1474" w:type="dxa"/>
          </w:tcPr>
          <w:p w14:paraId="47D0A332" w14:textId="77777777" w:rsidR="00B4784F" w:rsidRPr="00B4784F" w:rsidRDefault="00B4784F" w:rsidP="00B4784F">
            <w:pPr>
              <w:keepNext/>
              <w:keepLines/>
              <w:overflowPunct w:val="0"/>
              <w:autoSpaceDE w:val="0"/>
              <w:autoSpaceDN w:val="0"/>
              <w:adjustRightInd w:val="0"/>
              <w:spacing w:after="0"/>
              <w:jc w:val="center"/>
              <w:textAlignment w:val="baseline"/>
              <w:rPr>
                <w:ins w:id="154" w:author="Nok-1" w:date="2025-06-02T19:01:00Z" w16du:dateUtc="2025-06-02T17:01:00Z"/>
                <w:rFonts w:ascii="Arial" w:eastAsia="Malgun Gothic" w:hAnsi="Arial" w:cs="Arial"/>
                <w:b/>
                <w:sz w:val="18"/>
                <w:lang w:eastAsia="ja-JP"/>
              </w:rPr>
            </w:pPr>
            <w:ins w:id="155" w:author="Nok-1" w:date="2025-06-02T19:01:00Z" w16du:dateUtc="2025-06-02T17:01:00Z">
              <w:r w:rsidRPr="00B4784F">
                <w:rPr>
                  <w:rFonts w:ascii="Arial" w:eastAsia="Malgun Gothic" w:hAnsi="Arial" w:cs="Arial"/>
                  <w:b/>
                  <w:sz w:val="18"/>
                  <w:lang w:eastAsia="ja-JP"/>
                </w:rPr>
                <w:t>Range</w:t>
              </w:r>
            </w:ins>
          </w:p>
        </w:tc>
        <w:tc>
          <w:tcPr>
            <w:tcW w:w="1872" w:type="dxa"/>
          </w:tcPr>
          <w:p w14:paraId="2A11826B" w14:textId="77777777" w:rsidR="00B4784F" w:rsidRPr="00B4784F" w:rsidRDefault="00B4784F" w:rsidP="00B4784F">
            <w:pPr>
              <w:keepNext/>
              <w:keepLines/>
              <w:overflowPunct w:val="0"/>
              <w:autoSpaceDE w:val="0"/>
              <w:autoSpaceDN w:val="0"/>
              <w:adjustRightInd w:val="0"/>
              <w:spacing w:after="0"/>
              <w:jc w:val="center"/>
              <w:textAlignment w:val="baseline"/>
              <w:rPr>
                <w:ins w:id="156" w:author="Nok-1" w:date="2025-06-02T19:01:00Z" w16du:dateUtc="2025-06-02T17:01:00Z"/>
                <w:rFonts w:ascii="Arial" w:eastAsia="Malgun Gothic" w:hAnsi="Arial" w:cs="Arial"/>
                <w:b/>
                <w:sz w:val="18"/>
                <w:lang w:eastAsia="ja-JP"/>
              </w:rPr>
            </w:pPr>
            <w:ins w:id="157" w:author="Nok-1" w:date="2025-06-02T19:01:00Z" w16du:dateUtc="2025-06-02T17:01:00Z">
              <w:r w:rsidRPr="00B4784F">
                <w:rPr>
                  <w:rFonts w:ascii="Arial" w:eastAsia="Malgun Gothic" w:hAnsi="Arial" w:cs="Arial"/>
                  <w:b/>
                  <w:sz w:val="18"/>
                  <w:lang w:eastAsia="ja-JP"/>
                </w:rPr>
                <w:t>IE type and reference</w:t>
              </w:r>
            </w:ins>
          </w:p>
        </w:tc>
        <w:tc>
          <w:tcPr>
            <w:tcW w:w="2880" w:type="dxa"/>
          </w:tcPr>
          <w:p w14:paraId="7CC500C2" w14:textId="77777777" w:rsidR="00B4784F" w:rsidRPr="00B4784F" w:rsidRDefault="00B4784F" w:rsidP="00B4784F">
            <w:pPr>
              <w:keepNext/>
              <w:keepLines/>
              <w:overflowPunct w:val="0"/>
              <w:autoSpaceDE w:val="0"/>
              <w:autoSpaceDN w:val="0"/>
              <w:adjustRightInd w:val="0"/>
              <w:spacing w:after="0"/>
              <w:jc w:val="center"/>
              <w:textAlignment w:val="baseline"/>
              <w:rPr>
                <w:ins w:id="158" w:author="Nok-1" w:date="2025-06-02T19:01:00Z" w16du:dateUtc="2025-06-02T17:01:00Z"/>
                <w:rFonts w:ascii="Arial" w:eastAsia="Malgun Gothic" w:hAnsi="Arial" w:cs="Arial"/>
                <w:b/>
                <w:sz w:val="18"/>
                <w:lang w:eastAsia="ja-JP"/>
              </w:rPr>
            </w:pPr>
            <w:ins w:id="159" w:author="Nok-1" w:date="2025-06-02T19:01:00Z" w16du:dateUtc="2025-06-02T17:01:00Z">
              <w:r w:rsidRPr="00B4784F">
                <w:rPr>
                  <w:rFonts w:ascii="Arial" w:eastAsia="Malgun Gothic" w:hAnsi="Arial" w:cs="Arial"/>
                  <w:b/>
                  <w:sz w:val="18"/>
                  <w:lang w:eastAsia="ja-JP"/>
                </w:rPr>
                <w:t>Semantics description</w:t>
              </w:r>
            </w:ins>
          </w:p>
        </w:tc>
      </w:tr>
      <w:tr w:rsidR="00B4784F" w:rsidRPr="00B4784F" w14:paraId="558700EC" w14:textId="77777777" w:rsidTr="00B4784F">
        <w:trPr>
          <w:ins w:id="160" w:author="Nok-1" w:date="2025-06-02T19:01:00Z"/>
        </w:trPr>
        <w:tc>
          <w:tcPr>
            <w:tcW w:w="2551" w:type="dxa"/>
          </w:tcPr>
          <w:p w14:paraId="1FFC2CA2" w14:textId="706D8F67" w:rsidR="00B4784F" w:rsidRPr="00B4784F" w:rsidRDefault="00B4784F" w:rsidP="00B4784F">
            <w:pPr>
              <w:keepNext/>
              <w:keepLines/>
              <w:overflowPunct w:val="0"/>
              <w:autoSpaceDE w:val="0"/>
              <w:autoSpaceDN w:val="0"/>
              <w:adjustRightInd w:val="0"/>
              <w:spacing w:after="0"/>
              <w:textAlignment w:val="baseline"/>
              <w:rPr>
                <w:ins w:id="161" w:author="Nok-1" w:date="2025-06-02T19:01:00Z" w16du:dateUtc="2025-06-02T17:01:00Z"/>
                <w:rFonts w:ascii="Arial" w:eastAsia="Malgun Gothic" w:hAnsi="Arial" w:cs="Arial"/>
                <w:sz w:val="18"/>
                <w:lang w:eastAsia="ja-JP"/>
              </w:rPr>
            </w:pPr>
            <w:ins w:id="162" w:author="Nok-1" w:date="2025-06-02T19:03:00Z" w16du:dateUtc="2025-06-02T17:03:00Z">
              <w:r>
                <w:rPr>
                  <w:rFonts w:ascii="Arial" w:eastAsia="Malgun Gothic" w:hAnsi="Arial" w:cs="Arial"/>
                  <w:b/>
                  <w:sz w:val="18"/>
                  <w:lang w:eastAsia="ja-JP"/>
                </w:rPr>
                <w:t>Neighbor</w:t>
              </w:r>
            </w:ins>
            <w:ins w:id="163" w:author="Nok-1" w:date="2025-06-02T19:01:00Z" w16du:dateUtc="2025-06-02T17:01:00Z">
              <w:r w:rsidRPr="00B4784F">
                <w:rPr>
                  <w:rFonts w:ascii="Arial" w:eastAsia="Malgun Gothic" w:hAnsi="Arial" w:cs="Arial"/>
                  <w:b/>
                  <w:sz w:val="18"/>
                  <w:lang w:eastAsia="ja-JP"/>
                </w:rPr>
                <w:t xml:space="preserve"> List</w:t>
              </w:r>
            </w:ins>
          </w:p>
        </w:tc>
        <w:tc>
          <w:tcPr>
            <w:tcW w:w="1020" w:type="dxa"/>
          </w:tcPr>
          <w:p w14:paraId="2848FF65" w14:textId="77777777" w:rsidR="00B4784F" w:rsidRPr="00B4784F" w:rsidRDefault="00B4784F" w:rsidP="00B4784F">
            <w:pPr>
              <w:keepNext/>
              <w:keepLines/>
              <w:overflowPunct w:val="0"/>
              <w:autoSpaceDE w:val="0"/>
              <w:autoSpaceDN w:val="0"/>
              <w:adjustRightInd w:val="0"/>
              <w:spacing w:after="0"/>
              <w:textAlignment w:val="baseline"/>
              <w:rPr>
                <w:ins w:id="164" w:author="Nok-1" w:date="2025-06-02T19:01:00Z" w16du:dateUtc="2025-06-02T17:01:00Z"/>
                <w:rFonts w:ascii="Arial" w:eastAsia="Malgun Gothic" w:hAnsi="Arial" w:cs="Arial"/>
                <w:sz w:val="18"/>
                <w:lang w:eastAsia="ja-JP"/>
              </w:rPr>
            </w:pPr>
          </w:p>
        </w:tc>
        <w:tc>
          <w:tcPr>
            <w:tcW w:w="1474" w:type="dxa"/>
          </w:tcPr>
          <w:p w14:paraId="137A968B" w14:textId="77777777" w:rsidR="00B4784F" w:rsidRPr="00B4784F" w:rsidRDefault="00B4784F" w:rsidP="00B4784F">
            <w:pPr>
              <w:keepNext/>
              <w:keepLines/>
              <w:overflowPunct w:val="0"/>
              <w:autoSpaceDE w:val="0"/>
              <w:autoSpaceDN w:val="0"/>
              <w:adjustRightInd w:val="0"/>
              <w:spacing w:after="0"/>
              <w:textAlignment w:val="baseline"/>
              <w:rPr>
                <w:ins w:id="165" w:author="Nok-1" w:date="2025-06-02T19:01:00Z" w16du:dateUtc="2025-06-02T17:01:00Z"/>
                <w:rFonts w:ascii="Arial" w:eastAsia="Malgun Gothic" w:hAnsi="Arial"/>
                <w:i/>
                <w:sz w:val="18"/>
                <w:lang w:eastAsia="ja-JP"/>
              </w:rPr>
            </w:pPr>
            <w:ins w:id="166" w:author="Nok-1" w:date="2025-06-02T19:01:00Z" w16du:dateUtc="2025-06-02T17:01:00Z">
              <w:r w:rsidRPr="00B4784F">
                <w:rPr>
                  <w:rFonts w:ascii="Arial" w:eastAsia="Malgun Gothic" w:hAnsi="Arial" w:cs="Arial"/>
                  <w:bCs/>
                  <w:i/>
                  <w:sz w:val="18"/>
                  <w:lang w:eastAsia="ja-JP"/>
                </w:rPr>
                <w:t>1</w:t>
              </w:r>
            </w:ins>
          </w:p>
        </w:tc>
        <w:tc>
          <w:tcPr>
            <w:tcW w:w="1872" w:type="dxa"/>
          </w:tcPr>
          <w:p w14:paraId="60EE0598" w14:textId="77777777" w:rsidR="00B4784F" w:rsidRPr="00B4784F" w:rsidRDefault="00B4784F" w:rsidP="00B4784F">
            <w:pPr>
              <w:keepNext/>
              <w:keepLines/>
              <w:overflowPunct w:val="0"/>
              <w:autoSpaceDE w:val="0"/>
              <w:autoSpaceDN w:val="0"/>
              <w:adjustRightInd w:val="0"/>
              <w:spacing w:after="0"/>
              <w:textAlignment w:val="baseline"/>
              <w:rPr>
                <w:ins w:id="167" w:author="Nok-1" w:date="2025-06-02T19:01:00Z" w16du:dateUtc="2025-06-02T17:01:00Z"/>
                <w:rFonts w:ascii="Arial" w:eastAsia="Malgun Gothic" w:hAnsi="Arial" w:cs="Arial"/>
                <w:sz w:val="18"/>
                <w:lang w:eastAsia="ja-JP"/>
              </w:rPr>
            </w:pPr>
          </w:p>
        </w:tc>
        <w:tc>
          <w:tcPr>
            <w:tcW w:w="2880" w:type="dxa"/>
          </w:tcPr>
          <w:p w14:paraId="265993C7" w14:textId="77777777" w:rsidR="00B4784F" w:rsidRPr="00B4784F" w:rsidRDefault="00B4784F" w:rsidP="00B4784F">
            <w:pPr>
              <w:keepNext/>
              <w:keepLines/>
              <w:overflowPunct w:val="0"/>
              <w:autoSpaceDE w:val="0"/>
              <w:autoSpaceDN w:val="0"/>
              <w:adjustRightInd w:val="0"/>
              <w:spacing w:after="0"/>
              <w:textAlignment w:val="baseline"/>
              <w:rPr>
                <w:ins w:id="168" w:author="Nok-1" w:date="2025-06-02T19:01:00Z" w16du:dateUtc="2025-06-02T17:01:00Z"/>
                <w:rFonts w:ascii="Arial" w:eastAsia="Malgun Gothic" w:hAnsi="Arial"/>
                <w:sz w:val="18"/>
                <w:lang w:eastAsia="ja-JP"/>
              </w:rPr>
            </w:pPr>
          </w:p>
        </w:tc>
      </w:tr>
      <w:tr w:rsidR="00B4784F" w:rsidRPr="00B4784F" w14:paraId="6A9BEFBA" w14:textId="77777777" w:rsidTr="00B4784F">
        <w:trPr>
          <w:ins w:id="169" w:author="Nok-1" w:date="2025-06-02T19:01:00Z"/>
        </w:trPr>
        <w:tc>
          <w:tcPr>
            <w:tcW w:w="2551" w:type="dxa"/>
          </w:tcPr>
          <w:p w14:paraId="53576915" w14:textId="36BEBE33" w:rsidR="00B4784F" w:rsidRPr="00B4784F" w:rsidRDefault="00B4784F" w:rsidP="00B4784F">
            <w:pPr>
              <w:keepNext/>
              <w:keepLines/>
              <w:overflowPunct w:val="0"/>
              <w:autoSpaceDE w:val="0"/>
              <w:autoSpaceDN w:val="0"/>
              <w:adjustRightInd w:val="0"/>
              <w:spacing w:after="0"/>
              <w:ind w:leftChars="100" w:left="200"/>
              <w:textAlignment w:val="baseline"/>
              <w:rPr>
                <w:ins w:id="170" w:author="Nok-1" w:date="2025-06-02T19:01:00Z" w16du:dateUtc="2025-06-02T17:01:00Z"/>
                <w:rFonts w:ascii="Arial" w:eastAsia="Malgun Gothic" w:hAnsi="Arial" w:cs="Arial"/>
                <w:sz w:val="18"/>
                <w:lang w:eastAsia="zh-CN"/>
              </w:rPr>
            </w:pPr>
            <w:ins w:id="171" w:author="Nok-1" w:date="2025-06-02T19:01:00Z" w16du:dateUtc="2025-06-02T17:01:00Z">
              <w:r w:rsidRPr="00B4784F">
                <w:rPr>
                  <w:rFonts w:ascii="Arial" w:eastAsia="Batang" w:hAnsi="Arial" w:cs="Arial"/>
                  <w:sz w:val="18"/>
                  <w:lang w:eastAsia="ja-JP"/>
                </w:rPr>
                <w:t>&gt;&gt;</w:t>
              </w:r>
            </w:ins>
            <w:ins w:id="172" w:author="Nok-1" w:date="2025-06-02T19:04:00Z" w16du:dateUtc="2025-06-02T17:04:00Z">
              <w:r>
                <w:rPr>
                  <w:rFonts w:ascii="Arial" w:eastAsia="Malgun Gothic" w:hAnsi="Arial" w:cs="Arial"/>
                  <w:sz w:val="18"/>
                  <w:lang w:eastAsia="ja-JP"/>
                </w:rPr>
                <w:t>Global R</w:t>
              </w:r>
            </w:ins>
            <w:ins w:id="173" w:author="Nok-1" w:date="2025-06-02T19:05:00Z" w16du:dateUtc="2025-06-02T17:05:00Z">
              <w:r>
                <w:rPr>
                  <w:rFonts w:ascii="Arial" w:eastAsia="Malgun Gothic" w:hAnsi="Arial" w:cs="Arial"/>
                  <w:sz w:val="18"/>
                  <w:lang w:eastAsia="ja-JP"/>
                </w:rPr>
                <w:t>AN Node ID</w:t>
              </w:r>
            </w:ins>
          </w:p>
        </w:tc>
        <w:tc>
          <w:tcPr>
            <w:tcW w:w="1020" w:type="dxa"/>
          </w:tcPr>
          <w:p w14:paraId="5B67334D" w14:textId="77777777" w:rsidR="00B4784F" w:rsidRPr="00B4784F" w:rsidRDefault="00B4784F" w:rsidP="00B4784F">
            <w:pPr>
              <w:keepNext/>
              <w:keepLines/>
              <w:overflowPunct w:val="0"/>
              <w:autoSpaceDE w:val="0"/>
              <w:autoSpaceDN w:val="0"/>
              <w:adjustRightInd w:val="0"/>
              <w:spacing w:after="0"/>
              <w:textAlignment w:val="baseline"/>
              <w:rPr>
                <w:ins w:id="174" w:author="Nok-1" w:date="2025-06-02T19:01:00Z" w16du:dateUtc="2025-06-02T17:01:00Z"/>
                <w:rFonts w:ascii="Arial" w:eastAsia="Malgun Gothic" w:hAnsi="Arial" w:cs="Arial"/>
                <w:sz w:val="18"/>
                <w:lang w:eastAsia="zh-CN"/>
              </w:rPr>
            </w:pPr>
            <w:ins w:id="175" w:author="Nok-1" w:date="2025-06-02T19:01:00Z" w16du:dateUtc="2025-06-02T17:01:00Z">
              <w:r w:rsidRPr="00B4784F">
                <w:rPr>
                  <w:rFonts w:ascii="Arial" w:eastAsia="Batang" w:hAnsi="Arial" w:cs="Arial"/>
                  <w:sz w:val="18"/>
                  <w:lang w:eastAsia="ja-JP"/>
                </w:rPr>
                <w:t>M</w:t>
              </w:r>
            </w:ins>
          </w:p>
        </w:tc>
        <w:tc>
          <w:tcPr>
            <w:tcW w:w="1474" w:type="dxa"/>
          </w:tcPr>
          <w:p w14:paraId="212807A9" w14:textId="784C1AA3" w:rsidR="00B4784F" w:rsidRPr="00B4784F" w:rsidRDefault="00B4784F" w:rsidP="00B4784F">
            <w:pPr>
              <w:keepNext/>
              <w:keepLines/>
              <w:overflowPunct w:val="0"/>
              <w:autoSpaceDE w:val="0"/>
              <w:autoSpaceDN w:val="0"/>
              <w:adjustRightInd w:val="0"/>
              <w:spacing w:after="0"/>
              <w:textAlignment w:val="baseline"/>
              <w:rPr>
                <w:ins w:id="176" w:author="Nok-1" w:date="2025-06-02T19:01:00Z" w16du:dateUtc="2025-06-02T17:01:00Z"/>
                <w:rFonts w:ascii="Arial" w:eastAsia="Malgun Gothic" w:hAnsi="Arial"/>
                <w:i/>
                <w:sz w:val="18"/>
                <w:lang w:eastAsia="ja-JP"/>
              </w:rPr>
            </w:pPr>
            <w:ins w:id="177" w:author="Nok-1" w:date="2025-06-02T19:06:00Z" w16du:dateUtc="2025-06-02T17:06:00Z">
              <w:r w:rsidRPr="001D2E49">
                <w:rPr>
                  <w:i/>
                  <w:lang w:eastAsia="ja-JP"/>
                </w:rPr>
                <w:t>1..&lt;maxnoof</w:t>
              </w:r>
              <w:r>
                <w:rPr>
                  <w:i/>
                  <w:lang w:eastAsia="ja-JP"/>
                </w:rPr>
                <w:t>gNB</w:t>
              </w:r>
              <w:r w:rsidRPr="001D2E49">
                <w:rPr>
                  <w:i/>
                  <w:lang w:eastAsia="ja-JP"/>
                </w:rPr>
                <w:t>s&gt;</w:t>
              </w:r>
            </w:ins>
          </w:p>
        </w:tc>
        <w:tc>
          <w:tcPr>
            <w:tcW w:w="1872" w:type="dxa"/>
          </w:tcPr>
          <w:p w14:paraId="17BAAD72" w14:textId="4672B2EC" w:rsidR="00B4784F" w:rsidRPr="00B4784F" w:rsidRDefault="00B4784F" w:rsidP="00B4784F">
            <w:pPr>
              <w:keepNext/>
              <w:keepLines/>
              <w:overflowPunct w:val="0"/>
              <w:autoSpaceDE w:val="0"/>
              <w:autoSpaceDN w:val="0"/>
              <w:adjustRightInd w:val="0"/>
              <w:spacing w:after="0"/>
              <w:textAlignment w:val="baseline"/>
              <w:rPr>
                <w:ins w:id="178" w:author="Nok-1" w:date="2025-06-02T19:01:00Z" w16du:dateUtc="2025-06-02T17:01:00Z"/>
                <w:rFonts w:ascii="Arial" w:eastAsia="Malgun Gothic" w:hAnsi="Arial" w:cs="Arial"/>
                <w:sz w:val="18"/>
                <w:lang w:eastAsia="ja-JP"/>
              </w:rPr>
            </w:pPr>
            <w:ins w:id="179" w:author="Nok-1" w:date="2025-06-02T19:01:00Z" w16du:dateUtc="2025-06-02T17:01:00Z">
              <w:r w:rsidRPr="00B4784F">
                <w:rPr>
                  <w:rFonts w:ascii="Arial" w:eastAsia="Malgun Gothic" w:hAnsi="Arial" w:cs="Arial"/>
                  <w:sz w:val="18"/>
                  <w:lang w:eastAsia="ja-JP"/>
                </w:rPr>
                <w:t>9.3.1.</w:t>
              </w:r>
            </w:ins>
            <w:ins w:id="180" w:author="Nok-1" w:date="2025-06-02T19:06:00Z" w16du:dateUtc="2025-06-02T17:06:00Z">
              <w:r>
                <w:rPr>
                  <w:rFonts w:ascii="Arial" w:eastAsia="Malgun Gothic" w:hAnsi="Arial" w:cs="Arial"/>
                  <w:sz w:val="18"/>
                  <w:lang w:eastAsia="ja-JP"/>
                </w:rPr>
                <w:t>5</w:t>
              </w:r>
            </w:ins>
          </w:p>
        </w:tc>
        <w:tc>
          <w:tcPr>
            <w:tcW w:w="2880" w:type="dxa"/>
          </w:tcPr>
          <w:p w14:paraId="6F9CBA17" w14:textId="77777777" w:rsidR="00B4784F" w:rsidRPr="00B4784F" w:rsidRDefault="00B4784F" w:rsidP="00B4784F">
            <w:pPr>
              <w:keepNext/>
              <w:keepLines/>
              <w:overflowPunct w:val="0"/>
              <w:autoSpaceDE w:val="0"/>
              <w:autoSpaceDN w:val="0"/>
              <w:adjustRightInd w:val="0"/>
              <w:spacing w:after="0"/>
              <w:textAlignment w:val="baseline"/>
              <w:rPr>
                <w:ins w:id="181" w:author="Nok-1" w:date="2025-06-02T19:01:00Z" w16du:dateUtc="2025-06-02T17:01:00Z"/>
                <w:rFonts w:ascii="Arial" w:eastAsia="Malgun Gothic" w:hAnsi="Arial" w:cs="Arial"/>
                <w:sz w:val="18"/>
                <w:lang w:eastAsia="ja-JP"/>
              </w:rPr>
            </w:pPr>
          </w:p>
        </w:tc>
      </w:tr>
    </w:tbl>
    <w:p w14:paraId="2B0BB650" w14:textId="77777777" w:rsidR="00A600B1" w:rsidRDefault="00A600B1" w:rsidP="00155CDF">
      <w:pPr>
        <w:overflowPunct w:val="0"/>
        <w:autoSpaceDE w:val="0"/>
        <w:autoSpaceDN w:val="0"/>
        <w:adjustRightInd w:val="0"/>
        <w:textAlignment w:val="baseline"/>
      </w:pPr>
    </w:p>
    <w:bookmarkEnd w:id="93"/>
    <w:p w14:paraId="59DA6984" w14:textId="77777777" w:rsidR="00A600B1" w:rsidRDefault="00A600B1" w:rsidP="00155CDF">
      <w:pPr>
        <w:overflowPunct w:val="0"/>
        <w:autoSpaceDE w:val="0"/>
        <w:autoSpaceDN w:val="0"/>
        <w:adjustRightInd w:val="0"/>
        <w:textAlignment w:val="baseline"/>
      </w:pPr>
    </w:p>
    <w:p w14:paraId="7D00F0A2" w14:textId="404B6AA2" w:rsidR="00ED407C" w:rsidRDefault="00ED407C" w:rsidP="00ED407C">
      <w:pPr>
        <w:pStyle w:val="Heading1"/>
      </w:pPr>
      <w:r>
        <w:t>4</w:t>
      </w:r>
      <w:r w:rsidRPr="006E13D1">
        <w:tab/>
      </w:r>
      <w:r>
        <w:t xml:space="preserve">TP for TS 38.413 (option </w:t>
      </w:r>
      <w:r w:rsidR="00C97A1E">
        <w:t>2</w:t>
      </w:r>
      <w:r>
        <w:t>)</w:t>
      </w:r>
    </w:p>
    <w:p w14:paraId="40FBAF11" w14:textId="77777777" w:rsidR="00C97A1E" w:rsidRDefault="00C97A1E" w:rsidP="00C97A1E"/>
    <w:p w14:paraId="03EB267F" w14:textId="77777777" w:rsidR="00C97A1E" w:rsidRPr="00ED407C" w:rsidRDefault="00C97A1E" w:rsidP="00C97A1E">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r w:rsidRPr="00ED407C">
        <w:rPr>
          <w:rFonts w:ascii="Arial" w:eastAsia="Malgun Gothic" w:hAnsi="Arial"/>
          <w:sz w:val="24"/>
          <w:lang w:eastAsia="ko-KR"/>
        </w:rPr>
        <w:t>9.2.2.6</w:t>
      </w:r>
      <w:r w:rsidRPr="00ED407C">
        <w:rPr>
          <w:rFonts w:ascii="Arial" w:eastAsia="Malgun Gothic" w:hAnsi="Arial"/>
          <w:sz w:val="24"/>
          <w:lang w:eastAsia="ko-KR"/>
        </w:rPr>
        <w:tab/>
        <w:t>UE CONTEXT RELEASE COMPLETE</w:t>
      </w:r>
    </w:p>
    <w:p w14:paraId="6F30796D" w14:textId="77777777" w:rsidR="00C97A1E" w:rsidRPr="00ED407C" w:rsidRDefault="00C97A1E" w:rsidP="00C97A1E">
      <w:pPr>
        <w:overflowPunct w:val="0"/>
        <w:autoSpaceDE w:val="0"/>
        <w:autoSpaceDN w:val="0"/>
        <w:adjustRightInd w:val="0"/>
        <w:textAlignment w:val="baseline"/>
        <w:rPr>
          <w:rFonts w:eastAsia="Batang"/>
          <w:lang w:eastAsia="ko-KR"/>
        </w:rPr>
      </w:pPr>
      <w:r w:rsidRPr="00ED407C">
        <w:rPr>
          <w:rFonts w:eastAsia="Malgun Gothic"/>
          <w:lang w:eastAsia="ko-KR"/>
        </w:rPr>
        <w:t>This message is sent by the NG-RAN node to confirm the release of the UE-associated logical NG-connection over the NG interface.</w:t>
      </w:r>
    </w:p>
    <w:p w14:paraId="31AF39A5" w14:textId="77777777" w:rsidR="00C97A1E" w:rsidRPr="00ED407C" w:rsidRDefault="00C97A1E" w:rsidP="00C97A1E">
      <w:pPr>
        <w:overflowPunct w:val="0"/>
        <w:autoSpaceDE w:val="0"/>
        <w:autoSpaceDN w:val="0"/>
        <w:adjustRightInd w:val="0"/>
        <w:textAlignment w:val="baseline"/>
        <w:rPr>
          <w:rFonts w:eastAsia="Malgun Gothic"/>
          <w:lang w:eastAsia="ko-KR"/>
        </w:rPr>
      </w:pPr>
      <w:r w:rsidRPr="00ED407C">
        <w:rPr>
          <w:rFonts w:eastAsia="Malgun Gothic"/>
          <w:lang w:eastAsia="ko-KR"/>
        </w:rPr>
        <w:t xml:space="preserve">Direction: NG-RAN node </w:t>
      </w:r>
      <w:r w:rsidRPr="00ED407C">
        <w:rPr>
          <w:rFonts w:eastAsia="Malgun Gothic"/>
          <w:lang w:eastAsia="ko-KR"/>
        </w:rPr>
        <w:sym w:font="Symbol" w:char="F0AE"/>
      </w:r>
      <w:r w:rsidRPr="00ED407C">
        <w:rPr>
          <w:rFonts w:eastAsia="Malgun Gothic"/>
          <w:lang w:eastAsia="ko-KR"/>
        </w:rPr>
        <w:t xml:space="preserv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C97A1E" w:rsidRPr="00ED407C" w14:paraId="3D9DB911" w14:textId="77777777" w:rsidTr="00F66990">
        <w:tc>
          <w:tcPr>
            <w:tcW w:w="2267" w:type="dxa"/>
          </w:tcPr>
          <w:p w14:paraId="2A4329E9" w14:textId="77777777" w:rsidR="00C97A1E" w:rsidRPr="00ED407C" w:rsidRDefault="00C97A1E" w:rsidP="00F66990">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ED407C">
              <w:rPr>
                <w:rFonts w:ascii="Arial" w:eastAsia="Malgun Gothic" w:hAnsi="Arial" w:cs="Arial"/>
                <w:b/>
                <w:sz w:val="18"/>
                <w:lang w:eastAsia="ja-JP"/>
              </w:rPr>
              <w:t>IE/Group Name</w:t>
            </w:r>
          </w:p>
        </w:tc>
        <w:tc>
          <w:tcPr>
            <w:tcW w:w="1020" w:type="dxa"/>
          </w:tcPr>
          <w:p w14:paraId="6DABA79C" w14:textId="77777777" w:rsidR="00C97A1E" w:rsidRPr="00ED407C" w:rsidRDefault="00C97A1E" w:rsidP="00F66990">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ED407C">
              <w:rPr>
                <w:rFonts w:ascii="Arial" w:eastAsia="Malgun Gothic" w:hAnsi="Arial" w:cs="Arial"/>
                <w:b/>
                <w:sz w:val="18"/>
                <w:lang w:eastAsia="ja-JP"/>
              </w:rPr>
              <w:t>Presence</w:t>
            </w:r>
          </w:p>
        </w:tc>
        <w:tc>
          <w:tcPr>
            <w:tcW w:w="1080" w:type="dxa"/>
          </w:tcPr>
          <w:p w14:paraId="6D49EEF3" w14:textId="77777777" w:rsidR="00C97A1E" w:rsidRPr="00ED407C" w:rsidRDefault="00C97A1E" w:rsidP="00F66990">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ED407C">
              <w:rPr>
                <w:rFonts w:ascii="Arial" w:eastAsia="Malgun Gothic" w:hAnsi="Arial" w:cs="Arial"/>
                <w:b/>
                <w:sz w:val="18"/>
                <w:lang w:eastAsia="ja-JP"/>
              </w:rPr>
              <w:t>Range</w:t>
            </w:r>
          </w:p>
        </w:tc>
        <w:tc>
          <w:tcPr>
            <w:tcW w:w="1512" w:type="dxa"/>
          </w:tcPr>
          <w:p w14:paraId="4860D40B" w14:textId="77777777" w:rsidR="00C97A1E" w:rsidRPr="00ED407C" w:rsidRDefault="00C97A1E" w:rsidP="00F66990">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ED407C">
              <w:rPr>
                <w:rFonts w:ascii="Arial" w:eastAsia="Malgun Gothic" w:hAnsi="Arial" w:cs="Arial"/>
                <w:b/>
                <w:sz w:val="18"/>
                <w:lang w:eastAsia="ja-JP"/>
              </w:rPr>
              <w:t>IE type and reference</w:t>
            </w:r>
          </w:p>
        </w:tc>
        <w:tc>
          <w:tcPr>
            <w:tcW w:w="1757" w:type="dxa"/>
          </w:tcPr>
          <w:p w14:paraId="45B375E6" w14:textId="77777777" w:rsidR="00C97A1E" w:rsidRPr="00ED407C" w:rsidRDefault="00C97A1E" w:rsidP="00F66990">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ED407C">
              <w:rPr>
                <w:rFonts w:ascii="Arial" w:eastAsia="Malgun Gothic" w:hAnsi="Arial" w:cs="Arial"/>
                <w:b/>
                <w:sz w:val="18"/>
                <w:lang w:eastAsia="ja-JP"/>
              </w:rPr>
              <w:t>Semantics description</w:t>
            </w:r>
          </w:p>
        </w:tc>
        <w:tc>
          <w:tcPr>
            <w:tcW w:w="1080" w:type="dxa"/>
          </w:tcPr>
          <w:p w14:paraId="10BED279" w14:textId="77777777" w:rsidR="00C97A1E" w:rsidRPr="00ED407C" w:rsidRDefault="00C97A1E" w:rsidP="00F66990">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ED407C">
              <w:rPr>
                <w:rFonts w:ascii="Arial" w:eastAsia="Malgun Gothic" w:hAnsi="Arial" w:cs="Arial"/>
                <w:b/>
                <w:sz w:val="18"/>
                <w:lang w:eastAsia="ja-JP"/>
              </w:rPr>
              <w:t>Criticality</w:t>
            </w:r>
          </w:p>
        </w:tc>
        <w:tc>
          <w:tcPr>
            <w:tcW w:w="1080" w:type="dxa"/>
          </w:tcPr>
          <w:p w14:paraId="039D1E3D" w14:textId="77777777" w:rsidR="00C97A1E" w:rsidRPr="00ED407C" w:rsidRDefault="00C97A1E" w:rsidP="00F66990">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ED407C">
              <w:rPr>
                <w:rFonts w:ascii="Arial" w:eastAsia="Malgun Gothic" w:hAnsi="Arial" w:cs="Arial"/>
                <w:b/>
                <w:sz w:val="18"/>
                <w:lang w:eastAsia="ja-JP"/>
              </w:rPr>
              <w:t>Assigned Criticality</w:t>
            </w:r>
          </w:p>
        </w:tc>
      </w:tr>
      <w:tr w:rsidR="00C97A1E" w:rsidRPr="00ED407C" w14:paraId="29616EC0" w14:textId="77777777" w:rsidTr="00F66990">
        <w:tc>
          <w:tcPr>
            <w:tcW w:w="2267" w:type="dxa"/>
          </w:tcPr>
          <w:p w14:paraId="66D18FC6" w14:textId="77777777" w:rsidR="00C97A1E" w:rsidRPr="00ED407C" w:rsidRDefault="00C97A1E" w:rsidP="00F66990">
            <w:pPr>
              <w:keepNext/>
              <w:keepLines/>
              <w:overflowPunct w:val="0"/>
              <w:autoSpaceDE w:val="0"/>
              <w:autoSpaceDN w:val="0"/>
              <w:adjustRightInd w:val="0"/>
              <w:spacing w:after="0"/>
              <w:textAlignment w:val="baseline"/>
              <w:rPr>
                <w:rFonts w:ascii="Arial" w:eastAsia="Malgun Gothic" w:hAnsi="Arial" w:cs="Arial"/>
                <w:sz w:val="18"/>
                <w:lang w:eastAsia="ja-JP"/>
              </w:rPr>
            </w:pPr>
            <w:r w:rsidRPr="00ED407C">
              <w:rPr>
                <w:rFonts w:ascii="Arial" w:eastAsia="Malgun Gothic" w:hAnsi="Arial" w:cs="Arial"/>
                <w:sz w:val="18"/>
                <w:lang w:eastAsia="ja-JP"/>
              </w:rPr>
              <w:t>Message Type</w:t>
            </w:r>
          </w:p>
        </w:tc>
        <w:tc>
          <w:tcPr>
            <w:tcW w:w="1020" w:type="dxa"/>
          </w:tcPr>
          <w:p w14:paraId="10858D87" w14:textId="77777777" w:rsidR="00C97A1E" w:rsidRPr="00ED407C" w:rsidRDefault="00C97A1E" w:rsidP="00F66990">
            <w:pPr>
              <w:keepNext/>
              <w:keepLines/>
              <w:overflowPunct w:val="0"/>
              <w:autoSpaceDE w:val="0"/>
              <w:autoSpaceDN w:val="0"/>
              <w:adjustRightInd w:val="0"/>
              <w:spacing w:after="0"/>
              <w:textAlignment w:val="baseline"/>
              <w:rPr>
                <w:rFonts w:ascii="Arial" w:eastAsia="Malgun Gothic" w:hAnsi="Arial" w:cs="Arial"/>
                <w:sz w:val="18"/>
                <w:lang w:eastAsia="ja-JP"/>
              </w:rPr>
            </w:pPr>
            <w:r w:rsidRPr="00ED407C">
              <w:rPr>
                <w:rFonts w:ascii="Arial" w:eastAsia="Malgun Gothic" w:hAnsi="Arial" w:cs="Arial"/>
                <w:sz w:val="18"/>
                <w:lang w:eastAsia="ja-JP"/>
              </w:rPr>
              <w:t>M</w:t>
            </w:r>
          </w:p>
        </w:tc>
        <w:tc>
          <w:tcPr>
            <w:tcW w:w="1080" w:type="dxa"/>
          </w:tcPr>
          <w:p w14:paraId="6E932B6A" w14:textId="77777777" w:rsidR="00C97A1E" w:rsidRPr="00ED407C" w:rsidRDefault="00C97A1E" w:rsidP="00F66990">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1EF56444" w14:textId="77777777" w:rsidR="00C97A1E" w:rsidRPr="00ED407C" w:rsidRDefault="00C97A1E" w:rsidP="00F66990">
            <w:pPr>
              <w:keepNext/>
              <w:keepLines/>
              <w:overflowPunct w:val="0"/>
              <w:autoSpaceDE w:val="0"/>
              <w:autoSpaceDN w:val="0"/>
              <w:adjustRightInd w:val="0"/>
              <w:spacing w:after="0"/>
              <w:textAlignment w:val="baseline"/>
              <w:rPr>
                <w:rFonts w:ascii="Arial" w:eastAsia="Malgun Gothic" w:hAnsi="Arial" w:cs="Arial"/>
                <w:sz w:val="18"/>
                <w:lang w:eastAsia="ja-JP"/>
              </w:rPr>
            </w:pPr>
            <w:r w:rsidRPr="00ED407C">
              <w:rPr>
                <w:rFonts w:ascii="Arial" w:eastAsia="Malgun Gothic" w:hAnsi="Arial"/>
                <w:sz w:val="18"/>
                <w:lang w:eastAsia="ja-JP"/>
              </w:rPr>
              <w:t>9.3.1.1</w:t>
            </w:r>
          </w:p>
        </w:tc>
        <w:tc>
          <w:tcPr>
            <w:tcW w:w="1757" w:type="dxa"/>
          </w:tcPr>
          <w:p w14:paraId="471447C4" w14:textId="77777777" w:rsidR="00C97A1E" w:rsidRPr="00ED407C" w:rsidRDefault="00C97A1E" w:rsidP="00F66990">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7011F37B" w14:textId="77777777" w:rsidR="00C97A1E" w:rsidRPr="00ED407C" w:rsidRDefault="00C97A1E" w:rsidP="00F66990">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ED407C">
              <w:rPr>
                <w:rFonts w:ascii="Arial" w:eastAsia="Malgun Gothic" w:hAnsi="Arial"/>
                <w:sz w:val="18"/>
                <w:lang w:eastAsia="ja-JP"/>
              </w:rPr>
              <w:t>YES</w:t>
            </w:r>
          </w:p>
        </w:tc>
        <w:tc>
          <w:tcPr>
            <w:tcW w:w="1080" w:type="dxa"/>
          </w:tcPr>
          <w:p w14:paraId="7BB6A83F" w14:textId="77777777" w:rsidR="00C97A1E" w:rsidRPr="00ED407C" w:rsidRDefault="00C97A1E" w:rsidP="00F66990">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ED407C">
              <w:rPr>
                <w:rFonts w:ascii="Arial" w:eastAsia="Malgun Gothic" w:hAnsi="Arial"/>
                <w:sz w:val="18"/>
                <w:lang w:eastAsia="ja-JP"/>
              </w:rPr>
              <w:t>reject</w:t>
            </w:r>
          </w:p>
        </w:tc>
      </w:tr>
      <w:tr w:rsidR="00C97A1E" w:rsidRPr="00ED407C" w14:paraId="3D7E20B6" w14:textId="77777777" w:rsidTr="00F66990">
        <w:tc>
          <w:tcPr>
            <w:tcW w:w="2267" w:type="dxa"/>
          </w:tcPr>
          <w:p w14:paraId="19E28AF4" w14:textId="77777777" w:rsidR="00C97A1E" w:rsidRPr="00ED407C" w:rsidRDefault="00C97A1E" w:rsidP="00F66990">
            <w:pPr>
              <w:keepNext/>
              <w:keepLines/>
              <w:overflowPunct w:val="0"/>
              <w:autoSpaceDE w:val="0"/>
              <w:autoSpaceDN w:val="0"/>
              <w:adjustRightInd w:val="0"/>
              <w:spacing w:after="0"/>
              <w:textAlignment w:val="baseline"/>
              <w:rPr>
                <w:rFonts w:ascii="Arial" w:eastAsia="MS Mincho" w:hAnsi="Arial" w:cs="Arial"/>
                <w:sz w:val="18"/>
                <w:lang w:eastAsia="ja-JP"/>
              </w:rPr>
            </w:pPr>
            <w:r w:rsidRPr="00ED407C">
              <w:rPr>
                <w:rFonts w:ascii="Arial" w:eastAsia="Batang" w:hAnsi="Arial" w:cs="Arial"/>
                <w:bCs/>
                <w:sz w:val="18"/>
                <w:lang w:eastAsia="ja-JP"/>
              </w:rPr>
              <w:t>AMF</w:t>
            </w:r>
            <w:r w:rsidRPr="00ED407C">
              <w:rPr>
                <w:rFonts w:ascii="Arial" w:eastAsia="Malgun Gothic" w:hAnsi="Arial" w:cs="Arial"/>
                <w:bCs/>
                <w:sz w:val="18"/>
                <w:lang w:eastAsia="ja-JP"/>
              </w:rPr>
              <w:t xml:space="preserve"> UE NGAP ID</w:t>
            </w:r>
          </w:p>
        </w:tc>
        <w:tc>
          <w:tcPr>
            <w:tcW w:w="1020" w:type="dxa"/>
          </w:tcPr>
          <w:p w14:paraId="22F965E5" w14:textId="77777777" w:rsidR="00C97A1E" w:rsidRPr="00ED407C" w:rsidRDefault="00C97A1E" w:rsidP="00F66990">
            <w:pPr>
              <w:keepNext/>
              <w:keepLines/>
              <w:overflowPunct w:val="0"/>
              <w:autoSpaceDE w:val="0"/>
              <w:autoSpaceDN w:val="0"/>
              <w:adjustRightInd w:val="0"/>
              <w:spacing w:after="0"/>
              <w:textAlignment w:val="baseline"/>
              <w:rPr>
                <w:rFonts w:ascii="Arial" w:eastAsia="MS Mincho" w:hAnsi="Arial" w:cs="Arial"/>
                <w:sz w:val="18"/>
                <w:lang w:eastAsia="ja-JP"/>
              </w:rPr>
            </w:pPr>
            <w:r w:rsidRPr="00ED407C">
              <w:rPr>
                <w:rFonts w:ascii="Arial" w:eastAsia="Malgun Gothic" w:hAnsi="Arial" w:cs="Arial"/>
                <w:sz w:val="18"/>
                <w:lang w:eastAsia="ja-JP"/>
              </w:rPr>
              <w:t>M</w:t>
            </w:r>
          </w:p>
        </w:tc>
        <w:tc>
          <w:tcPr>
            <w:tcW w:w="1080" w:type="dxa"/>
          </w:tcPr>
          <w:p w14:paraId="54C6BEF5" w14:textId="77777777" w:rsidR="00C97A1E" w:rsidRPr="00ED407C" w:rsidRDefault="00C97A1E" w:rsidP="00F66990">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6798A2C1" w14:textId="77777777" w:rsidR="00C97A1E" w:rsidRPr="00ED407C" w:rsidRDefault="00C97A1E" w:rsidP="00F66990">
            <w:pPr>
              <w:keepNext/>
              <w:keepLines/>
              <w:overflowPunct w:val="0"/>
              <w:autoSpaceDE w:val="0"/>
              <w:autoSpaceDN w:val="0"/>
              <w:adjustRightInd w:val="0"/>
              <w:spacing w:after="0"/>
              <w:textAlignment w:val="baseline"/>
              <w:rPr>
                <w:rFonts w:ascii="Arial" w:eastAsia="Malgun Gothic" w:hAnsi="Arial" w:cs="Arial"/>
                <w:sz w:val="18"/>
                <w:lang w:eastAsia="ja-JP"/>
              </w:rPr>
            </w:pPr>
            <w:r w:rsidRPr="00ED407C">
              <w:rPr>
                <w:rFonts w:ascii="Arial" w:eastAsia="Malgun Gothic" w:hAnsi="Arial"/>
                <w:sz w:val="18"/>
                <w:lang w:eastAsia="ja-JP"/>
              </w:rPr>
              <w:t>9.3.3.1</w:t>
            </w:r>
          </w:p>
        </w:tc>
        <w:tc>
          <w:tcPr>
            <w:tcW w:w="1757" w:type="dxa"/>
          </w:tcPr>
          <w:p w14:paraId="65A8B993" w14:textId="77777777" w:rsidR="00C97A1E" w:rsidRPr="00ED407C" w:rsidRDefault="00C97A1E" w:rsidP="00F66990">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14E43916" w14:textId="77777777" w:rsidR="00C97A1E" w:rsidRPr="00ED407C" w:rsidRDefault="00C97A1E" w:rsidP="00F6699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D407C">
              <w:rPr>
                <w:rFonts w:ascii="Arial" w:eastAsia="MS Mincho" w:hAnsi="Arial"/>
                <w:sz w:val="18"/>
                <w:lang w:eastAsia="ja-JP"/>
              </w:rPr>
              <w:t>YES</w:t>
            </w:r>
          </w:p>
        </w:tc>
        <w:tc>
          <w:tcPr>
            <w:tcW w:w="1080" w:type="dxa"/>
          </w:tcPr>
          <w:p w14:paraId="126EBE10" w14:textId="77777777" w:rsidR="00C97A1E" w:rsidRPr="00ED407C" w:rsidRDefault="00C97A1E" w:rsidP="00F66990">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ED407C">
              <w:rPr>
                <w:rFonts w:ascii="Arial" w:eastAsia="Malgun Gothic" w:hAnsi="Arial"/>
                <w:sz w:val="18"/>
                <w:lang w:eastAsia="zh-CN"/>
              </w:rPr>
              <w:t>ignore</w:t>
            </w:r>
          </w:p>
        </w:tc>
      </w:tr>
      <w:tr w:rsidR="00C97A1E" w:rsidRPr="00ED407C" w14:paraId="2A61F020" w14:textId="77777777" w:rsidTr="00F66990">
        <w:tc>
          <w:tcPr>
            <w:tcW w:w="2267" w:type="dxa"/>
          </w:tcPr>
          <w:p w14:paraId="2AB9C919" w14:textId="77777777" w:rsidR="00C97A1E" w:rsidRPr="00ED407C" w:rsidRDefault="00C97A1E" w:rsidP="00F66990">
            <w:pPr>
              <w:keepNext/>
              <w:keepLines/>
              <w:overflowPunct w:val="0"/>
              <w:autoSpaceDE w:val="0"/>
              <w:autoSpaceDN w:val="0"/>
              <w:adjustRightInd w:val="0"/>
              <w:spacing w:after="0"/>
              <w:textAlignment w:val="baseline"/>
              <w:rPr>
                <w:rFonts w:ascii="Arial" w:eastAsia="MS Mincho" w:hAnsi="Arial" w:cs="Arial"/>
                <w:sz w:val="18"/>
                <w:lang w:eastAsia="ja-JP"/>
              </w:rPr>
            </w:pPr>
            <w:r w:rsidRPr="00ED407C">
              <w:rPr>
                <w:rFonts w:ascii="Arial" w:eastAsia="Batang" w:hAnsi="Arial" w:cs="Arial"/>
                <w:bCs/>
                <w:sz w:val="18"/>
                <w:lang w:eastAsia="ja-JP"/>
              </w:rPr>
              <w:t>RAN</w:t>
            </w:r>
            <w:r w:rsidRPr="00ED407C">
              <w:rPr>
                <w:rFonts w:ascii="Arial" w:eastAsia="Malgun Gothic" w:hAnsi="Arial" w:cs="Arial"/>
                <w:bCs/>
                <w:sz w:val="18"/>
                <w:lang w:eastAsia="ja-JP"/>
              </w:rPr>
              <w:t xml:space="preserve"> UE NGAP ID</w:t>
            </w:r>
          </w:p>
        </w:tc>
        <w:tc>
          <w:tcPr>
            <w:tcW w:w="1020" w:type="dxa"/>
          </w:tcPr>
          <w:p w14:paraId="34649BE6" w14:textId="77777777" w:rsidR="00C97A1E" w:rsidRPr="00ED407C" w:rsidRDefault="00C97A1E" w:rsidP="00F66990">
            <w:pPr>
              <w:keepNext/>
              <w:keepLines/>
              <w:overflowPunct w:val="0"/>
              <w:autoSpaceDE w:val="0"/>
              <w:autoSpaceDN w:val="0"/>
              <w:adjustRightInd w:val="0"/>
              <w:spacing w:after="0"/>
              <w:textAlignment w:val="baseline"/>
              <w:rPr>
                <w:rFonts w:ascii="Arial" w:eastAsia="MS Mincho" w:hAnsi="Arial" w:cs="Arial"/>
                <w:sz w:val="18"/>
                <w:lang w:eastAsia="ja-JP"/>
              </w:rPr>
            </w:pPr>
            <w:r w:rsidRPr="00ED407C">
              <w:rPr>
                <w:rFonts w:ascii="Arial" w:eastAsia="Malgun Gothic" w:hAnsi="Arial" w:cs="Arial"/>
                <w:sz w:val="18"/>
                <w:lang w:eastAsia="ja-JP"/>
              </w:rPr>
              <w:t>M</w:t>
            </w:r>
          </w:p>
        </w:tc>
        <w:tc>
          <w:tcPr>
            <w:tcW w:w="1080" w:type="dxa"/>
          </w:tcPr>
          <w:p w14:paraId="12BD9BE7" w14:textId="77777777" w:rsidR="00C97A1E" w:rsidRPr="00ED407C" w:rsidRDefault="00C97A1E" w:rsidP="00F66990">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0F129C20" w14:textId="77777777" w:rsidR="00C97A1E" w:rsidRPr="00ED407C" w:rsidRDefault="00C97A1E" w:rsidP="00F66990">
            <w:pPr>
              <w:keepNext/>
              <w:keepLines/>
              <w:overflowPunct w:val="0"/>
              <w:autoSpaceDE w:val="0"/>
              <w:autoSpaceDN w:val="0"/>
              <w:adjustRightInd w:val="0"/>
              <w:spacing w:after="0"/>
              <w:textAlignment w:val="baseline"/>
              <w:rPr>
                <w:rFonts w:ascii="Arial" w:eastAsia="Malgun Gothic" w:hAnsi="Arial" w:cs="Arial"/>
                <w:sz w:val="18"/>
                <w:lang w:eastAsia="ja-JP"/>
              </w:rPr>
            </w:pPr>
            <w:r w:rsidRPr="00ED407C">
              <w:rPr>
                <w:rFonts w:ascii="Arial" w:eastAsia="Malgun Gothic" w:hAnsi="Arial"/>
                <w:sz w:val="18"/>
                <w:lang w:eastAsia="ja-JP"/>
              </w:rPr>
              <w:t>9.3.3.2</w:t>
            </w:r>
          </w:p>
        </w:tc>
        <w:tc>
          <w:tcPr>
            <w:tcW w:w="1757" w:type="dxa"/>
          </w:tcPr>
          <w:p w14:paraId="57FC3BBC" w14:textId="77777777" w:rsidR="00C97A1E" w:rsidRPr="00ED407C" w:rsidRDefault="00C97A1E" w:rsidP="00F66990">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28C7969" w14:textId="77777777" w:rsidR="00C97A1E" w:rsidRPr="00ED407C" w:rsidRDefault="00C97A1E" w:rsidP="00F6699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D407C">
              <w:rPr>
                <w:rFonts w:ascii="Arial" w:eastAsia="Malgun Gothic" w:hAnsi="Arial"/>
                <w:sz w:val="18"/>
                <w:lang w:eastAsia="ja-JP"/>
              </w:rPr>
              <w:t>YES</w:t>
            </w:r>
          </w:p>
        </w:tc>
        <w:tc>
          <w:tcPr>
            <w:tcW w:w="1080" w:type="dxa"/>
          </w:tcPr>
          <w:p w14:paraId="621A6A03" w14:textId="77777777" w:rsidR="00C97A1E" w:rsidRPr="00ED407C" w:rsidRDefault="00C97A1E" w:rsidP="00F66990">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ED407C">
              <w:rPr>
                <w:rFonts w:ascii="Arial" w:eastAsia="Malgun Gothic" w:hAnsi="Arial"/>
                <w:sz w:val="18"/>
                <w:lang w:eastAsia="ja-JP"/>
              </w:rPr>
              <w:t>ignore</w:t>
            </w:r>
          </w:p>
        </w:tc>
      </w:tr>
      <w:tr w:rsidR="00C97A1E" w:rsidRPr="00ED407C" w14:paraId="0B72BFF0" w14:textId="77777777" w:rsidTr="00F66990">
        <w:tc>
          <w:tcPr>
            <w:tcW w:w="2267" w:type="dxa"/>
          </w:tcPr>
          <w:p w14:paraId="0A45CFD9" w14:textId="77777777" w:rsidR="00C97A1E" w:rsidRPr="00ED407C" w:rsidRDefault="00C97A1E" w:rsidP="00F66990">
            <w:pPr>
              <w:keepNext/>
              <w:keepLines/>
              <w:overflowPunct w:val="0"/>
              <w:autoSpaceDE w:val="0"/>
              <w:autoSpaceDN w:val="0"/>
              <w:adjustRightInd w:val="0"/>
              <w:spacing w:after="0"/>
              <w:textAlignment w:val="baseline"/>
              <w:rPr>
                <w:rFonts w:ascii="Arial" w:eastAsia="MS Mincho" w:hAnsi="Arial" w:cs="Arial"/>
                <w:sz w:val="18"/>
                <w:lang w:eastAsia="ja-JP"/>
              </w:rPr>
            </w:pPr>
            <w:r w:rsidRPr="00ED407C">
              <w:rPr>
                <w:rFonts w:ascii="Arial" w:eastAsia="Malgun Gothic" w:hAnsi="Arial" w:cs="Arial"/>
                <w:sz w:val="18"/>
                <w:lang w:eastAsia="ja-JP"/>
              </w:rPr>
              <w:t>User Location Information</w:t>
            </w:r>
          </w:p>
        </w:tc>
        <w:tc>
          <w:tcPr>
            <w:tcW w:w="1020" w:type="dxa"/>
          </w:tcPr>
          <w:p w14:paraId="3343719A" w14:textId="77777777" w:rsidR="00C97A1E" w:rsidRPr="00ED407C" w:rsidRDefault="00C97A1E" w:rsidP="00F66990">
            <w:pPr>
              <w:keepNext/>
              <w:keepLines/>
              <w:overflowPunct w:val="0"/>
              <w:autoSpaceDE w:val="0"/>
              <w:autoSpaceDN w:val="0"/>
              <w:adjustRightInd w:val="0"/>
              <w:spacing w:after="0"/>
              <w:textAlignment w:val="baseline"/>
              <w:rPr>
                <w:rFonts w:ascii="Arial" w:eastAsia="MS Mincho" w:hAnsi="Arial" w:cs="Arial"/>
                <w:sz w:val="18"/>
                <w:lang w:eastAsia="ja-JP"/>
              </w:rPr>
            </w:pPr>
            <w:r w:rsidRPr="00ED407C">
              <w:rPr>
                <w:rFonts w:ascii="Arial" w:eastAsia="Malgun Gothic" w:hAnsi="Arial" w:cs="Arial"/>
                <w:sz w:val="18"/>
                <w:lang w:eastAsia="ja-JP"/>
              </w:rPr>
              <w:t>O</w:t>
            </w:r>
          </w:p>
        </w:tc>
        <w:tc>
          <w:tcPr>
            <w:tcW w:w="1080" w:type="dxa"/>
          </w:tcPr>
          <w:p w14:paraId="3D69FC82" w14:textId="77777777" w:rsidR="00C97A1E" w:rsidRPr="00ED407C" w:rsidRDefault="00C97A1E" w:rsidP="00F66990">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2608DFB8" w14:textId="77777777" w:rsidR="00C97A1E" w:rsidRPr="00ED407C" w:rsidRDefault="00C97A1E" w:rsidP="00F66990">
            <w:pPr>
              <w:keepNext/>
              <w:keepLines/>
              <w:overflowPunct w:val="0"/>
              <w:autoSpaceDE w:val="0"/>
              <w:autoSpaceDN w:val="0"/>
              <w:adjustRightInd w:val="0"/>
              <w:spacing w:after="0"/>
              <w:textAlignment w:val="baseline"/>
              <w:rPr>
                <w:rFonts w:ascii="Arial" w:eastAsia="Malgun Gothic" w:hAnsi="Arial" w:cs="Arial"/>
                <w:sz w:val="18"/>
                <w:lang w:eastAsia="ja-JP"/>
              </w:rPr>
            </w:pPr>
            <w:r w:rsidRPr="00ED407C">
              <w:rPr>
                <w:rFonts w:ascii="Arial" w:eastAsia="Malgun Gothic" w:hAnsi="Arial"/>
                <w:sz w:val="18"/>
                <w:lang w:eastAsia="ja-JP"/>
              </w:rPr>
              <w:t>9.3.1.16</w:t>
            </w:r>
          </w:p>
        </w:tc>
        <w:tc>
          <w:tcPr>
            <w:tcW w:w="1757" w:type="dxa"/>
          </w:tcPr>
          <w:p w14:paraId="3D7B5D2D" w14:textId="77777777" w:rsidR="00C97A1E" w:rsidRPr="00ED407C" w:rsidRDefault="00C97A1E" w:rsidP="00F66990">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0B25E31" w14:textId="77777777" w:rsidR="00C97A1E" w:rsidRPr="00ED407C" w:rsidRDefault="00C97A1E" w:rsidP="00F6699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D407C">
              <w:rPr>
                <w:rFonts w:ascii="Arial" w:eastAsia="Malgun Gothic" w:hAnsi="Arial"/>
                <w:sz w:val="18"/>
                <w:lang w:eastAsia="ja-JP"/>
              </w:rPr>
              <w:t>YES</w:t>
            </w:r>
          </w:p>
        </w:tc>
        <w:tc>
          <w:tcPr>
            <w:tcW w:w="1080" w:type="dxa"/>
          </w:tcPr>
          <w:p w14:paraId="15D44549" w14:textId="77777777" w:rsidR="00C97A1E" w:rsidRPr="00ED407C" w:rsidRDefault="00C97A1E" w:rsidP="00F66990">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ED407C">
              <w:rPr>
                <w:rFonts w:ascii="Arial" w:eastAsia="Malgun Gothic" w:hAnsi="Arial"/>
                <w:sz w:val="18"/>
                <w:lang w:eastAsia="ja-JP"/>
              </w:rPr>
              <w:t>ignore</w:t>
            </w:r>
          </w:p>
        </w:tc>
      </w:tr>
      <w:tr w:rsidR="00C97A1E" w:rsidRPr="00ED407C" w14:paraId="065651CD" w14:textId="77777777" w:rsidTr="00F66990">
        <w:tc>
          <w:tcPr>
            <w:tcW w:w="2267" w:type="dxa"/>
          </w:tcPr>
          <w:p w14:paraId="4C3A196D" w14:textId="77777777" w:rsidR="00C97A1E" w:rsidRPr="00ED407C" w:rsidRDefault="00C97A1E" w:rsidP="00F66990">
            <w:pPr>
              <w:keepNext/>
              <w:keepLines/>
              <w:overflowPunct w:val="0"/>
              <w:autoSpaceDE w:val="0"/>
              <w:autoSpaceDN w:val="0"/>
              <w:adjustRightInd w:val="0"/>
              <w:spacing w:after="0"/>
              <w:textAlignment w:val="baseline"/>
              <w:rPr>
                <w:rFonts w:ascii="Arial" w:eastAsia="MS Mincho" w:hAnsi="Arial" w:cs="Arial"/>
                <w:sz w:val="18"/>
                <w:lang w:eastAsia="ja-JP"/>
              </w:rPr>
            </w:pPr>
            <w:r w:rsidRPr="00ED407C">
              <w:rPr>
                <w:rFonts w:ascii="Arial" w:eastAsia="Malgun Gothic" w:hAnsi="Arial" w:cs="Arial"/>
                <w:sz w:val="18"/>
                <w:lang w:eastAsia="ja-JP"/>
              </w:rPr>
              <w:t>Information on Recommended Cells and RAN Nodes for Paging</w:t>
            </w:r>
          </w:p>
        </w:tc>
        <w:tc>
          <w:tcPr>
            <w:tcW w:w="1020" w:type="dxa"/>
          </w:tcPr>
          <w:p w14:paraId="6BEE5020" w14:textId="77777777" w:rsidR="00C97A1E" w:rsidRPr="00ED407C" w:rsidRDefault="00C97A1E" w:rsidP="00F66990">
            <w:pPr>
              <w:keepNext/>
              <w:keepLines/>
              <w:overflowPunct w:val="0"/>
              <w:autoSpaceDE w:val="0"/>
              <w:autoSpaceDN w:val="0"/>
              <w:adjustRightInd w:val="0"/>
              <w:spacing w:after="0"/>
              <w:textAlignment w:val="baseline"/>
              <w:rPr>
                <w:rFonts w:ascii="Arial" w:eastAsia="MS Mincho" w:hAnsi="Arial" w:cs="Arial"/>
                <w:sz w:val="18"/>
                <w:lang w:eastAsia="ja-JP"/>
              </w:rPr>
            </w:pPr>
            <w:r w:rsidRPr="00ED407C">
              <w:rPr>
                <w:rFonts w:ascii="Arial" w:eastAsia="Malgun Gothic" w:hAnsi="Arial" w:cs="Arial"/>
                <w:sz w:val="18"/>
                <w:lang w:eastAsia="ja-JP"/>
              </w:rPr>
              <w:t>O</w:t>
            </w:r>
          </w:p>
        </w:tc>
        <w:tc>
          <w:tcPr>
            <w:tcW w:w="1080" w:type="dxa"/>
          </w:tcPr>
          <w:p w14:paraId="3084BA30" w14:textId="77777777" w:rsidR="00C97A1E" w:rsidRPr="00ED407C" w:rsidRDefault="00C97A1E" w:rsidP="00F66990">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6EE77FE7" w14:textId="77777777" w:rsidR="00C97A1E" w:rsidRPr="00ED407C" w:rsidRDefault="00C97A1E" w:rsidP="00F66990">
            <w:pPr>
              <w:keepNext/>
              <w:keepLines/>
              <w:overflowPunct w:val="0"/>
              <w:autoSpaceDE w:val="0"/>
              <w:autoSpaceDN w:val="0"/>
              <w:adjustRightInd w:val="0"/>
              <w:spacing w:after="0"/>
              <w:textAlignment w:val="baseline"/>
              <w:rPr>
                <w:rFonts w:ascii="Arial" w:eastAsia="Malgun Gothic" w:hAnsi="Arial" w:cs="Arial"/>
                <w:sz w:val="18"/>
                <w:lang w:eastAsia="ja-JP"/>
              </w:rPr>
            </w:pPr>
            <w:r w:rsidRPr="00ED407C">
              <w:rPr>
                <w:rFonts w:ascii="Arial" w:eastAsia="Malgun Gothic" w:hAnsi="Arial"/>
                <w:sz w:val="18"/>
                <w:lang w:eastAsia="ja-JP"/>
              </w:rPr>
              <w:t>9.3.1.100</w:t>
            </w:r>
          </w:p>
        </w:tc>
        <w:tc>
          <w:tcPr>
            <w:tcW w:w="1757" w:type="dxa"/>
          </w:tcPr>
          <w:p w14:paraId="4222B129" w14:textId="77777777" w:rsidR="00C97A1E" w:rsidRPr="00ED407C" w:rsidRDefault="00C97A1E" w:rsidP="00F66990">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7F34FA1" w14:textId="77777777" w:rsidR="00C97A1E" w:rsidRPr="00ED407C" w:rsidRDefault="00C97A1E" w:rsidP="00F6699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D407C">
              <w:rPr>
                <w:rFonts w:ascii="Arial" w:eastAsia="Malgun Gothic" w:hAnsi="Arial"/>
                <w:sz w:val="18"/>
                <w:lang w:eastAsia="ja-JP"/>
              </w:rPr>
              <w:t>YES</w:t>
            </w:r>
          </w:p>
        </w:tc>
        <w:tc>
          <w:tcPr>
            <w:tcW w:w="1080" w:type="dxa"/>
          </w:tcPr>
          <w:p w14:paraId="5C42B63E" w14:textId="77777777" w:rsidR="00C97A1E" w:rsidRPr="00ED407C" w:rsidRDefault="00C97A1E" w:rsidP="00F66990">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ED407C">
              <w:rPr>
                <w:rFonts w:ascii="Arial" w:eastAsia="Malgun Gothic" w:hAnsi="Arial"/>
                <w:sz w:val="18"/>
                <w:lang w:eastAsia="ja-JP"/>
              </w:rPr>
              <w:t>ignore</w:t>
            </w:r>
          </w:p>
        </w:tc>
      </w:tr>
      <w:tr w:rsidR="00C97A1E" w:rsidRPr="00ED407C" w14:paraId="225EE345" w14:textId="77777777" w:rsidTr="00F66990">
        <w:tc>
          <w:tcPr>
            <w:tcW w:w="2267" w:type="dxa"/>
          </w:tcPr>
          <w:p w14:paraId="388CE0D1" w14:textId="77777777" w:rsidR="00C97A1E" w:rsidRPr="00ED407C" w:rsidRDefault="00C97A1E" w:rsidP="00F66990">
            <w:pPr>
              <w:keepNext/>
              <w:keepLines/>
              <w:overflowPunct w:val="0"/>
              <w:autoSpaceDE w:val="0"/>
              <w:autoSpaceDN w:val="0"/>
              <w:adjustRightInd w:val="0"/>
              <w:spacing w:after="0"/>
              <w:textAlignment w:val="baseline"/>
              <w:rPr>
                <w:rFonts w:ascii="Arial" w:eastAsia="Malgun Gothic" w:hAnsi="Arial" w:cs="Arial"/>
                <w:b/>
                <w:sz w:val="18"/>
                <w:lang w:eastAsia="ja-JP"/>
              </w:rPr>
            </w:pPr>
            <w:r w:rsidRPr="00ED407C">
              <w:rPr>
                <w:rFonts w:ascii="Arial" w:eastAsia="Malgun Gothic" w:hAnsi="Arial" w:cs="Arial"/>
                <w:b/>
                <w:sz w:val="18"/>
                <w:lang w:eastAsia="ja-JP"/>
              </w:rPr>
              <w:t>PDU Session Resource List</w:t>
            </w:r>
          </w:p>
        </w:tc>
        <w:tc>
          <w:tcPr>
            <w:tcW w:w="1020" w:type="dxa"/>
          </w:tcPr>
          <w:p w14:paraId="0F998660" w14:textId="77777777" w:rsidR="00C97A1E" w:rsidRPr="00ED407C" w:rsidRDefault="00C97A1E" w:rsidP="00F66990">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FC4B931" w14:textId="77777777" w:rsidR="00C97A1E" w:rsidRPr="00ED407C" w:rsidRDefault="00C97A1E" w:rsidP="00F66990">
            <w:pPr>
              <w:keepNext/>
              <w:keepLines/>
              <w:overflowPunct w:val="0"/>
              <w:autoSpaceDE w:val="0"/>
              <w:autoSpaceDN w:val="0"/>
              <w:adjustRightInd w:val="0"/>
              <w:spacing w:after="0"/>
              <w:textAlignment w:val="baseline"/>
              <w:rPr>
                <w:rFonts w:ascii="Arial" w:eastAsia="Malgun Gothic" w:hAnsi="Arial" w:cs="Arial"/>
                <w:i/>
                <w:sz w:val="18"/>
                <w:lang w:eastAsia="ja-JP"/>
              </w:rPr>
            </w:pPr>
            <w:r w:rsidRPr="00ED407C">
              <w:rPr>
                <w:rFonts w:ascii="Arial" w:eastAsia="Malgun Gothic" w:hAnsi="Arial" w:cs="Arial"/>
                <w:i/>
                <w:sz w:val="18"/>
                <w:lang w:eastAsia="ja-JP"/>
              </w:rPr>
              <w:t>0..1</w:t>
            </w:r>
          </w:p>
        </w:tc>
        <w:tc>
          <w:tcPr>
            <w:tcW w:w="1512" w:type="dxa"/>
          </w:tcPr>
          <w:p w14:paraId="090135A4" w14:textId="77777777" w:rsidR="00C97A1E" w:rsidRPr="00ED407C" w:rsidRDefault="00C97A1E" w:rsidP="00F66990">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0E7387D5" w14:textId="77777777" w:rsidR="00C97A1E" w:rsidRPr="00ED407C" w:rsidDel="00A53F04" w:rsidRDefault="00C97A1E" w:rsidP="00F66990">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80" w:type="dxa"/>
          </w:tcPr>
          <w:p w14:paraId="012EB326" w14:textId="77777777" w:rsidR="00C97A1E" w:rsidRPr="00ED407C" w:rsidRDefault="00C97A1E" w:rsidP="00F66990">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ED407C">
              <w:rPr>
                <w:rFonts w:ascii="Arial" w:eastAsia="Malgun Gothic" w:hAnsi="Arial"/>
                <w:sz w:val="18"/>
                <w:lang w:eastAsia="ja-JP"/>
              </w:rPr>
              <w:t>YES</w:t>
            </w:r>
          </w:p>
        </w:tc>
        <w:tc>
          <w:tcPr>
            <w:tcW w:w="1080" w:type="dxa"/>
          </w:tcPr>
          <w:p w14:paraId="779B7831" w14:textId="77777777" w:rsidR="00C97A1E" w:rsidRPr="00ED407C" w:rsidRDefault="00C97A1E" w:rsidP="00F66990">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ED407C">
              <w:rPr>
                <w:rFonts w:ascii="Arial" w:eastAsia="Malgun Gothic" w:hAnsi="Arial"/>
                <w:sz w:val="18"/>
                <w:lang w:eastAsia="ja-JP"/>
              </w:rPr>
              <w:t>reject</w:t>
            </w:r>
          </w:p>
        </w:tc>
      </w:tr>
      <w:tr w:rsidR="00C97A1E" w:rsidRPr="00ED407C" w14:paraId="7A66A680" w14:textId="77777777" w:rsidTr="00F66990">
        <w:tc>
          <w:tcPr>
            <w:tcW w:w="2267" w:type="dxa"/>
          </w:tcPr>
          <w:p w14:paraId="2D4189A3" w14:textId="77777777" w:rsidR="00C97A1E" w:rsidRPr="00ED407C" w:rsidRDefault="00C97A1E" w:rsidP="00F66990">
            <w:pPr>
              <w:keepNext/>
              <w:keepLines/>
              <w:overflowPunct w:val="0"/>
              <w:autoSpaceDE w:val="0"/>
              <w:autoSpaceDN w:val="0"/>
              <w:adjustRightInd w:val="0"/>
              <w:spacing w:after="0"/>
              <w:ind w:leftChars="50" w:left="100"/>
              <w:textAlignment w:val="baseline"/>
              <w:rPr>
                <w:rFonts w:ascii="Arial" w:eastAsia="Malgun Gothic" w:hAnsi="Arial" w:cs="Arial"/>
                <w:b/>
                <w:bCs/>
                <w:sz w:val="18"/>
                <w:lang w:eastAsia="ja-JP"/>
              </w:rPr>
            </w:pPr>
            <w:r w:rsidRPr="00ED407C">
              <w:rPr>
                <w:rFonts w:ascii="Arial" w:eastAsia="Malgun Gothic" w:hAnsi="Arial" w:cs="Arial"/>
                <w:b/>
                <w:bCs/>
                <w:sz w:val="18"/>
                <w:lang w:eastAsia="ja-JP"/>
              </w:rPr>
              <w:t>&gt;PDU Session Resource Item</w:t>
            </w:r>
          </w:p>
        </w:tc>
        <w:tc>
          <w:tcPr>
            <w:tcW w:w="1020" w:type="dxa"/>
          </w:tcPr>
          <w:p w14:paraId="4649F533" w14:textId="77777777" w:rsidR="00C97A1E" w:rsidRPr="00ED407C" w:rsidRDefault="00C97A1E" w:rsidP="00F66990">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1E508E34" w14:textId="77777777" w:rsidR="00C97A1E" w:rsidRPr="00ED407C" w:rsidRDefault="00C97A1E" w:rsidP="00F66990">
            <w:pPr>
              <w:keepNext/>
              <w:keepLines/>
              <w:overflowPunct w:val="0"/>
              <w:autoSpaceDE w:val="0"/>
              <w:autoSpaceDN w:val="0"/>
              <w:adjustRightInd w:val="0"/>
              <w:spacing w:after="0"/>
              <w:textAlignment w:val="baseline"/>
              <w:rPr>
                <w:rFonts w:ascii="Arial" w:eastAsia="Malgun Gothic" w:hAnsi="Arial" w:cs="Arial"/>
                <w:i/>
                <w:sz w:val="18"/>
                <w:lang w:eastAsia="ja-JP"/>
              </w:rPr>
            </w:pPr>
            <w:r w:rsidRPr="00ED407C">
              <w:rPr>
                <w:rFonts w:ascii="Arial" w:eastAsia="Malgun Gothic" w:hAnsi="Arial"/>
                <w:bCs/>
                <w:i/>
                <w:sz w:val="18"/>
                <w:szCs w:val="18"/>
                <w:lang w:eastAsia="ja-JP"/>
              </w:rPr>
              <w:t>1..&lt;maxnoofPDUSessions&gt;</w:t>
            </w:r>
          </w:p>
        </w:tc>
        <w:tc>
          <w:tcPr>
            <w:tcW w:w="1512" w:type="dxa"/>
          </w:tcPr>
          <w:p w14:paraId="136C3138" w14:textId="77777777" w:rsidR="00C97A1E" w:rsidRPr="00ED407C" w:rsidRDefault="00C97A1E" w:rsidP="00F66990">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38A8DA08" w14:textId="77777777" w:rsidR="00C97A1E" w:rsidRPr="00ED407C" w:rsidDel="00A53F04" w:rsidRDefault="00C97A1E" w:rsidP="00F66990">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80" w:type="dxa"/>
          </w:tcPr>
          <w:p w14:paraId="40C13096" w14:textId="77777777" w:rsidR="00C97A1E" w:rsidRPr="00ED407C" w:rsidRDefault="00C97A1E" w:rsidP="00F66990">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ED407C">
              <w:rPr>
                <w:rFonts w:ascii="Arial" w:eastAsia="Malgun Gothic" w:hAnsi="Arial"/>
                <w:sz w:val="18"/>
                <w:lang w:eastAsia="ja-JP"/>
              </w:rPr>
              <w:t>-</w:t>
            </w:r>
          </w:p>
        </w:tc>
        <w:tc>
          <w:tcPr>
            <w:tcW w:w="1080" w:type="dxa"/>
          </w:tcPr>
          <w:p w14:paraId="4E71AF80" w14:textId="77777777" w:rsidR="00C97A1E" w:rsidRPr="00ED407C" w:rsidRDefault="00C97A1E" w:rsidP="00F66990">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C97A1E" w:rsidRPr="00ED407C" w14:paraId="3F975D1C" w14:textId="77777777" w:rsidTr="00F66990">
        <w:tc>
          <w:tcPr>
            <w:tcW w:w="2267" w:type="dxa"/>
          </w:tcPr>
          <w:p w14:paraId="4F0E7702" w14:textId="77777777" w:rsidR="00C97A1E" w:rsidRPr="00ED407C" w:rsidRDefault="00C97A1E" w:rsidP="00F66990">
            <w:pPr>
              <w:keepNext/>
              <w:keepLines/>
              <w:overflowPunct w:val="0"/>
              <w:autoSpaceDE w:val="0"/>
              <w:autoSpaceDN w:val="0"/>
              <w:adjustRightInd w:val="0"/>
              <w:spacing w:after="0"/>
              <w:ind w:leftChars="100" w:left="200"/>
              <w:textAlignment w:val="baseline"/>
              <w:rPr>
                <w:rFonts w:ascii="Arial" w:eastAsia="Malgun Gothic" w:hAnsi="Arial" w:cs="Arial"/>
                <w:sz w:val="18"/>
                <w:lang w:eastAsia="ja-JP"/>
              </w:rPr>
            </w:pPr>
            <w:r w:rsidRPr="00ED407C">
              <w:rPr>
                <w:rFonts w:ascii="Arial" w:eastAsia="Malgun Gothic" w:hAnsi="Arial" w:cs="Arial"/>
                <w:sz w:val="18"/>
                <w:lang w:eastAsia="ja-JP"/>
              </w:rPr>
              <w:t>&gt;&gt;PDU Session ID</w:t>
            </w:r>
          </w:p>
        </w:tc>
        <w:tc>
          <w:tcPr>
            <w:tcW w:w="1020" w:type="dxa"/>
          </w:tcPr>
          <w:p w14:paraId="78F860F7" w14:textId="77777777" w:rsidR="00C97A1E" w:rsidRPr="00ED407C" w:rsidRDefault="00C97A1E" w:rsidP="00F66990">
            <w:pPr>
              <w:keepNext/>
              <w:keepLines/>
              <w:overflowPunct w:val="0"/>
              <w:autoSpaceDE w:val="0"/>
              <w:autoSpaceDN w:val="0"/>
              <w:adjustRightInd w:val="0"/>
              <w:spacing w:after="0"/>
              <w:textAlignment w:val="baseline"/>
              <w:rPr>
                <w:rFonts w:ascii="Arial" w:eastAsia="Malgun Gothic" w:hAnsi="Arial" w:cs="Arial"/>
                <w:sz w:val="18"/>
                <w:lang w:eastAsia="ja-JP"/>
              </w:rPr>
            </w:pPr>
            <w:r w:rsidRPr="00ED407C">
              <w:rPr>
                <w:rFonts w:ascii="Arial" w:eastAsia="Malgun Gothic" w:hAnsi="Arial" w:cs="Arial"/>
                <w:sz w:val="18"/>
                <w:lang w:eastAsia="ja-JP"/>
              </w:rPr>
              <w:t>M</w:t>
            </w:r>
          </w:p>
        </w:tc>
        <w:tc>
          <w:tcPr>
            <w:tcW w:w="1080" w:type="dxa"/>
          </w:tcPr>
          <w:p w14:paraId="6BACCA61" w14:textId="77777777" w:rsidR="00C97A1E" w:rsidRPr="00ED407C" w:rsidRDefault="00C97A1E" w:rsidP="00F66990">
            <w:pPr>
              <w:keepNext/>
              <w:keepLines/>
              <w:overflowPunct w:val="0"/>
              <w:autoSpaceDE w:val="0"/>
              <w:autoSpaceDN w:val="0"/>
              <w:adjustRightInd w:val="0"/>
              <w:spacing w:after="0"/>
              <w:textAlignment w:val="baseline"/>
              <w:rPr>
                <w:rFonts w:ascii="Arial" w:eastAsia="Malgun Gothic" w:hAnsi="Arial"/>
                <w:bCs/>
                <w:i/>
                <w:sz w:val="18"/>
                <w:szCs w:val="18"/>
                <w:lang w:eastAsia="ja-JP"/>
              </w:rPr>
            </w:pPr>
          </w:p>
        </w:tc>
        <w:tc>
          <w:tcPr>
            <w:tcW w:w="1512" w:type="dxa"/>
          </w:tcPr>
          <w:p w14:paraId="5EDCE5BF" w14:textId="77777777" w:rsidR="00C97A1E" w:rsidRPr="00ED407C" w:rsidRDefault="00C97A1E" w:rsidP="00F66990">
            <w:pPr>
              <w:keepNext/>
              <w:keepLines/>
              <w:overflowPunct w:val="0"/>
              <w:autoSpaceDE w:val="0"/>
              <w:autoSpaceDN w:val="0"/>
              <w:adjustRightInd w:val="0"/>
              <w:spacing w:after="0"/>
              <w:textAlignment w:val="baseline"/>
              <w:rPr>
                <w:rFonts w:ascii="Arial" w:eastAsia="Malgun Gothic" w:hAnsi="Arial"/>
                <w:sz w:val="18"/>
                <w:lang w:eastAsia="ja-JP"/>
              </w:rPr>
            </w:pPr>
            <w:r w:rsidRPr="00ED407C">
              <w:rPr>
                <w:rFonts w:ascii="Arial" w:eastAsia="Malgun Gothic" w:hAnsi="Arial"/>
                <w:sz w:val="18"/>
                <w:lang w:eastAsia="ja-JP"/>
              </w:rPr>
              <w:t>9.3.1.50</w:t>
            </w:r>
          </w:p>
        </w:tc>
        <w:tc>
          <w:tcPr>
            <w:tcW w:w="1757" w:type="dxa"/>
          </w:tcPr>
          <w:p w14:paraId="5B66A9A0" w14:textId="77777777" w:rsidR="00C97A1E" w:rsidRPr="00ED407C" w:rsidDel="00A53F04" w:rsidRDefault="00C97A1E" w:rsidP="00F66990">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80" w:type="dxa"/>
          </w:tcPr>
          <w:p w14:paraId="0C8645C8" w14:textId="77777777" w:rsidR="00C97A1E" w:rsidRPr="00ED407C" w:rsidRDefault="00C97A1E" w:rsidP="00F66990">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ED407C">
              <w:rPr>
                <w:rFonts w:ascii="Arial" w:eastAsia="Malgun Gothic" w:hAnsi="Arial"/>
                <w:sz w:val="18"/>
                <w:lang w:eastAsia="ja-JP"/>
              </w:rPr>
              <w:t>-</w:t>
            </w:r>
          </w:p>
        </w:tc>
        <w:tc>
          <w:tcPr>
            <w:tcW w:w="1080" w:type="dxa"/>
          </w:tcPr>
          <w:p w14:paraId="162FB74A" w14:textId="77777777" w:rsidR="00C97A1E" w:rsidRPr="00ED407C" w:rsidRDefault="00C97A1E" w:rsidP="00F66990">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C97A1E" w:rsidRPr="00ED407C" w14:paraId="7ABD50EF" w14:textId="77777777" w:rsidTr="00F66990">
        <w:tc>
          <w:tcPr>
            <w:tcW w:w="2267" w:type="dxa"/>
          </w:tcPr>
          <w:p w14:paraId="2CDBE319" w14:textId="77777777" w:rsidR="00C97A1E" w:rsidRPr="00ED407C" w:rsidRDefault="00C97A1E" w:rsidP="00F66990">
            <w:pPr>
              <w:keepNext/>
              <w:keepLines/>
              <w:overflowPunct w:val="0"/>
              <w:autoSpaceDE w:val="0"/>
              <w:autoSpaceDN w:val="0"/>
              <w:adjustRightInd w:val="0"/>
              <w:spacing w:after="0"/>
              <w:ind w:leftChars="100" w:left="200"/>
              <w:textAlignment w:val="baseline"/>
              <w:rPr>
                <w:rFonts w:ascii="Arial" w:eastAsia="Malgun Gothic" w:hAnsi="Arial" w:cs="Arial"/>
                <w:sz w:val="18"/>
                <w:lang w:eastAsia="ja-JP"/>
              </w:rPr>
            </w:pPr>
            <w:r w:rsidRPr="00ED407C">
              <w:rPr>
                <w:rFonts w:ascii="Arial" w:eastAsia="Malgun Gothic" w:hAnsi="Arial"/>
                <w:sz w:val="18"/>
                <w:lang w:eastAsia="ja-JP"/>
              </w:rPr>
              <w:t xml:space="preserve">&gt;&gt;PDU Session Resource </w:t>
            </w:r>
            <w:r w:rsidRPr="00ED407C">
              <w:rPr>
                <w:rFonts w:ascii="Arial" w:eastAsia="Malgun Gothic" w:hAnsi="Arial"/>
                <w:sz w:val="18"/>
                <w:lang w:val="fr-FR" w:eastAsia="ja-JP"/>
              </w:rPr>
              <w:t xml:space="preserve">Release </w:t>
            </w:r>
            <w:r w:rsidRPr="00ED407C">
              <w:rPr>
                <w:rFonts w:ascii="Arial" w:eastAsia="Malgun Gothic" w:hAnsi="Arial"/>
                <w:sz w:val="18"/>
                <w:lang w:eastAsia="ja-JP"/>
              </w:rPr>
              <w:t>Response Transfer</w:t>
            </w:r>
          </w:p>
        </w:tc>
        <w:tc>
          <w:tcPr>
            <w:tcW w:w="1020" w:type="dxa"/>
          </w:tcPr>
          <w:p w14:paraId="0AA40D74" w14:textId="77777777" w:rsidR="00C97A1E" w:rsidRPr="00ED407C" w:rsidRDefault="00C97A1E" w:rsidP="00F66990">
            <w:pPr>
              <w:keepNext/>
              <w:keepLines/>
              <w:overflowPunct w:val="0"/>
              <w:autoSpaceDE w:val="0"/>
              <w:autoSpaceDN w:val="0"/>
              <w:adjustRightInd w:val="0"/>
              <w:spacing w:after="0"/>
              <w:textAlignment w:val="baseline"/>
              <w:rPr>
                <w:rFonts w:ascii="Arial" w:eastAsia="Malgun Gothic" w:hAnsi="Arial" w:cs="Arial"/>
                <w:sz w:val="18"/>
                <w:lang w:eastAsia="ja-JP"/>
              </w:rPr>
            </w:pPr>
            <w:r w:rsidRPr="00ED407C">
              <w:rPr>
                <w:rFonts w:ascii="Arial" w:eastAsia="Malgun Gothic" w:hAnsi="Arial" w:cs="Arial"/>
                <w:sz w:val="18"/>
                <w:lang w:eastAsia="ja-JP"/>
              </w:rPr>
              <w:t>O</w:t>
            </w:r>
          </w:p>
        </w:tc>
        <w:tc>
          <w:tcPr>
            <w:tcW w:w="1080" w:type="dxa"/>
          </w:tcPr>
          <w:p w14:paraId="52A4C6AC" w14:textId="77777777" w:rsidR="00C97A1E" w:rsidRPr="00ED407C" w:rsidRDefault="00C97A1E" w:rsidP="00F66990">
            <w:pPr>
              <w:keepNext/>
              <w:keepLines/>
              <w:overflowPunct w:val="0"/>
              <w:autoSpaceDE w:val="0"/>
              <w:autoSpaceDN w:val="0"/>
              <w:adjustRightInd w:val="0"/>
              <w:spacing w:after="0"/>
              <w:textAlignment w:val="baseline"/>
              <w:rPr>
                <w:rFonts w:ascii="Arial" w:eastAsia="Malgun Gothic" w:hAnsi="Arial"/>
                <w:bCs/>
                <w:i/>
                <w:sz w:val="18"/>
                <w:szCs w:val="18"/>
                <w:lang w:eastAsia="ja-JP"/>
              </w:rPr>
            </w:pPr>
          </w:p>
        </w:tc>
        <w:tc>
          <w:tcPr>
            <w:tcW w:w="1512" w:type="dxa"/>
          </w:tcPr>
          <w:p w14:paraId="1666A2C8" w14:textId="77777777" w:rsidR="00C97A1E" w:rsidRPr="00ED407C" w:rsidRDefault="00C97A1E" w:rsidP="00F66990">
            <w:pPr>
              <w:keepNext/>
              <w:keepLines/>
              <w:overflowPunct w:val="0"/>
              <w:autoSpaceDE w:val="0"/>
              <w:autoSpaceDN w:val="0"/>
              <w:adjustRightInd w:val="0"/>
              <w:spacing w:after="0"/>
              <w:textAlignment w:val="baseline"/>
              <w:rPr>
                <w:rFonts w:ascii="Arial" w:eastAsia="Malgun Gothic" w:hAnsi="Arial"/>
                <w:sz w:val="18"/>
                <w:lang w:eastAsia="ja-JP"/>
              </w:rPr>
            </w:pPr>
            <w:r w:rsidRPr="00ED407C">
              <w:rPr>
                <w:rFonts w:ascii="Arial" w:eastAsia="Malgun Gothic" w:hAnsi="Arial" w:cs="Arial"/>
                <w:sz w:val="18"/>
                <w:lang w:eastAsia="ja-JP"/>
              </w:rPr>
              <w:t>OCTET STRING</w:t>
            </w:r>
          </w:p>
        </w:tc>
        <w:tc>
          <w:tcPr>
            <w:tcW w:w="1757" w:type="dxa"/>
          </w:tcPr>
          <w:p w14:paraId="7A7F9484" w14:textId="77777777" w:rsidR="00C97A1E" w:rsidRPr="00ED407C" w:rsidDel="00A53F04" w:rsidRDefault="00C97A1E" w:rsidP="00F66990">
            <w:pPr>
              <w:keepNext/>
              <w:keepLines/>
              <w:overflowPunct w:val="0"/>
              <w:autoSpaceDE w:val="0"/>
              <w:autoSpaceDN w:val="0"/>
              <w:adjustRightInd w:val="0"/>
              <w:spacing w:after="0"/>
              <w:textAlignment w:val="baseline"/>
              <w:rPr>
                <w:rFonts w:ascii="Arial" w:eastAsia="DengXian" w:hAnsi="Arial" w:cs="Arial"/>
                <w:sz w:val="18"/>
                <w:lang w:eastAsia="zh-CN"/>
              </w:rPr>
            </w:pPr>
            <w:r w:rsidRPr="00ED407C">
              <w:rPr>
                <w:rFonts w:ascii="Arial" w:eastAsia="Malgun Gothic" w:hAnsi="Arial" w:cs="Arial"/>
                <w:sz w:val="18"/>
                <w:lang w:eastAsia="ja-JP"/>
              </w:rPr>
              <w:t xml:space="preserve">Containing the </w:t>
            </w:r>
            <w:r w:rsidRPr="00ED407C">
              <w:rPr>
                <w:rFonts w:ascii="Arial" w:eastAsia="Malgun Gothic" w:hAnsi="Arial" w:cs="Arial"/>
                <w:i/>
                <w:sz w:val="18"/>
                <w:lang w:eastAsia="ja-JP"/>
              </w:rPr>
              <w:t>PDU Session Resource Release Response Transfer</w:t>
            </w:r>
            <w:r w:rsidRPr="00ED407C">
              <w:rPr>
                <w:rFonts w:ascii="Arial" w:eastAsia="Malgun Gothic" w:hAnsi="Arial" w:cs="Arial"/>
                <w:sz w:val="18"/>
                <w:lang w:eastAsia="ja-JP"/>
              </w:rPr>
              <w:t xml:space="preserve"> IE specified in subclause 9.3.4.21.</w:t>
            </w:r>
          </w:p>
        </w:tc>
        <w:tc>
          <w:tcPr>
            <w:tcW w:w="1080" w:type="dxa"/>
          </w:tcPr>
          <w:p w14:paraId="0B717F32" w14:textId="77777777" w:rsidR="00C97A1E" w:rsidRPr="00ED407C" w:rsidRDefault="00C97A1E" w:rsidP="00F66990">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ED407C">
              <w:rPr>
                <w:rFonts w:ascii="Arial" w:eastAsia="Malgun Gothic" w:hAnsi="Arial"/>
                <w:sz w:val="18"/>
                <w:lang w:eastAsia="ja-JP"/>
              </w:rPr>
              <w:t>YES</w:t>
            </w:r>
          </w:p>
        </w:tc>
        <w:tc>
          <w:tcPr>
            <w:tcW w:w="1080" w:type="dxa"/>
          </w:tcPr>
          <w:p w14:paraId="1C2962BB" w14:textId="77777777" w:rsidR="00C97A1E" w:rsidRPr="00ED407C" w:rsidRDefault="00C97A1E" w:rsidP="00F66990">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ED407C">
              <w:rPr>
                <w:rFonts w:ascii="Arial" w:eastAsia="Malgun Gothic" w:hAnsi="Arial"/>
                <w:sz w:val="18"/>
                <w:lang w:eastAsia="ja-JP"/>
              </w:rPr>
              <w:t>ignore</w:t>
            </w:r>
          </w:p>
        </w:tc>
      </w:tr>
      <w:tr w:rsidR="00C97A1E" w:rsidRPr="00ED407C" w14:paraId="6B18F249" w14:textId="77777777" w:rsidTr="00F66990">
        <w:tc>
          <w:tcPr>
            <w:tcW w:w="2267" w:type="dxa"/>
          </w:tcPr>
          <w:p w14:paraId="4BD6D915" w14:textId="77777777" w:rsidR="00C97A1E" w:rsidRPr="00ED407C" w:rsidRDefault="00C97A1E" w:rsidP="00F66990">
            <w:pPr>
              <w:keepNext/>
              <w:keepLines/>
              <w:overflowPunct w:val="0"/>
              <w:autoSpaceDE w:val="0"/>
              <w:autoSpaceDN w:val="0"/>
              <w:adjustRightInd w:val="0"/>
              <w:spacing w:after="0"/>
              <w:textAlignment w:val="baseline"/>
              <w:rPr>
                <w:rFonts w:ascii="Arial" w:eastAsia="Malgun Gothic" w:hAnsi="Arial" w:cs="Arial"/>
                <w:sz w:val="18"/>
                <w:lang w:eastAsia="ja-JP"/>
              </w:rPr>
            </w:pPr>
            <w:r w:rsidRPr="00ED407C">
              <w:rPr>
                <w:rFonts w:ascii="Arial" w:eastAsia="Malgun Gothic" w:hAnsi="Arial" w:cs="Arial"/>
                <w:sz w:val="18"/>
                <w:lang w:eastAsia="ja-JP"/>
              </w:rPr>
              <w:t>Criticality Diagnostics</w:t>
            </w:r>
          </w:p>
        </w:tc>
        <w:tc>
          <w:tcPr>
            <w:tcW w:w="1020" w:type="dxa"/>
          </w:tcPr>
          <w:p w14:paraId="0C52E900" w14:textId="77777777" w:rsidR="00C97A1E" w:rsidRPr="00ED407C" w:rsidRDefault="00C97A1E" w:rsidP="00F66990">
            <w:pPr>
              <w:keepNext/>
              <w:keepLines/>
              <w:overflowPunct w:val="0"/>
              <w:autoSpaceDE w:val="0"/>
              <w:autoSpaceDN w:val="0"/>
              <w:adjustRightInd w:val="0"/>
              <w:spacing w:after="0"/>
              <w:textAlignment w:val="baseline"/>
              <w:rPr>
                <w:rFonts w:ascii="Arial" w:eastAsia="Malgun Gothic" w:hAnsi="Arial" w:cs="Arial"/>
                <w:sz w:val="18"/>
                <w:lang w:eastAsia="ja-JP"/>
              </w:rPr>
            </w:pPr>
            <w:r w:rsidRPr="00ED407C">
              <w:rPr>
                <w:rFonts w:ascii="Arial" w:eastAsia="Malgun Gothic" w:hAnsi="Arial" w:cs="Arial"/>
                <w:sz w:val="18"/>
                <w:lang w:eastAsia="ja-JP"/>
              </w:rPr>
              <w:t>O</w:t>
            </w:r>
          </w:p>
        </w:tc>
        <w:tc>
          <w:tcPr>
            <w:tcW w:w="1080" w:type="dxa"/>
          </w:tcPr>
          <w:p w14:paraId="63C16DD4" w14:textId="77777777" w:rsidR="00C97A1E" w:rsidRPr="00ED407C" w:rsidRDefault="00C97A1E" w:rsidP="00F66990">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0E9F4D23" w14:textId="77777777" w:rsidR="00C97A1E" w:rsidRPr="00ED407C" w:rsidRDefault="00C97A1E" w:rsidP="00F66990">
            <w:pPr>
              <w:keepNext/>
              <w:keepLines/>
              <w:overflowPunct w:val="0"/>
              <w:autoSpaceDE w:val="0"/>
              <w:autoSpaceDN w:val="0"/>
              <w:adjustRightInd w:val="0"/>
              <w:spacing w:after="0"/>
              <w:textAlignment w:val="baseline"/>
              <w:rPr>
                <w:rFonts w:ascii="Arial" w:eastAsia="Malgun Gothic" w:hAnsi="Arial"/>
                <w:sz w:val="18"/>
                <w:lang w:eastAsia="ja-JP"/>
              </w:rPr>
            </w:pPr>
            <w:r w:rsidRPr="00ED407C">
              <w:rPr>
                <w:rFonts w:ascii="Arial" w:eastAsia="Malgun Gothic" w:hAnsi="Arial"/>
                <w:sz w:val="18"/>
                <w:lang w:eastAsia="ja-JP"/>
              </w:rPr>
              <w:t>9.3.1.3</w:t>
            </w:r>
          </w:p>
        </w:tc>
        <w:tc>
          <w:tcPr>
            <w:tcW w:w="1757" w:type="dxa"/>
          </w:tcPr>
          <w:p w14:paraId="105EF981" w14:textId="77777777" w:rsidR="00C97A1E" w:rsidRPr="00ED407C" w:rsidRDefault="00C97A1E" w:rsidP="00F66990">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80" w:type="dxa"/>
          </w:tcPr>
          <w:p w14:paraId="26968FC6" w14:textId="77777777" w:rsidR="00C97A1E" w:rsidRPr="00ED407C" w:rsidRDefault="00C97A1E" w:rsidP="00F66990">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ED407C">
              <w:rPr>
                <w:rFonts w:ascii="Arial" w:eastAsia="Malgun Gothic" w:hAnsi="Arial"/>
                <w:sz w:val="18"/>
                <w:lang w:eastAsia="ja-JP"/>
              </w:rPr>
              <w:t>YES</w:t>
            </w:r>
          </w:p>
        </w:tc>
        <w:tc>
          <w:tcPr>
            <w:tcW w:w="1080" w:type="dxa"/>
          </w:tcPr>
          <w:p w14:paraId="79166476" w14:textId="77777777" w:rsidR="00C97A1E" w:rsidRPr="00ED407C" w:rsidRDefault="00C97A1E" w:rsidP="00F66990">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ED407C">
              <w:rPr>
                <w:rFonts w:ascii="Arial" w:eastAsia="Malgun Gothic" w:hAnsi="Arial"/>
                <w:sz w:val="18"/>
                <w:lang w:eastAsia="ja-JP"/>
              </w:rPr>
              <w:t>ignore</w:t>
            </w:r>
          </w:p>
        </w:tc>
      </w:tr>
      <w:tr w:rsidR="00C97A1E" w:rsidRPr="00ED407C" w14:paraId="177A3D1D" w14:textId="77777777" w:rsidTr="00F66990">
        <w:tc>
          <w:tcPr>
            <w:tcW w:w="2267" w:type="dxa"/>
          </w:tcPr>
          <w:p w14:paraId="3713B841" w14:textId="77777777" w:rsidR="00C97A1E" w:rsidRPr="00ED407C" w:rsidRDefault="00C97A1E" w:rsidP="00F66990">
            <w:pPr>
              <w:keepNext/>
              <w:keepLines/>
              <w:overflowPunct w:val="0"/>
              <w:autoSpaceDE w:val="0"/>
              <w:autoSpaceDN w:val="0"/>
              <w:adjustRightInd w:val="0"/>
              <w:spacing w:after="0"/>
              <w:textAlignment w:val="baseline"/>
              <w:rPr>
                <w:rFonts w:ascii="Arial" w:eastAsia="Malgun Gothic" w:hAnsi="Arial" w:cs="Arial"/>
                <w:sz w:val="18"/>
                <w:lang w:eastAsia="ja-JP"/>
              </w:rPr>
            </w:pPr>
            <w:r w:rsidRPr="00ED407C">
              <w:rPr>
                <w:rFonts w:ascii="Arial" w:eastAsia="Malgun Gothic" w:hAnsi="Arial" w:cs="Arial"/>
                <w:sz w:val="18"/>
                <w:lang w:eastAsia="ja-JP"/>
              </w:rPr>
              <w:t>Paging Assistance Data for CE Capable UE</w:t>
            </w:r>
          </w:p>
        </w:tc>
        <w:tc>
          <w:tcPr>
            <w:tcW w:w="1020" w:type="dxa"/>
          </w:tcPr>
          <w:p w14:paraId="0A907873" w14:textId="77777777" w:rsidR="00C97A1E" w:rsidRPr="00ED407C" w:rsidRDefault="00C97A1E" w:rsidP="00F66990">
            <w:pPr>
              <w:keepNext/>
              <w:keepLines/>
              <w:overflowPunct w:val="0"/>
              <w:autoSpaceDE w:val="0"/>
              <w:autoSpaceDN w:val="0"/>
              <w:adjustRightInd w:val="0"/>
              <w:spacing w:after="0"/>
              <w:textAlignment w:val="baseline"/>
              <w:rPr>
                <w:rFonts w:ascii="Arial" w:eastAsia="Malgun Gothic" w:hAnsi="Arial" w:cs="Arial"/>
                <w:sz w:val="18"/>
                <w:lang w:eastAsia="ja-JP"/>
              </w:rPr>
            </w:pPr>
            <w:r w:rsidRPr="00ED407C">
              <w:rPr>
                <w:rFonts w:ascii="Arial" w:eastAsia="Malgun Gothic" w:hAnsi="Arial" w:cs="Arial"/>
                <w:sz w:val="18"/>
                <w:lang w:eastAsia="ja-JP"/>
              </w:rPr>
              <w:t>O</w:t>
            </w:r>
          </w:p>
        </w:tc>
        <w:tc>
          <w:tcPr>
            <w:tcW w:w="1080" w:type="dxa"/>
          </w:tcPr>
          <w:p w14:paraId="6369774B" w14:textId="77777777" w:rsidR="00C97A1E" w:rsidRPr="00ED407C" w:rsidRDefault="00C97A1E" w:rsidP="00F66990">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601255D4" w14:textId="77777777" w:rsidR="00C97A1E" w:rsidRPr="00ED407C" w:rsidRDefault="00C97A1E" w:rsidP="00F66990">
            <w:pPr>
              <w:keepNext/>
              <w:keepLines/>
              <w:overflowPunct w:val="0"/>
              <w:autoSpaceDE w:val="0"/>
              <w:autoSpaceDN w:val="0"/>
              <w:adjustRightInd w:val="0"/>
              <w:spacing w:after="0"/>
              <w:textAlignment w:val="baseline"/>
              <w:rPr>
                <w:rFonts w:ascii="Arial" w:eastAsia="Malgun Gothic" w:hAnsi="Arial"/>
                <w:sz w:val="18"/>
                <w:lang w:eastAsia="ja-JP"/>
              </w:rPr>
            </w:pPr>
            <w:r w:rsidRPr="00ED407C">
              <w:rPr>
                <w:rFonts w:ascii="Arial" w:eastAsia="Malgun Gothic" w:hAnsi="Arial"/>
                <w:sz w:val="18"/>
                <w:lang w:eastAsia="ja-JP"/>
              </w:rPr>
              <w:t>9.3.1.141</w:t>
            </w:r>
          </w:p>
        </w:tc>
        <w:tc>
          <w:tcPr>
            <w:tcW w:w="1757" w:type="dxa"/>
          </w:tcPr>
          <w:p w14:paraId="3A73A133" w14:textId="77777777" w:rsidR="00C97A1E" w:rsidRPr="00ED407C" w:rsidRDefault="00C97A1E" w:rsidP="00F66990">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80" w:type="dxa"/>
          </w:tcPr>
          <w:p w14:paraId="00FBECAF" w14:textId="77777777" w:rsidR="00C97A1E" w:rsidRPr="00ED407C" w:rsidRDefault="00C97A1E" w:rsidP="00F66990">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ED407C">
              <w:rPr>
                <w:rFonts w:ascii="Arial" w:eastAsia="Malgun Gothic" w:hAnsi="Arial"/>
                <w:sz w:val="18"/>
                <w:lang w:eastAsia="ja-JP"/>
              </w:rPr>
              <w:t>YES</w:t>
            </w:r>
          </w:p>
        </w:tc>
        <w:tc>
          <w:tcPr>
            <w:tcW w:w="1080" w:type="dxa"/>
          </w:tcPr>
          <w:p w14:paraId="5BB3B02B" w14:textId="77777777" w:rsidR="00C97A1E" w:rsidRPr="00ED407C" w:rsidRDefault="00C97A1E" w:rsidP="00F66990">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ED407C">
              <w:rPr>
                <w:rFonts w:ascii="Arial" w:eastAsia="Malgun Gothic" w:hAnsi="Arial"/>
                <w:sz w:val="18"/>
                <w:lang w:eastAsia="ja-JP"/>
              </w:rPr>
              <w:t>ignore</w:t>
            </w:r>
          </w:p>
        </w:tc>
      </w:tr>
      <w:tr w:rsidR="00C97A1E" w:rsidRPr="00ED407C" w14:paraId="491656D2" w14:textId="77777777" w:rsidTr="00F66990">
        <w:trPr>
          <w:ins w:id="182" w:author="Nok-1" w:date="2025-06-02T19:13:00Z"/>
        </w:trPr>
        <w:tc>
          <w:tcPr>
            <w:tcW w:w="2267" w:type="dxa"/>
            <w:tcBorders>
              <w:top w:val="single" w:sz="4" w:space="0" w:color="auto"/>
              <w:left w:val="single" w:sz="4" w:space="0" w:color="auto"/>
              <w:bottom w:val="single" w:sz="4" w:space="0" w:color="auto"/>
              <w:right w:val="single" w:sz="4" w:space="0" w:color="auto"/>
            </w:tcBorders>
          </w:tcPr>
          <w:p w14:paraId="47873828" w14:textId="59936133" w:rsidR="00C97A1E" w:rsidRPr="00ED407C" w:rsidRDefault="00C97A1E" w:rsidP="00F66990">
            <w:pPr>
              <w:keepNext/>
              <w:keepLines/>
              <w:overflowPunct w:val="0"/>
              <w:autoSpaceDE w:val="0"/>
              <w:autoSpaceDN w:val="0"/>
              <w:adjustRightInd w:val="0"/>
              <w:spacing w:after="0"/>
              <w:textAlignment w:val="baseline"/>
              <w:rPr>
                <w:ins w:id="183" w:author="Nok-1" w:date="2025-06-02T19:13:00Z" w16du:dateUtc="2025-06-02T17:13:00Z"/>
                <w:rFonts w:ascii="Arial" w:eastAsia="Malgun Gothic" w:hAnsi="Arial" w:cs="Arial"/>
                <w:sz w:val="18"/>
                <w:lang w:eastAsia="ja-JP"/>
              </w:rPr>
            </w:pPr>
            <w:ins w:id="184" w:author="Nok-1" w:date="2025-06-02T19:26:00Z" w16du:dateUtc="2025-06-02T17:26:00Z">
              <w:r>
                <w:rPr>
                  <w:rFonts w:ascii="Arial" w:eastAsia="Malgun Gothic" w:hAnsi="Arial" w:cs="Arial"/>
                  <w:sz w:val="18"/>
                  <w:lang w:eastAsia="ja-JP"/>
                </w:rPr>
                <w:t>Femto Area ID</w:t>
              </w:r>
            </w:ins>
          </w:p>
        </w:tc>
        <w:tc>
          <w:tcPr>
            <w:tcW w:w="1020" w:type="dxa"/>
            <w:tcBorders>
              <w:top w:val="single" w:sz="4" w:space="0" w:color="auto"/>
              <w:left w:val="single" w:sz="4" w:space="0" w:color="auto"/>
              <w:bottom w:val="single" w:sz="4" w:space="0" w:color="auto"/>
              <w:right w:val="single" w:sz="4" w:space="0" w:color="auto"/>
            </w:tcBorders>
          </w:tcPr>
          <w:p w14:paraId="29824055" w14:textId="77777777" w:rsidR="00C97A1E" w:rsidRPr="00ED407C" w:rsidRDefault="00C97A1E" w:rsidP="00F66990">
            <w:pPr>
              <w:keepNext/>
              <w:keepLines/>
              <w:overflowPunct w:val="0"/>
              <w:autoSpaceDE w:val="0"/>
              <w:autoSpaceDN w:val="0"/>
              <w:adjustRightInd w:val="0"/>
              <w:spacing w:after="0"/>
              <w:textAlignment w:val="baseline"/>
              <w:rPr>
                <w:ins w:id="185" w:author="Nok-1" w:date="2025-06-02T19:13:00Z" w16du:dateUtc="2025-06-02T17:13:00Z"/>
                <w:rFonts w:ascii="Arial" w:eastAsia="Malgun Gothic" w:hAnsi="Arial" w:cs="Arial"/>
                <w:sz w:val="18"/>
                <w:lang w:eastAsia="ja-JP"/>
              </w:rPr>
            </w:pPr>
            <w:ins w:id="186" w:author="Nok-1" w:date="2025-06-02T19:13:00Z" w16du:dateUtc="2025-06-02T17:13:00Z">
              <w:r w:rsidRPr="00ED407C">
                <w:rPr>
                  <w:rFonts w:ascii="Arial" w:eastAsia="Malgun Gothic" w:hAnsi="Arial" w:cs="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4EAC2A4" w14:textId="77777777" w:rsidR="00C97A1E" w:rsidRPr="00ED407C" w:rsidRDefault="00C97A1E" w:rsidP="00F66990">
            <w:pPr>
              <w:keepNext/>
              <w:keepLines/>
              <w:overflowPunct w:val="0"/>
              <w:autoSpaceDE w:val="0"/>
              <w:autoSpaceDN w:val="0"/>
              <w:adjustRightInd w:val="0"/>
              <w:spacing w:after="0"/>
              <w:textAlignment w:val="baseline"/>
              <w:rPr>
                <w:ins w:id="187" w:author="Nok-1" w:date="2025-06-02T19:13:00Z" w16du:dateUtc="2025-06-02T17:13:00Z"/>
                <w:rFonts w:ascii="Arial" w:eastAsia="Malgun Gothic"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39C52D" w14:textId="312E98FF" w:rsidR="00C97A1E" w:rsidRDefault="00FC4AF2" w:rsidP="00F66990">
            <w:pPr>
              <w:keepNext/>
              <w:keepLines/>
              <w:overflowPunct w:val="0"/>
              <w:autoSpaceDE w:val="0"/>
              <w:autoSpaceDN w:val="0"/>
              <w:adjustRightInd w:val="0"/>
              <w:spacing w:after="0"/>
              <w:textAlignment w:val="baseline"/>
              <w:rPr>
                <w:ins w:id="188" w:author="Nok-1" w:date="2025-06-02T19:13:00Z" w16du:dateUtc="2025-06-02T17:13:00Z"/>
                <w:rFonts w:ascii="Arial" w:eastAsia="Malgun Gothic" w:hAnsi="Arial"/>
                <w:sz w:val="18"/>
                <w:lang w:eastAsia="ja-JP"/>
              </w:rPr>
            </w:pPr>
            <w:ins w:id="189" w:author="Nok-1" w:date="2025-06-04T21:36:00Z" w16du:dateUtc="2025-06-04T19:36:00Z">
              <w:r>
                <w:rPr>
                  <w:rFonts w:ascii="Arial" w:eastAsia="Malgun Gothic" w:hAnsi="Arial"/>
                  <w:sz w:val="18"/>
                  <w:lang w:eastAsia="ja-JP"/>
                </w:rPr>
                <w:t>Femto Area ID</w:t>
              </w:r>
            </w:ins>
          </w:p>
          <w:p w14:paraId="6C4E20A4" w14:textId="77777777" w:rsidR="00C97A1E" w:rsidRPr="00ED407C" w:rsidRDefault="00C97A1E" w:rsidP="00F66990">
            <w:pPr>
              <w:keepNext/>
              <w:keepLines/>
              <w:overflowPunct w:val="0"/>
              <w:autoSpaceDE w:val="0"/>
              <w:autoSpaceDN w:val="0"/>
              <w:adjustRightInd w:val="0"/>
              <w:spacing w:after="0"/>
              <w:textAlignment w:val="baseline"/>
              <w:rPr>
                <w:ins w:id="190" w:author="Nok-1" w:date="2025-06-02T19:13:00Z" w16du:dateUtc="2025-06-02T17:13:00Z"/>
                <w:rFonts w:ascii="Arial" w:eastAsia="Malgun Gothic" w:hAnsi="Arial"/>
                <w:sz w:val="18"/>
                <w:lang w:eastAsia="ja-JP"/>
              </w:rPr>
            </w:pPr>
            <w:ins w:id="191" w:author="Nok-1" w:date="2025-06-02T19:13:00Z" w16du:dateUtc="2025-06-02T17:13:00Z">
              <w:r w:rsidRPr="00ED407C">
                <w:rPr>
                  <w:rFonts w:ascii="Arial" w:eastAsia="Malgun Gothic" w:hAnsi="Arial"/>
                  <w:sz w:val="18"/>
                  <w:lang w:eastAsia="ja-JP"/>
                </w:rPr>
                <w:t>9.3.1.</w:t>
              </w:r>
            </w:ins>
            <w:ins w:id="192" w:author="Nok-1" w:date="2025-06-02T19:15:00Z" w16du:dateUtc="2025-06-02T17:15:00Z">
              <w:r>
                <w:rPr>
                  <w:rFonts w:ascii="Arial" w:eastAsia="Malgun Gothic" w:hAnsi="Arial"/>
                  <w:sz w:val="18"/>
                  <w:lang w:eastAsia="ja-JP"/>
                </w:rPr>
                <w:t>x</w:t>
              </w:r>
            </w:ins>
          </w:p>
        </w:tc>
        <w:tc>
          <w:tcPr>
            <w:tcW w:w="1757" w:type="dxa"/>
            <w:tcBorders>
              <w:top w:val="single" w:sz="4" w:space="0" w:color="auto"/>
              <w:left w:val="single" w:sz="4" w:space="0" w:color="auto"/>
              <w:bottom w:val="single" w:sz="4" w:space="0" w:color="auto"/>
              <w:right w:val="single" w:sz="4" w:space="0" w:color="auto"/>
            </w:tcBorders>
          </w:tcPr>
          <w:p w14:paraId="0C4736DB" w14:textId="77777777" w:rsidR="00C97A1E" w:rsidRPr="00ED407C" w:rsidRDefault="00C97A1E" w:rsidP="00F66990">
            <w:pPr>
              <w:keepNext/>
              <w:keepLines/>
              <w:overflowPunct w:val="0"/>
              <w:autoSpaceDE w:val="0"/>
              <w:autoSpaceDN w:val="0"/>
              <w:adjustRightInd w:val="0"/>
              <w:spacing w:after="0"/>
              <w:textAlignment w:val="baseline"/>
              <w:rPr>
                <w:ins w:id="193" w:author="Nok-1" w:date="2025-06-02T19:13:00Z" w16du:dateUtc="2025-06-02T17:13:00Z"/>
                <w:rFonts w:ascii="Arial" w:eastAsia="DengXi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102C07" w14:textId="77777777" w:rsidR="00C97A1E" w:rsidRPr="00ED407C" w:rsidRDefault="00C97A1E" w:rsidP="00F66990">
            <w:pPr>
              <w:keepNext/>
              <w:keepLines/>
              <w:overflowPunct w:val="0"/>
              <w:autoSpaceDE w:val="0"/>
              <w:autoSpaceDN w:val="0"/>
              <w:adjustRightInd w:val="0"/>
              <w:spacing w:after="0"/>
              <w:jc w:val="center"/>
              <w:textAlignment w:val="baseline"/>
              <w:rPr>
                <w:ins w:id="194" w:author="Nok-1" w:date="2025-06-02T19:13:00Z" w16du:dateUtc="2025-06-02T17:13:00Z"/>
                <w:rFonts w:ascii="Arial" w:eastAsia="Malgun Gothic" w:hAnsi="Arial"/>
                <w:sz w:val="18"/>
                <w:lang w:eastAsia="ja-JP"/>
              </w:rPr>
            </w:pPr>
            <w:ins w:id="195" w:author="Nok-1" w:date="2025-06-02T19:13:00Z" w16du:dateUtc="2025-06-02T17:13:00Z">
              <w:r w:rsidRPr="00ED407C">
                <w:rPr>
                  <w:rFonts w:ascii="Arial" w:eastAsia="Malgun Gothic"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E75D26C" w14:textId="77777777" w:rsidR="00C97A1E" w:rsidRPr="00ED407C" w:rsidRDefault="00C97A1E" w:rsidP="00F66990">
            <w:pPr>
              <w:keepNext/>
              <w:keepLines/>
              <w:overflowPunct w:val="0"/>
              <w:autoSpaceDE w:val="0"/>
              <w:autoSpaceDN w:val="0"/>
              <w:adjustRightInd w:val="0"/>
              <w:spacing w:after="0"/>
              <w:jc w:val="center"/>
              <w:textAlignment w:val="baseline"/>
              <w:rPr>
                <w:ins w:id="196" w:author="Nok-1" w:date="2025-06-02T19:13:00Z" w16du:dateUtc="2025-06-02T17:13:00Z"/>
                <w:rFonts w:ascii="Arial" w:eastAsia="Malgun Gothic" w:hAnsi="Arial"/>
                <w:sz w:val="18"/>
                <w:lang w:eastAsia="ja-JP"/>
              </w:rPr>
            </w:pPr>
            <w:ins w:id="197" w:author="Nok-1" w:date="2025-06-02T19:13:00Z" w16du:dateUtc="2025-06-02T17:13:00Z">
              <w:r w:rsidRPr="00ED407C">
                <w:rPr>
                  <w:rFonts w:ascii="Arial" w:eastAsia="Malgun Gothic" w:hAnsi="Arial"/>
                  <w:sz w:val="18"/>
                  <w:lang w:eastAsia="ja-JP"/>
                </w:rPr>
                <w:t>ignore</w:t>
              </w:r>
            </w:ins>
          </w:p>
        </w:tc>
      </w:tr>
    </w:tbl>
    <w:p w14:paraId="366BDCE1" w14:textId="77777777" w:rsidR="00C97A1E" w:rsidRPr="00ED407C" w:rsidRDefault="00C97A1E" w:rsidP="00C97A1E">
      <w:pPr>
        <w:overflowPunct w:val="0"/>
        <w:autoSpaceDE w:val="0"/>
        <w:autoSpaceDN w:val="0"/>
        <w:adjustRightInd w:val="0"/>
        <w:textAlignment w:val="baseline"/>
        <w:rPr>
          <w:rFonts w:eastAsia="Malgun Gothic"/>
          <w:lang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C97A1E" w:rsidRPr="00ED407C" w14:paraId="1E93EC65" w14:textId="77777777" w:rsidTr="00F66990">
        <w:tc>
          <w:tcPr>
            <w:tcW w:w="3288" w:type="dxa"/>
          </w:tcPr>
          <w:p w14:paraId="63058179" w14:textId="77777777" w:rsidR="00C97A1E" w:rsidRPr="00ED407C" w:rsidRDefault="00C97A1E" w:rsidP="00F66990">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ED407C">
              <w:rPr>
                <w:rFonts w:ascii="Arial" w:eastAsia="Malgun Gothic" w:hAnsi="Arial" w:cs="Arial"/>
                <w:b/>
                <w:sz w:val="18"/>
                <w:lang w:eastAsia="ja-JP"/>
              </w:rPr>
              <w:t>Range bound</w:t>
            </w:r>
          </w:p>
        </w:tc>
        <w:tc>
          <w:tcPr>
            <w:tcW w:w="6519" w:type="dxa"/>
          </w:tcPr>
          <w:p w14:paraId="6544E1B6" w14:textId="77777777" w:rsidR="00C97A1E" w:rsidRPr="00ED407C" w:rsidRDefault="00C97A1E" w:rsidP="00F66990">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ED407C">
              <w:rPr>
                <w:rFonts w:ascii="Arial" w:eastAsia="Malgun Gothic" w:hAnsi="Arial" w:cs="Arial"/>
                <w:b/>
                <w:sz w:val="18"/>
                <w:lang w:eastAsia="ja-JP"/>
              </w:rPr>
              <w:t>Explanation</w:t>
            </w:r>
          </w:p>
        </w:tc>
      </w:tr>
      <w:tr w:rsidR="00C97A1E" w:rsidRPr="00ED407C" w14:paraId="35077E28" w14:textId="77777777" w:rsidTr="00F66990">
        <w:tc>
          <w:tcPr>
            <w:tcW w:w="3288" w:type="dxa"/>
          </w:tcPr>
          <w:p w14:paraId="2BE09A09" w14:textId="77777777" w:rsidR="00C97A1E" w:rsidRPr="00ED407C" w:rsidRDefault="00C97A1E" w:rsidP="00F66990">
            <w:pPr>
              <w:keepNext/>
              <w:keepLines/>
              <w:overflowPunct w:val="0"/>
              <w:autoSpaceDE w:val="0"/>
              <w:autoSpaceDN w:val="0"/>
              <w:adjustRightInd w:val="0"/>
              <w:spacing w:after="0"/>
              <w:textAlignment w:val="baseline"/>
              <w:rPr>
                <w:rFonts w:ascii="Arial" w:eastAsia="Malgun Gothic" w:hAnsi="Arial" w:cs="Arial"/>
                <w:sz w:val="18"/>
                <w:lang w:eastAsia="ja-JP"/>
              </w:rPr>
            </w:pPr>
            <w:r w:rsidRPr="00ED407C">
              <w:rPr>
                <w:rFonts w:ascii="Arial" w:eastAsia="Malgun Gothic" w:hAnsi="Arial"/>
                <w:sz w:val="18"/>
                <w:lang w:eastAsia="ja-JP"/>
              </w:rPr>
              <w:t>maxnoofPDUSessions</w:t>
            </w:r>
          </w:p>
        </w:tc>
        <w:tc>
          <w:tcPr>
            <w:tcW w:w="6519" w:type="dxa"/>
          </w:tcPr>
          <w:p w14:paraId="62821FB6" w14:textId="77777777" w:rsidR="00C97A1E" w:rsidRPr="00ED407C" w:rsidRDefault="00C97A1E" w:rsidP="00F66990">
            <w:pPr>
              <w:keepNext/>
              <w:keepLines/>
              <w:overflowPunct w:val="0"/>
              <w:autoSpaceDE w:val="0"/>
              <w:autoSpaceDN w:val="0"/>
              <w:adjustRightInd w:val="0"/>
              <w:spacing w:after="0"/>
              <w:textAlignment w:val="baseline"/>
              <w:rPr>
                <w:rFonts w:ascii="Arial" w:eastAsia="Malgun Gothic" w:hAnsi="Arial" w:cs="Arial"/>
                <w:sz w:val="18"/>
                <w:lang w:eastAsia="ja-JP"/>
              </w:rPr>
            </w:pPr>
            <w:r w:rsidRPr="00ED407C">
              <w:rPr>
                <w:rFonts w:ascii="Arial" w:eastAsia="Malgun Gothic" w:hAnsi="Arial"/>
                <w:sz w:val="18"/>
                <w:lang w:eastAsia="ja-JP"/>
              </w:rPr>
              <w:t xml:space="preserve">Maximum no. of PDU sessions allowed towards one UE. Value is </w:t>
            </w:r>
            <w:r w:rsidRPr="00ED407C">
              <w:rPr>
                <w:rFonts w:ascii="Arial" w:eastAsia="SimSun" w:hAnsi="Arial"/>
                <w:sz w:val="18"/>
                <w:lang w:eastAsia="zh-CN"/>
              </w:rPr>
              <w:t>256</w:t>
            </w:r>
            <w:r w:rsidRPr="00ED407C">
              <w:rPr>
                <w:rFonts w:ascii="Arial" w:eastAsia="Malgun Gothic" w:hAnsi="Arial"/>
                <w:sz w:val="18"/>
                <w:lang w:eastAsia="ja-JP"/>
              </w:rPr>
              <w:t>.</w:t>
            </w:r>
          </w:p>
        </w:tc>
      </w:tr>
    </w:tbl>
    <w:p w14:paraId="7B7F93BA" w14:textId="77777777" w:rsidR="00C97A1E" w:rsidRPr="00ED407C" w:rsidRDefault="00C97A1E" w:rsidP="00C97A1E">
      <w:pPr>
        <w:overflowPunct w:val="0"/>
        <w:autoSpaceDE w:val="0"/>
        <w:autoSpaceDN w:val="0"/>
        <w:adjustRightInd w:val="0"/>
        <w:textAlignment w:val="baseline"/>
        <w:rPr>
          <w:rFonts w:eastAsia="Batang"/>
          <w:lang w:eastAsia="ko-KR"/>
        </w:rPr>
      </w:pPr>
    </w:p>
    <w:p w14:paraId="50E00CD5" w14:textId="77777777" w:rsidR="0065286F" w:rsidRPr="00AB377E" w:rsidRDefault="0065286F" w:rsidP="0065286F">
      <w:pPr>
        <w:jc w:val="center"/>
        <w:rPr>
          <w:rFonts w:eastAsia="SimSun"/>
          <w:color w:val="FF0000"/>
        </w:rPr>
      </w:pPr>
      <w:r w:rsidRPr="00AB377E">
        <w:rPr>
          <w:rFonts w:eastAsia="SimSun"/>
          <w:color w:val="FF0000"/>
        </w:rPr>
        <w:t>&lt;&lt;&lt;&lt;&lt;&lt;&lt;&lt;&lt;&lt;&lt;&lt;&lt;&lt;&lt;&lt;&lt;&lt;&lt;&lt; Unmodified Text Omitted &gt;&gt;&gt;&gt;&gt;&gt;&gt;&gt;&gt;&gt;&gt;&gt;&gt;&gt;&gt;&gt;&gt;&gt;&gt;&gt;</w:t>
      </w:r>
    </w:p>
    <w:p w14:paraId="20E09162" w14:textId="77777777" w:rsidR="00C97A1E" w:rsidRDefault="00C97A1E" w:rsidP="00C97A1E"/>
    <w:p w14:paraId="5357EFCB" w14:textId="77777777" w:rsidR="00C97A1E" w:rsidRDefault="00C97A1E" w:rsidP="00C97A1E"/>
    <w:p w14:paraId="138E390C" w14:textId="77777777" w:rsidR="00C97A1E" w:rsidRPr="00C97A1E" w:rsidRDefault="00C97A1E" w:rsidP="00C97A1E"/>
    <w:p w14:paraId="7B17CF20" w14:textId="77777777" w:rsidR="00ED407C" w:rsidRDefault="00ED407C" w:rsidP="00155CDF">
      <w:pPr>
        <w:overflowPunct w:val="0"/>
        <w:autoSpaceDE w:val="0"/>
        <w:autoSpaceDN w:val="0"/>
        <w:adjustRightInd w:val="0"/>
        <w:textAlignment w:val="baseline"/>
      </w:pPr>
    </w:p>
    <w:p w14:paraId="484BA030" w14:textId="77777777" w:rsidR="00C54751" w:rsidRPr="001D2E49" w:rsidRDefault="00C54751" w:rsidP="00C54751">
      <w:pPr>
        <w:pStyle w:val="Heading4"/>
      </w:pPr>
      <w:r w:rsidRPr="001D2E49">
        <w:t>9.2.6.1</w:t>
      </w:r>
      <w:r w:rsidRPr="001D2E49">
        <w:tab/>
        <w:t>NG SETUP REQUEST</w:t>
      </w:r>
    </w:p>
    <w:p w14:paraId="184D2AC1" w14:textId="77777777" w:rsidR="00C54751" w:rsidRPr="001D2E49" w:rsidRDefault="00C54751" w:rsidP="00C54751">
      <w:r w:rsidRPr="001D2E49">
        <w:t>This message is sent by the NG-RAN node to transfer application layer information for an NG-C interface instance.</w:t>
      </w:r>
    </w:p>
    <w:p w14:paraId="636DF55E" w14:textId="77777777" w:rsidR="00C54751" w:rsidRPr="001D2E49" w:rsidRDefault="00C54751" w:rsidP="00C54751">
      <w:pPr>
        <w:rPr>
          <w:rFonts w:eastAsia="Batang"/>
        </w:rPr>
      </w:pPr>
      <w:r w:rsidRPr="001D2E49">
        <w:t xml:space="preserve">Direction: NG-RAN node </w:t>
      </w:r>
      <w:r w:rsidRPr="001D2E49">
        <w:sym w:font="Symbol" w:char="F0AE"/>
      </w:r>
      <w:r w:rsidRPr="001D2E49">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C54751" w:rsidRPr="001D2E49" w14:paraId="6BD28D4A" w14:textId="77777777" w:rsidTr="00F66990">
        <w:tc>
          <w:tcPr>
            <w:tcW w:w="2267" w:type="dxa"/>
          </w:tcPr>
          <w:p w14:paraId="0C6B0D64" w14:textId="77777777" w:rsidR="00C54751" w:rsidRPr="001D2E49" w:rsidRDefault="00C54751" w:rsidP="00F66990">
            <w:pPr>
              <w:pStyle w:val="TAH"/>
              <w:rPr>
                <w:rFonts w:cs="Arial"/>
                <w:lang w:eastAsia="ja-JP"/>
              </w:rPr>
            </w:pPr>
            <w:r w:rsidRPr="001D2E49">
              <w:rPr>
                <w:rFonts w:cs="Arial"/>
                <w:lang w:eastAsia="ja-JP"/>
              </w:rPr>
              <w:t>IE/Group Name</w:t>
            </w:r>
          </w:p>
        </w:tc>
        <w:tc>
          <w:tcPr>
            <w:tcW w:w="1020" w:type="dxa"/>
          </w:tcPr>
          <w:p w14:paraId="01ED5A92" w14:textId="77777777" w:rsidR="00C54751" w:rsidRPr="001D2E49" w:rsidRDefault="00C54751" w:rsidP="00F66990">
            <w:pPr>
              <w:pStyle w:val="TAH"/>
              <w:rPr>
                <w:rFonts w:cs="Arial"/>
                <w:lang w:eastAsia="ja-JP"/>
              </w:rPr>
            </w:pPr>
            <w:r w:rsidRPr="001D2E49">
              <w:rPr>
                <w:rFonts w:cs="Arial"/>
                <w:lang w:eastAsia="ja-JP"/>
              </w:rPr>
              <w:t>Presence</w:t>
            </w:r>
          </w:p>
        </w:tc>
        <w:tc>
          <w:tcPr>
            <w:tcW w:w="1080" w:type="dxa"/>
          </w:tcPr>
          <w:p w14:paraId="09B85115" w14:textId="77777777" w:rsidR="00C54751" w:rsidRPr="001D2E49" w:rsidRDefault="00C54751" w:rsidP="00F66990">
            <w:pPr>
              <w:pStyle w:val="TAH"/>
              <w:rPr>
                <w:rFonts w:cs="Arial"/>
                <w:lang w:eastAsia="ja-JP"/>
              </w:rPr>
            </w:pPr>
            <w:r w:rsidRPr="001D2E49">
              <w:rPr>
                <w:rFonts w:cs="Arial"/>
                <w:lang w:eastAsia="ja-JP"/>
              </w:rPr>
              <w:t>Range</w:t>
            </w:r>
          </w:p>
        </w:tc>
        <w:tc>
          <w:tcPr>
            <w:tcW w:w="1587" w:type="dxa"/>
          </w:tcPr>
          <w:p w14:paraId="7F0B5564" w14:textId="77777777" w:rsidR="00C54751" w:rsidRPr="001D2E49" w:rsidRDefault="00C54751" w:rsidP="00F66990">
            <w:pPr>
              <w:pStyle w:val="TAH"/>
              <w:rPr>
                <w:rFonts w:cs="Arial"/>
                <w:lang w:eastAsia="ja-JP"/>
              </w:rPr>
            </w:pPr>
            <w:r w:rsidRPr="001D2E49">
              <w:rPr>
                <w:rFonts w:cs="Arial"/>
                <w:lang w:eastAsia="ja-JP"/>
              </w:rPr>
              <w:t>IE type and reference</w:t>
            </w:r>
          </w:p>
        </w:tc>
        <w:tc>
          <w:tcPr>
            <w:tcW w:w="1757" w:type="dxa"/>
          </w:tcPr>
          <w:p w14:paraId="70D7C817" w14:textId="77777777" w:rsidR="00C54751" w:rsidRPr="001D2E49" w:rsidRDefault="00C54751" w:rsidP="00F66990">
            <w:pPr>
              <w:pStyle w:val="TAH"/>
              <w:rPr>
                <w:rFonts w:cs="Arial"/>
                <w:lang w:eastAsia="ja-JP"/>
              </w:rPr>
            </w:pPr>
            <w:r w:rsidRPr="001D2E49">
              <w:rPr>
                <w:rFonts w:cs="Arial"/>
                <w:lang w:eastAsia="ja-JP"/>
              </w:rPr>
              <w:t>Semantics description</w:t>
            </w:r>
          </w:p>
        </w:tc>
        <w:tc>
          <w:tcPr>
            <w:tcW w:w="1080" w:type="dxa"/>
          </w:tcPr>
          <w:p w14:paraId="21240521" w14:textId="77777777" w:rsidR="00C54751" w:rsidRPr="001D2E49" w:rsidRDefault="00C54751" w:rsidP="00F66990">
            <w:pPr>
              <w:pStyle w:val="TAH"/>
              <w:rPr>
                <w:rFonts w:cs="Arial"/>
                <w:lang w:eastAsia="ja-JP"/>
              </w:rPr>
            </w:pPr>
            <w:r w:rsidRPr="001D2E49">
              <w:rPr>
                <w:rFonts w:cs="Arial"/>
                <w:lang w:eastAsia="ja-JP"/>
              </w:rPr>
              <w:t>Criticality</w:t>
            </w:r>
          </w:p>
        </w:tc>
        <w:tc>
          <w:tcPr>
            <w:tcW w:w="1080" w:type="dxa"/>
          </w:tcPr>
          <w:p w14:paraId="7DE596AE" w14:textId="77777777" w:rsidR="00C54751" w:rsidRPr="001D2E49" w:rsidRDefault="00C54751" w:rsidP="00F66990">
            <w:pPr>
              <w:pStyle w:val="TAH"/>
              <w:rPr>
                <w:rFonts w:cs="Arial"/>
                <w:b w:val="0"/>
                <w:lang w:eastAsia="ja-JP"/>
              </w:rPr>
            </w:pPr>
            <w:r w:rsidRPr="001D2E49">
              <w:rPr>
                <w:rFonts w:cs="Arial"/>
                <w:lang w:eastAsia="ja-JP"/>
              </w:rPr>
              <w:t>Assigned Criticality</w:t>
            </w:r>
          </w:p>
        </w:tc>
      </w:tr>
      <w:tr w:rsidR="00C54751" w:rsidRPr="001D2E49" w14:paraId="0B23095E" w14:textId="77777777" w:rsidTr="00F66990">
        <w:tc>
          <w:tcPr>
            <w:tcW w:w="2267" w:type="dxa"/>
          </w:tcPr>
          <w:p w14:paraId="0783484C" w14:textId="77777777" w:rsidR="00C54751" w:rsidRPr="001D2E49" w:rsidRDefault="00C54751" w:rsidP="00F66990">
            <w:pPr>
              <w:pStyle w:val="TAL"/>
              <w:rPr>
                <w:lang w:eastAsia="ja-JP"/>
              </w:rPr>
            </w:pPr>
            <w:r w:rsidRPr="001D2E49">
              <w:rPr>
                <w:lang w:eastAsia="ja-JP"/>
              </w:rPr>
              <w:t>Message Type</w:t>
            </w:r>
          </w:p>
        </w:tc>
        <w:tc>
          <w:tcPr>
            <w:tcW w:w="1020" w:type="dxa"/>
          </w:tcPr>
          <w:p w14:paraId="52793B30" w14:textId="77777777" w:rsidR="00C54751" w:rsidRPr="001D2E49" w:rsidRDefault="00C54751" w:rsidP="00F66990">
            <w:pPr>
              <w:pStyle w:val="TAL"/>
              <w:rPr>
                <w:lang w:eastAsia="ja-JP"/>
              </w:rPr>
            </w:pPr>
            <w:r w:rsidRPr="001D2E49">
              <w:rPr>
                <w:lang w:eastAsia="ja-JP"/>
              </w:rPr>
              <w:t>M</w:t>
            </w:r>
          </w:p>
        </w:tc>
        <w:tc>
          <w:tcPr>
            <w:tcW w:w="1080" w:type="dxa"/>
          </w:tcPr>
          <w:p w14:paraId="0FE08764" w14:textId="77777777" w:rsidR="00C54751" w:rsidRPr="001D2E49" w:rsidRDefault="00C54751" w:rsidP="00F66990">
            <w:pPr>
              <w:pStyle w:val="TAL"/>
              <w:rPr>
                <w:lang w:eastAsia="ja-JP"/>
              </w:rPr>
            </w:pPr>
          </w:p>
        </w:tc>
        <w:tc>
          <w:tcPr>
            <w:tcW w:w="1587" w:type="dxa"/>
          </w:tcPr>
          <w:p w14:paraId="33B6D0D5" w14:textId="77777777" w:rsidR="00C54751" w:rsidRPr="001D2E49" w:rsidRDefault="00C54751" w:rsidP="00F66990">
            <w:pPr>
              <w:pStyle w:val="TAL"/>
              <w:rPr>
                <w:lang w:eastAsia="ja-JP"/>
              </w:rPr>
            </w:pPr>
            <w:r w:rsidRPr="001D2E49">
              <w:rPr>
                <w:lang w:eastAsia="ja-JP"/>
              </w:rPr>
              <w:t>9.3.1.1</w:t>
            </w:r>
          </w:p>
        </w:tc>
        <w:tc>
          <w:tcPr>
            <w:tcW w:w="1757" w:type="dxa"/>
          </w:tcPr>
          <w:p w14:paraId="07765C7D" w14:textId="77777777" w:rsidR="00C54751" w:rsidRPr="001D2E49" w:rsidRDefault="00C54751" w:rsidP="00F66990">
            <w:pPr>
              <w:pStyle w:val="TAL"/>
              <w:rPr>
                <w:lang w:eastAsia="ja-JP"/>
              </w:rPr>
            </w:pPr>
          </w:p>
        </w:tc>
        <w:tc>
          <w:tcPr>
            <w:tcW w:w="1080" w:type="dxa"/>
          </w:tcPr>
          <w:p w14:paraId="62C6EA78" w14:textId="77777777" w:rsidR="00C54751" w:rsidRPr="001D2E49" w:rsidRDefault="00C54751" w:rsidP="00F66990">
            <w:pPr>
              <w:pStyle w:val="TAC"/>
              <w:rPr>
                <w:lang w:eastAsia="ja-JP"/>
              </w:rPr>
            </w:pPr>
            <w:r w:rsidRPr="001D2E49">
              <w:rPr>
                <w:lang w:eastAsia="ja-JP"/>
              </w:rPr>
              <w:t>YES</w:t>
            </w:r>
          </w:p>
        </w:tc>
        <w:tc>
          <w:tcPr>
            <w:tcW w:w="1080" w:type="dxa"/>
          </w:tcPr>
          <w:p w14:paraId="041DED3E" w14:textId="77777777" w:rsidR="00C54751" w:rsidRPr="001D2E49" w:rsidRDefault="00C54751" w:rsidP="00F66990">
            <w:pPr>
              <w:pStyle w:val="TAC"/>
              <w:rPr>
                <w:lang w:eastAsia="ja-JP"/>
              </w:rPr>
            </w:pPr>
            <w:r w:rsidRPr="001D2E49">
              <w:rPr>
                <w:lang w:eastAsia="ja-JP"/>
              </w:rPr>
              <w:t>reject</w:t>
            </w:r>
          </w:p>
        </w:tc>
      </w:tr>
      <w:tr w:rsidR="00C54751" w:rsidRPr="001D2E49" w14:paraId="3778DC38" w14:textId="77777777" w:rsidTr="00F66990">
        <w:tc>
          <w:tcPr>
            <w:tcW w:w="2267" w:type="dxa"/>
          </w:tcPr>
          <w:p w14:paraId="5A2B0435" w14:textId="77777777" w:rsidR="00C54751" w:rsidRPr="001D2E49" w:rsidRDefault="00C54751" w:rsidP="00F66990">
            <w:pPr>
              <w:pStyle w:val="TAL"/>
              <w:rPr>
                <w:rFonts w:eastAsia="MS Mincho"/>
                <w:lang w:eastAsia="ja-JP"/>
              </w:rPr>
            </w:pPr>
            <w:r w:rsidRPr="001D2E49">
              <w:rPr>
                <w:rFonts w:eastAsia="Batang"/>
                <w:bCs/>
                <w:lang w:eastAsia="ja-JP"/>
              </w:rPr>
              <w:t>Global RAN Node ID</w:t>
            </w:r>
          </w:p>
        </w:tc>
        <w:tc>
          <w:tcPr>
            <w:tcW w:w="1020" w:type="dxa"/>
          </w:tcPr>
          <w:p w14:paraId="3F4D53C6" w14:textId="77777777" w:rsidR="00C54751" w:rsidRPr="001D2E49" w:rsidRDefault="00C54751" w:rsidP="00F66990">
            <w:pPr>
              <w:pStyle w:val="TAL"/>
              <w:rPr>
                <w:rFonts w:eastAsia="MS Mincho"/>
                <w:lang w:eastAsia="ja-JP"/>
              </w:rPr>
            </w:pPr>
            <w:r w:rsidRPr="001D2E49">
              <w:rPr>
                <w:lang w:eastAsia="ja-JP"/>
              </w:rPr>
              <w:t>M</w:t>
            </w:r>
          </w:p>
        </w:tc>
        <w:tc>
          <w:tcPr>
            <w:tcW w:w="1080" w:type="dxa"/>
          </w:tcPr>
          <w:p w14:paraId="1493A9B3" w14:textId="77777777" w:rsidR="00C54751" w:rsidRPr="001D2E49" w:rsidRDefault="00C54751" w:rsidP="00F66990">
            <w:pPr>
              <w:pStyle w:val="TAL"/>
              <w:rPr>
                <w:lang w:eastAsia="ja-JP"/>
              </w:rPr>
            </w:pPr>
          </w:p>
        </w:tc>
        <w:tc>
          <w:tcPr>
            <w:tcW w:w="1587" w:type="dxa"/>
          </w:tcPr>
          <w:p w14:paraId="7FE1F889" w14:textId="77777777" w:rsidR="00C54751" w:rsidRPr="001D2E49" w:rsidRDefault="00C54751" w:rsidP="00F66990">
            <w:pPr>
              <w:pStyle w:val="TAL"/>
              <w:rPr>
                <w:lang w:eastAsia="ja-JP"/>
              </w:rPr>
            </w:pPr>
            <w:r w:rsidRPr="001D2E49">
              <w:rPr>
                <w:lang w:eastAsia="ja-JP"/>
              </w:rPr>
              <w:t>9.3.1.5</w:t>
            </w:r>
          </w:p>
        </w:tc>
        <w:tc>
          <w:tcPr>
            <w:tcW w:w="1757" w:type="dxa"/>
          </w:tcPr>
          <w:p w14:paraId="1B08AF09" w14:textId="77777777" w:rsidR="00C54751" w:rsidRPr="001D2E49" w:rsidRDefault="00C54751" w:rsidP="00F66990">
            <w:pPr>
              <w:pStyle w:val="TAL"/>
              <w:rPr>
                <w:lang w:eastAsia="ja-JP"/>
              </w:rPr>
            </w:pPr>
          </w:p>
        </w:tc>
        <w:tc>
          <w:tcPr>
            <w:tcW w:w="1080" w:type="dxa"/>
          </w:tcPr>
          <w:p w14:paraId="372FAB23" w14:textId="77777777" w:rsidR="00C54751" w:rsidRPr="001D2E49" w:rsidRDefault="00C54751" w:rsidP="00F66990">
            <w:pPr>
              <w:pStyle w:val="TAC"/>
              <w:rPr>
                <w:rFonts w:eastAsia="MS Mincho"/>
                <w:lang w:eastAsia="ja-JP"/>
              </w:rPr>
            </w:pPr>
            <w:r w:rsidRPr="001D2E49">
              <w:rPr>
                <w:rFonts w:eastAsia="MS Mincho"/>
                <w:lang w:eastAsia="ja-JP"/>
              </w:rPr>
              <w:t>YES</w:t>
            </w:r>
          </w:p>
        </w:tc>
        <w:tc>
          <w:tcPr>
            <w:tcW w:w="1080" w:type="dxa"/>
          </w:tcPr>
          <w:p w14:paraId="3AC52067" w14:textId="77777777" w:rsidR="00C54751" w:rsidRPr="001D2E49" w:rsidRDefault="00C54751" w:rsidP="00F66990">
            <w:pPr>
              <w:pStyle w:val="TAC"/>
              <w:rPr>
                <w:lang w:eastAsia="ja-JP"/>
              </w:rPr>
            </w:pPr>
            <w:r w:rsidRPr="001D2E49">
              <w:rPr>
                <w:lang w:eastAsia="ja-JP"/>
              </w:rPr>
              <w:t>reject</w:t>
            </w:r>
          </w:p>
        </w:tc>
      </w:tr>
      <w:tr w:rsidR="00C54751" w:rsidRPr="001D2E49" w14:paraId="5F3C266B" w14:textId="77777777" w:rsidTr="00F66990">
        <w:tc>
          <w:tcPr>
            <w:tcW w:w="2267" w:type="dxa"/>
          </w:tcPr>
          <w:p w14:paraId="32A53127" w14:textId="77777777" w:rsidR="00C54751" w:rsidRPr="001D2E49" w:rsidRDefault="00C54751" w:rsidP="00F66990">
            <w:pPr>
              <w:pStyle w:val="TAL"/>
              <w:rPr>
                <w:lang w:eastAsia="ja-JP"/>
              </w:rPr>
            </w:pPr>
            <w:r w:rsidRPr="001D2E49">
              <w:rPr>
                <w:rFonts w:eastAsia="Batang"/>
                <w:lang w:eastAsia="ja-JP"/>
              </w:rPr>
              <w:t>RAN Node</w:t>
            </w:r>
            <w:r w:rsidRPr="001D2E49">
              <w:rPr>
                <w:lang w:eastAsia="ja-JP"/>
              </w:rPr>
              <w:t xml:space="preserve"> Name</w:t>
            </w:r>
          </w:p>
        </w:tc>
        <w:tc>
          <w:tcPr>
            <w:tcW w:w="1020" w:type="dxa"/>
          </w:tcPr>
          <w:p w14:paraId="065B72B9" w14:textId="77777777" w:rsidR="00C54751" w:rsidRPr="001D2E49" w:rsidRDefault="00C54751" w:rsidP="00F66990">
            <w:pPr>
              <w:pStyle w:val="TAL"/>
              <w:rPr>
                <w:lang w:eastAsia="ja-JP"/>
              </w:rPr>
            </w:pPr>
            <w:r w:rsidRPr="001D2E49">
              <w:rPr>
                <w:lang w:eastAsia="ja-JP"/>
              </w:rPr>
              <w:t>O</w:t>
            </w:r>
          </w:p>
        </w:tc>
        <w:tc>
          <w:tcPr>
            <w:tcW w:w="1080" w:type="dxa"/>
          </w:tcPr>
          <w:p w14:paraId="7D4CD69B" w14:textId="77777777" w:rsidR="00C54751" w:rsidRPr="001D2E49" w:rsidRDefault="00C54751" w:rsidP="00F66990">
            <w:pPr>
              <w:pStyle w:val="TAL"/>
              <w:rPr>
                <w:lang w:eastAsia="ja-JP"/>
              </w:rPr>
            </w:pPr>
          </w:p>
        </w:tc>
        <w:tc>
          <w:tcPr>
            <w:tcW w:w="1587" w:type="dxa"/>
          </w:tcPr>
          <w:p w14:paraId="07D1E961" w14:textId="77777777" w:rsidR="00C54751" w:rsidRPr="001D2E49" w:rsidRDefault="00C54751" w:rsidP="00F66990">
            <w:pPr>
              <w:pStyle w:val="TAL"/>
              <w:rPr>
                <w:lang w:eastAsia="ja-JP"/>
              </w:rPr>
            </w:pPr>
            <w:r w:rsidRPr="001D2E49">
              <w:rPr>
                <w:lang w:eastAsia="ja-JP"/>
              </w:rPr>
              <w:t>PrintableString</w:t>
            </w:r>
          </w:p>
          <w:p w14:paraId="1AF2E577" w14:textId="77777777" w:rsidR="00C54751" w:rsidRPr="001D2E49" w:rsidRDefault="00C54751" w:rsidP="00F66990">
            <w:pPr>
              <w:pStyle w:val="TAL"/>
              <w:rPr>
                <w:lang w:eastAsia="ja-JP"/>
              </w:rPr>
            </w:pPr>
            <w:r w:rsidRPr="001D2E49">
              <w:rPr>
                <w:lang w:eastAsia="ja-JP"/>
              </w:rPr>
              <w:t>(SIZE(1..150, …))</w:t>
            </w:r>
          </w:p>
        </w:tc>
        <w:tc>
          <w:tcPr>
            <w:tcW w:w="1757" w:type="dxa"/>
          </w:tcPr>
          <w:p w14:paraId="7359B4AF" w14:textId="77777777" w:rsidR="00C54751" w:rsidRPr="001D2E49" w:rsidRDefault="00C54751" w:rsidP="00F66990">
            <w:pPr>
              <w:pStyle w:val="TAL"/>
              <w:rPr>
                <w:lang w:eastAsia="ja-JP"/>
              </w:rPr>
            </w:pPr>
          </w:p>
        </w:tc>
        <w:tc>
          <w:tcPr>
            <w:tcW w:w="1080" w:type="dxa"/>
          </w:tcPr>
          <w:p w14:paraId="53758F17" w14:textId="77777777" w:rsidR="00C54751" w:rsidRPr="001D2E49" w:rsidRDefault="00C54751" w:rsidP="00F66990">
            <w:pPr>
              <w:pStyle w:val="TAC"/>
              <w:rPr>
                <w:lang w:eastAsia="ja-JP"/>
              </w:rPr>
            </w:pPr>
            <w:r w:rsidRPr="001D2E49">
              <w:rPr>
                <w:lang w:eastAsia="ja-JP"/>
              </w:rPr>
              <w:t>YES</w:t>
            </w:r>
          </w:p>
        </w:tc>
        <w:tc>
          <w:tcPr>
            <w:tcW w:w="1080" w:type="dxa"/>
          </w:tcPr>
          <w:p w14:paraId="5FFF4663" w14:textId="77777777" w:rsidR="00C54751" w:rsidRPr="001D2E49" w:rsidRDefault="00C54751" w:rsidP="00F66990">
            <w:pPr>
              <w:pStyle w:val="TAC"/>
              <w:rPr>
                <w:lang w:eastAsia="ja-JP"/>
              </w:rPr>
            </w:pPr>
            <w:r w:rsidRPr="001D2E49">
              <w:rPr>
                <w:lang w:eastAsia="ja-JP"/>
              </w:rPr>
              <w:t>ignore</w:t>
            </w:r>
          </w:p>
        </w:tc>
      </w:tr>
      <w:tr w:rsidR="00C54751" w:rsidRPr="001D2E49" w14:paraId="3A9EF79F" w14:textId="77777777" w:rsidTr="00F66990">
        <w:tc>
          <w:tcPr>
            <w:tcW w:w="2267" w:type="dxa"/>
          </w:tcPr>
          <w:p w14:paraId="219ACAA3" w14:textId="77777777" w:rsidR="00C54751" w:rsidRPr="001D2E49" w:rsidRDefault="00C54751" w:rsidP="00F66990">
            <w:pPr>
              <w:pStyle w:val="TAL"/>
              <w:rPr>
                <w:rFonts w:eastAsia="Batang"/>
                <w:b/>
                <w:lang w:eastAsia="ja-JP"/>
              </w:rPr>
            </w:pPr>
            <w:bookmarkStart w:id="198" w:name="_Hlk199782503"/>
            <w:r w:rsidRPr="001D2E49">
              <w:rPr>
                <w:rFonts w:eastAsia="Batang"/>
                <w:b/>
                <w:lang w:eastAsia="ja-JP"/>
              </w:rPr>
              <w:t>Supported TA List</w:t>
            </w:r>
          </w:p>
        </w:tc>
        <w:tc>
          <w:tcPr>
            <w:tcW w:w="1020" w:type="dxa"/>
          </w:tcPr>
          <w:p w14:paraId="4A5C9B0B" w14:textId="77777777" w:rsidR="00C54751" w:rsidRPr="001D2E49" w:rsidRDefault="00C54751" w:rsidP="00F66990">
            <w:pPr>
              <w:pStyle w:val="TAL"/>
              <w:rPr>
                <w:lang w:eastAsia="ja-JP"/>
              </w:rPr>
            </w:pPr>
          </w:p>
        </w:tc>
        <w:tc>
          <w:tcPr>
            <w:tcW w:w="1080" w:type="dxa"/>
          </w:tcPr>
          <w:p w14:paraId="5DB4C7F1" w14:textId="77777777" w:rsidR="00C54751" w:rsidRPr="001D2E49" w:rsidRDefault="00C54751" w:rsidP="00F66990">
            <w:pPr>
              <w:pStyle w:val="TAL"/>
              <w:rPr>
                <w:i/>
                <w:lang w:eastAsia="ja-JP"/>
              </w:rPr>
            </w:pPr>
            <w:r w:rsidRPr="001D2E49">
              <w:rPr>
                <w:i/>
                <w:lang w:eastAsia="ja-JP"/>
              </w:rPr>
              <w:t>1</w:t>
            </w:r>
          </w:p>
        </w:tc>
        <w:tc>
          <w:tcPr>
            <w:tcW w:w="1587" w:type="dxa"/>
          </w:tcPr>
          <w:p w14:paraId="7B67454F" w14:textId="77777777" w:rsidR="00C54751" w:rsidRPr="001D2E49" w:rsidRDefault="00C54751" w:rsidP="00F66990">
            <w:pPr>
              <w:pStyle w:val="TAL"/>
              <w:rPr>
                <w:lang w:eastAsia="ja-JP"/>
              </w:rPr>
            </w:pPr>
          </w:p>
        </w:tc>
        <w:tc>
          <w:tcPr>
            <w:tcW w:w="1757" w:type="dxa"/>
          </w:tcPr>
          <w:p w14:paraId="43DAE2F5" w14:textId="77777777" w:rsidR="00C54751" w:rsidRPr="001D2E49" w:rsidRDefault="00C54751" w:rsidP="00F66990">
            <w:pPr>
              <w:pStyle w:val="TAL"/>
              <w:rPr>
                <w:lang w:eastAsia="ja-JP"/>
              </w:rPr>
            </w:pPr>
            <w:r w:rsidRPr="001D2E49">
              <w:rPr>
                <w:lang w:eastAsia="ja-JP"/>
              </w:rPr>
              <w:t>Supported TAs in the NG-RAN node.</w:t>
            </w:r>
          </w:p>
        </w:tc>
        <w:tc>
          <w:tcPr>
            <w:tcW w:w="1080" w:type="dxa"/>
          </w:tcPr>
          <w:p w14:paraId="3F41A333" w14:textId="77777777" w:rsidR="00C54751" w:rsidRPr="001D2E49" w:rsidRDefault="00C54751" w:rsidP="00F66990">
            <w:pPr>
              <w:pStyle w:val="TAC"/>
              <w:rPr>
                <w:lang w:eastAsia="ja-JP"/>
              </w:rPr>
            </w:pPr>
            <w:r w:rsidRPr="001D2E49">
              <w:rPr>
                <w:lang w:eastAsia="ja-JP"/>
              </w:rPr>
              <w:t>YES</w:t>
            </w:r>
          </w:p>
        </w:tc>
        <w:tc>
          <w:tcPr>
            <w:tcW w:w="1080" w:type="dxa"/>
          </w:tcPr>
          <w:p w14:paraId="541EBF55" w14:textId="77777777" w:rsidR="00C54751" w:rsidRPr="001D2E49" w:rsidRDefault="00C54751" w:rsidP="00F66990">
            <w:pPr>
              <w:pStyle w:val="TAC"/>
              <w:rPr>
                <w:lang w:eastAsia="ja-JP"/>
              </w:rPr>
            </w:pPr>
            <w:r w:rsidRPr="001D2E49">
              <w:rPr>
                <w:lang w:eastAsia="ja-JP"/>
              </w:rPr>
              <w:t>reject</w:t>
            </w:r>
          </w:p>
        </w:tc>
      </w:tr>
      <w:tr w:rsidR="00C54751" w:rsidRPr="001D2E49" w14:paraId="25EE31CA" w14:textId="77777777" w:rsidTr="00F66990">
        <w:tc>
          <w:tcPr>
            <w:tcW w:w="2267" w:type="dxa"/>
          </w:tcPr>
          <w:p w14:paraId="7F8E5D22" w14:textId="77777777" w:rsidR="00C54751" w:rsidRPr="00757541" w:rsidRDefault="00C54751" w:rsidP="00F66990">
            <w:pPr>
              <w:pStyle w:val="TAL"/>
              <w:ind w:leftChars="50" w:left="100"/>
              <w:rPr>
                <w:rFonts w:eastAsia="Batang"/>
                <w:b/>
                <w:bCs/>
                <w:lang w:eastAsia="ja-JP"/>
              </w:rPr>
            </w:pPr>
            <w:r w:rsidRPr="00757541">
              <w:rPr>
                <w:rFonts w:eastAsia="Batang"/>
                <w:b/>
                <w:bCs/>
                <w:lang w:eastAsia="ja-JP"/>
              </w:rPr>
              <w:t>&gt;Supported TA Item</w:t>
            </w:r>
          </w:p>
        </w:tc>
        <w:tc>
          <w:tcPr>
            <w:tcW w:w="1020" w:type="dxa"/>
          </w:tcPr>
          <w:p w14:paraId="1397E168" w14:textId="77777777" w:rsidR="00C54751" w:rsidRPr="001D2E49" w:rsidRDefault="00C54751" w:rsidP="00F66990">
            <w:pPr>
              <w:pStyle w:val="TAL"/>
              <w:rPr>
                <w:lang w:eastAsia="ja-JP"/>
              </w:rPr>
            </w:pPr>
          </w:p>
        </w:tc>
        <w:tc>
          <w:tcPr>
            <w:tcW w:w="1080" w:type="dxa"/>
          </w:tcPr>
          <w:p w14:paraId="44AF1697" w14:textId="77777777" w:rsidR="00C54751" w:rsidRPr="001D2E49" w:rsidRDefault="00C54751" w:rsidP="00F66990">
            <w:pPr>
              <w:pStyle w:val="TAL"/>
              <w:rPr>
                <w:i/>
                <w:lang w:eastAsia="ja-JP"/>
              </w:rPr>
            </w:pPr>
            <w:r w:rsidRPr="001D2E49">
              <w:rPr>
                <w:i/>
                <w:lang w:eastAsia="ja-JP"/>
              </w:rPr>
              <w:t>1..&lt;maxnoofTACs&gt;</w:t>
            </w:r>
          </w:p>
        </w:tc>
        <w:tc>
          <w:tcPr>
            <w:tcW w:w="1587" w:type="dxa"/>
          </w:tcPr>
          <w:p w14:paraId="0C028775" w14:textId="77777777" w:rsidR="00C54751" w:rsidRPr="001D2E49" w:rsidRDefault="00C54751" w:rsidP="00F66990">
            <w:pPr>
              <w:pStyle w:val="TAL"/>
              <w:rPr>
                <w:lang w:eastAsia="ja-JP"/>
              </w:rPr>
            </w:pPr>
          </w:p>
        </w:tc>
        <w:tc>
          <w:tcPr>
            <w:tcW w:w="1757" w:type="dxa"/>
          </w:tcPr>
          <w:p w14:paraId="58135CDC" w14:textId="77777777" w:rsidR="00C54751" w:rsidRPr="001D2E49" w:rsidRDefault="00C54751" w:rsidP="00F66990">
            <w:pPr>
              <w:pStyle w:val="TAL"/>
              <w:rPr>
                <w:lang w:eastAsia="ja-JP"/>
              </w:rPr>
            </w:pPr>
          </w:p>
        </w:tc>
        <w:tc>
          <w:tcPr>
            <w:tcW w:w="1080" w:type="dxa"/>
          </w:tcPr>
          <w:p w14:paraId="79DE3717" w14:textId="77777777" w:rsidR="00C54751" w:rsidRPr="001D2E49" w:rsidRDefault="00C54751" w:rsidP="00F66990">
            <w:pPr>
              <w:pStyle w:val="TAC"/>
              <w:rPr>
                <w:lang w:eastAsia="ja-JP"/>
              </w:rPr>
            </w:pPr>
            <w:r w:rsidRPr="001D2E49">
              <w:rPr>
                <w:lang w:eastAsia="ja-JP"/>
              </w:rPr>
              <w:t>-</w:t>
            </w:r>
          </w:p>
        </w:tc>
        <w:tc>
          <w:tcPr>
            <w:tcW w:w="1080" w:type="dxa"/>
          </w:tcPr>
          <w:p w14:paraId="5CF45F05" w14:textId="77777777" w:rsidR="00C54751" w:rsidRPr="001D2E49" w:rsidRDefault="00C54751" w:rsidP="00F66990">
            <w:pPr>
              <w:pStyle w:val="TAC"/>
              <w:rPr>
                <w:lang w:eastAsia="ja-JP"/>
              </w:rPr>
            </w:pPr>
          </w:p>
        </w:tc>
      </w:tr>
      <w:tr w:rsidR="00C54751" w:rsidRPr="001D2E49" w14:paraId="55B5AD11" w14:textId="77777777" w:rsidTr="00F66990">
        <w:tc>
          <w:tcPr>
            <w:tcW w:w="2267" w:type="dxa"/>
          </w:tcPr>
          <w:p w14:paraId="3DF8C63C" w14:textId="77777777" w:rsidR="00C54751" w:rsidRPr="001D2E49" w:rsidRDefault="00C54751" w:rsidP="00F66990">
            <w:pPr>
              <w:pStyle w:val="TAL"/>
              <w:ind w:leftChars="100" w:left="200"/>
              <w:rPr>
                <w:rFonts w:eastAsia="Batang"/>
                <w:lang w:eastAsia="ja-JP"/>
              </w:rPr>
            </w:pPr>
            <w:r w:rsidRPr="001D2E49">
              <w:rPr>
                <w:rFonts w:eastAsia="Batang"/>
                <w:lang w:eastAsia="ja-JP"/>
              </w:rPr>
              <w:t>&gt;&gt;TAC</w:t>
            </w:r>
          </w:p>
        </w:tc>
        <w:tc>
          <w:tcPr>
            <w:tcW w:w="1020" w:type="dxa"/>
          </w:tcPr>
          <w:p w14:paraId="0BD9B9F3" w14:textId="77777777" w:rsidR="00C54751" w:rsidRPr="001D2E49" w:rsidRDefault="00C54751" w:rsidP="00F66990">
            <w:pPr>
              <w:pStyle w:val="TAL"/>
              <w:rPr>
                <w:lang w:eastAsia="ja-JP"/>
              </w:rPr>
            </w:pPr>
            <w:r w:rsidRPr="001D2E49">
              <w:rPr>
                <w:lang w:eastAsia="ja-JP"/>
              </w:rPr>
              <w:t>M</w:t>
            </w:r>
          </w:p>
        </w:tc>
        <w:tc>
          <w:tcPr>
            <w:tcW w:w="1080" w:type="dxa"/>
          </w:tcPr>
          <w:p w14:paraId="3ABF6410" w14:textId="77777777" w:rsidR="00C54751" w:rsidRPr="001D2E49" w:rsidRDefault="00C54751" w:rsidP="00F66990">
            <w:pPr>
              <w:pStyle w:val="TAL"/>
              <w:rPr>
                <w:lang w:eastAsia="ja-JP"/>
              </w:rPr>
            </w:pPr>
          </w:p>
        </w:tc>
        <w:tc>
          <w:tcPr>
            <w:tcW w:w="1587" w:type="dxa"/>
          </w:tcPr>
          <w:p w14:paraId="5B6E89E9" w14:textId="77777777" w:rsidR="00C54751" w:rsidRPr="001D2E49" w:rsidRDefault="00C54751" w:rsidP="00F66990">
            <w:pPr>
              <w:pStyle w:val="TAL"/>
              <w:rPr>
                <w:lang w:eastAsia="ja-JP"/>
              </w:rPr>
            </w:pPr>
            <w:r w:rsidRPr="001D2E49">
              <w:rPr>
                <w:lang w:eastAsia="ja-JP"/>
              </w:rPr>
              <w:t>9.3.3.10</w:t>
            </w:r>
          </w:p>
        </w:tc>
        <w:tc>
          <w:tcPr>
            <w:tcW w:w="1757" w:type="dxa"/>
          </w:tcPr>
          <w:p w14:paraId="3AAD9027" w14:textId="77777777" w:rsidR="00C54751" w:rsidRPr="001D2E49" w:rsidRDefault="00C54751" w:rsidP="00F66990">
            <w:pPr>
              <w:pStyle w:val="TAL"/>
              <w:rPr>
                <w:lang w:eastAsia="ja-JP"/>
              </w:rPr>
            </w:pPr>
            <w:r w:rsidRPr="001D2E49">
              <w:rPr>
                <w:lang w:eastAsia="ja-JP"/>
              </w:rPr>
              <w:t>Broadcast TAC</w:t>
            </w:r>
          </w:p>
        </w:tc>
        <w:tc>
          <w:tcPr>
            <w:tcW w:w="1080" w:type="dxa"/>
          </w:tcPr>
          <w:p w14:paraId="2F800036" w14:textId="77777777" w:rsidR="00C54751" w:rsidRPr="001D2E49" w:rsidRDefault="00C54751" w:rsidP="00F66990">
            <w:pPr>
              <w:pStyle w:val="TAC"/>
              <w:rPr>
                <w:lang w:eastAsia="ja-JP"/>
              </w:rPr>
            </w:pPr>
            <w:r w:rsidRPr="001D2E49">
              <w:rPr>
                <w:lang w:eastAsia="ja-JP"/>
              </w:rPr>
              <w:t>-</w:t>
            </w:r>
          </w:p>
        </w:tc>
        <w:tc>
          <w:tcPr>
            <w:tcW w:w="1080" w:type="dxa"/>
          </w:tcPr>
          <w:p w14:paraId="5C94DB80" w14:textId="77777777" w:rsidR="00C54751" w:rsidRPr="001D2E49" w:rsidRDefault="00C54751" w:rsidP="00F66990">
            <w:pPr>
              <w:pStyle w:val="TAC"/>
              <w:rPr>
                <w:lang w:eastAsia="ja-JP"/>
              </w:rPr>
            </w:pPr>
          </w:p>
        </w:tc>
      </w:tr>
      <w:bookmarkEnd w:id="198"/>
      <w:tr w:rsidR="00C54751" w:rsidRPr="001D2E49" w14:paraId="4FB7FBC9" w14:textId="77777777" w:rsidTr="00F66990">
        <w:tc>
          <w:tcPr>
            <w:tcW w:w="2267" w:type="dxa"/>
          </w:tcPr>
          <w:p w14:paraId="35BD50C6" w14:textId="77777777" w:rsidR="00C54751" w:rsidRPr="00757541" w:rsidRDefault="00C54751" w:rsidP="00F66990">
            <w:pPr>
              <w:pStyle w:val="TAL"/>
              <w:ind w:leftChars="100" w:left="200"/>
              <w:rPr>
                <w:rFonts w:eastAsia="Batang"/>
                <w:b/>
                <w:bCs/>
                <w:lang w:eastAsia="ja-JP"/>
              </w:rPr>
            </w:pPr>
            <w:r w:rsidRPr="00757541">
              <w:rPr>
                <w:rFonts w:eastAsia="Batang"/>
                <w:b/>
                <w:bCs/>
                <w:lang w:eastAsia="ja-JP"/>
              </w:rPr>
              <w:t>&gt;&gt;Broadcast PLMN List</w:t>
            </w:r>
          </w:p>
        </w:tc>
        <w:tc>
          <w:tcPr>
            <w:tcW w:w="1020" w:type="dxa"/>
          </w:tcPr>
          <w:p w14:paraId="3AD08F7A" w14:textId="77777777" w:rsidR="00C54751" w:rsidRPr="001D2E49" w:rsidRDefault="00C54751" w:rsidP="00F66990">
            <w:pPr>
              <w:pStyle w:val="TAL"/>
              <w:rPr>
                <w:lang w:eastAsia="ja-JP"/>
              </w:rPr>
            </w:pPr>
          </w:p>
        </w:tc>
        <w:tc>
          <w:tcPr>
            <w:tcW w:w="1080" w:type="dxa"/>
          </w:tcPr>
          <w:p w14:paraId="6E1D0319" w14:textId="77777777" w:rsidR="00C54751" w:rsidRPr="001D2E49" w:rsidRDefault="00C54751" w:rsidP="00F66990">
            <w:pPr>
              <w:pStyle w:val="TAL"/>
              <w:rPr>
                <w:lang w:eastAsia="ja-JP"/>
              </w:rPr>
            </w:pPr>
            <w:r w:rsidRPr="001D2E49">
              <w:rPr>
                <w:i/>
                <w:lang w:eastAsia="ja-JP"/>
              </w:rPr>
              <w:t>1</w:t>
            </w:r>
          </w:p>
        </w:tc>
        <w:tc>
          <w:tcPr>
            <w:tcW w:w="1587" w:type="dxa"/>
          </w:tcPr>
          <w:p w14:paraId="6A0CD6BB" w14:textId="77777777" w:rsidR="00C54751" w:rsidRPr="001D2E49" w:rsidRDefault="00C54751" w:rsidP="00F66990">
            <w:pPr>
              <w:pStyle w:val="TAL"/>
              <w:rPr>
                <w:lang w:eastAsia="ja-JP"/>
              </w:rPr>
            </w:pPr>
          </w:p>
        </w:tc>
        <w:tc>
          <w:tcPr>
            <w:tcW w:w="1757" w:type="dxa"/>
          </w:tcPr>
          <w:p w14:paraId="0996BF7E" w14:textId="77777777" w:rsidR="00C54751" w:rsidRPr="001D2E49" w:rsidRDefault="00C54751" w:rsidP="00F66990">
            <w:pPr>
              <w:pStyle w:val="TAL"/>
              <w:rPr>
                <w:lang w:eastAsia="ja-JP"/>
              </w:rPr>
            </w:pPr>
          </w:p>
        </w:tc>
        <w:tc>
          <w:tcPr>
            <w:tcW w:w="1080" w:type="dxa"/>
          </w:tcPr>
          <w:p w14:paraId="773D0C67" w14:textId="77777777" w:rsidR="00C54751" w:rsidRPr="001D2E49" w:rsidRDefault="00C54751" w:rsidP="00F66990">
            <w:pPr>
              <w:pStyle w:val="TAC"/>
              <w:rPr>
                <w:lang w:eastAsia="ja-JP"/>
              </w:rPr>
            </w:pPr>
            <w:r w:rsidRPr="001D2E49">
              <w:rPr>
                <w:lang w:eastAsia="ja-JP"/>
              </w:rPr>
              <w:t>-</w:t>
            </w:r>
          </w:p>
        </w:tc>
        <w:tc>
          <w:tcPr>
            <w:tcW w:w="1080" w:type="dxa"/>
          </w:tcPr>
          <w:p w14:paraId="7C11BE21" w14:textId="77777777" w:rsidR="00C54751" w:rsidRPr="001D2E49" w:rsidRDefault="00C54751" w:rsidP="00F66990">
            <w:pPr>
              <w:pStyle w:val="TAC"/>
              <w:rPr>
                <w:lang w:eastAsia="ja-JP"/>
              </w:rPr>
            </w:pPr>
          </w:p>
        </w:tc>
      </w:tr>
      <w:tr w:rsidR="00C54751" w:rsidRPr="001D2E49" w14:paraId="5EAB01EC" w14:textId="77777777" w:rsidTr="00F66990">
        <w:tc>
          <w:tcPr>
            <w:tcW w:w="2267" w:type="dxa"/>
          </w:tcPr>
          <w:p w14:paraId="60433B57" w14:textId="77777777" w:rsidR="00C54751" w:rsidRPr="00757541" w:rsidRDefault="00C54751" w:rsidP="00F66990">
            <w:pPr>
              <w:pStyle w:val="TAL"/>
              <w:ind w:leftChars="150" w:left="300"/>
              <w:rPr>
                <w:rFonts w:eastAsia="Batang"/>
                <w:b/>
                <w:bCs/>
                <w:lang w:eastAsia="ja-JP"/>
              </w:rPr>
            </w:pPr>
            <w:r w:rsidRPr="00757541">
              <w:rPr>
                <w:rFonts w:eastAsia="Batang"/>
                <w:b/>
                <w:bCs/>
                <w:lang w:eastAsia="ja-JP"/>
              </w:rPr>
              <w:t>&gt;&gt;&gt;Broadcast PLMN Item</w:t>
            </w:r>
          </w:p>
        </w:tc>
        <w:tc>
          <w:tcPr>
            <w:tcW w:w="1020" w:type="dxa"/>
          </w:tcPr>
          <w:p w14:paraId="0E4852F9" w14:textId="77777777" w:rsidR="00C54751" w:rsidRPr="001D2E49" w:rsidRDefault="00C54751" w:rsidP="00F66990">
            <w:pPr>
              <w:pStyle w:val="TAL"/>
              <w:rPr>
                <w:lang w:eastAsia="ja-JP"/>
              </w:rPr>
            </w:pPr>
          </w:p>
        </w:tc>
        <w:tc>
          <w:tcPr>
            <w:tcW w:w="1080" w:type="dxa"/>
          </w:tcPr>
          <w:p w14:paraId="07A3D02F" w14:textId="77777777" w:rsidR="00C54751" w:rsidRPr="001D2E49" w:rsidRDefault="00C54751" w:rsidP="00F66990">
            <w:pPr>
              <w:pStyle w:val="TAL"/>
              <w:rPr>
                <w:i/>
                <w:lang w:eastAsia="ja-JP"/>
              </w:rPr>
            </w:pPr>
            <w:r w:rsidRPr="001D2E49">
              <w:rPr>
                <w:i/>
                <w:lang w:eastAsia="ja-JP"/>
              </w:rPr>
              <w:t>1..&lt;maxnoofBPLMNs&gt;</w:t>
            </w:r>
          </w:p>
        </w:tc>
        <w:tc>
          <w:tcPr>
            <w:tcW w:w="1587" w:type="dxa"/>
          </w:tcPr>
          <w:p w14:paraId="3276579E" w14:textId="77777777" w:rsidR="00C54751" w:rsidRPr="001D2E49" w:rsidRDefault="00C54751" w:rsidP="00F66990">
            <w:pPr>
              <w:pStyle w:val="TAL"/>
              <w:rPr>
                <w:lang w:eastAsia="ja-JP"/>
              </w:rPr>
            </w:pPr>
          </w:p>
        </w:tc>
        <w:tc>
          <w:tcPr>
            <w:tcW w:w="1757" w:type="dxa"/>
          </w:tcPr>
          <w:p w14:paraId="010C1940" w14:textId="77777777" w:rsidR="00C54751" w:rsidRPr="001D2E49" w:rsidRDefault="00C54751" w:rsidP="00F66990">
            <w:pPr>
              <w:pStyle w:val="TAL"/>
              <w:rPr>
                <w:lang w:eastAsia="ja-JP"/>
              </w:rPr>
            </w:pPr>
          </w:p>
        </w:tc>
        <w:tc>
          <w:tcPr>
            <w:tcW w:w="1080" w:type="dxa"/>
          </w:tcPr>
          <w:p w14:paraId="48315F5A" w14:textId="77777777" w:rsidR="00C54751" w:rsidRPr="001D2E49" w:rsidRDefault="00C54751" w:rsidP="00F66990">
            <w:pPr>
              <w:pStyle w:val="TAC"/>
              <w:rPr>
                <w:lang w:eastAsia="ja-JP"/>
              </w:rPr>
            </w:pPr>
            <w:r w:rsidRPr="001D2E49">
              <w:rPr>
                <w:lang w:eastAsia="ja-JP"/>
              </w:rPr>
              <w:t>-</w:t>
            </w:r>
          </w:p>
        </w:tc>
        <w:tc>
          <w:tcPr>
            <w:tcW w:w="1080" w:type="dxa"/>
          </w:tcPr>
          <w:p w14:paraId="2923D4E4" w14:textId="77777777" w:rsidR="00C54751" w:rsidRPr="001D2E49" w:rsidRDefault="00C54751" w:rsidP="00F66990">
            <w:pPr>
              <w:pStyle w:val="TAC"/>
              <w:rPr>
                <w:lang w:eastAsia="ja-JP"/>
              </w:rPr>
            </w:pPr>
          </w:p>
        </w:tc>
      </w:tr>
      <w:tr w:rsidR="00C54751" w:rsidRPr="001D2E49" w14:paraId="7BFA44C5" w14:textId="77777777" w:rsidTr="00F66990">
        <w:tc>
          <w:tcPr>
            <w:tcW w:w="2267" w:type="dxa"/>
          </w:tcPr>
          <w:p w14:paraId="6175A56E" w14:textId="77777777" w:rsidR="00C54751" w:rsidRPr="001D2E49" w:rsidRDefault="00C54751" w:rsidP="00F66990">
            <w:pPr>
              <w:pStyle w:val="TAL"/>
              <w:ind w:leftChars="200" w:left="400"/>
              <w:rPr>
                <w:rFonts w:eastAsia="Batang"/>
                <w:lang w:eastAsia="ja-JP"/>
              </w:rPr>
            </w:pPr>
            <w:r w:rsidRPr="001D2E49">
              <w:rPr>
                <w:rFonts w:eastAsia="Batang"/>
                <w:lang w:eastAsia="ja-JP"/>
              </w:rPr>
              <w:t>&gt;&gt;&gt;&gt;PLMN Identity</w:t>
            </w:r>
          </w:p>
        </w:tc>
        <w:tc>
          <w:tcPr>
            <w:tcW w:w="1020" w:type="dxa"/>
          </w:tcPr>
          <w:p w14:paraId="79585FF9" w14:textId="77777777" w:rsidR="00C54751" w:rsidRPr="001D2E49" w:rsidRDefault="00C54751" w:rsidP="00F66990">
            <w:pPr>
              <w:pStyle w:val="TAL"/>
              <w:rPr>
                <w:lang w:eastAsia="ja-JP"/>
              </w:rPr>
            </w:pPr>
            <w:r w:rsidRPr="001D2E49">
              <w:rPr>
                <w:lang w:eastAsia="ja-JP"/>
              </w:rPr>
              <w:t>M</w:t>
            </w:r>
          </w:p>
        </w:tc>
        <w:tc>
          <w:tcPr>
            <w:tcW w:w="1080" w:type="dxa"/>
          </w:tcPr>
          <w:p w14:paraId="4E66CCB1" w14:textId="77777777" w:rsidR="00C54751" w:rsidRPr="001D2E49" w:rsidRDefault="00C54751" w:rsidP="00F66990">
            <w:pPr>
              <w:pStyle w:val="TAL"/>
              <w:rPr>
                <w:lang w:eastAsia="ja-JP"/>
              </w:rPr>
            </w:pPr>
          </w:p>
        </w:tc>
        <w:tc>
          <w:tcPr>
            <w:tcW w:w="1587" w:type="dxa"/>
          </w:tcPr>
          <w:p w14:paraId="58C7783E" w14:textId="77777777" w:rsidR="00C54751" w:rsidRPr="001D2E49" w:rsidRDefault="00C54751" w:rsidP="00F66990">
            <w:pPr>
              <w:pStyle w:val="TAL"/>
              <w:rPr>
                <w:lang w:eastAsia="ja-JP"/>
              </w:rPr>
            </w:pPr>
            <w:r w:rsidRPr="001D2E49">
              <w:rPr>
                <w:lang w:eastAsia="ja-JP"/>
              </w:rPr>
              <w:t>9.3.3.5</w:t>
            </w:r>
          </w:p>
        </w:tc>
        <w:tc>
          <w:tcPr>
            <w:tcW w:w="1757" w:type="dxa"/>
          </w:tcPr>
          <w:p w14:paraId="775CC979" w14:textId="77777777" w:rsidR="00C54751" w:rsidRPr="001D2E49" w:rsidRDefault="00C54751" w:rsidP="00F66990">
            <w:pPr>
              <w:pStyle w:val="TAL"/>
              <w:rPr>
                <w:lang w:eastAsia="ja-JP"/>
              </w:rPr>
            </w:pPr>
            <w:r w:rsidRPr="001D2E49">
              <w:rPr>
                <w:lang w:eastAsia="ja-JP"/>
              </w:rPr>
              <w:t>Broadcast PLMN</w:t>
            </w:r>
          </w:p>
        </w:tc>
        <w:tc>
          <w:tcPr>
            <w:tcW w:w="1080" w:type="dxa"/>
          </w:tcPr>
          <w:p w14:paraId="3DAA16D3" w14:textId="77777777" w:rsidR="00C54751" w:rsidRPr="001D2E49" w:rsidRDefault="00C54751" w:rsidP="00F66990">
            <w:pPr>
              <w:pStyle w:val="TAC"/>
              <w:rPr>
                <w:lang w:eastAsia="ja-JP"/>
              </w:rPr>
            </w:pPr>
            <w:r w:rsidRPr="001D2E49">
              <w:rPr>
                <w:lang w:eastAsia="ja-JP"/>
              </w:rPr>
              <w:t>-</w:t>
            </w:r>
          </w:p>
        </w:tc>
        <w:tc>
          <w:tcPr>
            <w:tcW w:w="1080" w:type="dxa"/>
          </w:tcPr>
          <w:p w14:paraId="413A7DD6" w14:textId="77777777" w:rsidR="00C54751" w:rsidRPr="001D2E49" w:rsidRDefault="00C54751" w:rsidP="00F66990">
            <w:pPr>
              <w:pStyle w:val="TAC"/>
              <w:rPr>
                <w:lang w:eastAsia="ja-JP"/>
              </w:rPr>
            </w:pPr>
          </w:p>
        </w:tc>
      </w:tr>
      <w:tr w:rsidR="00C54751" w:rsidRPr="001D2E49" w14:paraId="55A4FDC8" w14:textId="77777777" w:rsidTr="00F66990">
        <w:tc>
          <w:tcPr>
            <w:tcW w:w="2267" w:type="dxa"/>
          </w:tcPr>
          <w:p w14:paraId="4B2D2517" w14:textId="77777777" w:rsidR="00C54751" w:rsidRPr="001D2E49" w:rsidRDefault="00C54751" w:rsidP="00F66990">
            <w:pPr>
              <w:pStyle w:val="TAL"/>
              <w:ind w:leftChars="200" w:left="400"/>
              <w:rPr>
                <w:rFonts w:eastAsia="Batang"/>
                <w:lang w:eastAsia="ja-JP"/>
              </w:rPr>
            </w:pPr>
            <w:r w:rsidRPr="001D2E49">
              <w:rPr>
                <w:rFonts w:eastAsia="Batang"/>
                <w:lang w:eastAsia="ja-JP"/>
              </w:rPr>
              <w:t>&gt;&gt;&gt;&gt;TAI Slice Support List</w:t>
            </w:r>
          </w:p>
        </w:tc>
        <w:tc>
          <w:tcPr>
            <w:tcW w:w="1020" w:type="dxa"/>
          </w:tcPr>
          <w:p w14:paraId="1DF4B002" w14:textId="77777777" w:rsidR="00C54751" w:rsidRPr="001D2E49" w:rsidRDefault="00C54751" w:rsidP="00F66990">
            <w:pPr>
              <w:pStyle w:val="TAL"/>
              <w:rPr>
                <w:lang w:eastAsia="ja-JP"/>
              </w:rPr>
            </w:pPr>
            <w:r w:rsidRPr="001D2E49">
              <w:t>M</w:t>
            </w:r>
          </w:p>
        </w:tc>
        <w:tc>
          <w:tcPr>
            <w:tcW w:w="1080" w:type="dxa"/>
          </w:tcPr>
          <w:p w14:paraId="4F110F99" w14:textId="77777777" w:rsidR="00C54751" w:rsidRPr="001D2E49" w:rsidRDefault="00C54751" w:rsidP="00F66990">
            <w:pPr>
              <w:pStyle w:val="TAL"/>
              <w:rPr>
                <w:lang w:eastAsia="ja-JP"/>
              </w:rPr>
            </w:pPr>
          </w:p>
        </w:tc>
        <w:tc>
          <w:tcPr>
            <w:tcW w:w="1587" w:type="dxa"/>
          </w:tcPr>
          <w:p w14:paraId="5C903660" w14:textId="77777777" w:rsidR="00C54751" w:rsidRPr="001D2E49" w:rsidRDefault="00C54751" w:rsidP="00F66990">
            <w:pPr>
              <w:pStyle w:val="TAL"/>
            </w:pPr>
            <w:r w:rsidRPr="001D2E49">
              <w:t>Slice Support List</w:t>
            </w:r>
          </w:p>
          <w:p w14:paraId="2382D9E4" w14:textId="77777777" w:rsidR="00C54751" w:rsidRPr="001D2E49" w:rsidRDefault="00C54751" w:rsidP="00F66990">
            <w:pPr>
              <w:pStyle w:val="TAL"/>
              <w:rPr>
                <w:lang w:eastAsia="ja-JP"/>
              </w:rPr>
            </w:pPr>
            <w:r w:rsidRPr="001D2E49">
              <w:t>9.3.1.17</w:t>
            </w:r>
          </w:p>
        </w:tc>
        <w:tc>
          <w:tcPr>
            <w:tcW w:w="1757" w:type="dxa"/>
          </w:tcPr>
          <w:p w14:paraId="6DEDD193" w14:textId="77777777" w:rsidR="00C54751" w:rsidRPr="001D2E49" w:rsidRDefault="00C54751" w:rsidP="00F66990">
            <w:pPr>
              <w:pStyle w:val="TAL"/>
              <w:rPr>
                <w:lang w:eastAsia="ja-JP"/>
              </w:rPr>
            </w:pPr>
            <w:r w:rsidRPr="001D2E49">
              <w:t>Supported S-NSSAIs</w:t>
            </w:r>
            <w:r w:rsidRPr="009F5A10">
              <w:t xml:space="preserve"> </w:t>
            </w:r>
            <w:r w:rsidRPr="001D2E49">
              <w:t>per TA</w:t>
            </w:r>
            <w:r>
              <w:t>C, per PLMN or per SNPN</w:t>
            </w:r>
            <w:r w:rsidRPr="001D2E49">
              <w:t>.</w:t>
            </w:r>
          </w:p>
        </w:tc>
        <w:tc>
          <w:tcPr>
            <w:tcW w:w="1080" w:type="dxa"/>
          </w:tcPr>
          <w:p w14:paraId="578DD4C2" w14:textId="77777777" w:rsidR="00C54751" w:rsidRPr="001D2E49" w:rsidRDefault="00C54751" w:rsidP="00F66990">
            <w:pPr>
              <w:pStyle w:val="TAC"/>
              <w:rPr>
                <w:lang w:eastAsia="ja-JP"/>
              </w:rPr>
            </w:pPr>
            <w:r w:rsidRPr="001D2E49">
              <w:t>-</w:t>
            </w:r>
          </w:p>
        </w:tc>
        <w:tc>
          <w:tcPr>
            <w:tcW w:w="1080" w:type="dxa"/>
          </w:tcPr>
          <w:p w14:paraId="77280717" w14:textId="77777777" w:rsidR="00C54751" w:rsidRPr="001D2E49" w:rsidRDefault="00C54751" w:rsidP="00F66990">
            <w:pPr>
              <w:pStyle w:val="TAC"/>
              <w:rPr>
                <w:lang w:eastAsia="ja-JP"/>
              </w:rPr>
            </w:pPr>
          </w:p>
        </w:tc>
      </w:tr>
      <w:tr w:rsidR="00C54751" w:rsidRPr="001D2E49" w14:paraId="57ABEE99" w14:textId="77777777" w:rsidTr="00F66990">
        <w:tc>
          <w:tcPr>
            <w:tcW w:w="2267" w:type="dxa"/>
          </w:tcPr>
          <w:p w14:paraId="35A8C862" w14:textId="77777777" w:rsidR="00C54751" w:rsidRPr="001D2E49" w:rsidRDefault="00C54751" w:rsidP="00F66990">
            <w:pPr>
              <w:pStyle w:val="TAL"/>
              <w:ind w:leftChars="200" w:left="400"/>
              <w:rPr>
                <w:rFonts w:eastAsia="Batang"/>
                <w:lang w:eastAsia="ja-JP"/>
              </w:rPr>
            </w:pPr>
            <w:r w:rsidRPr="009F5A10">
              <w:rPr>
                <w:rFonts w:eastAsia="Batang"/>
                <w:lang w:eastAsia="ja-JP"/>
              </w:rPr>
              <w:t>&gt;&gt;&gt;&gt;</w:t>
            </w:r>
            <w:bookmarkStart w:id="199" w:name="_Hlk25105837"/>
            <w:r>
              <w:rPr>
                <w:rFonts w:eastAsia="Batang"/>
                <w:lang w:eastAsia="ja-JP"/>
              </w:rPr>
              <w:t>NPN Support</w:t>
            </w:r>
            <w:bookmarkEnd w:id="199"/>
          </w:p>
        </w:tc>
        <w:tc>
          <w:tcPr>
            <w:tcW w:w="1020" w:type="dxa"/>
          </w:tcPr>
          <w:p w14:paraId="271C3291" w14:textId="77777777" w:rsidR="00C54751" w:rsidRPr="001D2E49" w:rsidRDefault="00C54751" w:rsidP="00F66990">
            <w:pPr>
              <w:pStyle w:val="TAL"/>
            </w:pPr>
            <w:r>
              <w:t>O</w:t>
            </w:r>
          </w:p>
        </w:tc>
        <w:tc>
          <w:tcPr>
            <w:tcW w:w="1080" w:type="dxa"/>
          </w:tcPr>
          <w:p w14:paraId="7FCCABC7" w14:textId="77777777" w:rsidR="00C54751" w:rsidRPr="001D2E49" w:rsidRDefault="00C54751" w:rsidP="00F66990">
            <w:pPr>
              <w:pStyle w:val="TAL"/>
              <w:rPr>
                <w:lang w:eastAsia="ja-JP"/>
              </w:rPr>
            </w:pPr>
          </w:p>
        </w:tc>
        <w:tc>
          <w:tcPr>
            <w:tcW w:w="1587" w:type="dxa"/>
          </w:tcPr>
          <w:p w14:paraId="69E6FFF4" w14:textId="77777777" w:rsidR="00C54751" w:rsidRPr="001D2E49" w:rsidRDefault="00C54751" w:rsidP="00F66990">
            <w:pPr>
              <w:pStyle w:val="TAL"/>
            </w:pPr>
            <w:r>
              <w:rPr>
                <w:lang w:eastAsia="zh-CN"/>
              </w:rPr>
              <w:t>9.3.3.44</w:t>
            </w:r>
          </w:p>
        </w:tc>
        <w:tc>
          <w:tcPr>
            <w:tcW w:w="1757" w:type="dxa"/>
          </w:tcPr>
          <w:p w14:paraId="5DF62DD9" w14:textId="77777777" w:rsidR="00C54751" w:rsidRPr="001D2E49" w:rsidRDefault="00C54751" w:rsidP="00F66990">
            <w:pPr>
              <w:pStyle w:val="TAL"/>
            </w:pPr>
            <w:bookmarkStart w:id="200" w:name="_Hlk43394671"/>
            <w:r>
              <w:t xml:space="preserve">If the </w:t>
            </w:r>
            <w:r w:rsidRPr="001939B0">
              <w:rPr>
                <w:i/>
                <w:iCs/>
              </w:rPr>
              <w:t>NID</w:t>
            </w:r>
            <w:r>
              <w:t xml:space="preserve"> IE is included, it identifies a SNPN together with the </w:t>
            </w:r>
            <w:r w:rsidRPr="00945CFD">
              <w:rPr>
                <w:i/>
                <w:iCs/>
              </w:rPr>
              <w:t>PLMN Identity</w:t>
            </w:r>
            <w:r>
              <w:t xml:space="preserve"> IE.</w:t>
            </w:r>
            <w:bookmarkEnd w:id="200"/>
          </w:p>
        </w:tc>
        <w:tc>
          <w:tcPr>
            <w:tcW w:w="1080" w:type="dxa"/>
          </w:tcPr>
          <w:p w14:paraId="4849C17D" w14:textId="77777777" w:rsidR="00C54751" w:rsidRPr="001D2E49" w:rsidRDefault="00C54751" w:rsidP="00F66990">
            <w:pPr>
              <w:pStyle w:val="TAC"/>
            </w:pPr>
            <w:r>
              <w:t>YES</w:t>
            </w:r>
          </w:p>
        </w:tc>
        <w:tc>
          <w:tcPr>
            <w:tcW w:w="1080" w:type="dxa"/>
          </w:tcPr>
          <w:p w14:paraId="5090A237" w14:textId="77777777" w:rsidR="00C54751" w:rsidRPr="001D2E49" w:rsidRDefault="00C54751" w:rsidP="00F66990">
            <w:pPr>
              <w:pStyle w:val="TAC"/>
              <w:rPr>
                <w:lang w:eastAsia="ja-JP"/>
              </w:rPr>
            </w:pPr>
            <w:r>
              <w:rPr>
                <w:lang w:eastAsia="ja-JP"/>
              </w:rPr>
              <w:t>reject</w:t>
            </w:r>
          </w:p>
        </w:tc>
      </w:tr>
      <w:tr w:rsidR="00C54751" w:rsidRPr="001D2E49" w14:paraId="15ADEED2" w14:textId="77777777" w:rsidTr="00F66990">
        <w:tc>
          <w:tcPr>
            <w:tcW w:w="2267" w:type="dxa"/>
          </w:tcPr>
          <w:p w14:paraId="79ED3C85" w14:textId="77777777" w:rsidR="00C54751" w:rsidRPr="009F5A10" w:rsidRDefault="00C54751" w:rsidP="00F66990">
            <w:pPr>
              <w:pStyle w:val="TAL"/>
              <w:ind w:leftChars="200" w:left="400"/>
              <w:rPr>
                <w:rFonts w:eastAsia="Batang"/>
                <w:lang w:eastAsia="ja-JP"/>
              </w:rPr>
            </w:pPr>
            <w:r w:rsidRPr="00D931A0">
              <w:rPr>
                <w:rFonts w:eastAsia="Batang"/>
                <w:lang w:eastAsia="ja-JP"/>
              </w:rPr>
              <w:t>&gt;&gt;&gt;&gt;</w:t>
            </w:r>
            <w:r>
              <w:rPr>
                <w:rFonts w:eastAsia="Batang"/>
                <w:lang w:eastAsia="ja-JP"/>
              </w:rPr>
              <w:t xml:space="preserve">Extended </w:t>
            </w:r>
            <w:r w:rsidRPr="00D931A0">
              <w:rPr>
                <w:rFonts w:eastAsia="Batang"/>
                <w:lang w:eastAsia="ja-JP"/>
              </w:rPr>
              <w:t>TAI Slice Support List</w:t>
            </w:r>
          </w:p>
        </w:tc>
        <w:tc>
          <w:tcPr>
            <w:tcW w:w="1020" w:type="dxa"/>
          </w:tcPr>
          <w:p w14:paraId="1D37AB76" w14:textId="77777777" w:rsidR="00C54751" w:rsidRDefault="00C54751" w:rsidP="00F66990">
            <w:pPr>
              <w:pStyle w:val="TAL"/>
            </w:pPr>
            <w:r>
              <w:t>O</w:t>
            </w:r>
          </w:p>
        </w:tc>
        <w:tc>
          <w:tcPr>
            <w:tcW w:w="1080" w:type="dxa"/>
          </w:tcPr>
          <w:p w14:paraId="7BB98C21" w14:textId="77777777" w:rsidR="00C54751" w:rsidRPr="001D2E49" w:rsidRDefault="00C54751" w:rsidP="00F66990">
            <w:pPr>
              <w:pStyle w:val="TAL"/>
              <w:rPr>
                <w:lang w:eastAsia="ja-JP"/>
              </w:rPr>
            </w:pPr>
          </w:p>
        </w:tc>
        <w:tc>
          <w:tcPr>
            <w:tcW w:w="1587" w:type="dxa"/>
          </w:tcPr>
          <w:p w14:paraId="1841CC05" w14:textId="77777777" w:rsidR="00C54751" w:rsidRPr="00D931A0" w:rsidRDefault="00C54751" w:rsidP="00F66990">
            <w:pPr>
              <w:pStyle w:val="TAL"/>
            </w:pPr>
            <w:r>
              <w:t xml:space="preserve">Extended </w:t>
            </w:r>
            <w:r w:rsidRPr="00D931A0">
              <w:t>Slice Support List</w:t>
            </w:r>
          </w:p>
          <w:p w14:paraId="2F3CA360" w14:textId="77777777" w:rsidR="00C54751" w:rsidRDefault="00C54751" w:rsidP="00F66990">
            <w:pPr>
              <w:pStyle w:val="TAL"/>
              <w:rPr>
                <w:lang w:eastAsia="zh-CN"/>
              </w:rPr>
            </w:pPr>
            <w:r w:rsidRPr="00D931A0">
              <w:t>9.3.1.</w:t>
            </w:r>
            <w:r>
              <w:t>191</w:t>
            </w:r>
          </w:p>
        </w:tc>
        <w:tc>
          <w:tcPr>
            <w:tcW w:w="1757" w:type="dxa"/>
          </w:tcPr>
          <w:p w14:paraId="44545F42" w14:textId="77777777" w:rsidR="00C54751" w:rsidRDefault="00C54751" w:rsidP="00F66990">
            <w:pPr>
              <w:pStyle w:val="TAL"/>
            </w:pPr>
            <w:r>
              <w:t xml:space="preserve">Additional </w:t>
            </w:r>
            <w:r w:rsidRPr="00D931A0">
              <w:t xml:space="preserve">Supported S-NSSAIs </w:t>
            </w:r>
            <w:r w:rsidRPr="00F02AD5">
              <w:rPr>
                <w:rFonts w:eastAsia="DengXian"/>
                <w:lang w:eastAsia="en-GB"/>
              </w:rPr>
              <w:t>per TAC, per PLMN or per SNPN</w:t>
            </w:r>
            <w:r w:rsidRPr="00D931A0">
              <w:t>.</w:t>
            </w:r>
          </w:p>
        </w:tc>
        <w:tc>
          <w:tcPr>
            <w:tcW w:w="1080" w:type="dxa"/>
          </w:tcPr>
          <w:p w14:paraId="73D74875" w14:textId="77777777" w:rsidR="00C54751" w:rsidRDefault="00C54751" w:rsidP="00F66990">
            <w:pPr>
              <w:pStyle w:val="TAC"/>
            </w:pPr>
            <w:r>
              <w:t>YES</w:t>
            </w:r>
          </w:p>
        </w:tc>
        <w:tc>
          <w:tcPr>
            <w:tcW w:w="1080" w:type="dxa"/>
          </w:tcPr>
          <w:p w14:paraId="25039669" w14:textId="77777777" w:rsidR="00C54751" w:rsidRDefault="00C54751" w:rsidP="00F66990">
            <w:pPr>
              <w:pStyle w:val="TAC"/>
              <w:rPr>
                <w:lang w:eastAsia="ja-JP"/>
              </w:rPr>
            </w:pPr>
            <w:r>
              <w:rPr>
                <w:lang w:eastAsia="ja-JP"/>
              </w:rPr>
              <w:t>reject</w:t>
            </w:r>
          </w:p>
        </w:tc>
      </w:tr>
      <w:tr w:rsidR="00C54751" w:rsidRPr="001D2E49" w14:paraId="3400BA30" w14:textId="77777777" w:rsidTr="00F66990">
        <w:tc>
          <w:tcPr>
            <w:tcW w:w="2267" w:type="dxa"/>
          </w:tcPr>
          <w:p w14:paraId="4CAFBC5D" w14:textId="77777777" w:rsidR="00C54751" w:rsidRPr="00D931A0" w:rsidRDefault="00C54751" w:rsidP="00F66990">
            <w:pPr>
              <w:pStyle w:val="TAL"/>
              <w:ind w:leftChars="200" w:left="400"/>
              <w:rPr>
                <w:rFonts w:eastAsia="Batang"/>
                <w:lang w:eastAsia="ja-JP"/>
              </w:rPr>
            </w:pPr>
            <w:r>
              <w:rPr>
                <w:rFonts w:eastAsia="Batang"/>
                <w:lang w:eastAsia="ja-JP"/>
              </w:rPr>
              <w:t>&gt;&gt;</w:t>
            </w:r>
            <w:r w:rsidRPr="00A4772C">
              <w:rPr>
                <w:rFonts w:eastAsia="Batang"/>
                <w:lang w:eastAsia="ja-JP"/>
              </w:rPr>
              <w:t>&gt;&gt;</w:t>
            </w:r>
            <w:r>
              <w:rPr>
                <w:rFonts w:eastAsia="Batang"/>
                <w:lang w:eastAsia="ja-JP"/>
              </w:rPr>
              <w:t>TAI NSAG Support List</w:t>
            </w:r>
          </w:p>
        </w:tc>
        <w:tc>
          <w:tcPr>
            <w:tcW w:w="1020" w:type="dxa"/>
          </w:tcPr>
          <w:p w14:paraId="0CDA1FF8" w14:textId="77777777" w:rsidR="00C54751" w:rsidRDefault="00C54751" w:rsidP="00F66990">
            <w:pPr>
              <w:pStyle w:val="TAL"/>
            </w:pPr>
            <w:r w:rsidRPr="00A4772C">
              <w:t>O</w:t>
            </w:r>
          </w:p>
        </w:tc>
        <w:tc>
          <w:tcPr>
            <w:tcW w:w="1080" w:type="dxa"/>
          </w:tcPr>
          <w:p w14:paraId="27091AF4" w14:textId="77777777" w:rsidR="00C54751" w:rsidRPr="001D2E49" w:rsidRDefault="00C54751" w:rsidP="00F66990">
            <w:pPr>
              <w:pStyle w:val="TAL"/>
              <w:rPr>
                <w:lang w:eastAsia="ja-JP"/>
              </w:rPr>
            </w:pPr>
          </w:p>
        </w:tc>
        <w:tc>
          <w:tcPr>
            <w:tcW w:w="1587" w:type="dxa"/>
          </w:tcPr>
          <w:p w14:paraId="235BBC6A" w14:textId="77777777" w:rsidR="00C54751" w:rsidRDefault="00C54751" w:rsidP="00F66990">
            <w:pPr>
              <w:pStyle w:val="TAL"/>
            </w:pPr>
            <w:r w:rsidRPr="0040136C">
              <w:t>9.3.1.238</w:t>
            </w:r>
          </w:p>
        </w:tc>
        <w:tc>
          <w:tcPr>
            <w:tcW w:w="1757" w:type="dxa"/>
          </w:tcPr>
          <w:p w14:paraId="1157E3B6" w14:textId="77777777" w:rsidR="00C54751" w:rsidRDefault="00C54751" w:rsidP="00F66990">
            <w:pPr>
              <w:pStyle w:val="TAL"/>
            </w:pPr>
            <w:r w:rsidRPr="00D75084">
              <w:t xml:space="preserve">NSAG information associated with the slices </w:t>
            </w:r>
            <w:r w:rsidRPr="00A4772C">
              <w:rPr>
                <w:lang w:eastAsia="en-GB"/>
              </w:rPr>
              <w:t>per TAC, per PLMN or per SNPN</w:t>
            </w:r>
            <w:r w:rsidRPr="00D75084">
              <w:t>.</w:t>
            </w:r>
          </w:p>
        </w:tc>
        <w:tc>
          <w:tcPr>
            <w:tcW w:w="1080" w:type="dxa"/>
          </w:tcPr>
          <w:p w14:paraId="73C76F3E" w14:textId="77777777" w:rsidR="00C54751" w:rsidRDefault="00C54751" w:rsidP="00F66990">
            <w:pPr>
              <w:pStyle w:val="TAC"/>
            </w:pPr>
            <w:r w:rsidRPr="00A4772C">
              <w:t>YES</w:t>
            </w:r>
          </w:p>
        </w:tc>
        <w:tc>
          <w:tcPr>
            <w:tcW w:w="1080" w:type="dxa"/>
          </w:tcPr>
          <w:p w14:paraId="45038B38" w14:textId="77777777" w:rsidR="00C54751" w:rsidRDefault="00C54751" w:rsidP="00F66990">
            <w:pPr>
              <w:pStyle w:val="TAC"/>
              <w:rPr>
                <w:lang w:eastAsia="ja-JP"/>
              </w:rPr>
            </w:pPr>
            <w:r>
              <w:rPr>
                <w:lang w:eastAsia="ja-JP"/>
              </w:rPr>
              <w:t>ignore</w:t>
            </w:r>
          </w:p>
        </w:tc>
      </w:tr>
      <w:tr w:rsidR="00C54751" w:rsidRPr="001D2E49" w14:paraId="468152DA" w14:textId="77777777" w:rsidTr="00F66990">
        <w:tc>
          <w:tcPr>
            <w:tcW w:w="2267" w:type="dxa"/>
          </w:tcPr>
          <w:p w14:paraId="1AF38AEC" w14:textId="77777777" w:rsidR="00C54751" w:rsidRPr="00D931A0" w:rsidRDefault="00C54751" w:rsidP="00F66990">
            <w:pPr>
              <w:pStyle w:val="TAL"/>
              <w:ind w:leftChars="100" w:left="200"/>
              <w:rPr>
                <w:rFonts w:eastAsia="Batang"/>
                <w:lang w:eastAsia="ja-JP"/>
              </w:rPr>
            </w:pPr>
            <w:r w:rsidRPr="00AD521A">
              <w:rPr>
                <w:rFonts w:eastAsia="Batang"/>
              </w:rPr>
              <w:t>&gt;&gt;</w:t>
            </w:r>
            <w:r>
              <w:rPr>
                <w:rFonts w:eastAsia="Batang"/>
              </w:rPr>
              <w:t xml:space="preserve">Configured </w:t>
            </w:r>
            <w:r w:rsidRPr="00AD521A">
              <w:rPr>
                <w:rFonts w:eastAsia="Batang"/>
              </w:rPr>
              <w:t>TAC</w:t>
            </w:r>
            <w:r>
              <w:rPr>
                <w:rFonts w:eastAsia="Batang"/>
              </w:rPr>
              <w:t xml:space="preserve"> Indication</w:t>
            </w:r>
          </w:p>
        </w:tc>
        <w:tc>
          <w:tcPr>
            <w:tcW w:w="1020" w:type="dxa"/>
          </w:tcPr>
          <w:p w14:paraId="0C253E27" w14:textId="77777777" w:rsidR="00C54751" w:rsidRDefault="00C54751" w:rsidP="00F66990">
            <w:pPr>
              <w:pStyle w:val="TAL"/>
            </w:pPr>
            <w:r>
              <w:t>O</w:t>
            </w:r>
          </w:p>
        </w:tc>
        <w:tc>
          <w:tcPr>
            <w:tcW w:w="1080" w:type="dxa"/>
          </w:tcPr>
          <w:p w14:paraId="0BCE1D69" w14:textId="77777777" w:rsidR="00C54751" w:rsidRPr="001D2E49" w:rsidRDefault="00C54751" w:rsidP="00F66990">
            <w:pPr>
              <w:pStyle w:val="TAL"/>
              <w:rPr>
                <w:lang w:eastAsia="ja-JP"/>
              </w:rPr>
            </w:pPr>
          </w:p>
        </w:tc>
        <w:tc>
          <w:tcPr>
            <w:tcW w:w="1587" w:type="dxa"/>
          </w:tcPr>
          <w:p w14:paraId="7D4B044E" w14:textId="77777777" w:rsidR="00C54751" w:rsidRPr="00D352DB" w:rsidRDefault="00C54751" w:rsidP="00F66990">
            <w:pPr>
              <w:pStyle w:val="TAL"/>
              <w:rPr>
                <w:szCs w:val="18"/>
              </w:rPr>
            </w:pPr>
            <w:r w:rsidRPr="00D5414F">
              <w:rPr>
                <w:szCs w:val="18"/>
              </w:rPr>
              <w:t>9.3.3.50</w:t>
            </w:r>
          </w:p>
        </w:tc>
        <w:tc>
          <w:tcPr>
            <w:tcW w:w="1757" w:type="dxa"/>
          </w:tcPr>
          <w:p w14:paraId="41F12942" w14:textId="77777777" w:rsidR="00C54751" w:rsidRDefault="00C54751" w:rsidP="00F66990">
            <w:pPr>
              <w:pStyle w:val="TAL"/>
            </w:pPr>
          </w:p>
        </w:tc>
        <w:tc>
          <w:tcPr>
            <w:tcW w:w="1080" w:type="dxa"/>
          </w:tcPr>
          <w:p w14:paraId="5BC8ABCE" w14:textId="77777777" w:rsidR="00C54751" w:rsidRDefault="00C54751" w:rsidP="00F66990">
            <w:pPr>
              <w:pStyle w:val="TAC"/>
            </w:pPr>
            <w:r>
              <w:t>YES</w:t>
            </w:r>
          </w:p>
        </w:tc>
        <w:tc>
          <w:tcPr>
            <w:tcW w:w="1080" w:type="dxa"/>
          </w:tcPr>
          <w:p w14:paraId="3C73EE14" w14:textId="77777777" w:rsidR="00C54751" w:rsidRDefault="00C54751" w:rsidP="00F66990">
            <w:pPr>
              <w:pStyle w:val="TAC"/>
              <w:rPr>
                <w:lang w:eastAsia="ja-JP"/>
              </w:rPr>
            </w:pPr>
            <w:r>
              <w:rPr>
                <w:lang w:eastAsia="ja-JP"/>
              </w:rPr>
              <w:t>ignore</w:t>
            </w:r>
          </w:p>
        </w:tc>
      </w:tr>
      <w:tr w:rsidR="00C54751" w:rsidRPr="001D2E49" w14:paraId="67A42E4B" w14:textId="77777777" w:rsidTr="00F66990">
        <w:tc>
          <w:tcPr>
            <w:tcW w:w="2267" w:type="dxa"/>
          </w:tcPr>
          <w:p w14:paraId="6A544A03" w14:textId="77777777" w:rsidR="00C54751" w:rsidRPr="001D2E49" w:rsidRDefault="00C54751" w:rsidP="00F66990">
            <w:pPr>
              <w:pStyle w:val="TAL"/>
              <w:ind w:leftChars="100" w:left="200"/>
              <w:rPr>
                <w:rFonts w:eastAsia="Batang"/>
                <w:lang w:eastAsia="ja-JP"/>
              </w:rPr>
            </w:pPr>
            <w:r w:rsidRPr="009F5A10">
              <w:rPr>
                <w:rFonts w:eastAsia="Batang"/>
                <w:lang w:eastAsia="ja-JP"/>
              </w:rPr>
              <w:t>&gt;&gt;</w:t>
            </w:r>
            <w:r>
              <w:rPr>
                <w:rFonts w:eastAsia="Batang"/>
                <w:lang w:eastAsia="ja-JP"/>
              </w:rPr>
              <w:t>RAT Information</w:t>
            </w:r>
          </w:p>
        </w:tc>
        <w:tc>
          <w:tcPr>
            <w:tcW w:w="1020" w:type="dxa"/>
          </w:tcPr>
          <w:p w14:paraId="3EA8469B" w14:textId="77777777" w:rsidR="00C54751" w:rsidRPr="001D2E49" w:rsidRDefault="00C54751" w:rsidP="00F66990">
            <w:pPr>
              <w:pStyle w:val="TAL"/>
            </w:pPr>
            <w:r>
              <w:rPr>
                <w:lang w:eastAsia="ja-JP"/>
              </w:rPr>
              <w:t>O</w:t>
            </w:r>
          </w:p>
        </w:tc>
        <w:tc>
          <w:tcPr>
            <w:tcW w:w="1080" w:type="dxa"/>
          </w:tcPr>
          <w:p w14:paraId="58A98944" w14:textId="77777777" w:rsidR="00C54751" w:rsidRPr="001D2E49" w:rsidRDefault="00C54751" w:rsidP="00F66990">
            <w:pPr>
              <w:pStyle w:val="TAL"/>
              <w:rPr>
                <w:lang w:eastAsia="ja-JP"/>
              </w:rPr>
            </w:pPr>
          </w:p>
        </w:tc>
        <w:tc>
          <w:tcPr>
            <w:tcW w:w="1587" w:type="dxa"/>
          </w:tcPr>
          <w:p w14:paraId="7B03D130" w14:textId="77777777" w:rsidR="00C54751" w:rsidRPr="001D2E49" w:rsidRDefault="00C54751" w:rsidP="00F66990">
            <w:pPr>
              <w:pStyle w:val="TAL"/>
            </w:pPr>
            <w:r>
              <w:rPr>
                <w:lang w:eastAsia="ja-JP"/>
              </w:rPr>
              <w:t>9.3.1.125</w:t>
            </w:r>
          </w:p>
        </w:tc>
        <w:tc>
          <w:tcPr>
            <w:tcW w:w="1757" w:type="dxa"/>
          </w:tcPr>
          <w:p w14:paraId="5C7D1652" w14:textId="77777777" w:rsidR="00C54751" w:rsidRPr="001D2E49" w:rsidRDefault="00C54751" w:rsidP="00F66990">
            <w:pPr>
              <w:pStyle w:val="TAL"/>
            </w:pPr>
            <w:r w:rsidRPr="008D25C2">
              <w:rPr>
                <w:lang w:eastAsia="ja-JP"/>
              </w:rPr>
              <w:t>RAT</w:t>
            </w:r>
            <w:r>
              <w:rPr>
                <w:lang w:eastAsia="ja-JP"/>
              </w:rPr>
              <w:t xml:space="preserve"> information</w:t>
            </w:r>
            <w:r w:rsidRPr="008D25C2">
              <w:rPr>
                <w:lang w:eastAsia="ja-JP"/>
              </w:rPr>
              <w:t xml:space="preserve"> associated with the TAC of the indicated PLMN(s).</w:t>
            </w:r>
          </w:p>
        </w:tc>
        <w:tc>
          <w:tcPr>
            <w:tcW w:w="1080" w:type="dxa"/>
          </w:tcPr>
          <w:p w14:paraId="45CE399B" w14:textId="77777777" w:rsidR="00C54751" w:rsidRPr="001D2E49" w:rsidRDefault="00C54751" w:rsidP="00F66990">
            <w:pPr>
              <w:pStyle w:val="TAC"/>
            </w:pPr>
            <w:r>
              <w:rPr>
                <w:lang w:eastAsia="ja-JP"/>
              </w:rPr>
              <w:t>YES</w:t>
            </w:r>
          </w:p>
        </w:tc>
        <w:tc>
          <w:tcPr>
            <w:tcW w:w="1080" w:type="dxa"/>
          </w:tcPr>
          <w:p w14:paraId="1384C5C7" w14:textId="77777777" w:rsidR="00C54751" w:rsidRPr="001D2E49" w:rsidRDefault="00C54751" w:rsidP="00F66990">
            <w:pPr>
              <w:pStyle w:val="TAC"/>
              <w:rPr>
                <w:lang w:eastAsia="ja-JP"/>
              </w:rPr>
            </w:pPr>
            <w:r>
              <w:rPr>
                <w:lang w:eastAsia="ja-JP"/>
              </w:rPr>
              <w:t>reject</w:t>
            </w:r>
          </w:p>
        </w:tc>
      </w:tr>
      <w:tr w:rsidR="00C54751" w:rsidRPr="001D2E49" w14:paraId="2E5EBDF6" w14:textId="77777777" w:rsidTr="00F66990">
        <w:tc>
          <w:tcPr>
            <w:tcW w:w="2267" w:type="dxa"/>
          </w:tcPr>
          <w:p w14:paraId="2090ECA2" w14:textId="77777777" w:rsidR="00C54751" w:rsidRPr="001D2E49" w:rsidRDefault="00C54751" w:rsidP="00F66990">
            <w:pPr>
              <w:pStyle w:val="TAL"/>
              <w:rPr>
                <w:lang w:eastAsia="ja-JP"/>
              </w:rPr>
            </w:pPr>
            <w:r w:rsidRPr="001D2E49">
              <w:rPr>
                <w:lang w:eastAsia="ja-JP"/>
              </w:rPr>
              <w:t>Default Paging DRX</w:t>
            </w:r>
          </w:p>
        </w:tc>
        <w:tc>
          <w:tcPr>
            <w:tcW w:w="1020" w:type="dxa"/>
          </w:tcPr>
          <w:p w14:paraId="72D2C037" w14:textId="77777777" w:rsidR="00C54751" w:rsidRPr="001D2E49" w:rsidRDefault="00C54751" w:rsidP="00F66990">
            <w:pPr>
              <w:pStyle w:val="TAL"/>
              <w:rPr>
                <w:lang w:eastAsia="ja-JP"/>
              </w:rPr>
            </w:pPr>
            <w:r w:rsidRPr="001D2E49">
              <w:rPr>
                <w:lang w:eastAsia="ja-JP"/>
              </w:rPr>
              <w:t>M</w:t>
            </w:r>
          </w:p>
        </w:tc>
        <w:tc>
          <w:tcPr>
            <w:tcW w:w="1080" w:type="dxa"/>
          </w:tcPr>
          <w:p w14:paraId="1A24F51E" w14:textId="77777777" w:rsidR="00C54751" w:rsidRPr="001D2E49" w:rsidRDefault="00C54751" w:rsidP="00F66990">
            <w:pPr>
              <w:pStyle w:val="TAL"/>
              <w:rPr>
                <w:i/>
                <w:lang w:eastAsia="ja-JP"/>
              </w:rPr>
            </w:pPr>
          </w:p>
        </w:tc>
        <w:tc>
          <w:tcPr>
            <w:tcW w:w="1587" w:type="dxa"/>
          </w:tcPr>
          <w:p w14:paraId="16DC528C" w14:textId="77777777" w:rsidR="00C54751" w:rsidRPr="001D2E49" w:rsidRDefault="00C54751" w:rsidP="00F66990">
            <w:pPr>
              <w:pStyle w:val="TAL"/>
              <w:rPr>
                <w:lang w:eastAsia="ja-JP"/>
              </w:rPr>
            </w:pPr>
            <w:r w:rsidRPr="001D2E49">
              <w:rPr>
                <w:lang w:eastAsia="ja-JP"/>
              </w:rPr>
              <w:t>Paging DRX</w:t>
            </w:r>
          </w:p>
          <w:p w14:paraId="1D5785C0" w14:textId="77777777" w:rsidR="00C54751" w:rsidRPr="001D2E49" w:rsidRDefault="00C54751" w:rsidP="00F66990">
            <w:pPr>
              <w:pStyle w:val="TAL"/>
              <w:rPr>
                <w:lang w:eastAsia="ja-JP"/>
              </w:rPr>
            </w:pPr>
            <w:r w:rsidRPr="001D2E49">
              <w:rPr>
                <w:lang w:eastAsia="ja-JP"/>
              </w:rPr>
              <w:t>9.3.1.90</w:t>
            </w:r>
          </w:p>
        </w:tc>
        <w:tc>
          <w:tcPr>
            <w:tcW w:w="1757" w:type="dxa"/>
          </w:tcPr>
          <w:p w14:paraId="41B2D5C4" w14:textId="77777777" w:rsidR="00C54751" w:rsidRPr="001D2E49" w:rsidRDefault="00C54751" w:rsidP="00F66990">
            <w:pPr>
              <w:pStyle w:val="TAL"/>
              <w:rPr>
                <w:lang w:eastAsia="ja-JP"/>
              </w:rPr>
            </w:pPr>
          </w:p>
        </w:tc>
        <w:tc>
          <w:tcPr>
            <w:tcW w:w="1080" w:type="dxa"/>
          </w:tcPr>
          <w:p w14:paraId="04BF90D4" w14:textId="77777777" w:rsidR="00C54751" w:rsidRPr="001D2E49" w:rsidRDefault="00C54751" w:rsidP="00F66990">
            <w:pPr>
              <w:pStyle w:val="TAC"/>
              <w:rPr>
                <w:lang w:eastAsia="ja-JP"/>
              </w:rPr>
            </w:pPr>
            <w:r w:rsidRPr="001D2E49">
              <w:rPr>
                <w:lang w:eastAsia="ja-JP"/>
              </w:rPr>
              <w:t>YES</w:t>
            </w:r>
          </w:p>
        </w:tc>
        <w:tc>
          <w:tcPr>
            <w:tcW w:w="1080" w:type="dxa"/>
          </w:tcPr>
          <w:p w14:paraId="4423D993" w14:textId="77777777" w:rsidR="00C54751" w:rsidRPr="001D2E49" w:rsidRDefault="00C54751" w:rsidP="00F66990">
            <w:pPr>
              <w:pStyle w:val="TAC"/>
              <w:rPr>
                <w:lang w:eastAsia="ja-JP"/>
              </w:rPr>
            </w:pPr>
            <w:r w:rsidRPr="001D2E49">
              <w:rPr>
                <w:lang w:eastAsia="ja-JP"/>
              </w:rPr>
              <w:t>ignore</w:t>
            </w:r>
          </w:p>
        </w:tc>
      </w:tr>
      <w:tr w:rsidR="00C54751" w:rsidRPr="001D2E49" w14:paraId="1A94907C" w14:textId="77777777" w:rsidTr="00F66990">
        <w:tc>
          <w:tcPr>
            <w:tcW w:w="2267" w:type="dxa"/>
          </w:tcPr>
          <w:p w14:paraId="03AA4CE1" w14:textId="77777777" w:rsidR="00C54751" w:rsidRPr="001D2E49" w:rsidRDefault="00C54751" w:rsidP="00F66990">
            <w:pPr>
              <w:pStyle w:val="TAL"/>
              <w:rPr>
                <w:lang w:eastAsia="ja-JP"/>
              </w:rPr>
            </w:pPr>
            <w:r w:rsidRPr="001D2E49">
              <w:t>UE Retention Information</w:t>
            </w:r>
          </w:p>
        </w:tc>
        <w:tc>
          <w:tcPr>
            <w:tcW w:w="1020" w:type="dxa"/>
          </w:tcPr>
          <w:p w14:paraId="3754044B" w14:textId="77777777" w:rsidR="00C54751" w:rsidRPr="001D2E49" w:rsidRDefault="00C54751" w:rsidP="00F66990">
            <w:pPr>
              <w:pStyle w:val="TAL"/>
              <w:rPr>
                <w:lang w:eastAsia="ja-JP"/>
              </w:rPr>
            </w:pPr>
            <w:r w:rsidRPr="001D2E49">
              <w:t>O</w:t>
            </w:r>
          </w:p>
        </w:tc>
        <w:tc>
          <w:tcPr>
            <w:tcW w:w="1080" w:type="dxa"/>
          </w:tcPr>
          <w:p w14:paraId="2D357FB3" w14:textId="77777777" w:rsidR="00C54751" w:rsidRPr="001D2E49" w:rsidRDefault="00C54751" w:rsidP="00F66990">
            <w:pPr>
              <w:pStyle w:val="TAL"/>
              <w:rPr>
                <w:i/>
                <w:lang w:eastAsia="ja-JP"/>
              </w:rPr>
            </w:pPr>
          </w:p>
        </w:tc>
        <w:tc>
          <w:tcPr>
            <w:tcW w:w="1587" w:type="dxa"/>
          </w:tcPr>
          <w:p w14:paraId="7870B052" w14:textId="77777777" w:rsidR="00C54751" w:rsidRPr="001D2E49" w:rsidRDefault="00C54751" w:rsidP="00F66990">
            <w:pPr>
              <w:pStyle w:val="TAL"/>
              <w:rPr>
                <w:lang w:eastAsia="ja-JP"/>
              </w:rPr>
            </w:pPr>
            <w:r w:rsidRPr="001D2E49">
              <w:rPr>
                <w:rFonts w:eastAsia="Batang"/>
              </w:rPr>
              <w:t>9.3.1.117</w:t>
            </w:r>
          </w:p>
        </w:tc>
        <w:tc>
          <w:tcPr>
            <w:tcW w:w="1757" w:type="dxa"/>
          </w:tcPr>
          <w:p w14:paraId="16291FC5" w14:textId="77777777" w:rsidR="00C54751" w:rsidRPr="001D2E49" w:rsidRDefault="00C54751" w:rsidP="00F66990">
            <w:pPr>
              <w:pStyle w:val="TAL"/>
              <w:rPr>
                <w:lang w:eastAsia="ja-JP"/>
              </w:rPr>
            </w:pPr>
          </w:p>
        </w:tc>
        <w:tc>
          <w:tcPr>
            <w:tcW w:w="1080" w:type="dxa"/>
          </w:tcPr>
          <w:p w14:paraId="42B48449" w14:textId="77777777" w:rsidR="00C54751" w:rsidRPr="001D2E49" w:rsidRDefault="00C54751" w:rsidP="00F66990">
            <w:pPr>
              <w:pStyle w:val="TAC"/>
              <w:rPr>
                <w:lang w:eastAsia="ja-JP"/>
              </w:rPr>
            </w:pPr>
            <w:r w:rsidRPr="001D2E49">
              <w:t>YES</w:t>
            </w:r>
          </w:p>
        </w:tc>
        <w:tc>
          <w:tcPr>
            <w:tcW w:w="1080" w:type="dxa"/>
          </w:tcPr>
          <w:p w14:paraId="2243B572" w14:textId="77777777" w:rsidR="00C54751" w:rsidRPr="001D2E49" w:rsidRDefault="00C54751" w:rsidP="00F66990">
            <w:pPr>
              <w:pStyle w:val="TAC"/>
              <w:rPr>
                <w:lang w:eastAsia="ja-JP"/>
              </w:rPr>
            </w:pPr>
            <w:r w:rsidRPr="001D2E49">
              <w:t>ignore</w:t>
            </w:r>
          </w:p>
        </w:tc>
      </w:tr>
      <w:tr w:rsidR="00C54751" w:rsidRPr="001D2E49" w14:paraId="428DAECE" w14:textId="77777777" w:rsidTr="00F66990">
        <w:tc>
          <w:tcPr>
            <w:tcW w:w="2267" w:type="dxa"/>
          </w:tcPr>
          <w:p w14:paraId="5077B61E" w14:textId="77777777" w:rsidR="00C54751" w:rsidRPr="001D2E49" w:rsidRDefault="00C54751" w:rsidP="00F66990">
            <w:pPr>
              <w:pStyle w:val="TAL"/>
            </w:pPr>
            <w:r w:rsidRPr="00567372">
              <w:rPr>
                <w:lang w:eastAsia="ja-JP"/>
              </w:rPr>
              <w:t>NB-IoT Default Paging DRX</w:t>
            </w:r>
          </w:p>
        </w:tc>
        <w:tc>
          <w:tcPr>
            <w:tcW w:w="1020" w:type="dxa"/>
          </w:tcPr>
          <w:p w14:paraId="1B928B45" w14:textId="77777777" w:rsidR="00C54751" w:rsidRPr="001D2E49" w:rsidRDefault="00C54751" w:rsidP="00F66990">
            <w:pPr>
              <w:pStyle w:val="TAL"/>
            </w:pPr>
            <w:r w:rsidRPr="00567372">
              <w:rPr>
                <w:lang w:eastAsia="ja-JP"/>
              </w:rPr>
              <w:t>O</w:t>
            </w:r>
          </w:p>
        </w:tc>
        <w:tc>
          <w:tcPr>
            <w:tcW w:w="1080" w:type="dxa"/>
          </w:tcPr>
          <w:p w14:paraId="5FF59EE5" w14:textId="77777777" w:rsidR="00C54751" w:rsidRPr="001D2E49" w:rsidRDefault="00C54751" w:rsidP="00F66990">
            <w:pPr>
              <w:pStyle w:val="TAL"/>
              <w:rPr>
                <w:i/>
                <w:lang w:eastAsia="ja-JP"/>
              </w:rPr>
            </w:pPr>
          </w:p>
        </w:tc>
        <w:tc>
          <w:tcPr>
            <w:tcW w:w="1587" w:type="dxa"/>
          </w:tcPr>
          <w:p w14:paraId="6CDDA64F" w14:textId="77777777" w:rsidR="00C54751" w:rsidRPr="001D2E49" w:rsidRDefault="00C54751" w:rsidP="00F66990">
            <w:pPr>
              <w:pStyle w:val="TAL"/>
              <w:rPr>
                <w:rFonts w:eastAsia="Batang"/>
              </w:rPr>
            </w:pPr>
            <w:r w:rsidRPr="00567372">
              <w:rPr>
                <w:rFonts w:eastAsia="Batang"/>
              </w:rPr>
              <w:t>9.</w:t>
            </w:r>
            <w:r>
              <w:rPr>
                <w:rFonts w:eastAsia="Batang"/>
              </w:rPr>
              <w:t>3</w:t>
            </w:r>
            <w:r w:rsidRPr="00567372">
              <w:rPr>
                <w:rFonts w:eastAsia="Batang"/>
              </w:rPr>
              <w:t>.1.</w:t>
            </w:r>
            <w:r>
              <w:rPr>
                <w:rFonts w:eastAsia="Batang"/>
              </w:rPr>
              <w:t>137</w:t>
            </w:r>
          </w:p>
        </w:tc>
        <w:tc>
          <w:tcPr>
            <w:tcW w:w="1757" w:type="dxa"/>
          </w:tcPr>
          <w:p w14:paraId="0E420CDA" w14:textId="77777777" w:rsidR="00C54751" w:rsidRPr="001D2E49" w:rsidRDefault="00C54751" w:rsidP="00F66990">
            <w:pPr>
              <w:pStyle w:val="TAL"/>
              <w:rPr>
                <w:lang w:eastAsia="ja-JP"/>
              </w:rPr>
            </w:pPr>
          </w:p>
        </w:tc>
        <w:tc>
          <w:tcPr>
            <w:tcW w:w="1080" w:type="dxa"/>
          </w:tcPr>
          <w:p w14:paraId="16F3CD42" w14:textId="77777777" w:rsidR="00C54751" w:rsidRPr="001D2E49" w:rsidRDefault="00C54751" w:rsidP="00F66990">
            <w:pPr>
              <w:pStyle w:val="TAC"/>
            </w:pPr>
            <w:r w:rsidRPr="00567372">
              <w:rPr>
                <w:lang w:eastAsia="ja-JP"/>
              </w:rPr>
              <w:t>YES</w:t>
            </w:r>
          </w:p>
        </w:tc>
        <w:tc>
          <w:tcPr>
            <w:tcW w:w="1080" w:type="dxa"/>
          </w:tcPr>
          <w:p w14:paraId="22160A16" w14:textId="77777777" w:rsidR="00C54751" w:rsidRPr="001D2E49" w:rsidRDefault="00C54751" w:rsidP="00F66990">
            <w:pPr>
              <w:pStyle w:val="TAC"/>
            </w:pPr>
            <w:r w:rsidRPr="00567372">
              <w:rPr>
                <w:lang w:eastAsia="ja-JP"/>
              </w:rPr>
              <w:t>ignore</w:t>
            </w:r>
          </w:p>
        </w:tc>
      </w:tr>
      <w:tr w:rsidR="00C54751" w:rsidRPr="001D2E49" w14:paraId="64AA58E8" w14:textId="77777777" w:rsidTr="00F66990">
        <w:tc>
          <w:tcPr>
            <w:tcW w:w="2267" w:type="dxa"/>
          </w:tcPr>
          <w:p w14:paraId="5077F33F" w14:textId="77777777" w:rsidR="00C54751" w:rsidRPr="00567372" w:rsidRDefault="00C54751" w:rsidP="00F66990">
            <w:pPr>
              <w:pStyle w:val="TAL"/>
              <w:rPr>
                <w:lang w:eastAsia="ja-JP"/>
              </w:rPr>
            </w:pPr>
            <w:r>
              <w:rPr>
                <w:rFonts w:hint="eastAsia"/>
                <w:noProof/>
                <w:szCs w:val="18"/>
                <w:lang w:eastAsia="zh-CN"/>
              </w:rPr>
              <w:t>E</w:t>
            </w:r>
            <w:r>
              <w:rPr>
                <w:noProof/>
                <w:szCs w:val="18"/>
                <w:lang w:eastAsia="zh-CN"/>
              </w:rPr>
              <w:t>xtended RAN Node</w:t>
            </w:r>
            <w:r w:rsidRPr="00E1726D">
              <w:rPr>
                <w:noProof/>
                <w:szCs w:val="18"/>
                <w:lang w:eastAsia="zh-CN"/>
              </w:rPr>
              <w:t xml:space="preserve"> Name</w:t>
            </w:r>
          </w:p>
        </w:tc>
        <w:tc>
          <w:tcPr>
            <w:tcW w:w="1020" w:type="dxa"/>
          </w:tcPr>
          <w:p w14:paraId="24BB8CA2" w14:textId="77777777" w:rsidR="00C54751" w:rsidRPr="00567372" w:rsidRDefault="00C54751" w:rsidP="00F66990">
            <w:pPr>
              <w:pStyle w:val="TAL"/>
              <w:rPr>
                <w:lang w:eastAsia="ja-JP"/>
              </w:rPr>
            </w:pPr>
            <w:r>
              <w:rPr>
                <w:rFonts w:hint="eastAsia"/>
                <w:szCs w:val="18"/>
                <w:lang w:eastAsia="zh-CN"/>
              </w:rPr>
              <w:t>O</w:t>
            </w:r>
          </w:p>
        </w:tc>
        <w:tc>
          <w:tcPr>
            <w:tcW w:w="1080" w:type="dxa"/>
          </w:tcPr>
          <w:p w14:paraId="4A0EE709" w14:textId="77777777" w:rsidR="00C54751" w:rsidRPr="001D2E49" w:rsidRDefault="00C54751" w:rsidP="00F66990">
            <w:pPr>
              <w:pStyle w:val="TAL"/>
              <w:rPr>
                <w:i/>
                <w:lang w:eastAsia="ja-JP"/>
              </w:rPr>
            </w:pPr>
          </w:p>
        </w:tc>
        <w:tc>
          <w:tcPr>
            <w:tcW w:w="1587" w:type="dxa"/>
          </w:tcPr>
          <w:p w14:paraId="38C22959" w14:textId="77777777" w:rsidR="00C54751" w:rsidRPr="00567372" w:rsidRDefault="00C54751" w:rsidP="00F66990">
            <w:pPr>
              <w:pStyle w:val="TAL"/>
              <w:rPr>
                <w:rFonts w:eastAsia="Batang"/>
              </w:rPr>
            </w:pPr>
            <w:r>
              <w:rPr>
                <w:rFonts w:hint="eastAsia"/>
                <w:noProof/>
                <w:szCs w:val="18"/>
                <w:lang w:eastAsia="zh-CN"/>
              </w:rPr>
              <w:t>9</w:t>
            </w:r>
            <w:r>
              <w:rPr>
                <w:noProof/>
                <w:szCs w:val="18"/>
                <w:lang w:eastAsia="zh-CN"/>
              </w:rPr>
              <w:t>.3.1.193</w:t>
            </w:r>
          </w:p>
        </w:tc>
        <w:tc>
          <w:tcPr>
            <w:tcW w:w="1757" w:type="dxa"/>
          </w:tcPr>
          <w:p w14:paraId="0BB91673" w14:textId="77777777" w:rsidR="00C54751" w:rsidRPr="001D2E49" w:rsidRDefault="00C54751" w:rsidP="00F66990">
            <w:pPr>
              <w:pStyle w:val="TAL"/>
              <w:rPr>
                <w:lang w:eastAsia="ja-JP"/>
              </w:rPr>
            </w:pPr>
          </w:p>
        </w:tc>
        <w:tc>
          <w:tcPr>
            <w:tcW w:w="1080" w:type="dxa"/>
          </w:tcPr>
          <w:p w14:paraId="569EE875" w14:textId="77777777" w:rsidR="00C54751" w:rsidRPr="00567372" w:rsidRDefault="00C54751" w:rsidP="00F66990">
            <w:pPr>
              <w:pStyle w:val="TAC"/>
              <w:rPr>
                <w:lang w:eastAsia="ja-JP"/>
              </w:rPr>
            </w:pPr>
            <w:r w:rsidRPr="00EA5FA7">
              <w:rPr>
                <w:noProof/>
                <w:szCs w:val="18"/>
                <w:lang w:eastAsia="ja-JP"/>
              </w:rPr>
              <w:t>YES</w:t>
            </w:r>
          </w:p>
        </w:tc>
        <w:tc>
          <w:tcPr>
            <w:tcW w:w="1080" w:type="dxa"/>
          </w:tcPr>
          <w:p w14:paraId="2948B090" w14:textId="77777777" w:rsidR="00C54751" w:rsidRPr="00567372" w:rsidRDefault="00C54751" w:rsidP="00F66990">
            <w:pPr>
              <w:pStyle w:val="TAC"/>
              <w:rPr>
                <w:lang w:eastAsia="ja-JP"/>
              </w:rPr>
            </w:pPr>
            <w:r w:rsidRPr="00EA5FA7">
              <w:rPr>
                <w:noProof/>
                <w:szCs w:val="18"/>
                <w:lang w:eastAsia="ja-JP"/>
              </w:rPr>
              <w:t>ignore</w:t>
            </w:r>
          </w:p>
        </w:tc>
      </w:tr>
      <w:tr w:rsidR="00C54751" w:rsidRPr="001D2E49" w14:paraId="07FFCE77" w14:textId="77777777" w:rsidTr="00F66990">
        <w:trPr>
          <w:ins w:id="201" w:author="Nok-1" w:date="2025-06-02T18:48:00Z"/>
        </w:trPr>
        <w:tc>
          <w:tcPr>
            <w:tcW w:w="2267" w:type="dxa"/>
          </w:tcPr>
          <w:p w14:paraId="762198E4" w14:textId="62F422A1" w:rsidR="00C54751" w:rsidRPr="00ED407C" w:rsidRDefault="00C54751" w:rsidP="00F66990">
            <w:pPr>
              <w:pStyle w:val="TAL"/>
              <w:rPr>
                <w:ins w:id="202" w:author="Nok-1" w:date="2025-06-02T18:48:00Z" w16du:dateUtc="2025-06-02T16:48:00Z"/>
                <w:rFonts w:eastAsia="Batang"/>
                <w:bCs/>
                <w:lang w:eastAsia="ja-JP"/>
              </w:rPr>
            </w:pPr>
            <w:ins w:id="203" w:author="Nok-1" w:date="2025-06-02T19:19:00Z" w16du:dateUtc="2025-06-02T17:19:00Z">
              <w:r>
                <w:rPr>
                  <w:rFonts w:eastAsia="Batang"/>
                  <w:bCs/>
                  <w:lang w:eastAsia="ja-JP"/>
                </w:rPr>
                <w:t>Femto Area ID</w:t>
              </w:r>
            </w:ins>
          </w:p>
        </w:tc>
        <w:tc>
          <w:tcPr>
            <w:tcW w:w="1020" w:type="dxa"/>
          </w:tcPr>
          <w:p w14:paraId="01F35027" w14:textId="77777777" w:rsidR="00C54751" w:rsidRPr="001D2E49" w:rsidRDefault="00C54751" w:rsidP="00F66990">
            <w:pPr>
              <w:pStyle w:val="TAL"/>
              <w:rPr>
                <w:ins w:id="204" w:author="Nok-1" w:date="2025-06-02T18:48:00Z" w16du:dateUtc="2025-06-02T16:48:00Z"/>
                <w:lang w:eastAsia="ja-JP"/>
              </w:rPr>
            </w:pPr>
          </w:p>
        </w:tc>
        <w:tc>
          <w:tcPr>
            <w:tcW w:w="1080" w:type="dxa"/>
          </w:tcPr>
          <w:p w14:paraId="6E569C3E" w14:textId="77777777" w:rsidR="00C54751" w:rsidRPr="001D2E49" w:rsidRDefault="00C54751" w:rsidP="00F66990">
            <w:pPr>
              <w:pStyle w:val="TAL"/>
              <w:rPr>
                <w:ins w:id="205" w:author="Nok-1" w:date="2025-06-02T18:48:00Z" w16du:dateUtc="2025-06-02T16:48:00Z"/>
                <w:i/>
                <w:lang w:eastAsia="ja-JP"/>
              </w:rPr>
            </w:pPr>
            <w:ins w:id="206" w:author="Nok-1" w:date="2025-06-02T18:49:00Z" w16du:dateUtc="2025-06-02T16:49:00Z">
              <w:r>
                <w:rPr>
                  <w:i/>
                  <w:lang w:eastAsia="ja-JP"/>
                </w:rPr>
                <w:t>0..</w:t>
              </w:r>
            </w:ins>
            <w:ins w:id="207" w:author="Nok-1" w:date="2025-06-02T18:48:00Z" w16du:dateUtc="2025-06-02T16:48:00Z">
              <w:r w:rsidRPr="001D2E49">
                <w:rPr>
                  <w:i/>
                  <w:lang w:eastAsia="ja-JP"/>
                </w:rPr>
                <w:t>1</w:t>
              </w:r>
            </w:ins>
          </w:p>
        </w:tc>
        <w:tc>
          <w:tcPr>
            <w:tcW w:w="1587" w:type="dxa"/>
          </w:tcPr>
          <w:p w14:paraId="0BB4D996" w14:textId="77777777" w:rsidR="00C54751" w:rsidRPr="001D2E49" w:rsidRDefault="00C54751" w:rsidP="00F66990">
            <w:pPr>
              <w:pStyle w:val="TAL"/>
              <w:rPr>
                <w:ins w:id="208" w:author="Nok-1" w:date="2025-06-02T18:48:00Z" w16du:dateUtc="2025-06-02T16:48:00Z"/>
                <w:lang w:eastAsia="ja-JP"/>
              </w:rPr>
            </w:pPr>
            <w:ins w:id="209" w:author="Nok-1" w:date="2025-06-02T19:07:00Z" w16du:dateUtc="2025-06-02T17:07:00Z">
              <w:r>
                <w:rPr>
                  <w:lang w:eastAsia="ja-JP"/>
                </w:rPr>
                <w:t>9.3.1.x</w:t>
              </w:r>
            </w:ins>
          </w:p>
        </w:tc>
        <w:tc>
          <w:tcPr>
            <w:tcW w:w="1757" w:type="dxa"/>
          </w:tcPr>
          <w:p w14:paraId="340BF8A1" w14:textId="77777777" w:rsidR="00C54751" w:rsidRPr="001D2E49" w:rsidRDefault="00C54751" w:rsidP="00F66990">
            <w:pPr>
              <w:pStyle w:val="TAL"/>
              <w:rPr>
                <w:ins w:id="210" w:author="Nok-1" w:date="2025-06-02T18:48:00Z" w16du:dateUtc="2025-06-02T16:48:00Z"/>
                <w:lang w:eastAsia="ja-JP"/>
              </w:rPr>
            </w:pPr>
          </w:p>
        </w:tc>
        <w:tc>
          <w:tcPr>
            <w:tcW w:w="1080" w:type="dxa"/>
          </w:tcPr>
          <w:p w14:paraId="4A4E079D" w14:textId="77777777" w:rsidR="00C54751" w:rsidRPr="001D2E49" w:rsidRDefault="00C54751" w:rsidP="00F66990">
            <w:pPr>
              <w:pStyle w:val="TAC"/>
              <w:rPr>
                <w:ins w:id="211" w:author="Nok-1" w:date="2025-06-02T18:48:00Z" w16du:dateUtc="2025-06-02T16:48:00Z"/>
                <w:lang w:eastAsia="ja-JP"/>
              </w:rPr>
            </w:pPr>
            <w:ins w:id="212" w:author="Nok-1" w:date="2025-06-02T18:48:00Z" w16du:dateUtc="2025-06-02T16:48:00Z">
              <w:r w:rsidRPr="001D2E49">
                <w:rPr>
                  <w:lang w:eastAsia="ja-JP"/>
                </w:rPr>
                <w:t>YES</w:t>
              </w:r>
            </w:ins>
          </w:p>
        </w:tc>
        <w:tc>
          <w:tcPr>
            <w:tcW w:w="1080" w:type="dxa"/>
          </w:tcPr>
          <w:p w14:paraId="2E86E4AF" w14:textId="77777777" w:rsidR="00C54751" w:rsidRPr="001D2E49" w:rsidRDefault="00C54751" w:rsidP="00F66990">
            <w:pPr>
              <w:pStyle w:val="TAC"/>
              <w:rPr>
                <w:ins w:id="213" w:author="Nok-1" w:date="2025-06-02T18:48:00Z" w16du:dateUtc="2025-06-02T16:48:00Z"/>
                <w:lang w:eastAsia="ja-JP"/>
              </w:rPr>
            </w:pPr>
            <w:ins w:id="214" w:author="Nok-1" w:date="2025-06-02T18:48:00Z" w16du:dateUtc="2025-06-02T16:48:00Z">
              <w:r w:rsidRPr="001D2E49">
                <w:rPr>
                  <w:lang w:eastAsia="ja-JP"/>
                </w:rPr>
                <w:t>reject</w:t>
              </w:r>
            </w:ins>
          </w:p>
        </w:tc>
      </w:tr>
    </w:tbl>
    <w:p w14:paraId="7BA06A3E" w14:textId="77777777" w:rsidR="00C54751" w:rsidRPr="001D2E49" w:rsidRDefault="00C54751" w:rsidP="00C54751"/>
    <w:p w14:paraId="57007929" w14:textId="77777777" w:rsidR="0065286F" w:rsidRPr="00AB377E" w:rsidRDefault="0065286F" w:rsidP="0065286F">
      <w:pPr>
        <w:jc w:val="center"/>
        <w:rPr>
          <w:rFonts w:eastAsia="SimSun"/>
          <w:color w:val="FF0000"/>
        </w:rPr>
      </w:pPr>
      <w:r w:rsidRPr="00AB377E">
        <w:rPr>
          <w:rFonts w:eastAsia="SimSun"/>
          <w:color w:val="FF0000"/>
        </w:rPr>
        <w:t>&lt;&lt;&lt;&lt;&lt;&lt;&lt;&lt;&lt;&lt;&lt;&lt;&lt;&lt;&lt;&lt;&lt;&lt;&lt;&lt; Unmodified Text Omitted &gt;&gt;&gt;&gt;&gt;&gt;&gt;&gt;&gt;&gt;&gt;&gt;&gt;&gt;&gt;&gt;&gt;&gt;&gt;&gt;</w:t>
      </w:r>
    </w:p>
    <w:p w14:paraId="3F7D9A6F" w14:textId="77777777" w:rsidR="00ED407C" w:rsidRDefault="00ED407C" w:rsidP="00155CDF">
      <w:pPr>
        <w:overflowPunct w:val="0"/>
        <w:autoSpaceDE w:val="0"/>
        <w:autoSpaceDN w:val="0"/>
        <w:adjustRightInd w:val="0"/>
        <w:textAlignment w:val="baseline"/>
      </w:pPr>
    </w:p>
    <w:p w14:paraId="314F9A3F" w14:textId="77777777" w:rsidR="00C54751" w:rsidRPr="001D2E49" w:rsidRDefault="00C54751" w:rsidP="00C54751">
      <w:pPr>
        <w:pStyle w:val="Heading4"/>
        <w:rPr>
          <w:rFonts w:eastAsia="Batang"/>
        </w:rPr>
      </w:pPr>
      <w:r w:rsidRPr="001D2E49">
        <w:rPr>
          <w:rFonts w:eastAsia="Batang"/>
        </w:rPr>
        <w:lastRenderedPageBreak/>
        <w:t>9.3.1.69</w:t>
      </w:r>
      <w:r w:rsidRPr="001D2E49">
        <w:rPr>
          <w:rFonts w:eastAsia="Batang"/>
        </w:rPr>
        <w:tab/>
      </w:r>
      <w:r w:rsidRPr="001D2E49">
        <w:t>Assistance Data for Paging</w:t>
      </w:r>
    </w:p>
    <w:p w14:paraId="55DD3EE6" w14:textId="77777777" w:rsidR="00C54751" w:rsidRPr="001D2E49" w:rsidRDefault="00C54751" w:rsidP="00C54751">
      <w:pPr>
        <w:rPr>
          <w:lang w:eastAsia="zh-CN"/>
        </w:rPr>
      </w:pPr>
      <w:r w:rsidRPr="001D2E49">
        <w:t xml:space="preserve">This IE provides assistance </w:t>
      </w:r>
      <w:r w:rsidRPr="001D2E49">
        <w:rPr>
          <w:lang w:eastAsia="zh-CN"/>
        </w:rPr>
        <w:t>information for paging optimisation.</w:t>
      </w:r>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1020"/>
        <w:gridCol w:w="1083"/>
        <w:gridCol w:w="1587"/>
        <w:gridCol w:w="1757"/>
        <w:gridCol w:w="1083"/>
        <w:gridCol w:w="1083"/>
      </w:tblGrid>
      <w:tr w:rsidR="00C54751" w:rsidRPr="001D2E49" w14:paraId="7E9AED89" w14:textId="77777777" w:rsidTr="00F66990">
        <w:tc>
          <w:tcPr>
            <w:tcW w:w="2268" w:type="dxa"/>
          </w:tcPr>
          <w:p w14:paraId="23C2D97E" w14:textId="77777777" w:rsidR="00C54751" w:rsidRPr="001D2E49" w:rsidRDefault="00C54751" w:rsidP="00F66990">
            <w:pPr>
              <w:pStyle w:val="TAH"/>
              <w:rPr>
                <w:rFonts w:cs="Arial"/>
                <w:lang w:eastAsia="ja-JP"/>
              </w:rPr>
            </w:pPr>
            <w:r w:rsidRPr="001D2E49">
              <w:rPr>
                <w:rFonts w:cs="Arial"/>
                <w:lang w:eastAsia="ja-JP"/>
              </w:rPr>
              <w:t>IE/Group Name</w:t>
            </w:r>
          </w:p>
        </w:tc>
        <w:tc>
          <w:tcPr>
            <w:tcW w:w="1020" w:type="dxa"/>
          </w:tcPr>
          <w:p w14:paraId="051E8BBF" w14:textId="77777777" w:rsidR="00C54751" w:rsidRPr="001D2E49" w:rsidRDefault="00C54751" w:rsidP="00F66990">
            <w:pPr>
              <w:pStyle w:val="TAH"/>
              <w:rPr>
                <w:rFonts w:cs="Arial"/>
                <w:lang w:eastAsia="ja-JP"/>
              </w:rPr>
            </w:pPr>
            <w:r w:rsidRPr="001D2E49">
              <w:rPr>
                <w:rFonts w:cs="Arial"/>
                <w:lang w:eastAsia="ja-JP"/>
              </w:rPr>
              <w:t>Presence</w:t>
            </w:r>
          </w:p>
        </w:tc>
        <w:tc>
          <w:tcPr>
            <w:tcW w:w="1083" w:type="dxa"/>
          </w:tcPr>
          <w:p w14:paraId="7FE3D11C" w14:textId="77777777" w:rsidR="00C54751" w:rsidRPr="001D2E49" w:rsidRDefault="00C54751" w:rsidP="00F66990">
            <w:pPr>
              <w:pStyle w:val="TAH"/>
              <w:rPr>
                <w:rFonts w:cs="Arial"/>
                <w:lang w:eastAsia="ja-JP"/>
              </w:rPr>
            </w:pPr>
            <w:r w:rsidRPr="001D2E49">
              <w:rPr>
                <w:rFonts w:cs="Arial"/>
                <w:lang w:eastAsia="ja-JP"/>
              </w:rPr>
              <w:t>Range</w:t>
            </w:r>
          </w:p>
        </w:tc>
        <w:tc>
          <w:tcPr>
            <w:tcW w:w="1587" w:type="dxa"/>
          </w:tcPr>
          <w:p w14:paraId="61DA1E40" w14:textId="77777777" w:rsidR="00C54751" w:rsidRPr="001D2E49" w:rsidRDefault="00C54751" w:rsidP="00F66990">
            <w:pPr>
              <w:pStyle w:val="TAH"/>
              <w:rPr>
                <w:rFonts w:cs="Arial"/>
                <w:lang w:eastAsia="ja-JP"/>
              </w:rPr>
            </w:pPr>
            <w:r w:rsidRPr="001D2E49">
              <w:rPr>
                <w:rFonts w:cs="Arial"/>
                <w:lang w:eastAsia="ja-JP"/>
              </w:rPr>
              <w:t>IE type and reference</w:t>
            </w:r>
          </w:p>
        </w:tc>
        <w:tc>
          <w:tcPr>
            <w:tcW w:w="1757" w:type="dxa"/>
          </w:tcPr>
          <w:p w14:paraId="07C7597E" w14:textId="77777777" w:rsidR="00C54751" w:rsidRPr="001D2E49" w:rsidRDefault="00C54751" w:rsidP="00F66990">
            <w:pPr>
              <w:pStyle w:val="TAH"/>
              <w:rPr>
                <w:rFonts w:cs="Arial"/>
                <w:lang w:eastAsia="ja-JP"/>
              </w:rPr>
            </w:pPr>
            <w:r w:rsidRPr="001D2E49">
              <w:rPr>
                <w:rFonts w:cs="Arial"/>
                <w:lang w:eastAsia="ja-JP"/>
              </w:rPr>
              <w:t>Semantics description</w:t>
            </w:r>
          </w:p>
        </w:tc>
        <w:tc>
          <w:tcPr>
            <w:tcW w:w="1083" w:type="dxa"/>
          </w:tcPr>
          <w:p w14:paraId="05C0DAE5" w14:textId="77777777" w:rsidR="00C54751" w:rsidRPr="001D2E49" w:rsidRDefault="00C54751" w:rsidP="00F66990">
            <w:pPr>
              <w:pStyle w:val="TAH"/>
              <w:rPr>
                <w:rFonts w:cs="Arial"/>
                <w:lang w:eastAsia="ja-JP"/>
              </w:rPr>
            </w:pPr>
            <w:r>
              <w:rPr>
                <w:rFonts w:cs="Arial"/>
                <w:lang w:eastAsia="ja-JP"/>
              </w:rPr>
              <w:t>Criticality</w:t>
            </w:r>
          </w:p>
        </w:tc>
        <w:tc>
          <w:tcPr>
            <w:tcW w:w="1083" w:type="dxa"/>
          </w:tcPr>
          <w:p w14:paraId="529A256F" w14:textId="77777777" w:rsidR="00C54751" w:rsidRPr="001D2E49" w:rsidRDefault="00C54751" w:rsidP="00F66990">
            <w:pPr>
              <w:pStyle w:val="TAH"/>
              <w:rPr>
                <w:rFonts w:cs="Arial"/>
                <w:lang w:eastAsia="ja-JP"/>
              </w:rPr>
            </w:pPr>
            <w:r>
              <w:rPr>
                <w:rFonts w:cs="Arial"/>
                <w:lang w:eastAsia="ja-JP"/>
              </w:rPr>
              <w:t>Assigned Criticality</w:t>
            </w:r>
          </w:p>
        </w:tc>
      </w:tr>
      <w:tr w:rsidR="00C54751" w:rsidRPr="001D2E49" w14:paraId="441498FB" w14:textId="77777777" w:rsidTr="00F66990">
        <w:tc>
          <w:tcPr>
            <w:tcW w:w="2268" w:type="dxa"/>
          </w:tcPr>
          <w:p w14:paraId="18979549" w14:textId="77777777" w:rsidR="00C54751" w:rsidRPr="001D2E49" w:rsidRDefault="00C54751" w:rsidP="00F66990">
            <w:pPr>
              <w:pStyle w:val="TAL"/>
              <w:rPr>
                <w:rFonts w:cs="Arial"/>
                <w:lang w:eastAsia="ja-JP"/>
              </w:rPr>
            </w:pPr>
            <w:r w:rsidRPr="001D2E49">
              <w:rPr>
                <w:rFonts w:cs="Arial"/>
                <w:lang w:eastAsia="zh-CN"/>
              </w:rPr>
              <w:t>Assistance Data for Recommended Cells</w:t>
            </w:r>
          </w:p>
        </w:tc>
        <w:tc>
          <w:tcPr>
            <w:tcW w:w="1020" w:type="dxa"/>
          </w:tcPr>
          <w:p w14:paraId="0A46D662" w14:textId="77777777" w:rsidR="00C54751" w:rsidRPr="001D2E49" w:rsidRDefault="00C54751" w:rsidP="00F66990">
            <w:pPr>
              <w:pStyle w:val="TAL"/>
              <w:rPr>
                <w:rFonts w:cs="Arial"/>
                <w:lang w:eastAsia="ja-JP"/>
              </w:rPr>
            </w:pPr>
            <w:r w:rsidRPr="001D2E49">
              <w:rPr>
                <w:rFonts w:cs="Arial"/>
                <w:lang w:eastAsia="zh-CN"/>
              </w:rPr>
              <w:t>O</w:t>
            </w:r>
          </w:p>
        </w:tc>
        <w:tc>
          <w:tcPr>
            <w:tcW w:w="1083" w:type="dxa"/>
          </w:tcPr>
          <w:p w14:paraId="5A9B1E4E" w14:textId="77777777" w:rsidR="00C54751" w:rsidRPr="001D2E49" w:rsidRDefault="00C54751" w:rsidP="00F66990">
            <w:pPr>
              <w:pStyle w:val="TAL"/>
              <w:rPr>
                <w:i/>
                <w:lang w:eastAsia="ja-JP"/>
              </w:rPr>
            </w:pPr>
          </w:p>
        </w:tc>
        <w:tc>
          <w:tcPr>
            <w:tcW w:w="1587" w:type="dxa"/>
          </w:tcPr>
          <w:p w14:paraId="0BE672BA" w14:textId="77777777" w:rsidR="00C54751" w:rsidRPr="001D2E49" w:rsidRDefault="00C54751" w:rsidP="00F66990">
            <w:pPr>
              <w:pStyle w:val="TAL"/>
              <w:rPr>
                <w:rFonts w:cs="Arial"/>
                <w:lang w:eastAsia="ja-JP"/>
              </w:rPr>
            </w:pPr>
            <w:r w:rsidRPr="001D2E49">
              <w:rPr>
                <w:rFonts w:cs="Arial"/>
                <w:lang w:eastAsia="ja-JP"/>
              </w:rPr>
              <w:t>9.3.1.70</w:t>
            </w:r>
          </w:p>
        </w:tc>
        <w:tc>
          <w:tcPr>
            <w:tcW w:w="1757" w:type="dxa"/>
          </w:tcPr>
          <w:p w14:paraId="22CBFBA0" w14:textId="77777777" w:rsidR="00C54751" w:rsidRPr="001D2E49" w:rsidRDefault="00C54751" w:rsidP="00F66990">
            <w:pPr>
              <w:pStyle w:val="TAL"/>
              <w:rPr>
                <w:lang w:eastAsia="ja-JP"/>
              </w:rPr>
            </w:pPr>
          </w:p>
        </w:tc>
        <w:tc>
          <w:tcPr>
            <w:tcW w:w="1083" w:type="dxa"/>
          </w:tcPr>
          <w:p w14:paraId="0680E97E" w14:textId="77777777" w:rsidR="00C54751" w:rsidRPr="001D2E49" w:rsidRDefault="00C54751" w:rsidP="00F66990">
            <w:pPr>
              <w:pStyle w:val="TAC"/>
              <w:rPr>
                <w:lang w:eastAsia="ja-JP"/>
              </w:rPr>
            </w:pPr>
            <w:r>
              <w:rPr>
                <w:lang w:eastAsia="ja-JP"/>
              </w:rPr>
              <w:t>-</w:t>
            </w:r>
          </w:p>
        </w:tc>
        <w:tc>
          <w:tcPr>
            <w:tcW w:w="1083" w:type="dxa"/>
          </w:tcPr>
          <w:p w14:paraId="1A8A3B60" w14:textId="77777777" w:rsidR="00C54751" w:rsidRPr="001D2E49" w:rsidRDefault="00C54751" w:rsidP="00F66990">
            <w:pPr>
              <w:pStyle w:val="TAC"/>
              <w:rPr>
                <w:lang w:eastAsia="ja-JP"/>
              </w:rPr>
            </w:pPr>
          </w:p>
        </w:tc>
      </w:tr>
      <w:tr w:rsidR="00C54751" w:rsidRPr="001D2E49" w14:paraId="40D3C135" w14:textId="77777777" w:rsidTr="00F66990">
        <w:tc>
          <w:tcPr>
            <w:tcW w:w="2268" w:type="dxa"/>
          </w:tcPr>
          <w:p w14:paraId="653DBD7B" w14:textId="77777777" w:rsidR="00C54751" w:rsidRPr="001D2E49" w:rsidRDefault="00C54751" w:rsidP="00F66990">
            <w:pPr>
              <w:pStyle w:val="TAL"/>
              <w:rPr>
                <w:rFonts w:cs="Arial"/>
                <w:lang w:eastAsia="zh-CN"/>
              </w:rPr>
            </w:pPr>
            <w:r w:rsidRPr="001D2E49">
              <w:rPr>
                <w:rFonts w:cs="Arial"/>
                <w:lang w:eastAsia="zh-CN"/>
              </w:rPr>
              <w:t xml:space="preserve">Paging Attempt Information </w:t>
            </w:r>
          </w:p>
        </w:tc>
        <w:tc>
          <w:tcPr>
            <w:tcW w:w="1020" w:type="dxa"/>
          </w:tcPr>
          <w:p w14:paraId="0C9B11E5" w14:textId="77777777" w:rsidR="00C54751" w:rsidRPr="001D2E49" w:rsidRDefault="00C54751" w:rsidP="00F66990">
            <w:pPr>
              <w:pStyle w:val="TAL"/>
              <w:rPr>
                <w:rFonts w:cs="Arial"/>
                <w:lang w:eastAsia="zh-CN"/>
              </w:rPr>
            </w:pPr>
            <w:r w:rsidRPr="001D2E49">
              <w:rPr>
                <w:rFonts w:cs="Arial"/>
                <w:lang w:eastAsia="zh-CN"/>
              </w:rPr>
              <w:t>O</w:t>
            </w:r>
          </w:p>
        </w:tc>
        <w:tc>
          <w:tcPr>
            <w:tcW w:w="1083" w:type="dxa"/>
          </w:tcPr>
          <w:p w14:paraId="340A3B7C" w14:textId="77777777" w:rsidR="00C54751" w:rsidRPr="001D2E49" w:rsidRDefault="00C54751" w:rsidP="00F66990">
            <w:pPr>
              <w:pStyle w:val="TAL"/>
              <w:rPr>
                <w:i/>
                <w:lang w:eastAsia="ja-JP"/>
              </w:rPr>
            </w:pPr>
          </w:p>
        </w:tc>
        <w:tc>
          <w:tcPr>
            <w:tcW w:w="1587" w:type="dxa"/>
          </w:tcPr>
          <w:p w14:paraId="0798CDDB" w14:textId="77777777" w:rsidR="00C54751" w:rsidRPr="001D2E49" w:rsidRDefault="00C54751" w:rsidP="00F66990">
            <w:pPr>
              <w:pStyle w:val="TAL"/>
              <w:rPr>
                <w:rFonts w:cs="Arial"/>
                <w:lang w:eastAsia="ja-JP"/>
              </w:rPr>
            </w:pPr>
            <w:r w:rsidRPr="001D2E49">
              <w:rPr>
                <w:rFonts w:cs="Arial"/>
                <w:lang w:eastAsia="ja-JP"/>
              </w:rPr>
              <w:t>9.3.1.72</w:t>
            </w:r>
          </w:p>
        </w:tc>
        <w:tc>
          <w:tcPr>
            <w:tcW w:w="1757" w:type="dxa"/>
          </w:tcPr>
          <w:p w14:paraId="0C1DFAD1" w14:textId="77777777" w:rsidR="00C54751" w:rsidRPr="001D2E49" w:rsidRDefault="00C54751" w:rsidP="00F66990">
            <w:pPr>
              <w:pStyle w:val="TAL"/>
              <w:rPr>
                <w:rFonts w:cs="Arial"/>
                <w:lang w:eastAsia="ja-JP"/>
              </w:rPr>
            </w:pPr>
          </w:p>
        </w:tc>
        <w:tc>
          <w:tcPr>
            <w:tcW w:w="1083" w:type="dxa"/>
          </w:tcPr>
          <w:p w14:paraId="752BD680" w14:textId="77777777" w:rsidR="00C54751" w:rsidRPr="001D2E49" w:rsidRDefault="00C54751" w:rsidP="00F66990">
            <w:pPr>
              <w:pStyle w:val="TAC"/>
              <w:rPr>
                <w:rFonts w:cs="Arial"/>
                <w:lang w:eastAsia="ja-JP"/>
              </w:rPr>
            </w:pPr>
            <w:r>
              <w:rPr>
                <w:rFonts w:cs="Arial"/>
                <w:lang w:eastAsia="ja-JP"/>
              </w:rPr>
              <w:t>-</w:t>
            </w:r>
          </w:p>
        </w:tc>
        <w:tc>
          <w:tcPr>
            <w:tcW w:w="1083" w:type="dxa"/>
          </w:tcPr>
          <w:p w14:paraId="2DD0DDA5" w14:textId="77777777" w:rsidR="00C54751" w:rsidRPr="001D2E49" w:rsidRDefault="00C54751" w:rsidP="00F66990">
            <w:pPr>
              <w:pStyle w:val="TAC"/>
              <w:rPr>
                <w:rFonts w:cs="Arial"/>
                <w:lang w:eastAsia="ja-JP"/>
              </w:rPr>
            </w:pPr>
          </w:p>
        </w:tc>
      </w:tr>
      <w:tr w:rsidR="00C54751" w:rsidRPr="001D2E49" w14:paraId="6B46D4D1" w14:textId="77777777" w:rsidTr="00F66990">
        <w:tc>
          <w:tcPr>
            <w:tcW w:w="2268" w:type="dxa"/>
          </w:tcPr>
          <w:p w14:paraId="16A7E5EC" w14:textId="77777777" w:rsidR="00C54751" w:rsidRPr="001D2E49" w:rsidRDefault="00C54751" w:rsidP="00F66990">
            <w:pPr>
              <w:pStyle w:val="TAL"/>
              <w:rPr>
                <w:rFonts w:cs="Arial"/>
                <w:lang w:eastAsia="zh-CN"/>
              </w:rPr>
            </w:pPr>
            <w:r>
              <w:t>NPN Paging Assistance Information</w:t>
            </w:r>
          </w:p>
        </w:tc>
        <w:tc>
          <w:tcPr>
            <w:tcW w:w="1020" w:type="dxa"/>
          </w:tcPr>
          <w:p w14:paraId="422C5624" w14:textId="77777777" w:rsidR="00C54751" w:rsidRPr="001D2E49" w:rsidRDefault="00C54751" w:rsidP="00F66990">
            <w:pPr>
              <w:pStyle w:val="TAL"/>
              <w:rPr>
                <w:rFonts w:cs="Arial"/>
                <w:lang w:eastAsia="zh-CN"/>
              </w:rPr>
            </w:pPr>
            <w:r>
              <w:t>O</w:t>
            </w:r>
          </w:p>
        </w:tc>
        <w:tc>
          <w:tcPr>
            <w:tcW w:w="1083" w:type="dxa"/>
          </w:tcPr>
          <w:p w14:paraId="39F180E4" w14:textId="77777777" w:rsidR="00C54751" w:rsidRPr="001D2E49" w:rsidRDefault="00C54751" w:rsidP="00F66990">
            <w:pPr>
              <w:pStyle w:val="TAL"/>
              <w:rPr>
                <w:i/>
                <w:lang w:eastAsia="ja-JP"/>
              </w:rPr>
            </w:pPr>
          </w:p>
        </w:tc>
        <w:tc>
          <w:tcPr>
            <w:tcW w:w="1587" w:type="dxa"/>
          </w:tcPr>
          <w:p w14:paraId="00EA6E31" w14:textId="77777777" w:rsidR="00C54751" w:rsidRPr="001D2E49" w:rsidRDefault="00C54751" w:rsidP="00F66990">
            <w:pPr>
              <w:pStyle w:val="TAL"/>
              <w:rPr>
                <w:rFonts w:cs="Arial"/>
                <w:lang w:eastAsia="ja-JP"/>
              </w:rPr>
            </w:pPr>
            <w:r>
              <w:t>9.3.1.183</w:t>
            </w:r>
          </w:p>
        </w:tc>
        <w:tc>
          <w:tcPr>
            <w:tcW w:w="1757" w:type="dxa"/>
          </w:tcPr>
          <w:p w14:paraId="3C920C97" w14:textId="77777777" w:rsidR="00C54751" w:rsidRPr="001D2E49" w:rsidRDefault="00C54751" w:rsidP="00F66990">
            <w:pPr>
              <w:pStyle w:val="TAL"/>
              <w:rPr>
                <w:rFonts w:cs="Arial"/>
                <w:lang w:eastAsia="ja-JP"/>
              </w:rPr>
            </w:pPr>
          </w:p>
        </w:tc>
        <w:tc>
          <w:tcPr>
            <w:tcW w:w="1083" w:type="dxa"/>
          </w:tcPr>
          <w:p w14:paraId="49F9DEF0" w14:textId="77777777" w:rsidR="00C54751" w:rsidRPr="001D2E49" w:rsidRDefault="00C54751" w:rsidP="00F66990">
            <w:pPr>
              <w:pStyle w:val="TAC"/>
              <w:rPr>
                <w:rFonts w:cs="Arial"/>
                <w:lang w:eastAsia="ja-JP"/>
              </w:rPr>
            </w:pPr>
            <w:r>
              <w:t>YES</w:t>
            </w:r>
          </w:p>
        </w:tc>
        <w:tc>
          <w:tcPr>
            <w:tcW w:w="1083" w:type="dxa"/>
          </w:tcPr>
          <w:p w14:paraId="11EA7994" w14:textId="77777777" w:rsidR="00C54751" w:rsidRPr="001D2E49" w:rsidRDefault="00C54751" w:rsidP="00F66990">
            <w:pPr>
              <w:pStyle w:val="TAC"/>
              <w:rPr>
                <w:rFonts w:cs="Arial"/>
                <w:lang w:eastAsia="ja-JP"/>
              </w:rPr>
            </w:pPr>
            <w:r>
              <w:t>ignore</w:t>
            </w:r>
          </w:p>
        </w:tc>
      </w:tr>
      <w:tr w:rsidR="00C54751" w:rsidRPr="001D2E49" w14:paraId="54198369" w14:textId="77777777" w:rsidTr="00F66990">
        <w:tc>
          <w:tcPr>
            <w:tcW w:w="2268" w:type="dxa"/>
          </w:tcPr>
          <w:p w14:paraId="175F3CA8" w14:textId="77777777" w:rsidR="00C54751" w:rsidRDefault="00C54751" w:rsidP="00F66990">
            <w:pPr>
              <w:pStyle w:val="TAL"/>
            </w:pPr>
            <w:r w:rsidRPr="00D73D3B">
              <w:rPr>
                <w:rFonts w:cs="Arial"/>
                <w:lang w:eastAsia="zh-CN"/>
              </w:rPr>
              <w:t>Paging A</w:t>
            </w:r>
            <w:r>
              <w:rPr>
                <w:rFonts w:cs="Arial"/>
                <w:lang w:eastAsia="zh-CN"/>
              </w:rPr>
              <w:t>ssistance Data for CE Capable UE</w:t>
            </w:r>
          </w:p>
        </w:tc>
        <w:tc>
          <w:tcPr>
            <w:tcW w:w="1020" w:type="dxa"/>
          </w:tcPr>
          <w:p w14:paraId="3BA6ADB5" w14:textId="77777777" w:rsidR="00C54751" w:rsidRDefault="00C54751" w:rsidP="00F66990">
            <w:pPr>
              <w:pStyle w:val="TAL"/>
            </w:pPr>
            <w:r>
              <w:t>O</w:t>
            </w:r>
          </w:p>
        </w:tc>
        <w:tc>
          <w:tcPr>
            <w:tcW w:w="1083" w:type="dxa"/>
          </w:tcPr>
          <w:p w14:paraId="0462C6D5" w14:textId="77777777" w:rsidR="00C54751" w:rsidRPr="001D2E49" w:rsidRDefault="00C54751" w:rsidP="00F66990">
            <w:pPr>
              <w:pStyle w:val="TAL"/>
              <w:rPr>
                <w:i/>
                <w:lang w:eastAsia="ja-JP"/>
              </w:rPr>
            </w:pPr>
          </w:p>
        </w:tc>
        <w:tc>
          <w:tcPr>
            <w:tcW w:w="1587" w:type="dxa"/>
          </w:tcPr>
          <w:p w14:paraId="5C729731" w14:textId="77777777" w:rsidR="00C54751" w:rsidRDefault="00C54751" w:rsidP="00F66990">
            <w:pPr>
              <w:pStyle w:val="TAL"/>
            </w:pPr>
            <w:r>
              <w:t>9.3.1.141</w:t>
            </w:r>
          </w:p>
        </w:tc>
        <w:tc>
          <w:tcPr>
            <w:tcW w:w="1757" w:type="dxa"/>
          </w:tcPr>
          <w:p w14:paraId="331F2D62" w14:textId="77777777" w:rsidR="00C54751" w:rsidRPr="001D2E49" w:rsidRDefault="00C54751" w:rsidP="00F66990">
            <w:pPr>
              <w:pStyle w:val="TAL"/>
              <w:rPr>
                <w:rFonts w:cs="Arial"/>
                <w:lang w:eastAsia="ja-JP"/>
              </w:rPr>
            </w:pPr>
          </w:p>
        </w:tc>
        <w:tc>
          <w:tcPr>
            <w:tcW w:w="1083" w:type="dxa"/>
          </w:tcPr>
          <w:p w14:paraId="4E1CE8BC" w14:textId="77777777" w:rsidR="00C54751" w:rsidRDefault="00C54751" w:rsidP="00F66990">
            <w:pPr>
              <w:pStyle w:val="TAC"/>
            </w:pPr>
            <w:r>
              <w:t>YES</w:t>
            </w:r>
          </w:p>
        </w:tc>
        <w:tc>
          <w:tcPr>
            <w:tcW w:w="1083" w:type="dxa"/>
          </w:tcPr>
          <w:p w14:paraId="46194FDC" w14:textId="77777777" w:rsidR="00C54751" w:rsidRDefault="00C54751" w:rsidP="00F66990">
            <w:pPr>
              <w:pStyle w:val="TAC"/>
            </w:pPr>
            <w:r>
              <w:t>ignore</w:t>
            </w:r>
          </w:p>
        </w:tc>
      </w:tr>
      <w:tr w:rsidR="00C54751" w:rsidRPr="001D2E49" w14:paraId="30C4E59C" w14:textId="77777777" w:rsidTr="00F66990">
        <w:trPr>
          <w:ins w:id="215" w:author="Nok-1" w:date="2025-06-02T19:00:00Z"/>
        </w:trPr>
        <w:tc>
          <w:tcPr>
            <w:tcW w:w="2268" w:type="dxa"/>
            <w:tcBorders>
              <w:top w:val="single" w:sz="4" w:space="0" w:color="auto"/>
              <w:left w:val="single" w:sz="4" w:space="0" w:color="auto"/>
              <w:bottom w:val="single" w:sz="4" w:space="0" w:color="auto"/>
              <w:right w:val="single" w:sz="4" w:space="0" w:color="auto"/>
            </w:tcBorders>
          </w:tcPr>
          <w:p w14:paraId="71D340D6" w14:textId="77777777" w:rsidR="00C54751" w:rsidRPr="001D2E49" w:rsidRDefault="00C54751" w:rsidP="00F66990">
            <w:pPr>
              <w:pStyle w:val="TAL"/>
              <w:rPr>
                <w:ins w:id="216" w:author="Nok-1" w:date="2025-06-02T19:00:00Z" w16du:dateUtc="2025-06-02T17:00:00Z"/>
                <w:rFonts w:cs="Arial"/>
                <w:lang w:eastAsia="zh-CN"/>
              </w:rPr>
            </w:pPr>
            <w:ins w:id="217" w:author="Nok-1" w:date="2025-06-02T19:00:00Z" w16du:dateUtc="2025-06-02T17:00:00Z">
              <w:r w:rsidRPr="00B4784F">
                <w:rPr>
                  <w:rFonts w:cs="Arial"/>
                  <w:lang w:eastAsia="zh-CN"/>
                </w:rPr>
                <w:t>N</w:t>
              </w:r>
              <w:r>
                <w:rPr>
                  <w:rFonts w:cs="Arial"/>
                  <w:lang w:eastAsia="zh-CN"/>
                </w:rPr>
                <w:t>eighbor</w:t>
              </w:r>
              <w:r w:rsidRPr="00B4784F">
                <w:rPr>
                  <w:rFonts w:cs="Arial"/>
                  <w:lang w:eastAsia="zh-CN"/>
                </w:rPr>
                <w:t xml:space="preserve"> Assistance Information</w:t>
              </w:r>
            </w:ins>
          </w:p>
        </w:tc>
        <w:tc>
          <w:tcPr>
            <w:tcW w:w="1020" w:type="dxa"/>
            <w:tcBorders>
              <w:top w:val="single" w:sz="4" w:space="0" w:color="auto"/>
              <w:left w:val="single" w:sz="4" w:space="0" w:color="auto"/>
              <w:bottom w:val="single" w:sz="4" w:space="0" w:color="auto"/>
              <w:right w:val="single" w:sz="4" w:space="0" w:color="auto"/>
            </w:tcBorders>
          </w:tcPr>
          <w:p w14:paraId="506B4EF2" w14:textId="77777777" w:rsidR="00C54751" w:rsidRPr="00B4784F" w:rsidRDefault="00C54751" w:rsidP="00F66990">
            <w:pPr>
              <w:pStyle w:val="TAL"/>
              <w:rPr>
                <w:ins w:id="218" w:author="Nok-1" w:date="2025-06-02T19:00:00Z" w16du:dateUtc="2025-06-02T17:00:00Z"/>
              </w:rPr>
            </w:pPr>
            <w:ins w:id="219" w:author="Nok-1" w:date="2025-06-02T19:00:00Z" w16du:dateUtc="2025-06-02T17:00:00Z">
              <w:r>
                <w:t>O</w:t>
              </w:r>
            </w:ins>
          </w:p>
        </w:tc>
        <w:tc>
          <w:tcPr>
            <w:tcW w:w="1083" w:type="dxa"/>
            <w:tcBorders>
              <w:top w:val="single" w:sz="4" w:space="0" w:color="auto"/>
              <w:left w:val="single" w:sz="4" w:space="0" w:color="auto"/>
              <w:bottom w:val="single" w:sz="4" w:space="0" w:color="auto"/>
              <w:right w:val="single" w:sz="4" w:space="0" w:color="auto"/>
            </w:tcBorders>
          </w:tcPr>
          <w:p w14:paraId="3FC087D6" w14:textId="77777777" w:rsidR="00C54751" w:rsidRPr="001D2E49" w:rsidRDefault="00C54751" w:rsidP="00F66990">
            <w:pPr>
              <w:pStyle w:val="TAL"/>
              <w:rPr>
                <w:ins w:id="220" w:author="Nok-1" w:date="2025-06-02T19:00:00Z" w16du:dateUtc="2025-06-02T17:00: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5827E220" w14:textId="3A3ABCF6" w:rsidR="00C54751" w:rsidRPr="00B4784F" w:rsidRDefault="00C54751" w:rsidP="00F66990">
            <w:pPr>
              <w:pStyle w:val="TAL"/>
              <w:rPr>
                <w:ins w:id="221" w:author="Nok-1" w:date="2025-06-02T19:00:00Z" w16du:dateUtc="2025-06-02T17:00:00Z"/>
              </w:rPr>
            </w:pPr>
            <w:ins w:id="222" w:author="Nok-1" w:date="2025-06-02T19:22:00Z" w16du:dateUtc="2025-06-02T17:22:00Z">
              <w:r>
                <w:t>Femto Area ID</w:t>
              </w:r>
            </w:ins>
            <w:ins w:id="223" w:author="Nok-1" w:date="2025-06-02T19:07:00Z" w16du:dateUtc="2025-06-02T17:07:00Z">
              <w:r>
                <w:t xml:space="preserve"> </w:t>
              </w:r>
            </w:ins>
            <w:ins w:id="224" w:author="Nok-1" w:date="2025-06-02T19:00:00Z" w16du:dateUtc="2025-06-02T17:00:00Z">
              <w:r>
                <w:t>9.3.1.x</w:t>
              </w:r>
            </w:ins>
          </w:p>
        </w:tc>
        <w:tc>
          <w:tcPr>
            <w:tcW w:w="1757" w:type="dxa"/>
            <w:tcBorders>
              <w:top w:val="single" w:sz="4" w:space="0" w:color="auto"/>
              <w:left w:val="single" w:sz="4" w:space="0" w:color="auto"/>
              <w:bottom w:val="single" w:sz="4" w:space="0" w:color="auto"/>
              <w:right w:val="single" w:sz="4" w:space="0" w:color="auto"/>
            </w:tcBorders>
          </w:tcPr>
          <w:p w14:paraId="0D1AC71C" w14:textId="77777777" w:rsidR="00C54751" w:rsidRPr="001D2E49" w:rsidRDefault="00C54751" w:rsidP="00F66990">
            <w:pPr>
              <w:pStyle w:val="TAL"/>
              <w:rPr>
                <w:ins w:id="225" w:author="Nok-1" w:date="2025-06-02T19:00:00Z" w16du:dateUtc="2025-06-02T17:00:00Z"/>
                <w:rFonts w:cs="Arial"/>
                <w:lang w:eastAsia="ja-JP"/>
              </w:rPr>
            </w:pPr>
          </w:p>
        </w:tc>
        <w:tc>
          <w:tcPr>
            <w:tcW w:w="1083" w:type="dxa"/>
            <w:tcBorders>
              <w:top w:val="single" w:sz="4" w:space="0" w:color="auto"/>
              <w:left w:val="single" w:sz="4" w:space="0" w:color="auto"/>
              <w:bottom w:val="single" w:sz="4" w:space="0" w:color="auto"/>
              <w:right w:val="single" w:sz="4" w:space="0" w:color="auto"/>
            </w:tcBorders>
          </w:tcPr>
          <w:p w14:paraId="57553CB6" w14:textId="77777777" w:rsidR="00C54751" w:rsidRPr="00B4784F" w:rsidRDefault="00C54751" w:rsidP="00F66990">
            <w:pPr>
              <w:pStyle w:val="TAC"/>
              <w:rPr>
                <w:ins w:id="226" w:author="Nok-1" w:date="2025-06-02T19:00:00Z" w16du:dateUtc="2025-06-02T17:00:00Z"/>
              </w:rPr>
            </w:pPr>
            <w:ins w:id="227" w:author="Nok-1" w:date="2025-06-02T19:00:00Z" w16du:dateUtc="2025-06-02T17:00:00Z">
              <w:r>
                <w:t>YES</w:t>
              </w:r>
            </w:ins>
          </w:p>
        </w:tc>
        <w:tc>
          <w:tcPr>
            <w:tcW w:w="1083" w:type="dxa"/>
            <w:tcBorders>
              <w:top w:val="single" w:sz="4" w:space="0" w:color="auto"/>
              <w:left w:val="single" w:sz="4" w:space="0" w:color="auto"/>
              <w:bottom w:val="single" w:sz="4" w:space="0" w:color="auto"/>
              <w:right w:val="single" w:sz="4" w:space="0" w:color="auto"/>
            </w:tcBorders>
          </w:tcPr>
          <w:p w14:paraId="7C06ED27" w14:textId="77777777" w:rsidR="00C54751" w:rsidRPr="00B4784F" w:rsidRDefault="00C54751" w:rsidP="00F66990">
            <w:pPr>
              <w:pStyle w:val="TAC"/>
              <w:rPr>
                <w:ins w:id="228" w:author="Nok-1" w:date="2025-06-02T19:00:00Z" w16du:dateUtc="2025-06-02T17:00:00Z"/>
              </w:rPr>
            </w:pPr>
            <w:ins w:id="229" w:author="Nok-1" w:date="2025-06-02T19:00:00Z" w16du:dateUtc="2025-06-02T17:00:00Z">
              <w:r>
                <w:t>ignore</w:t>
              </w:r>
            </w:ins>
          </w:p>
        </w:tc>
      </w:tr>
    </w:tbl>
    <w:p w14:paraId="0CA94FA4" w14:textId="77777777" w:rsidR="00C54751" w:rsidRDefault="00C54751" w:rsidP="00C54751"/>
    <w:p w14:paraId="0F1009AE" w14:textId="77777777" w:rsidR="0065286F" w:rsidRPr="00AB377E" w:rsidRDefault="0065286F" w:rsidP="0065286F">
      <w:pPr>
        <w:jc w:val="center"/>
        <w:rPr>
          <w:rFonts w:eastAsia="SimSun"/>
          <w:color w:val="FF0000"/>
        </w:rPr>
      </w:pPr>
      <w:r w:rsidRPr="00AB377E">
        <w:rPr>
          <w:rFonts w:eastAsia="SimSun"/>
          <w:color w:val="FF0000"/>
        </w:rPr>
        <w:t>&lt;&lt;&lt;&lt;&lt;&lt;&lt;&lt;&lt;&lt;&lt;&lt;&lt;&lt;&lt;&lt;&lt;&lt;&lt;&lt; Unmodified Text Omitted &gt;&gt;&gt;&gt;&gt;&gt;&gt;&gt;&gt;&gt;&gt;&gt;&gt;&gt;&gt;&gt;&gt;&gt;&gt;&gt;</w:t>
      </w:r>
    </w:p>
    <w:p w14:paraId="30E3B437" w14:textId="77777777" w:rsidR="00BD346E" w:rsidRDefault="00BD346E" w:rsidP="00C54751"/>
    <w:p w14:paraId="1C9FA206" w14:textId="77777777" w:rsidR="00BD346E" w:rsidRPr="00B4784F" w:rsidRDefault="00BD346E" w:rsidP="00BD346E">
      <w:pPr>
        <w:keepNext/>
        <w:keepLines/>
        <w:overflowPunct w:val="0"/>
        <w:autoSpaceDE w:val="0"/>
        <w:autoSpaceDN w:val="0"/>
        <w:adjustRightInd w:val="0"/>
        <w:spacing w:before="120"/>
        <w:ind w:left="1418" w:hanging="1418"/>
        <w:textAlignment w:val="baseline"/>
        <w:outlineLvl w:val="3"/>
        <w:rPr>
          <w:ins w:id="230" w:author="Nok-1" w:date="2025-08-07T18:59:00Z" w16du:dateUtc="2025-08-07T16:59:00Z"/>
          <w:rFonts w:ascii="Arial" w:eastAsia="Batang" w:hAnsi="Arial"/>
          <w:sz w:val="24"/>
          <w:lang w:eastAsia="ko-KR"/>
        </w:rPr>
      </w:pPr>
      <w:ins w:id="231" w:author="Nok-1" w:date="2025-08-07T18:59:00Z" w16du:dateUtc="2025-08-07T16:59:00Z">
        <w:r w:rsidRPr="00B4784F">
          <w:rPr>
            <w:rFonts w:ascii="Arial" w:eastAsia="Batang" w:hAnsi="Arial"/>
            <w:sz w:val="24"/>
            <w:lang w:eastAsia="ko-KR"/>
          </w:rPr>
          <w:t>9.3.1.</w:t>
        </w:r>
        <w:r>
          <w:rPr>
            <w:rFonts w:ascii="Arial" w:eastAsia="Batang" w:hAnsi="Arial"/>
            <w:sz w:val="24"/>
            <w:lang w:eastAsia="ko-KR"/>
          </w:rPr>
          <w:t>x</w:t>
        </w:r>
        <w:r w:rsidRPr="00B4784F">
          <w:rPr>
            <w:rFonts w:ascii="Arial" w:eastAsia="Batang" w:hAnsi="Arial"/>
            <w:sz w:val="24"/>
            <w:lang w:eastAsia="ko-KR"/>
          </w:rPr>
          <w:tab/>
        </w:r>
        <w:r>
          <w:rPr>
            <w:rFonts w:ascii="Arial" w:eastAsia="Malgun Gothic" w:hAnsi="Arial"/>
            <w:sz w:val="24"/>
            <w:lang w:eastAsia="ko-KR"/>
          </w:rPr>
          <w:t>Femto Area ID</w:t>
        </w:r>
      </w:ins>
    </w:p>
    <w:p w14:paraId="331772E8" w14:textId="77777777" w:rsidR="00BD346E" w:rsidRPr="00B4784F" w:rsidRDefault="00BD346E" w:rsidP="00BD346E">
      <w:pPr>
        <w:keepNext/>
        <w:overflowPunct w:val="0"/>
        <w:autoSpaceDE w:val="0"/>
        <w:autoSpaceDN w:val="0"/>
        <w:adjustRightInd w:val="0"/>
        <w:textAlignment w:val="baseline"/>
        <w:rPr>
          <w:ins w:id="232" w:author="Nok-1" w:date="2025-08-07T18:59:00Z" w16du:dateUtc="2025-08-07T16:59:00Z"/>
          <w:rFonts w:eastAsia="Malgun Gothic"/>
          <w:lang w:eastAsia="ko-KR"/>
        </w:rPr>
      </w:pPr>
      <w:ins w:id="233" w:author="Nok-1" w:date="2025-08-07T18:59:00Z" w16du:dateUtc="2025-08-07T16:59:00Z">
        <w:r w:rsidRPr="00B4784F">
          <w:rPr>
            <w:rFonts w:eastAsia="Malgun Gothic"/>
            <w:lang w:eastAsia="zh-CN"/>
          </w:rPr>
          <w:t xml:space="preserve">This IE contains </w:t>
        </w:r>
        <w:r>
          <w:rPr>
            <w:rFonts w:eastAsia="Malgun Gothic"/>
            <w:lang w:eastAsia="zh-CN"/>
          </w:rPr>
          <w:t>information on</w:t>
        </w:r>
        <w:r w:rsidRPr="00B4784F">
          <w:rPr>
            <w:rFonts w:eastAsia="Malgun Gothic"/>
            <w:lang w:eastAsia="zh-CN"/>
          </w:rPr>
          <w:t xml:space="preserve"> </w:t>
        </w:r>
        <w:r>
          <w:rPr>
            <w:rFonts w:eastAsia="Malgun Gothic"/>
            <w:lang w:eastAsia="zh-CN"/>
          </w:rPr>
          <w:t xml:space="preserve">area to be used e.g. </w:t>
        </w:r>
        <w:r w:rsidRPr="00B4784F">
          <w:rPr>
            <w:rFonts w:eastAsia="Malgun Gothic"/>
            <w:lang w:eastAsia="zh-CN"/>
          </w:rPr>
          <w:t>for paging.</w:t>
        </w:r>
      </w:ins>
    </w:p>
    <w:p w14:paraId="25A00700" w14:textId="77777777" w:rsidR="00BD346E" w:rsidRPr="00B4784F" w:rsidRDefault="00BD346E" w:rsidP="00BD346E">
      <w:pPr>
        <w:overflowPunct w:val="0"/>
        <w:autoSpaceDE w:val="0"/>
        <w:autoSpaceDN w:val="0"/>
        <w:adjustRightInd w:val="0"/>
        <w:textAlignment w:val="baseline"/>
        <w:rPr>
          <w:ins w:id="234" w:author="Nok-1" w:date="2025-08-07T18:59:00Z" w16du:dateUtc="2025-08-07T16:59:00Z"/>
          <w:rFonts w:eastAsia="Malgun Gothic"/>
          <w:lang w:eastAsia="ko-KR"/>
        </w:rPr>
      </w:pPr>
      <w:ins w:id="235" w:author="Nok-1" w:date="2025-08-07T18:59:00Z" w16du:dateUtc="2025-08-07T16:59:00Z">
        <w:r w:rsidRPr="00B4784F">
          <w:rPr>
            <w:rFonts w:eastAsia="Malgun Gothic"/>
            <w:lang w:eastAsia="ko-KR"/>
          </w:rPr>
          <w:t>This IE is transparent to the 5GC.</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BD346E" w:rsidRPr="00B4784F" w14:paraId="14F0C0F6" w14:textId="77777777" w:rsidTr="009028B1">
        <w:trPr>
          <w:ins w:id="236" w:author="Nok-1" w:date="2025-08-07T18:59:00Z"/>
        </w:trPr>
        <w:tc>
          <w:tcPr>
            <w:tcW w:w="2551" w:type="dxa"/>
          </w:tcPr>
          <w:p w14:paraId="073940E1" w14:textId="77777777" w:rsidR="00BD346E" w:rsidRPr="00B4784F" w:rsidRDefault="00BD346E" w:rsidP="009028B1">
            <w:pPr>
              <w:keepNext/>
              <w:keepLines/>
              <w:overflowPunct w:val="0"/>
              <w:autoSpaceDE w:val="0"/>
              <w:autoSpaceDN w:val="0"/>
              <w:adjustRightInd w:val="0"/>
              <w:spacing w:after="0"/>
              <w:jc w:val="center"/>
              <w:textAlignment w:val="baseline"/>
              <w:rPr>
                <w:ins w:id="237" w:author="Nok-1" w:date="2025-08-07T18:59:00Z" w16du:dateUtc="2025-08-07T16:59:00Z"/>
                <w:rFonts w:ascii="Arial" w:eastAsia="Malgun Gothic" w:hAnsi="Arial" w:cs="Arial"/>
                <w:b/>
                <w:sz w:val="18"/>
                <w:lang w:eastAsia="ja-JP"/>
              </w:rPr>
            </w:pPr>
            <w:ins w:id="238" w:author="Nok-1" w:date="2025-08-07T18:59:00Z" w16du:dateUtc="2025-08-07T16:59:00Z">
              <w:r w:rsidRPr="00B4784F">
                <w:rPr>
                  <w:rFonts w:ascii="Arial" w:eastAsia="Malgun Gothic" w:hAnsi="Arial" w:cs="Arial"/>
                  <w:b/>
                  <w:sz w:val="18"/>
                  <w:lang w:eastAsia="ja-JP"/>
                </w:rPr>
                <w:t>IE/Group Name</w:t>
              </w:r>
            </w:ins>
          </w:p>
        </w:tc>
        <w:tc>
          <w:tcPr>
            <w:tcW w:w="1020" w:type="dxa"/>
          </w:tcPr>
          <w:p w14:paraId="3A7A9BDB" w14:textId="77777777" w:rsidR="00BD346E" w:rsidRPr="00B4784F" w:rsidRDefault="00BD346E" w:rsidP="009028B1">
            <w:pPr>
              <w:keepNext/>
              <w:keepLines/>
              <w:overflowPunct w:val="0"/>
              <w:autoSpaceDE w:val="0"/>
              <w:autoSpaceDN w:val="0"/>
              <w:adjustRightInd w:val="0"/>
              <w:spacing w:after="0"/>
              <w:jc w:val="center"/>
              <w:textAlignment w:val="baseline"/>
              <w:rPr>
                <w:ins w:id="239" w:author="Nok-1" w:date="2025-08-07T18:59:00Z" w16du:dateUtc="2025-08-07T16:59:00Z"/>
                <w:rFonts w:ascii="Arial" w:eastAsia="Malgun Gothic" w:hAnsi="Arial" w:cs="Arial"/>
                <w:b/>
                <w:sz w:val="18"/>
                <w:lang w:eastAsia="ja-JP"/>
              </w:rPr>
            </w:pPr>
            <w:ins w:id="240" w:author="Nok-1" w:date="2025-08-07T18:59:00Z" w16du:dateUtc="2025-08-07T16:59:00Z">
              <w:r w:rsidRPr="00B4784F">
                <w:rPr>
                  <w:rFonts w:ascii="Arial" w:eastAsia="Malgun Gothic" w:hAnsi="Arial" w:cs="Arial"/>
                  <w:b/>
                  <w:sz w:val="18"/>
                  <w:lang w:eastAsia="ja-JP"/>
                </w:rPr>
                <w:t>Presence</w:t>
              </w:r>
            </w:ins>
          </w:p>
        </w:tc>
        <w:tc>
          <w:tcPr>
            <w:tcW w:w="1474" w:type="dxa"/>
          </w:tcPr>
          <w:p w14:paraId="0CB9E92B" w14:textId="77777777" w:rsidR="00BD346E" w:rsidRPr="00B4784F" w:rsidRDefault="00BD346E" w:rsidP="009028B1">
            <w:pPr>
              <w:keepNext/>
              <w:keepLines/>
              <w:overflowPunct w:val="0"/>
              <w:autoSpaceDE w:val="0"/>
              <w:autoSpaceDN w:val="0"/>
              <w:adjustRightInd w:val="0"/>
              <w:spacing w:after="0"/>
              <w:jc w:val="center"/>
              <w:textAlignment w:val="baseline"/>
              <w:rPr>
                <w:ins w:id="241" w:author="Nok-1" w:date="2025-08-07T18:59:00Z" w16du:dateUtc="2025-08-07T16:59:00Z"/>
                <w:rFonts w:ascii="Arial" w:eastAsia="Malgun Gothic" w:hAnsi="Arial" w:cs="Arial"/>
                <w:b/>
                <w:sz w:val="18"/>
                <w:lang w:eastAsia="ja-JP"/>
              </w:rPr>
            </w:pPr>
            <w:ins w:id="242" w:author="Nok-1" w:date="2025-08-07T18:59:00Z" w16du:dateUtc="2025-08-07T16:59:00Z">
              <w:r w:rsidRPr="00B4784F">
                <w:rPr>
                  <w:rFonts w:ascii="Arial" w:eastAsia="Malgun Gothic" w:hAnsi="Arial" w:cs="Arial"/>
                  <w:b/>
                  <w:sz w:val="18"/>
                  <w:lang w:eastAsia="ja-JP"/>
                </w:rPr>
                <w:t>Range</w:t>
              </w:r>
            </w:ins>
          </w:p>
        </w:tc>
        <w:tc>
          <w:tcPr>
            <w:tcW w:w="1872" w:type="dxa"/>
          </w:tcPr>
          <w:p w14:paraId="5332CA78" w14:textId="77777777" w:rsidR="00BD346E" w:rsidRPr="00B4784F" w:rsidRDefault="00BD346E" w:rsidP="009028B1">
            <w:pPr>
              <w:keepNext/>
              <w:keepLines/>
              <w:overflowPunct w:val="0"/>
              <w:autoSpaceDE w:val="0"/>
              <w:autoSpaceDN w:val="0"/>
              <w:adjustRightInd w:val="0"/>
              <w:spacing w:after="0"/>
              <w:jc w:val="center"/>
              <w:textAlignment w:val="baseline"/>
              <w:rPr>
                <w:ins w:id="243" w:author="Nok-1" w:date="2025-08-07T18:59:00Z" w16du:dateUtc="2025-08-07T16:59:00Z"/>
                <w:rFonts w:ascii="Arial" w:eastAsia="Malgun Gothic" w:hAnsi="Arial" w:cs="Arial"/>
                <w:b/>
                <w:sz w:val="18"/>
                <w:lang w:eastAsia="ja-JP"/>
              </w:rPr>
            </w:pPr>
            <w:ins w:id="244" w:author="Nok-1" w:date="2025-08-07T18:59:00Z" w16du:dateUtc="2025-08-07T16:59:00Z">
              <w:r w:rsidRPr="00B4784F">
                <w:rPr>
                  <w:rFonts w:ascii="Arial" w:eastAsia="Malgun Gothic" w:hAnsi="Arial" w:cs="Arial"/>
                  <w:b/>
                  <w:sz w:val="18"/>
                  <w:lang w:eastAsia="ja-JP"/>
                </w:rPr>
                <w:t>IE type and reference</w:t>
              </w:r>
            </w:ins>
          </w:p>
        </w:tc>
        <w:tc>
          <w:tcPr>
            <w:tcW w:w="2880" w:type="dxa"/>
          </w:tcPr>
          <w:p w14:paraId="5E8E521B" w14:textId="77777777" w:rsidR="00BD346E" w:rsidRPr="00B4784F" w:rsidRDefault="00BD346E" w:rsidP="009028B1">
            <w:pPr>
              <w:keepNext/>
              <w:keepLines/>
              <w:overflowPunct w:val="0"/>
              <w:autoSpaceDE w:val="0"/>
              <w:autoSpaceDN w:val="0"/>
              <w:adjustRightInd w:val="0"/>
              <w:spacing w:after="0"/>
              <w:jc w:val="center"/>
              <w:textAlignment w:val="baseline"/>
              <w:rPr>
                <w:ins w:id="245" w:author="Nok-1" w:date="2025-08-07T18:59:00Z" w16du:dateUtc="2025-08-07T16:59:00Z"/>
                <w:rFonts w:ascii="Arial" w:eastAsia="Malgun Gothic" w:hAnsi="Arial" w:cs="Arial"/>
                <w:b/>
                <w:sz w:val="18"/>
                <w:lang w:eastAsia="ja-JP"/>
              </w:rPr>
            </w:pPr>
            <w:ins w:id="246" w:author="Nok-1" w:date="2025-08-07T18:59:00Z" w16du:dateUtc="2025-08-07T16:59:00Z">
              <w:r w:rsidRPr="00B4784F">
                <w:rPr>
                  <w:rFonts w:ascii="Arial" w:eastAsia="Malgun Gothic" w:hAnsi="Arial" w:cs="Arial"/>
                  <w:b/>
                  <w:sz w:val="18"/>
                  <w:lang w:eastAsia="ja-JP"/>
                </w:rPr>
                <w:t>Semantics description</w:t>
              </w:r>
            </w:ins>
          </w:p>
        </w:tc>
      </w:tr>
      <w:tr w:rsidR="00BD346E" w:rsidRPr="00B4784F" w14:paraId="5F027322" w14:textId="77777777" w:rsidTr="009028B1">
        <w:trPr>
          <w:ins w:id="247" w:author="Nok-1" w:date="2025-08-07T18:59:00Z"/>
        </w:trPr>
        <w:tc>
          <w:tcPr>
            <w:tcW w:w="2551" w:type="dxa"/>
          </w:tcPr>
          <w:p w14:paraId="73274719" w14:textId="77777777" w:rsidR="00BD346E" w:rsidRPr="00B4784F" w:rsidRDefault="00BD346E" w:rsidP="00BD346E">
            <w:pPr>
              <w:keepNext/>
              <w:keepLines/>
              <w:overflowPunct w:val="0"/>
              <w:autoSpaceDE w:val="0"/>
              <w:autoSpaceDN w:val="0"/>
              <w:adjustRightInd w:val="0"/>
              <w:spacing w:after="0"/>
              <w:textAlignment w:val="baseline"/>
              <w:rPr>
                <w:ins w:id="248" w:author="Nok-1" w:date="2025-08-07T18:59:00Z" w16du:dateUtc="2025-08-07T16:59:00Z"/>
                <w:rFonts w:ascii="Arial" w:eastAsia="Malgun Gothic" w:hAnsi="Arial" w:cs="Arial"/>
                <w:sz w:val="18"/>
                <w:lang w:eastAsia="zh-CN"/>
              </w:rPr>
            </w:pPr>
            <w:ins w:id="249" w:author="Nok-1" w:date="2025-08-07T18:59:00Z" w16du:dateUtc="2025-08-07T16:59:00Z">
              <w:r>
                <w:rPr>
                  <w:rFonts w:ascii="Arial" w:eastAsia="Malgun Gothic" w:hAnsi="Arial" w:cs="Arial"/>
                  <w:sz w:val="18"/>
                  <w:lang w:eastAsia="ja-JP"/>
                </w:rPr>
                <w:t>Femto Area ID</w:t>
              </w:r>
            </w:ins>
          </w:p>
        </w:tc>
        <w:tc>
          <w:tcPr>
            <w:tcW w:w="1020" w:type="dxa"/>
          </w:tcPr>
          <w:p w14:paraId="44DF90F4" w14:textId="77777777" w:rsidR="00BD346E" w:rsidRPr="00B4784F" w:rsidRDefault="00BD346E" w:rsidP="009028B1">
            <w:pPr>
              <w:keepNext/>
              <w:keepLines/>
              <w:overflowPunct w:val="0"/>
              <w:autoSpaceDE w:val="0"/>
              <w:autoSpaceDN w:val="0"/>
              <w:adjustRightInd w:val="0"/>
              <w:spacing w:after="0"/>
              <w:textAlignment w:val="baseline"/>
              <w:rPr>
                <w:ins w:id="250" w:author="Nok-1" w:date="2025-08-07T18:59:00Z" w16du:dateUtc="2025-08-07T16:59:00Z"/>
                <w:rFonts w:ascii="Arial" w:eastAsia="Malgun Gothic" w:hAnsi="Arial" w:cs="Arial"/>
                <w:sz w:val="18"/>
                <w:lang w:eastAsia="zh-CN"/>
              </w:rPr>
            </w:pPr>
            <w:ins w:id="251" w:author="Nok-1" w:date="2025-08-07T18:59:00Z" w16du:dateUtc="2025-08-07T16:59:00Z">
              <w:r w:rsidRPr="00B4784F">
                <w:rPr>
                  <w:rFonts w:ascii="Arial" w:eastAsia="Batang" w:hAnsi="Arial" w:cs="Arial"/>
                  <w:sz w:val="18"/>
                  <w:lang w:eastAsia="ja-JP"/>
                </w:rPr>
                <w:t>M</w:t>
              </w:r>
            </w:ins>
          </w:p>
        </w:tc>
        <w:tc>
          <w:tcPr>
            <w:tcW w:w="1474" w:type="dxa"/>
          </w:tcPr>
          <w:p w14:paraId="4FC8B8AE" w14:textId="77777777" w:rsidR="00BD346E" w:rsidRPr="00B4784F" w:rsidRDefault="00BD346E" w:rsidP="009028B1">
            <w:pPr>
              <w:keepNext/>
              <w:keepLines/>
              <w:overflowPunct w:val="0"/>
              <w:autoSpaceDE w:val="0"/>
              <w:autoSpaceDN w:val="0"/>
              <w:adjustRightInd w:val="0"/>
              <w:spacing w:after="0"/>
              <w:textAlignment w:val="baseline"/>
              <w:rPr>
                <w:ins w:id="252" w:author="Nok-1" w:date="2025-08-07T18:59:00Z" w16du:dateUtc="2025-08-07T16:59:00Z"/>
                <w:rFonts w:ascii="Arial" w:eastAsia="Malgun Gothic" w:hAnsi="Arial"/>
                <w:i/>
                <w:sz w:val="18"/>
                <w:lang w:eastAsia="ja-JP"/>
              </w:rPr>
            </w:pPr>
          </w:p>
        </w:tc>
        <w:tc>
          <w:tcPr>
            <w:tcW w:w="1872" w:type="dxa"/>
          </w:tcPr>
          <w:p w14:paraId="6261D575" w14:textId="77777777" w:rsidR="00BD346E" w:rsidRPr="00B4784F" w:rsidRDefault="00BD346E" w:rsidP="009028B1">
            <w:pPr>
              <w:keepNext/>
              <w:keepLines/>
              <w:overflowPunct w:val="0"/>
              <w:autoSpaceDE w:val="0"/>
              <w:autoSpaceDN w:val="0"/>
              <w:adjustRightInd w:val="0"/>
              <w:spacing w:after="0"/>
              <w:textAlignment w:val="baseline"/>
              <w:rPr>
                <w:ins w:id="253" w:author="Nok-1" w:date="2025-08-07T18:59:00Z" w16du:dateUtc="2025-08-07T16:59:00Z"/>
                <w:rFonts w:ascii="Arial" w:eastAsia="Malgun Gothic" w:hAnsi="Arial" w:cs="Arial"/>
                <w:sz w:val="18"/>
                <w:lang w:eastAsia="ja-JP"/>
              </w:rPr>
            </w:pPr>
            <w:ins w:id="254" w:author="Nok-1" w:date="2025-08-07T18:59:00Z" w16du:dateUtc="2025-08-07T16:59:00Z">
              <w:r w:rsidRPr="00FC4AF2">
                <w:rPr>
                  <w:rFonts w:ascii="Arial" w:eastAsia="Malgun Gothic" w:hAnsi="Arial" w:cs="Arial"/>
                  <w:sz w:val="18"/>
                  <w:lang w:eastAsia="ja-JP"/>
                </w:rPr>
                <w:t>INTEGER (0..65535)</w:t>
              </w:r>
            </w:ins>
          </w:p>
        </w:tc>
        <w:tc>
          <w:tcPr>
            <w:tcW w:w="2880" w:type="dxa"/>
          </w:tcPr>
          <w:p w14:paraId="5E46D912" w14:textId="77777777" w:rsidR="00BD346E" w:rsidRPr="00B4784F" w:rsidRDefault="00BD346E" w:rsidP="009028B1">
            <w:pPr>
              <w:keepNext/>
              <w:keepLines/>
              <w:overflowPunct w:val="0"/>
              <w:autoSpaceDE w:val="0"/>
              <w:autoSpaceDN w:val="0"/>
              <w:adjustRightInd w:val="0"/>
              <w:spacing w:after="0"/>
              <w:textAlignment w:val="baseline"/>
              <w:rPr>
                <w:ins w:id="255" w:author="Nok-1" w:date="2025-08-07T18:59:00Z" w16du:dateUtc="2025-08-07T16:59:00Z"/>
                <w:rFonts w:ascii="Arial" w:eastAsia="Malgun Gothic" w:hAnsi="Arial" w:cs="Arial"/>
                <w:sz w:val="18"/>
                <w:lang w:eastAsia="ja-JP"/>
              </w:rPr>
            </w:pPr>
          </w:p>
        </w:tc>
      </w:tr>
    </w:tbl>
    <w:p w14:paraId="7C07D942" w14:textId="77777777" w:rsidR="00BD346E" w:rsidRDefault="00BD346E" w:rsidP="00BD346E">
      <w:pPr>
        <w:overflowPunct w:val="0"/>
        <w:autoSpaceDE w:val="0"/>
        <w:autoSpaceDN w:val="0"/>
        <w:adjustRightInd w:val="0"/>
        <w:textAlignment w:val="baseline"/>
        <w:rPr>
          <w:ins w:id="256" w:author="Nok-1" w:date="2025-08-07T18:59:00Z" w16du:dateUtc="2025-08-07T16:59:00Z"/>
        </w:rPr>
      </w:pPr>
    </w:p>
    <w:p w14:paraId="5C034EF2" w14:textId="77777777" w:rsidR="00BD346E" w:rsidRDefault="00BD346E" w:rsidP="00C54751"/>
    <w:p w14:paraId="50DCE348" w14:textId="77777777" w:rsidR="00ED407C" w:rsidRDefault="00ED407C" w:rsidP="00155CDF">
      <w:pPr>
        <w:overflowPunct w:val="0"/>
        <w:autoSpaceDE w:val="0"/>
        <w:autoSpaceDN w:val="0"/>
        <w:adjustRightInd w:val="0"/>
        <w:textAlignment w:val="baseline"/>
      </w:pPr>
    </w:p>
    <w:p w14:paraId="62F21AF4" w14:textId="77777777" w:rsidR="00ED407C" w:rsidRDefault="00ED407C" w:rsidP="00155CDF">
      <w:pPr>
        <w:overflowPunct w:val="0"/>
        <w:autoSpaceDE w:val="0"/>
        <w:autoSpaceDN w:val="0"/>
        <w:adjustRightInd w:val="0"/>
        <w:textAlignment w:val="baseline"/>
      </w:pPr>
    </w:p>
    <w:p w14:paraId="7570B76D" w14:textId="77777777" w:rsidR="00A600B1" w:rsidRDefault="00A600B1" w:rsidP="00155CDF">
      <w:pPr>
        <w:overflowPunct w:val="0"/>
        <w:autoSpaceDE w:val="0"/>
        <w:autoSpaceDN w:val="0"/>
        <w:adjustRightInd w:val="0"/>
        <w:textAlignment w:val="baseline"/>
      </w:pPr>
    </w:p>
    <w:p w14:paraId="4D7EE686" w14:textId="77777777" w:rsidR="004872CC" w:rsidRDefault="004872CC" w:rsidP="00155CDF">
      <w:pPr>
        <w:overflowPunct w:val="0"/>
        <w:autoSpaceDE w:val="0"/>
        <w:autoSpaceDN w:val="0"/>
        <w:adjustRightInd w:val="0"/>
        <w:textAlignment w:val="baseline"/>
      </w:pPr>
    </w:p>
    <w:p w14:paraId="7A68FCAB" w14:textId="77777777" w:rsidR="004872CC" w:rsidRDefault="004872CC" w:rsidP="00155CDF">
      <w:pPr>
        <w:overflowPunct w:val="0"/>
        <w:autoSpaceDE w:val="0"/>
        <w:autoSpaceDN w:val="0"/>
        <w:adjustRightInd w:val="0"/>
        <w:textAlignment w:val="baseline"/>
      </w:pPr>
    </w:p>
    <w:p w14:paraId="5578280A" w14:textId="77777777" w:rsidR="004872CC" w:rsidRDefault="004872CC" w:rsidP="00155CDF">
      <w:pPr>
        <w:overflowPunct w:val="0"/>
        <w:autoSpaceDE w:val="0"/>
        <w:autoSpaceDN w:val="0"/>
        <w:adjustRightInd w:val="0"/>
        <w:textAlignment w:val="baseline"/>
      </w:pPr>
    </w:p>
    <w:p w14:paraId="7629745D" w14:textId="77777777" w:rsidR="00F51C41" w:rsidRDefault="00F51C41" w:rsidP="00155CDF">
      <w:pPr>
        <w:overflowPunct w:val="0"/>
        <w:autoSpaceDE w:val="0"/>
        <w:autoSpaceDN w:val="0"/>
        <w:adjustRightInd w:val="0"/>
        <w:textAlignment w:val="baseline"/>
      </w:pPr>
    </w:p>
    <w:p w14:paraId="6088E3F3" w14:textId="77777777" w:rsidR="00F51C41" w:rsidRDefault="00F51C41" w:rsidP="00155CDF">
      <w:pPr>
        <w:overflowPunct w:val="0"/>
        <w:autoSpaceDE w:val="0"/>
        <w:autoSpaceDN w:val="0"/>
        <w:adjustRightInd w:val="0"/>
        <w:textAlignment w:val="baseline"/>
      </w:pPr>
    </w:p>
    <w:sectPr w:rsidR="00F51C4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6915C" w14:textId="77777777" w:rsidR="00AC1DA7" w:rsidRDefault="00AC1DA7">
      <w:r>
        <w:separator/>
      </w:r>
    </w:p>
  </w:endnote>
  <w:endnote w:type="continuationSeparator" w:id="0">
    <w:p w14:paraId="06542969" w14:textId="77777777" w:rsidR="00AC1DA7" w:rsidRDefault="00AC1DA7">
      <w:r>
        <w:continuationSeparator/>
      </w:r>
    </w:p>
  </w:endnote>
  <w:endnote w:type="continuationNotice" w:id="1">
    <w:p w14:paraId="6112297D" w14:textId="77777777" w:rsidR="00AC1DA7" w:rsidRDefault="00AC1D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B97D2" w14:textId="77777777" w:rsidR="00AC1DA7" w:rsidRDefault="00AC1DA7">
      <w:r>
        <w:separator/>
      </w:r>
    </w:p>
  </w:footnote>
  <w:footnote w:type="continuationSeparator" w:id="0">
    <w:p w14:paraId="21E33695" w14:textId="77777777" w:rsidR="00AC1DA7" w:rsidRDefault="00AC1DA7">
      <w:r>
        <w:continuationSeparator/>
      </w:r>
    </w:p>
  </w:footnote>
  <w:footnote w:type="continuationNotice" w:id="1">
    <w:p w14:paraId="53947EA5" w14:textId="77777777" w:rsidR="00AC1DA7" w:rsidRDefault="00AC1D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64ECB"/>
    <w:multiLevelType w:val="hybridMultilevel"/>
    <w:tmpl w:val="F3E2AC66"/>
    <w:lvl w:ilvl="0" w:tplc="0444EE2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75682F"/>
    <w:multiLevelType w:val="hybridMultilevel"/>
    <w:tmpl w:val="7F5EBD0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4532000"/>
    <w:multiLevelType w:val="hybridMultilevel"/>
    <w:tmpl w:val="409C1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9E55207"/>
    <w:multiLevelType w:val="hybridMultilevel"/>
    <w:tmpl w:val="401A9578"/>
    <w:lvl w:ilvl="0" w:tplc="AAE6BCD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0B0A328E"/>
    <w:multiLevelType w:val="hybridMultilevel"/>
    <w:tmpl w:val="C874C40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BAE37F9"/>
    <w:multiLevelType w:val="hybridMultilevel"/>
    <w:tmpl w:val="B9B83AB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EC55647"/>
    <w:multiLevelType w:val="hybridMultilevel"/>
    <w:tmpl w:val="FBC8C54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FF445C4"/>
    <w:multiLevelType w:val="hybridMultilevel"/>
    <w:tmpl w:val="73700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34D31CE"/>
    <w:multiLevelType w:val="hybridMultilevel"/>
    <w:tmpl w:val="5CB0557C"/>
    <w:lvl w:ilvl="0" w:tplc="308E390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9566D3"/>
    <w:multiLevelType w:val="hybridMultilevel"/>
    <w:tmpl w:val="E4C26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DFE5EF9"/>
    <w:multiLevelType w:val="hybridMultilevel"/>
    <w:tmpl w:val="9CEA648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17956D5"/>
    <w:multiLevelType w:val="hybridMultilevel"/>
    <w:tmpl w:val="32343C32"/>
    <w:lvl w:ilvl="0" w:tplc="FA30C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221361DF"/>
    <w:multiLevelType w:val="hybridMultilevel"/>
    <w:tmpl w:val="879AB0E2"/>
    <w:lvl w:ilvl="0" w:tplc="60C037D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29EB541C"/>
    <w:multiLevelType w:val="hybridMultilevel"/>
    <w:tmpl w:val="8BBADA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E1C1AE7"/>
    <w:multiLevelType w:val="hybridMultilevel"/>
    <w:tmpl w:val="74AC49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F411A3D"/>
    <w:multiLevelType w:val="hybridMultilevel"/>
    <w:tmpl w:val="3B126D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5204037"/>
    <w:multiLevelType w:val="hybridMultilevel"/>
    <w:tmpl w:val="74AC4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5E8569E"/>
    <w:multiLevelType w:val="hybridMultilevel"/>
    <w:tmpl w:val="23EC97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3C170680"/>
    <w:multiLevelType w:val="hybridMultilevel"/>
    <w:tmpl w:val="2E90D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1372FEC"/>
    <w:multiLevelType w:val="hybridMultilevel"/>
    <w:tmpl w:val="EB082ECE"/>
    <w:lvl w:ilvl="0" w:tplc="222AEE6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415D3DF1"/>
    <w:multiLevelType w:val="hybridMultilevel"/>
    <w:tmpl w:val="D3ECB90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9" w15:restartNumberingAfterBreak="0">
    <w:nsid w:val="4D975221"/>
    <w:multiLevelType w:val="hybridMultilevel"/>
    <w:tmpl w:val="409C13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FF52C0F"/>
    <w:multiLevelType w:val="hybridMultilevel"/>
    <w:tmpl w:val="2E90D0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2F67437"/>
    <w:multiLevelType w:val="hybridMultilevel"/>
    <w:tmpl w:val="E4C26F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349632B"/>
    <w:multiLevelType w:val="hybridMultilevel"/>
    <w:tmpl w:val="3E00F36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4741D71"/>
    <w:multiLevelType w:val="hybridMultilevel"/>
    <w:tmpl w:val="04D4728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5EF7CCA"/>
    <w:multiLevelType w:val="hybridMultilevel"/>
    <w:tmpl w:val="F79A91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9497F10"/>
    <w:multiLevelType w:val="hybridMultilevel"/>
    <w:tmpl w:val="DE1421F4"/>
    <w:lvl w:ilvl="0" w:tplc="36C8DF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B702114"/>
    <w:multiLevelType w:val="hybridMultilevel"/>
    <w:tmpl w:val="8BBA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F5A3FD3"/>
    <w:multiLevelType w:val="hybridMultilevel"/>
    <w:tmpl w:val="88627A38"/>
    <w:lvl w:ilvl="0" w:tplc="7BBAF2A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8" w15:restartNumberingAfterBreak="0">
    <w:nsid w:val="616A68C6"/>
    <w:multiLevelType w:val="hybridMultilevel"/>
    <w:tmpl w:val="5A5E5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D42D39"/>
    <w:multiLevelType w:val="hybridMultilevel"/>
    <w:tmpl w:val="737000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57B717D"/>
    <w:multiLevelType w:val="hybridMultilevel"/>
    <w:tmpl w:val="23EC9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5971265"/>
    <w:multiLevelType w:val="hybridMultilevel"/>
    <w:tmpl w:val="ECE6F930"/>
    <w:lvl w:ilvl="0" w:tplc="8230F60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2" w15:restartNumberingAfterBreak="0">
    <w:nsid w:val="69F81902"/>
    <w:multiLevelType w:val="hybridMultilevel"/>
    <w:tmpl w:val="8D4E6948"/>
    <w:lvl w:ilvl="0" w:tplc="D2F0C4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A4230DC"/>
    <w:multiLevelType w:val="hybridMultilevel"/>
    <w:tmpl w:val="9CEA648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DCF70A8"/>
    <w:multiLevelType w:val="hybridMultilevel"/>
    <w:tmpl w:val="C10EE5A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68E01EA"/>
    <w:multiLevelType w:val="hybridMultilevel"/>
    <w:tmpl w:val="79C0414E"/>
    <w:lvl w:ilvl="0" w:tplc="4A621A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6" w15:restartNumberingAfterBreak="0">
    <w:nsid w:val="76987EDD"/>
    <w:multiLevelType w:val="hybridMultilevel"/>
    <w:tmpl w:val="D3ECB9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9614EBD"/>
    <w:multiLevelType w:val="hybridMultilevel"/>
    <w:tmpl w:val="9CEA64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FAE1525"/>
    <w:multiLevelType w:val="hybridMultilevel"/>
    <w:tmpl w:val="8C04FBE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31"/>
  </w:num>
  <w:num w:numId="5" w16cid:durableId="630793192">
    <w:abstractNumId w:val="28"/>
  </w:num>
  <w:num w:numId="6" w16cid:durableId="1154301696">
    <w:abstractNumId w:val="37"/>
  </w:num>
  <w:num w:numId="7" w16cid:durableId="1489399165">
    <w:abstractNumId w:val="3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35"/>
  </w:num>
  <w:num w:numId="19" w16cid:durableId="396705957">
    <w:abstractNumId w:val="58"/>
  </w:num>
  <w:num w:numId="20" w16cid:durableId="378944112">
    <w:abstractNumId w:val="36"/>
  </w:num>
  <w:num w:numId="21" w16cid:durableId="279185257">
    <w:abstractNumId w:val="50"/>
  </w:num>
  <w:num w:numId="22" w16cid:durableId="663314793">
    <w:abstractNumId w:val="29"/>
  </w:num>
  <w:num w:numId="23" w16cid:durableId="487483028">
    <w:abstractNumId w:val="21"/>
  </w:num>
  <w:num w:numId="24" w16cid:durableId="364520612">
    <w:abstractNumId w:val="34"/>
  </w:num>
  <w:num w:numId="25" w16cid:durableId="1963727595">
    <w:abstractNumId w:val="46"/>
  </w:num>
  <w:num w:numId="26" w16cid:durableId="1791825941">
    <w:abstractNumId w:val="14"/>
  </w:num>
  <w:num w:numId="27" w16cid:durableId="1418597390">
    <w:abstractNumId w:val="19"/>
  </w:num>
  <w:num w:numId="28" w16cid:durableId="913006629">
    <w:abstractNumId w:val="32"/>
  </w:num>
  <w:num w:numId="29" w16cid:durableId="959340253">
    <w:abstractNumId w:val="42"/>
  </w:num>
  <w:num w:numId="30" w16cid:durableId="183835671">
    <w:abstractNumId w:val="17"/>
  </w:num>
  <w:num w:numId="31" w16cid:durableId="654726009">
    <w:abstractNumId w:val="18"/>
  </w:num>
  <w:num w:numId="32" w16cid:durableId="1047801185">
    <w:abstractNumId w:val="27"/>
  </w:num>
  <w:num w:numId="33" w16cid:durableId="506991072">
    <w:abstractNumId w:val="16"/>
  </w:num>
  <w:num w:numId="34" w16cid:durableId="686640742">
    <w:abstractNumId w:val="54"/>
  </w:num>
  <w:num w:numId="35" w16cid:durableId="658003201">
    <w:abstractNumId w:val="13"/>
  </w:num>
  <w:num w:numId="36" w16cid:durableId="1930845004">
    <w:abstractNumId w:val="59"/>
  </w:num>
  <w:num w:numId="37" w16cid:durableId="1339191395">
    <w:abstractNumId w:val="26"/>
  </w:num>
  <w:num w:numId="38" w16cid:durableId="1046175269">
    <w:abstractNumId w:val="56"/>
  </w:num>
  <w:num w:numId="39" w16cid:durableId="922647068">
    <w:abstractNumId w:val="30"/>
  </w:num>
  <w:num w:numId="40" w16cid:durableId="1043021944">
    <w:abstractNumId w:val="41"/>
  </w:num>
  <w:num w:numId="41" w16cid:durableId="1876112403">
    <w:abstractNumId w:val="25"/>
  </w:num>
  <w:num w:numId="42" w16cid:durableId="63185339">
    <w:abstractNumId w:val="39"/>
  </w:num>
  <w:num w:numId="43" w16cid:durableId="539827912">
    <w:abstractNumId w:val="49"/>
  </w:num>
  <w:num w:numId="44" w16cid:durableId="2121609612">
    <w:abstractNumId w:val="40"/>
  </w:num>
  <w:num w:numId="45" w16cid:durableId="1887133284">
    <w:abstractNumId w:val="15"/>
  </w:num>
  <w:num w:numId="46" w16cid:durableId="1591816700">
    <w:abstractNumId w:val="24"/>
  </w:num>
  <w:num w:numId="47" w16cid:durableId="1313019010">
    <w:abstractNumId w:val="33"/>
  </w:num>
  <w:num w:numId="48" w16cid:durableId="1997417044">
    <w:abstractNumId w:val="51"/>
  </w:num>
  <w:num w:numId="49" w16cid:durableId="462119507">
    <w:abstractNumId w:val="23"/>
  </w:num>
  <w:num w:numId="50" w16cid:durableId="1375228437">
    <w:abstractNumId w:val="47"/>
  </w:num>
  <w:num w:numId="51" w16cid:durableId="835338304">
    <w:abstractNumId w:val="55"/>
  </w:num>
  <w:num w:numId="52" w16cid:durableId="748380722">
    <w:abstractNumId w:val="52"/>
  </w:num>
  <w:num w:numId="53" w16cid:durableId="171533155">
    <w:abstractNumId w:val="57"/>
  </w:num>
  <w:num w:numId="54" w16cid:durableId="1204905216">
    <w:abstractNumId w:val="48"/>
  </w:num>
  <w:num w:numId="55" w16cid:durableId="487748355">
    <w:abstractNumId w:val="44"/>
  </w:num>
  <w:num w:numId="56" w16cid:durableId="2017222869">
    <w:abstractNumId w:val="20"/>
  </w:num>
  <w:num w:numId="57" w16cid:durableId="987901033">
    <w:abstractNumId w:val="11"/>
  </w:num>
  <w:num w:numId="58" w16cid:durableId="870336058">
    <w:abstractNumId w:val="43"/>
  </w:num>
  <w:num w:numId="59" w16cid:durableId="1261987985">
    <w:abstractNumId w:val="22"/>
  </w:num>
  <w:num w:numId="60" w16cid:durableId="369644377">
    <w:abstractNumId w:val="53"/>
  </w:num>
  <w:num w:numId="61" w16cid:durableId="115879338">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3A5D"/>
    <w:rsid w:val="00014C1E"/>
    <w:rsid w:val="00016557"/>
    <w:rsid w:val="000177EC"/>
    <w:rsid w:val="00023C40"/>
    <w:rsid w:val="0002507D"/>
    <w:rsid w:val="00027EFC"/>
    <w:rsid w:val="00033397"/>
    <w:rsid w:val="000369DC"/>
    <w:rsid w:val="00040095"/>
    <w:rsid w:val="000461F0"/>
    <w:rsid w:val="00054973"/>
    <w:rsid w:val="0006221F"/>
    <w:rsid w:val="000631BE"/>
    <w:rsid w:val="00064522"/>
    <w:rsid w:val="00065268"/>
    <w:rsid w:val="00071CAC"/>
    <w:rsid w:val="00073C9C"/>
    <w:rsid w:val="00076412"/>
    <w:rsid w:val="00080512"/>
    <w:rsid w:val="0008116D"/>
    <w:rsid w:val="00090468"/>
    <w:rsid w:val="00094568"/>
    <w:rsid w:val="00095734"/>
    <w:rsid w:val="000A2394"/>
    <w:rsid w:val="000A4710"/>
    <w:rsid w:val="000B3EF9"/>
    <w:rsid w:val="000B7BCF"/>
    <w:rsid w:val="000C1D6A"/>
    <w:rsid w:val="000C2DBF"/>
    <w:rsid w:val="000C522B"/>
    <w:rsid w:val="000C5B35"/>
    <w:rsid w:val="000C5D1A"/>
    <w:rsid w:val="000D3DC3"/>
    <w:rsid w:val="000D58AB"/>
    <w:rsid w:val="000E7405"/>
    <w:rsid w:val="000F72DC"/>
    <w:rsid w:val="001024BB"/>
    <w:rsid w:val="00102FB6"/>
    <w:rsid w:val="00103C47"/>
    <w:rsid w:val="00104AD9"/>
    <w:rsid w:val="00112F1A"/>
    <w:rsid w:val="0011688D"/>
    <w:rsid w:val="00122A89"/>
    <w:rsid w:val="0012610D"/>
    <w:rsid w:val="00134507"/>
    <w:rsid w:val="00136849"/>
    <w:rsid w:val="001430F6"/>
    <w:rsid w:val="0014436F"/>
    <w:rsid w:val="00145075"/>
    <w:rsid w:val="00153163"/>
    <w:rsid w:val="001556FA"/>
    <w:rsid w:val="00155BC7"/>
    <w:rsid w:val="00155CDF"/>
    <w:rsid w:val="00157121"/>
    <w:rsid w:val="00160707"/>
    <w:rsid w:val="00161D36"/>
    <w:rsid w:val="00162A38"/>
    <w:rsid w:val="00165C9B"/>
    <w:rsid w:val="00170EA3"/>
    <w:rsid w:val="001741A0"/>
    <w:rsid w:val="00175FA0"/>
    <w:rsid w:val="0018542A"/>
    <w:rsid w:val="00187D3B"/>
    <w:rsid w:val="00193F93"/>
    <w:rsid w:val="00194CD0"/>
    <w:rsid w:val="001A275C"/>
    <w:rsid w:val="001A4594"/>
    <w:rsid w:val="001B49C9"/>
    <w:rsid w:val="001C23F4"/>
    <w:rsid w:val="001C4F79"/>
    <w:rsid w:val="001D3C0B"/>
    <w:rsid w:val="001E2F2D"/>
    <w:rsid w:val="001E36FB"/>
    <w:rsid w:val="001E53A2"/>
    <w:rsid w:val="001E556A"/>
    <w:rsid w:val="001F031B"/>
    <w:rsid w:val="001F168B"/>
    <w:rsid w:val="001F7831"/>
    <w:rsid w:val="00204045"/>
    <w:rsid w:val="0020434C"/>
    <w:rsid w:val="00205163"/>
    <w:rsid w:val="0020712B"/>
    <w:rsid w:val="0022132E"/>
    <w:rsid w:val="0022606D"/>
    <w:rsid w:val="00227461"/>
    <w:rsid w:val="00230313"/>
    <w:rsid w:val="00231728"/>
    <w:rsid w:val="002334C8"/>
    <w:rsid w:val="002446BA"/>
    <w:rsid w:val="00244A05"/>
    <w:rsid w:val="002467B3"/>
    <w:rsid w:val="00250404"/>
    <w:rsid w:val="00255332"/>
    <w:rsid w:val="00256B74"/>
    <w:rsid w:val="002610D8"/>
    <w:rsid w:val="002747EC"/>
    <w:rsid w:val="002750C8"/>
    <w:rsid w:val="002855BF"/>
    <w:rsid w:val="002859A8"/>
    <w:rsid w:val="00296AFA"/>
    <w:rsid w:val="002A30A1"/>
    <w:rsid w:val="002A4282"/>
    <w:rsid w:val="002A6FF4"/>
    <w:rsid w:val="002B0FCB"/>
    <w:rsid w:val="002B1E54"/>
    <w:rsid w:val="002B2193"/>
    <w:rsid w:val="002B2988"/>
    <w:rsid w:val="002C0E29"/>
    <w:rsid w:val="002C4CC1"/>
    <w:rsid w:val="002C5C82"/>
    <w:rsid w:val="002C6AC2"/>
    <w:rsid w:val="002D0CB6"/>
    <w:rsid w:val="002D3A31"/>
    <w:rsid w:val="002F0D22"/>
    <w:rsid w:val="002F5054"/>
    <w:rsid w:val="00303600"/>
    <w:rsid w:val="00311669"/>
    <w:rsid w:val="00311B17"/>
    <w:rsid w:val="003172DC"/>
    <w:rsid w:val="00317E54"/>
    <w:rsid w:val="00325AE3"/>
    <w:rsid w:val="00326069"/>
    <w:rsid w:val="00342702"/>
    <w:rsid w:val="0034454E"/>
    <w:rsid w:val="00344D13"/>
    <w:rsid w:val="00347AF7"/>
    <w:rsid w:val="0035462D"/>
    <w:rsid w:val="00354F3E"/>
    <w:rsid w:val="00356CDB"/>
    <w:rsid w:val="00362A42"/>
    <w:rsid w:val="0036459E"/>
    <w:rsid w:val="00364B41"/>
    <w:rsid w:val="00365A9A"/>
    <w:rsid w:val="00370D78"/>
    <w:rsid w:val="00370F35"/>
    <w:rsid w:val="003719B2"/>
    <w:rsid w:val="003752CA"/>
    <w:rsid w:val="00380311"/>
    <w:rsid w:val="00383096"/>
    <w:rsid w:val="00387514"/>
    <w:rsid w:val="0039337B"/>
    <w:rsid w:val="0039346C"/>
    <w:rsid w:val="00394E35"/>
    <w:rsid w:val="003953B5"/>
    <w:rsid w:val="003A1B69"/>
    <w:rsid w:val="003A41EF"/>
    <w:rsid w:val="003B172C"/>
    <w:rsid w:val="003B184D"/>
    <w:rsid w:val="003B40AD"/>
    <w:rsid w:val="003C1C31"/>
    <w:rsid w:val="003C4E37"/>
    <w:rsid w:val="003D0FD0"/>
    <w:rsid w:val="003D0FD8"/>
    <w:rsid w:val="003D2AA8"/>
    <w:rsid w:val="003D444F"/>
    <w:rsid w:val="003D676D"/>
    <w:rsid w:val="003E16BE"/>
    <w:rsid w:val="003E2D8A"/>
    <w:rsid w:val="003E5390"/>
    <w:rsid w:val="003F1A4D"/>
    <w:rsid w:val="003F4B9D"/>
    <w:rsid w:val="003F4E28"/>
    <w:rsid w:val="003F5679"/>
    <w:rsid w:val="003F76B6"/>
    <w:rsid w:val="00400414"/>
    <w:rsid w:val="004006E8"/>
    <w:rsid w:val="004011B1"/>
    <w:rsid w:val="00401855"/>
    <w:rsid w:val="00410B12"/>
    <w:rsid w:val="00425AF4"/>
    <w:rsid w:val="0043138A"/>
    <w:rsid w:val="00436742"/>
    <w:rsid w:val="0044188F"/>
    <w:rsid w:val="0044641D"/>
    <w:rsid w:val="00446C3A"/>
    <w:rsid w:val="00450BF9"/>
    <w:rsid w:val="0045133F"/>
    <w:rsid w:val="00451426"/>
    <w:rsid w:val="00451491"/>
    <w:rsid w:val="004526AB"/>
    <w:rsid w:val="00465587"/>
    <w:rsid w:val="00466B35"/>
    <w:rsid w:val="004715A0"/>
    <w:rsid w:val="00477455"/>
    <w:rsid w:val="00481469"/>
    <w:rsid w:val="00483F3B"/>
    <w:rsid w:val="004872CC"/>
    <w:rsid w:val="0049199B"/>
    <w:rsid w:val="004A1F7B"/>
    <w:rsid w:val="004A55FD"/>
    <w:rsid w:val="004B218D"/>
    <w:rsid w:val="004B684F"/>
    <w:rsid w:val="004B7114"/>
    <w:rsid w:val="004C44D2"/>
    <w:rsid w:val="004C4DAB"/>
    <w:rsid w:val="004D16AD"/>
    <w:rsid w:val="004D1DAC"/>
    <w:rsid w:val="004D3578"/>
    <w:rsid w:val="004D380D"/>
    <w:rsid w:val="004D4AF7"/>
    <w:rsid w:val="004E213A"/>
    <w:rsid w:val="004E485D"/>
    <w:rsid w:val="004E7553"/>
    <w:rsid w:val="004E7A90"/>
    <w:rsid w:val="004F4540"/>
    <w:rsid w:val="004F55DE"/>
    <w:rsid w:val="004F7196"/>
    <w:rsid w:val="004F73A7"/>
    <w:rsid w:val="00501A37"/>
    <w:rsid w:val="00503171"/>
    <w:rsid w:val="00506C28"/>
    <w:rsid w:val="00510B46"/>
    <w:rsid w:val="005137D8"/>
    <w:rsid w:val="00513ECA"/>
    <w:rsid w:val="005148D6"/>
    <w:rsid w:val="00515307"/>
    <w:rsid w:val="00523702"/>
    <w:rsid w:val="00526C76"/>
    <w:rsid w:val="005327D0"/>
    <w:rsid w:val="00534DA0"/>
    <w:rsid w:val="00537809"/>
    <w:rsid w:val="005417C4"/>
    <w:rsid w:val="0054198F"/>
    <w:rsid w:val="00543E6C"/>
    <w:rsid w:val="00546704"/>
    <w:rsid w:val="005477EF"/>
    <w:rsid w:val="00554493"/>
    <w:rsid w:val="00560E12"/>
    <w:rsid w:val="00565087"/>
    <w:rsid w:val="0056573F"/>
    <w:rsid w:val="00566949"/>
    <w:rsid w:val="00571279"/>
    <w:rsid w:val="005712A6"/>
    <w:rsid w:val="005751FD"/>
    <w:rsid w:val="00576426"/>
    <w:rsid w:val="00577B66"/>
    <w:rsid w:val="00582452"/>
    <w:rsid w:val="00596674"/>
    <w:rsid w:val="005972AD"/>
    <w:rsid w:val="005A13AB"/>
    <w:rsid w:val="005A1D42"/>
    <w:rsid w:val="005A49C6"/>
    <w:rsid w:val="005A5B5A"/>
    <w:rsid w:val="005B1B57"/>
    <w:rsid w:val="005B542B"/>
    <w:rsid w:val="005B6607"/>
    <w:rsid w:val="005B7C87"/>
    <w:rsid w:val="005C0055"/>
    <w:rsid w:val="005C1E5B"/>
    <w:rsid w:val="005C6827"/>
    <w:rsid w:val="005C766E"/>
    <w:rsid w:val="005C7CD5"/>
    <w:rsid w:val="005D1DA9"/>
    <w:rsid w:val="005D5859"/>
    <w:rsid w:val="005D6F28"/>
    <w:rsid w:val="005E1FBA"/>
    <w:rsid w:val="005E5EC6"/>
    <w:rsid w:val="005F28A1"/>
    <w:rsid w:val="005F2D60"/>
    <w:rsid w:val="00603D15"/>
    <w:rsid w:val="00606C7F"/>
    <w:rsid w:val="00607E5E"/>
    <w:rsid w:val="00611566"/>
    <w:rsid w:val="00614CA0"/>
    <w:rsid w:val="00624DE4"/>
    <w:rsid w:val="00627170"/>
    <w:rsid w:val="0063188A"/>
    <w:rsid w:val="00631F04"/>
    <w:rsid w:val="0063378D"/>
    <w:rsid w:val="0064268A"/>
    <w:rsid w:val="0064472A"/>
    <w:rsid w:val="006457C7"/>
    <w:rsid w:val="00646D99"/>
    <w:rsid w:val="0065286F"/>
    <w:rsid w:val="00653D14"/>
    <w:rsid w:val="00655C6F"/>
    <w:rsid w:val="00656910"/>
    <w:rsid w:val="006574C0"/>
    <w:rsid w:val="00666390"/>
    <w:rsid w:val="00666B57"/>
    <w:rsid w:val="00675F48"/>
    <w:rsid w:val="00686990"/>
    <w:rsid w:val="00687DA5"/>
    <w:rsid w:val="00690193"/>
    <w:rsid w:val="00696821"/>
    <w:rsid w:val="006A701C"/>
    <w:rsid w:val="006B635A"/>
    <w:rsid w:val="006C1A0C"/>
    <w:rsid w:val="006C66D8"/>
    <w:rsid w:val="006D0022"/>
    <w:rsid w:val="006D1E24"/>
    <w:rsid w:val="006D35DE"/>
    <w:rsid w:val="006D5122"/>
    <w:rsid w:val="006E1057"/>
    <w:rsid w:val="006E1417"/>
    <w:rsid w:val="006E33A9"/>
    <w:rsid w:val="006E4511"/>
    <w:rsid w:val="006F4243"/>
    <w:rsid w:val="006F56AA"/>
    <w:rsid w:val="006F6A2C"/>
    <w:rsid w:val="007069DC"/>
    <w:rsid w:val="00710201"/>
    <w:rsid w:val="00716179"/>
    <w:rsid w:val="0072073A"/>
    <w:rsid w:val="00721390"/>
    <w:rsid w:val="00723B23"/>
    <w:rsid w:val="0073263B"/>
    <w:rsid w:val="007342B5"/>
    <w:rsid w:val="00734A5B"/>
    <w:rsid w:val="00736153"/>
    <w:rsid w:val="00744E76"/>
    <w:rsid w:val="00756930"/>
    <w:rsid w:val="00757D40"/>
    <w:rsid w:val="0076091B"/>
    <w:rsid w:val="00763C97"/>
    <w:rsid w:val="00764CB9"/>
    <w:rsid w:val="007662B5"/>
    <w:rsid w:val="0077533F"/>
    <w:rsid w:val="00781F0F"/>
    <w:rsid w:val="00782832"/>
    <w:rsid w:val="007832AD"/>
    <w:rsid w:val="00786D52"/>
    <w:rsid w:val="0078727C"/>
    <w:rsid w:val="0079049D"/>
    <w:rsid w:val="00792878"/>
    <w:rsid w:val="00793DC5"/>
    <w:rsid w:val="007950F7"/>
    <w:rsid w:val="00796823"/>
    <w:rsid w:val="007A2E55"/>
    <w:rsid w:val="007A49D8"/>
    <w:rsid w:val="007B18D8"/>
    <w:rsid w:val="007C095F"/>
    <w:rsid w:val="007C1660"/>
    <w:rsid w:val="007C2DD0"/>
    <w:rsid w:val="007C6652"/>
    <w:rsid w:val="007C6FAB"/>
    <w:rsid w:val="007D0E25"/>
    <w:rsid w:val="007E16CA"/>
    <w:rsid w:val="007E7D61"/>
    <w:rsid w:val="007F2E08"/>
    <w:rsid w:val="007F7EE9"/>
    <w:rsid w:val="008024FA"/>
    <w:rsid w:val="008028A4"/>
    <w:rsid w:val="00813245"/>
    <w:rsid w:val="00814DF5"/>
    <w:rsid w:val="00823B6B"/>
    <w:rsid w:val="00825E5A"/>
    <w:rsid w:val="00827F85"/>
    <w:rsid w:val="00840DE0"/>
    <w:rsid w:val="008435C3"/>
    <w:rsid w:val="00847CD0"/>
    <w:rsid w:val="0085289E"/>
    <w:rsid w:val="00853CF7"/>
    <w:rsid w:val="0085462C"/>
    <w:rsid w:val="0085615B"/>
    <w:rsid w:val="008606CD"/>
    <w:rsid w:val="008607A8"/>
    <w:rsid w:val="0086354A"/>
    <w:rsid w:val="00865EE4"/>
    <w:rsid w:val="00866FFE"/>
    <w:rsid w:val="00874598"/>
    <w:rsid w:val="00875818"/>
    <w:rsid w:val="008768CA"/>
    <w:rsid w:val="008777B0"/>
    <w:rsid w:val="00877EF9"/>
    <w:rsid w:val="00880559"/>
    <w:rsid w:val="00880AB3"/>
    <w:rsid w:val="00883D88"/>
    <w:rsid w:val="00885052"/>
    <w:rsid w:val="008938E7"/>
    <w:rsid w:val="008B1764"/>
    <w:rsid w:val="008B5306"/>
    <w:rsid w:val="008B54E8"/>
    <w:rsid w:val="008B7CFF"/>
    <w:rsid w:val="008C2E2A"/>
    <w:rsid w:val="008C3057"/>
    <w:rsid w:val="008C38FC"/>
    <w:rsid w:val="008C3BBC"/>
    <w:rsid w:val="008D0C06"/>
    <w:rsid w:val="008D2E4D"/>
    <w:rsid w:val="008E056C"/>
    <w:rsid w:val="008F019D"/>
    <w:rsid w:val="008F21B8"/>
    <w:rsid w:val="008F396F"/>
    <w:rsid w:val="008F3B4B"/>
    <w:rsid w:val="008F3DCD"/>
    <w:rsid w:val="0090031F"/>
    <w:rsid w:val="0090271F"/>
    <w:rsid w:val="00902DB9"/>
    <w:rsid w:val="0090466A"/>
    <w:rsid w:val="00905E5A"/>
    <w:rsid w:val="009068D8"/>
    <w:rsid w:val="0090765B"/>
    <w:rsid w:val="0091501B"/>
    <w:rsid w:val="00923655"/>
    <w:rsid w:val="009248C6"/>
    <w:rsid w:val="009339CB"/>
    <w:rsid w:val="00936071"/>
    <w:rsid w:val="009376CD"/>
    <w:rsid w:val="00940212"/>
    <w:rsid w:val="00942EC2"/>
    <w:rsid w:val="00946C75"/>
    <w:rsid w:val="00953A08"/>
    <w:rsid w:val="00957DD1"/>
    <w:rsid w:val="009602C7"/>
    <w:rsid w:val="00961B32"/>
    <w:rsid w:val="00962509"/>
    <w:rsid w:val="00970DB3"/>
    <w:rsid w:val="00974BB0"/>
    <w:rsid w:val="00975BCD"/>
    <w:rsid w:val="009761AB"/>
    <w:rsid w:val="00980F96"/>
    <w:rsid w:val="009818A2"/>
    <w:rsid w:val="009913D1"/>
    <w:rsid w:val="009928A9"/>
    <w:rsid w:val="00995648"/>
    <w:rsid w:val="009A0AF3"/>
    <w:rsid w:val="009A1169"/>
    <w:rsid w:val="009B07CD"/>
    <w:rsid w:val="009C15E6"/>
    <w:rsid w:val="009C19E9"/>
    <w:rsid w:val="009C1E14"/>
    <w:rsid w:val="009C2828"/>
    <w:rsid w:val="009C490F"/>
    <w:rsid w:val="009D0A0E"/>
    <w:rsid w:val="009D74A6"/>
    <w:rsid w:val="009E0E87"/>
    <w:rsid w:val="00A013E6"/>
    <w:rsid w:val="00A01D55"/>
    <w:rsid w:val="00A03CDA"/>
    <w:rsid w:val="00A10EBD"/>
    <w:rsid w:val="00A10F02"/>
    <w:rsid w:val="00A16118"/>
    <w:rsid w:val="00A17176"/>
    <w:rsid w:val="00A2025E"/>
    <w:rsid w:val="00A204CA"/>
    <w:rsid w:val="00A209D6"/>
    <w:rsid w:val="00A20E1B"/>
    <w:rsid w:val="00A22738"/>
    <w:rsid w:val="00A238CD"/>
    <w:rsid w:val="00A2672F"/>
    <w:rsid w:val="00A325AE"/>
    <w:rsid w:val="00A33D21"/>
    <w:rsid w:val="00A34FBB"/>
    <w:rsid w:val="00A36F5F"/>
    <w:rsid w:val="00A37404"/>
    <w:rsid w:val="00A42F80"/>
    <w:rsid w:val="00A430EC"/>
    <w:rsid w:val="00A4477E"/>
    <w:rsid w:val="00A47745"/>
    <w:rsid w:val="00A52B10"/>
    <w:rsid w:val="00A531B5"/>
    <w:rsid w:val="00A53724"/>
    <w:rsid w:val="00A54B2B"/>
    <w:rsid w:val="00A600B1"/>
    <w:rsid w:val="00A62877"/>
    <w:rsid w:val="00A6608F"/>
    <w:rsid w:val="00A66530"/>
    <w:rsid w:val="00A703B6"/>
    <w:rsid w:val="00A7257A"/>
    <w:rsid w:val="00A728F9"/>
    <w:rsid w:val="00A82346"/>
    <w:rsid w:val="00A826A1"/>
    <w:rsid w:val="00A82D7B"/>
    <w:rsid w:val="00A84C5B"/>
    <w:rsid w:val="00A85A48"/>
    <w:rsid w:val="00A91AC6"/>
    <w:rsid w:val="00A9671C"/>
    <w:rsid w:val="00A96D44"/>
    <w:rsid w:val="00A975AD"/>
    <w:rsid w:val="00AA1553"/>
    <w:rsid w:val="00AA784B"/>
    <w:rsid w:val="00AB1515"/>
    <w:rsid w:val="00AB1740"/>
    <w:rsid w:val="00AB6CDB"/>
    <w:rsid w:val="00AC1DA7"/>
    <w:rsid w:val="00AC76EE"/>
    <w:rsid w:val="00AD25B4"/>
    <w:rsid w:val="00AD36AC"/>
    <w:rsid w:val="00AD7E7C"/>
    <w:rsid w:val="00AE3D16"/>
    <w:rsid w:val="00AE689A"/>
    <w:rsid w:val="00B0396A"/>
    <w:rsid w:val="00B03FD2"/>
    <w:rsid w:val="00B05380"/>
    <w:rsid w:val="00B05962"/>
    <w:rsid w:val="00B11487"/>
    <w:rsid w:val="00B15449"/>
    <w:rsid w:val="00B16BC3"/>
    <w:rsid w:val="00B16C2F"/>
    <w:rsid w:val="00B201C9"/>
    <w:rsid w:val="00B2045F"/>
    <w:rsid w:val="00B233AD"/>
    <w:rsid w:val="00B25965"/>
    <w:rsid w:val="00B27303"/>
    <w:rsid w:val="00B34AC6"/>
    <w:rsid w:val="00B35105"/>
    <w:rsid w:val="00B42950"/>
    <w:rsid w:val="00B439E6"/>
    <w:rsid w:val="00B4784F"/>
    <w:rsid w:val="00B47FD1"/>
    <w:rsid w:val="00B516BB"/>
    <w:rsid w:val="00B53FD1"/>
    <w:rsid w:val="00B54AA8"/>
    <w:rsid w:val="00B615DC"/>
    <w:rsid w:val="00B65149"/>
    <w:rsid w:val="00B66881"/>
    <w:rsid w:val="00B669E9"/>
    <w:rsid w:val="00B7068B"/>
    <w:rsid w:val="00B7538C"/>
    <w:rsid w:val="00B81F64"/>
    <w:rsid w:val="00B84DB2"/>
    <w:rsid w:val="00B8601A"/>
    <w:rsid w:val="00B87851"/>
    <w:rsid w:val="00B87D8D"/>
    <w:rsid w:val="00B94E49"/>
    <w:rsid w:val="00B97051"/>
    <w:rsid w:val="00B97336"/>
    <w:rsid w:val="00BA1341"/>
    <w:rsid w:val="00BA368B"/>
    <w:rsid w:val="00BA5B5F"/>
    <w:rsid w:val="00BA7651"/>
    <w:rsid w:val="00BB0ADA"/>
    <w:rsid w:val="00BC3555"/>
    <w:rsid w:val="00BC4D74"/>
    <w:rsid w:val="00BD3003"/>
    <w:rsid w:val="00BD346E"/>
    <w:rsid w:val="00BD3DC9"/>
    <w:rsid w:val="00BE164D"/>
    <w:rsid w:val="00BF108C"/>
    <w:rsid w:val="00BF69D7"/>
    <w:rsid w:val="00C0558C"/>
    <w:rsid w:val="00C06A24"/>
    <w:rsid w:val="00C108B9"/>
    <w:rsid w:val="00C12B51"/>
    <w:rsid w:val="00C14EF1"/>
    <w:rsid w:val="00C236BA"/>
    <w:rsid w:val="00C24650"/>
    <w:rsid w:val="00C25465"/>
    <w:rsid w:val="00C31798"/>
    <w:rsid w:val="00C31806"/>
    <w:rsid w:val="00C33079"/>
    <w:rsid w:val="00C36150"/>
    <w:rsid w:val="00C427AE"/>
    <w:rsid w:val="00C4412F"/>
    <w:rsid w:val="00C45FCB"/>
    <w:rsid w:val="00C50DA0"/>
    <w:rsid w:val="00C54751"/>
    <w:rsid w:val="00C55A12"/>
    <w:rsid w:val="00C63F44"/>
    <w:rsid w:val="00C6553E"/>
    <w:rsid w:val="00C6555A"/>
    <w:rsid w:val="00C655CD"/>
    <w:rsid w:val="00C6661B"/>
    <w:rsid w:val="00C83A13"/>
    <w:rsid w:val="00C8447C"/>
    <w:rsid w:val="00C85562"/>
    <w:rsid w:val="00C86F10"/>
    <w:rsid w:val="00C902E0"/>
    <w:rsid w:val="00C9068C"/>
    <w:rsid w:val="00C91176"/>
    <w:rsid w:val="00C92967"/>
    <w:rsid w:val="00C94310"/>
    <w:rsid w:val="00C97A1E"/>
    <w:rsid w:val="00CA3D0C"/>
    <w:rsid w:val="00CA59BF"/>
    <w:rsid w:val="00CA654B"/>
    <w:rsid w:val="00CA7312"/>
    <w:rsid w:val="00CB063C"/>
    <w:rsid w:val="00CB1380"/>
    <w:rsid w:val="00CB2399"/>
    <w:rsid w:val="00CB72B8"/>
    <w:rsid w:val="00CC09B2"/>
    <w:rsid w:val="00CC4B8C"/>
    <w:rsid w:val="00CC4D11"/>
    <w:rsid w:val="00CD0BA8"/>
    <w:rsid w:val="00CD4C7B"/>
    <w:rsid w:val="00CD54A3"/>
    <w:rsid w:val="00CD58FE"/>
    <w:rsid w:val="00CE49B8"/>
    <w:rsid w:val="00CF1DF5"/>
    <w:rsid w:val="00CF206B"/>
    <w:rsid w:val="00D0535B"/>
    <w:rsid w:val="00D114F6"/>
    <w:rsid w:val="00D12041"/>
    <w:rsid w:val="00D144E3"/>
    <w:rsid w:val="00D17501"/>
    <w:rsid w:val="00D33BE3"/>
    <w:rsid w:val="00D37725"/>
    <w:rsid w:val="00D3792D"/>
    <w:rsid w:val="00D40F65"/>
    <w:rsid w:val="00D513F1"/>
    <w:rsid w:val="00D516AB"/>
    <w:rsid w:val="00D54820"/>
    <w:rsid w:val="00D55E47"/>
    <w:rsid w:val="00D62E19"/>
    <w:rsid w:val="00D67CD1"/>
    <w:rsid w:val="00D738D6"/>
    <w:rsid w:val="00D75EE3"/>
    <w:rsid w:val="00D80795"/>
    <w:rsid w:val="00D81AB9"/>
    <w:rsid w:val="00D854BE"/>
    <w:rsid w:val="00D87E00"/>
    <w:rsid w:val="00D90B86"/>
    <w:rsid w:val="00D9134D"/>
    <w:rsid w:val="00D96D11"/>
    <w:rsid w:val="00DA7A03"/>
    <w:rsid w:val="00DB0DB8"/>
    <w:rsid w:val="00DB1818"/>
    <w:rsid w:val="00DB4E83"/>
    <w:rsid w:val="00DB6CC9"/>
    <w:rsid w:val="00DC09C1"/>
    <w:rsid w:val="00DC192E"/>
    <w:rsid w:val="00DC309B"/>
    <w:rsid w:val="00DC3302"/>
    <w:rsid w:val="00DC38D3"/>
    <w:rsid w:val="00DC40D3"/>
    <w:rsid w:val="00DC45F4"/>
    <w:rsid w:val="00DC4A66"/>
    <w:rsid w:val="00DC4DA2"/>
    <w:rsid w:val="00DC5261"/>
    <w:rsid w:val="00DC5A7F"/>
    <w:rsid w:val="00DD1AAC"/>
    <w:rsid w:val="00DD530F"/>
    <w:rsid w:val="00DE206F"/>
    <w:rsid w:val="00DE25D2"/>
    <w:rsid w:val="00DF7C20"/>
    <w:rsid w:val="00E038FB"/>
    <w:rsid w:val="00E073DB"/>
    <w:rsid w:val="00E13F44"/>
    <w:rsid w:val="00E15B46"/>
    <w:rsid w:val="00E17D52"/>
    <w:rsid w:val="00E25F97"/>
    <w:rsid w:val="00E32A2D"/>
    <w:rsid w:val="00E351D6"/>
    <w:rsid w:val="00E367FB"/>
    <w:rsid w:val="00E41714"/>
    <w:rsid w:val="00E46C08"/>
    <w:rsid w:val="00E471CF"/>
    <w:rsid w:val="00E50974"/>
    <w:rsid w:val="00E51971"/>
    <w:rsid w:val="00E5251D"/>
    <w:rsid w:val="00E61394"/>
    <w:rsid w:val="00E62835"/>
    <w:rsid w:val="00E6480E"/>
    <w:rsid w:val="00E6614D"/>
    <w:rsid w:val="00E77645"/>
    <w:rsid w:val="00E776A8"/>
    <w:rsid w:val="00E828A4"/>
    <w:rsid w:val="00E82E60"/>
    <w:rsid w:val="00E83697"/>
    <w:rsid w:val="00E859B6"/>
    <w:rsid w:val="00E94A9D"/>
    <w:rsid w:val="00EA0C9A"/>
    <w:rsid w:val="00EA5B63"/>
    <w:rsid w:val="00EA66C9"/>
    <w:rsid w:val="00EB00C3"/>
    <w:rsid w:val="00EB5D32"/>
    <w:rsid w:val="00EB77EB"/>
    <w:rsid w:val="00EC09A0"/>
    <w:rsid w:val="00EC14E2"/>
    <w:rsid w:val="00EC4A25"/>
    <w:rsid w:val="00ED01C9"/>
    <w:rsid w:val="00ED407C"/>
    <w:rsid w:val="00ED760C"/>
    <w:rsid w:val="00EE17BE"/>
    <w:rsid w:val="00EE3064"/>
    <w:rsid w:val="00EE7442"/>
    <w:rsid w:val="00EF612C"/>
    <w:rsid w:val="00F02160"/>
    <w:rsid w:val="00F025A2"/>
    <w:rsid w:val="00F036E9"/>
    <w:rsid w:val="00F03AD8"/>
    <w:rsid w:val="00F07388"/>
    <w:rsid w:val="00F108E1"/>
    <w:rsid w:val="00F1587F"/>
    <w:rsid w:val="00F2026E"/>
    <w:rsid w:val="00F2210A"/>
    <w:rsid w:val="00F23EB9"/>
    <w:rsid w:val="00F2796A"/>
    <w:rsid w:val="00F31200"/>
    <w:rsid w:val="00F31372"/>
    <w:rsid w:val="00F37743"/>
    <w:rsid w:val="00F42493"/>
    <w:rsid w:val="00F451FB"/>
    <w:rsid w:val="00F51C41"/>
    <w:rsid w:val="00F54666"/>
    <w:rsid w:val="00F54A3D"/>
    <w:rsid w:val="00F54CB0"/>
    <w:rsid w:val="00F579CD"/>
    <w:rsid w:val="00F653B8"/>
    <w:rsid w:val="00F71B89"/>
    <w:rsid w:val="00F7353C"/>
    <w:rsid w:val="00F7437A"/>
    <w:rsid w:val="00F76F8F"/>
    <w:rsid w:val="00F821CA"/>
    <w:rsid w:val="00F87048"/>
    <w:rsid w:val="00F87257"/>
    <w:rsid w:val="00F87698"/>
    <w:rsid w:val="00F900F8"/>
    <w:rsid w:val="00F90FF6"/>
    <w:rsid w:val="00F91D15"/>
    <w:rsid w:val="00F941DF"/>
    <w:rsid w:val="00FA1266"/>
    <w:rsid w:val="00FB1D22"/>
    <w:rsid w:val="00FB36FA"/>
    <w:rsid w:val="00FC1192"/>
    <w:rsid w:val="00FC37E5"/>
    <w:rsid w:val="00FC4AF2"/>
    <w:rsid w:val="00FC5F41"/>
    <w:rsid w:val="00FC777D"/>
    <w:rsid w:val="00FE106D"/>
    <w:rsid w:val="00FE24A7"/>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NOZchn">
    <w:name w:val="NO Zchn"/>
    <w:link w:val="NO"/>
    <w:rsid w:val="002A4282"/>
    <w:rPr>
      <w:lang w:eastAsia="en-US"/>
    </w:rPr>
  </w:style>
  <w:style w:type="character" w:customStyle="1" w:styleId="B1Zchn">
    <w:name w:val="B1 Zchn"/>
    <w:link w:val="B1"/>
    <w:rsid w:val="00AD25B4"/>
    <w:rPr>
      <w:lang w:eastAsia="en-US"/>
    </w:rPr>
  </w:style>
  <w:style w:type="character" w:customStyle="1" w:styleId="B2Car">
    <w:name w:val="B2 Car"/>
    <w:link w:val="B2"/>
    <w:rsid w:val="00AD25B4"/>
    <w:rPr>
      <w:lang w:eastAsia="en-US"/>
    </w:rPr>
  </w:style>
  <w:style w:type="character" w:customStyle="1" w:styleId="PLChar">
    <w:name w:val="PL Char"/>
    <w:link w:val="PL"/>
    <w:qFormat/>
    <w:rsid w:val="00B25965"/>
    <w:rPr>
      <w:rFonts w:ascii="Courier New" w:hAnsi="Courier New"/>
      <w:noProof/>
      <w:sz w:val="16"/>
      <w:lang w:eastAsia="en-US"/>
    </w:rPr>
  </w:style>
  <w:style w:type="character" w:customStyle="1" w:styleId="TALChar">
    <w:name w:val="TAL Char"/>
    <w:link w:val="TAL"/>
    <w:qFormat/>
    <w:rsid w:val="00A600B1"/>
    <w:rPr>
      <w:rFonts w:ascii="Arial" w:hAnsi="Arial"/>
      <w:sz w:val="18"/>
      <w:lang w:eastAsia="en-US"/>
    </w:rPr>
  </w:style>
  <w:style w:type="character" w:customStyle="1" w:styleId="TAHChar">
    <w:name w:val="TAH Char"/>
    <w:link w:val="TAH"/>
    <w:qFormat/>
    <w:rsid w:val="00A600B1"/>
    <w:rPr>
      <w:rFonts w:ascii="Arial" w:hAnsi="Arial"/>
      <w:b/>
      <w:sz w:val="18"/>
      <w:lang w:eastAsia="en-US"/>
    </w:rPr>
  </w:style>
  <w:style w:type="character" w:customStyle="1" w:styleId="TACChar">
    <w:name w:val="TAC Char"/>
    <w:link w:val="TAC"/>
    <w:qFormat/>
    <w:locked/>
    <w:rsid w:val="00A600B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23</TotalTime>
  <Pages>6</Pages>
  <Words>1499</Words>
  <Characters>8548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10027</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Nok-1</cp:lastModifiedBy>
  <cp:revision>20</cp:revision>
  <dcterms:created xsi:type="dcterms:W3CDTF">2025-06-13T16:33:00Z</dcterms:created>
  <dcterms:modified xsi:type="dcterms:W3CDTF">2025-08-13T12:05:00Z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