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247660E2"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EC1CA2">
        <w:rPr>
          <w:rFonts w:eastAsia="맑은 고딕" w:cs="Arial"/>
          <w:b/>
          <w:noProof/>
          <w:color w:val="000000"/>
          <w:sz w:val="24"/>
          <w:lang w:eastAsia="ko-KR"/>
        </w:rPr>
        <w:t>9</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B77912">
        <w:rPr>
          <w:rFonts w:eastAsia="맑은 고딕" w:cs="Arial"/>
          <w:b/>
          <w:noProof/>
          <w:color w:val="000000"/>
          <w:sz w:val="24"/>
          <w:szCs w:val="32"/>
          <w:lang w:eastAsia="ko-KR"/>
        </w:rPr>
        <w:t>5158</w:t>
      </w:r>
    </w:p>
    <w:p w14:paraId="1592DEA3" w14:textId="641E2A57" w:rsidR="0063326E" w:rsidRPr="00CB2509" w:rsidRDefault="00EC1CA2" w:rsidP="0063326E">
      <w:pPr>
        <w:pStyle w:val="CRCoverPage"/>
        <w:tabs>
          <w:tab w:val="right" w:pos="9639"/>
        </w:tabs>
        <w:spacing w:after="0"/>
        <w:rPr>
          <w:rFonts w:eastAsia="맑은 고딕" w:cs="Arial"/>
          <w:b/>
          <w:noProof/>
          <w:color w:val="000000"/>
          <w:sz w:val="24"/>
          <w:vertAlign w:val="superscript"/>
          <w:lang w:eastAsia="ko-KR"/>
        </w:rPr>
      </w:pPr>
      <w:r>
        <w:rPr>
          <w:b/>
          <w:noProof/>
          <w:sz w:val="24"/>
        </w:rPr>
        <w:t>Bengaluru</w:t>
      </w:r>
      <w:r w:rsidR="0067047B" w:rsidRPr="0067047B">
        <w:rPr>
          <w:b/>
          <w:noProof/>
          <w:sz w:val="24"/>
        </w:rPr>
        <w:t xml:space="preserve">, </w:t>
      </w:r>
      <w:r>
        <w:rPr>
          <w:b/>
          <w:noProof/>
          <w:sz w:val="24"/>
        </w:rPr>
        <w:t>India</w:t>
      </w:r>
      <w:r w:rsidR="0063326E">
        <w:rPr>
          <w:b/>
          <w:noProof/>
          <w:sz w:val="24"/>
        </w:rPr>
        <w:t xml:space="preserve">, </w:t>
      </w:r>
      <w:r>
        <w:rPr>
          <w:b/>
          <w:noProof/>
          <w:sz w:val="24"/>
        </w:rPr>
        <w:t>25th</w:t>
      </w:r>
      <w:r w:rsidR="0063326E" w:rsidRPr="00B0049A">
        <w:rPr>
          <w:b/>
          <w:noProof/>
          <w:sz w:val="24"/>
        </w:rPr>
        <w:t xml:space="preserve"> – </w:t>
      </w:r>
      <w:r w:rsidR="003F5A01">
        <w:rPr>
          <w:b/>
          <w:noProof/>
          <w:sz w:val="24"/>
        </w:rPr>
        <w:t>2</w:t>
      </w:r>
      <w:r>
        <w:rPr>
          <w:b/>
          <w:noProof/>
          <w:sz w:val="24"/>
        </w:rPr>
        <w:t>9th</w:t>
      </w:r>
      <w:r w:rsidR="0063326E" w:rsidRPr="00B0049A">
        <w:rPr>
          <w:b/>
          <w:noProof/>
          <w:sz w:val="24"/>
        </w:rPr>
        <w:t xml:space="preserve"> </w:t>
      </w:r>
      <w:r>
        <w:rPr>
          <w:b/>
          <w:noProof/>
          <w:sz w:val="24"/>
        </w:rPr>
        <w:t>August</w:t>
      </w:r>
      <w:r w:rsidR="0063326E" w:rsidRPr="006E54B8">
        <w:rPr>
          <w:b/>
          <w:noProof/>
          <w:sz w:val="24"/>
        </w:rPr>
        <w:t xml:space="preserve"> </w:t>
      </w:r>
      <w:r w:rsidR="0063326E" w:rsidRPr="00D62F72">
        <w:rPr>
          <w:b/>
          <w:noProof/>
          <w:sz w:val="24"/>
        </w:rPr>
        <w:t>202</w:t>
      </w:r>
      <w:r w:rsidR="00D457F8">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4BFAB1FC" w:rsidR="008C24F3" w:rsidRPr="000371D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0371D6">
        <w:rPr>
          <w:rFonts w:ascii="Arial" w:hAnsi="Arial" w:cs="Arial"/>
          <w:b/>
          <w:noProof/>
          <w:sz w:val="24"/>
          <w:szCs w:val="28"/>
          <w:lang w:val="en-US"/>
        </w:rPr>
        <w:t>LG Electronics Inc.</w:t>
      </w:r>
      <w:r w:rsidR="00C26190">
        <w:rPr>
          <w:rFonts w:ascii="Arial" w:hAnsi="Arial" w:cs="Arial"/>
          <w:b/>
          <w:noProof/>
          <w:sz w:val="24"/>
          <w:szCs w:val="28"/>
          <w:lang w:val="en-US"/>
        </w:rPr>
        <w:t xml:space="preserve">, </w:t>
      </w:r>
      <w:r w:rsidR="00C26190" w:rsidRPr="00C26190">
        <w:rPr>
          <w:rFonts w:ascii="Arial" w:hAnsi="Arial" w:cs="Arial"/>
          <w:b/>
          <w:noProof/>
          <w:sz w:val="24"/>
          <w:szCs w:val="28"/>
          <w:lang w:val="en-US"/>
        </w:rPr>
        <w:t>FirstNet</w:t>
      </w:r>
    </w:p>
    <w:p w14:paraId="1C13897E" w14:textId="1687184E"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0371D6">
        <w:rPr>
          <w:rFonts w:ascii="Arial" w:hAnsi="Arial" w:cs="Arial"/>
          <w:b/>
          <w:noProof/>
          <w:sz w:val="24"/>
          <w:szCs w:val="28"/>
          <w:lang w:val="en-US"/>
        </w:rPr>
        <w:t>Title:</w:t>
      </w:r>
      <w:r w:rsidR="00B11946" w:rsidRPr="000371D6">
        <w:rPr>
          <w:rFonts w:ascii="Arial" w:hAnsi="Arial" w:cs="Arial"/>
          <w:b/>
          <w:noProof/>
          <w:sz w:val="24"/>
          <w:szCs w:val="28"/>
          <w:lang w:val="en-US"/>
        </w:rPr>
        <w:tab/>
      </w:r>
      <w:r w:rsidR="00B11946" w:rsidRPr="000371D6">
        <w:rPr>
          <w:rFonts w:ascii="Arial" w:hAnsi="Arial" w:cs="Arial"/>
          <w:b/>
          <w:noProof/>
          <w:sz w:val="24"/>
          <w:szCs w:val="28"/>
          <w:lang w:val="en-US"/>
        </w:rPr>
        <w:tab/>
      </w:r>
      <w:r w:rsidR="00B11946" w:rsidRPr="000371D6">
        <w:rPr>
          <w:rFonts w:ascii="Arial" w:hAnsi="Arial" w:cs="Arial"/>
          <w:b/>
          <w:noProof/>
          <w:sz w:val="24"/>
          <w:szCs w:val="28"/>
          <w:lang w:val="en-US"/>
        </w:rPr>
        <w:tab/>
      </w:r>
      <w:bookmarkStart w:id="0" w:name="_Hlk205472536"/>
      <w:r w:rsidR="00053B4B" w:rsidRPr="00B77912">
        <w:rPr>
          <w:rFonts w:ascii="Arial" w:hAnsi="Arial" w:cs="Arial" w:hint="eastAsia"/>
          <w:b/>
          <w:noProof/>
          <w:sz w:val="24"/>
          <w:szCs w:val="28"/>
          <w:lang w:val="en-US" w:eastAsia="ko-KR"/>
        </w:rPr>
        <w:t>(TP for TS 38.</w:t>
      </w:r>
      <w:r w:rsidR="003C2705" w:rsidRPr="00B77912">
        <w:rPr>
          <w:rFonts w:ascii="Arial" w:hAnsi="Arial" w:cs="Arial" w:hint="eastAsia"/>
          <w:b/>
          <w:noProof/>
          <w:sz w:val="24"/>
          <w:szCs w:val="28"/>
          <w:lang w:val="en-US" w:eastAsia="ko-KR"/>
        </w:rPr>
        <w:t>4</w:t>
      </w:r>
      <w:r w:rsidR="00053B4B" w:rsidRPr="00B77912">
        <w:rPr>
          <w:rFonts w:ascii="Arial" w:hAnsi="Arial" w:cs="Arial" w:hint="eastAsia"/>
          <w:b/>
          <w:noProof/>
          <w:sz w:val="24"/>
          <w:szCs w:val="28"/>
          <w:lang w:val="en-US" w:eastAsia="ko-KR"/>
        </w:rPr>
        <w:t>0</w:t>
      </w:r>
      <w:r w:rsidR="003C2705" w:rsidRPr="00B77912">
        <w:rPr>
          <w:rFonts w:ascii="Arial" w:hAnsi="Arial" w:cs="Arial" w:hint="eastAsia"/>
          <w:b/>
          <w:noProof/>
          <w:sz w:val="24"/>
          <w:szCs w:val="28"/>
          <w:lang w:val="en-US" w:eastAsia="ko-KR"/>
        </w:rPr>
        <w:t>1</w:t>
      </w:r>
      <w:r w:rsidR="00965896" w:rsidRPr="00B77912">
        <w:rPr>
          <w:rFonts w:ascii="Arial" w:hAnsi="Arial" w:cs="Arial"/>
          <w:b/>
          <w:noProof/>
          <w:sz w:val="24"/>
          <w:szCs w:val="28"/>
          <w:lang w:val="en-US" w:eastAsia="ko-KR"/>
        </w:rPr>
        <w:t xml:space="preserve"> and 38.473</w:t>
      </w:r>
      <w:r w:rsidR="00053B4B" w:rsidRPr="00B77912">
        <w:rPr>
          <w:rFonts w:ascii="Arial" w:hAnsi="Arial" w:cs="Arial" w:hint="eastAsia"/>
          <w:b/>
          <w:noProof/>
          <w:sz w:val="24"/>
          <w:szCs w:val="28"/>
          <w:lang w:val="en-US" w:eastAsia="ko-KR"/>
        </w:rPr>
        <w:t>)</w:t>
      </w:r>
      <w:r w:rsidR="003C2705" w:rsidRPr="00B77912">
        <w:rPr>
          <w:rFonts w:ascii="Arial" w:hAnsi="Arial" w:cs="Arial" w:hint="eastAsia"/>
          <w:b/>
          <w:noProof/>
          <w:sz w:val="24"/>
          <w:szCs w:val="28"/>
          <w:lang w:val="en-US" w:eastAsia="ko-KR"/>
        </w:rPr>
        <w:t xml:space="preserve"> </w:t>
      </w:r>
      <w:bookmarkEnd w:id="0"/>
      <w:r w:rsidR="003C2705" w:rsidRPr="00B77912">
        <w:rPr>
          <w:rFonts w:ascii="Arial" w:hAnsi="Arial" w:cs="Arial" w:hint="eastAsia"/>
          <w:b/>
          <w:noProof/>
          <w:sz w:val="24"/>
          <w:szCs w:val="28"/>
          <w:lang w:val="en-US" w:eastAsia="ko-KR"/>
        </w:rPr>
        <w:t>Support of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2083A4" w14:textId="63FC0340" w:rsidR="00454686" w:rsidRDefault="006A2570" w:rsidP="00440EBF">
      <w:pPr>
        <w:jc w:val="both"/>
        <w:rPr>
          <w:lang w:eastAsia="ko-KR"/>
        </w:rPr>
      </w:pPr>
      <w:r w:rsidRPr="00440EBF">
        <w:rPr>
          <w:rFonts w:eastAsiaTheme="minorEastAsia"/>
          <w:bCs/>
          <w:lang w:val="en-US" w:eastAsia="ko-KR"/>
        </w:rPr>
        <w:t>In current RAN3 BL CR to TS 38.4</w:t>
      </w:r>
      <w:r w:rsidR="00440EBF" w:rsidRPr="00440EBF">
        <w:rPr>
          <w:rFonts w:eastAsiaTheme="minorEastAsia"/>
          <w:bCs/>
          <w:lang w:val="en-US" w:eastAsia="ko-KR"/>
        </w:rPr>
        <w:t>73</w:t>
      </w:r>
      <w:r w:rsidRPr="00440EBF">
        <w:rPr>
          <w:rFonts w:eastAsiaTheme="minorEastAsia"/>
          <w:bCs/>
          <w:lang w:val="en-US" w:eastAsia="ko-KR"/>
        </w:rPr>
        <w:t xml:space="preserve"> [</w:t>
      </w:r>
      <w:r w:rsidR="00396671" w:rsidRPr="00440EBF">
        <w:rPr>
          <w:rFonts w:eastAsiaTheme="minorEastAsia"/>
          <w:bCs/>
          <w:lang w:val="en-US" w:eastAsia="ko-KR"/>
        </w:rPr>
        <w:t>1</w:t>
      </w:r>
      <w:r w:rsidRPr="00440EBF">
        <w:rPr>
          <w:rFonts w:eastAsiaTheme="minorEastAsia"/>
          <w:bCs/>
          <w:lang w:val="en-US" w:eastAsia="ko-KR"/>
        </w:rPr>
        <w:t xml:space="preserve">], </w:t>
      </w:r>
      <w:r w:rsidRPr="00440EBF">
        <w:rPr>
          <w:lang w:eastAsia="ko-KR"/>
        </w:rPr>
        <w:t>there are some remaining open issues to be solved for the multi-hop relay</w:t>
      </w:r>
      <w:r w:rsidRPr="00440EBF">
        <w:rPr>
          <w:rFonts w:eastAsiaTheme="minorEastAsia"/>
          <w:bCs/>
          <w:lang w:val="en-US" w:eastAsia="ko-KR"/>
        </w:rPr>
        <w:t xml:space="preserve">. Also, </w:t>
      </w:r>
      <w:r w:rsidR="00440EBF" w:rsidRPr="00440EBF">
        <w:rPr>
          <w:rFonts w:eastAsiaTheme="minorEastAsia"/>
          <w:bCs/>
          <w:lang w:val="en-US" w:eastAsia="ko-KR"/>
        </w:rPr>
        <w:t xml:space="preserve">in last RAN3 meeting, some open issues were captured into the Chair’s note. </w:t>
      </w:r>
      <w:r w:rsidR="00454686" w:rsidRPr="00440EBF">
        <w:t>In this contribution,</w:t>
      </w:r>
      <w:r w:rsidRPr="00440EBF">
        <w:t xml:space="preserve"> therefore,</w:t>
      </w:r>
      <w:r w:rsidR="00454686" w:rsidRPr="00440EBF">
        <w:t xml:space="preserve"> we will discuss </w:t>
      </w:r>
      <w:r w:rsidR="00454686" w:rsidRPr="00440EBF">
        <w:rPr>
          <w:rFonts w:eastAsia="맑은 고딕"/>
          <w:lang w:eastAsia="ko-KR"/>
        </w:rPr>
        <w:t xml:space="preserve">these open issues </w:t>
      </w:r>
      <w:r w:rsidR="006E1F2A" w:rsidRPr="00440EBF">
        <w:rPr>
          <w:rFonts w:eastAsia="맑은 고딕"/>
          <w:lang w:eastAsia="ko-KR"/>
        </w:rPr>
        <w:t>for U2N Remote UE’s initial access via the multi-hop relay</w:t>
      </w:r>
      <w:r w:rsidRPr="00440EBF">
        <w:rPr>
          <w:rFonts w:eastAsia="맑은 고딕"/>
          <w:lang w:eastAsia="ko-KR"/>
        </w:rPr>
        <w:t>,</w:t>
      </w:r>
      <w:r w:rsidR="006E1F2A" w:rsidRPr="00440EBF">
        <w:rPr>
          <w:rFonts w:eastAsia="맑은 고딕"/>
          <w:lang w:eastAsia="ko-KR"/>
        </w:rPr>
        <w:t xml:space="preserve"> </w:t>
      </w:r>
      <w:r w:rsidR="00454686" w:rsidRPr="00440EBF">
        <w:rPr>
          <w:rFonts w:eastAsia="맑은 고딕"/>
          <w:lang w:eastAsia="ko-KR"/>
        </w:rPr>
        <w:t>and</w:t>
      </w:r>
      <w:r w:rsidRPr="00440EBF">
        <w:rPr>
          <w:rFonts w:eastAsia="맑은 고딕"/>
          <w:lang w:eastAsia="ko-KR"/>
        </w:rPr>
        <w:t xml:space="preserve"> then</w:t>
      </w:r>
      <w:r w:rsidR="00454686" w:rsidRPr="00440EBF">
        <w:rPr>
          <w:rFonts w:eastAsia="맑은 고딕"/>
          <w:lang w:eastAsia="ko-KR"/>
        </w:rPr>
        <w:t xml:space="preserve"> provide our view</w:t>
      </w:r>
      <w:r w:rsidR="001A5962" w:rsidRPr="00440EBF">
        <w:rPr>
          <w:rFonts w:eastAsia="맑은 고딕"/>
          <w:lang w:eastAsia="ko-KR"/>
        </w:rPr>
        <w:t>s</w:t>
      </w:r>
      <w:r w:rsidR="00454686" w:rsidRPr="00440EBF">
        <w:rPr>
          <w:rFonts w:eastAsia="맑은 고딕"/>
          <w:lang w:eastAsia="ko-KR"/>
        </w:rPr>
        <w:t xml:space="preserve">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C7FBB7C" w14:textId="756B1C85" w:rsidR="00B1795D" w:rsidRDefault="0064194D" w:rsidP="00B1795D">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RAN2#129-bis meeting, </w:t>
      </w:r>
      <w:r w:rsidR="00174A21">
        <w:rPr>
          <w:rFonts w:eastAsiaTheme="minorEastAsia"/>
          <w:bCs/>
          <w:lang w:val="en-US" w:eastAsia="ko-KR"/>
        </w:rPr>
        <w:t>RAN2</w:t>
      </w:r>
      <w:r>
        <w:rPr>
          <w:rFonts w:eastAsiaTheme="minorEastAsia"/>
          <w:bCs/>
          <w:lang w:val="en-US" w:eastAsia="ko-KR"/>
        </w:rPr>
        <w:t xml:space="preserve"> </w:t>
      </w:r>
      <w:r w:rsidR="00174A21">
        <w:rPr>
          <w:rFonts w:eastAsiaTheme="minorEastAsia"/>
          <w:bCs/>
          <w:lang w:val="en-US" w:eastAsia="ko-KR"/>
        </w:rPr>
        <w:t xml:space="preserve">made the following agreements on the Remote UE </w:t>
      </w:r>
      <w:r w:rsidR="00B1795D">
        <w:rPr>
          <w:rFonts w:eastAsiaTheme="minorEastAsia"/>
          <w:bCs/>
          <w:lang w:val="en-US" w:eastAsia="ko-KR"/>
        </w:rPr>
        <w:t>l</w:t>
      </w:r>
      <w:r w:rsidR="00174A21">
        <w:rPr>
          <w:rFonts w:eastAsiaTheme="minorEastAsia"/>
          <w:bCs/>
          <w:lang w:val="en-US" w:eastAsia="ko-KR"/>
        </w:rPr>
        <w:t>ocal ID:</w:t>
      </w:r>
    </w:p>
    <w:tbl>
      <w:tblPr>
        <w:tblStyle w:val="af4"/>
        <w:tblW w:w="0" w:type="auto"/>
        <w:tblLook w:val="04A0" w:firstRow="1" w:lastRow="0" w:firstColumn="1" w:lastColumn="0" w:noHBand="0" w:noVBand="1"/>
      </w:tblPr>
      <w:tblGrid>
        <w:gridCol w:w="9631"/>
      </w:tblGrid>
      <w:tr w:rsidR="00B1795D" w14:paraId="282F2169" w14:textId="77777777" w:rsidTr="00E1160F">
        <w:tc>
          <w:tcPr>
            <w:tcW w:w="9631" w:type="dxa"/>
          </w:tcPr>
          <w:p w14:paraId="0B485A38" w14:textId="209B4ED1" w:rsidR="00B1795D" w:rsidRPr="00EE462C" w:rsidRDefault="00B1795D" w:rsidP="00B1795D">
            <w:pPr>
              <w:spacing w:after="120"/>
              <w:rPr>
                <w:rFonts w:eastAsiaTheme="minorEastAsia"/>
                <w:b/>
                <w:u w:val="single"/>
                <w:lang w:val="en-US" w:eastAsia="ko-KR"/>
              </w:rPr>
            </w:pPr>
            <w:r w:rsidRPr="00B1795D">
              <w:rPr>
                <w:rFonts w:eastAsiaTheme="minorEastAsia"/>
                <w:b/>
                <w:u w:val="single"/>
                <w:lang w:val="en-US" w:eastAsia="ko-KR"/>
              </w:rPr>
              <w:t>Agreement in RAN2#</w:t>
            </w:r>
            <w:r w:rsidRPr="005206E1">
              <w:rPr>
                <w:rFonts w:eastAsiaTheme="minorEastAsia"/>
                <w:b/>
                <w:u w:val="single"/>
                <w:lang w:val="en-US" w:eastAsia="ko-KR"/>
              </w:rPr>
              <w:t>129bis [</w:t>
            </w:r>
            <w:r w:rsidR="005206E1" w:rsidRPr="005206E1">
              <w:rPr>
                <w:rFonts w:eastAsiaTheme="minorEastAsia"/>
                <w:b/>
                <w:u w:val="single"/>
                <w:lang w:val="en-US" w:eastAsia="ko-KR"/>
              </w:rPr>
              <w:t>2</w:t>
            </w:r>
            <w:r w:rsidRPr="005206E1">
              <w:rPr>
                <w:rFonts w:eastAsiaTheme="minorEastAsia"/>
                <w:b/>
                <w:u w:val="single"/>
                <w:lang w:val="en-US" w:eastAsia="ko-KR"/>
              </w:rPr>
              <w:t>]:</w:t>
            </w:r>
          </w:p>
          <w:p w14:paraId="4073D649" w14:textId="77777777" w:rsidR="00B1795D" w:rsidRPr="00B1795D" w:rsidRDefault="00B1795D" w:rsidP="00B1795D">
            <w:pPr>
              <w:rPr>
                <w:rFonts w:eastAsia="맑은 고딕"/>
                <w:noProof/>
              </w:rPr>
            </w:pPr>
            <w:r w:rsidRPr="00B1795D">
              <w:rPr>
                <w:rFonts w:eastAsia="맑은 고딕"/>
                <w:noProof/>
              </w:rPr>
              <w:t xml:space="preserve">Reuse the single-hop relay mechanism to support the Local ID allocation for multi-hop relay: </w:t>
            </w:r>
          </w:p>
          <w:p w14:paraId="36F09818" w14:textId="06C2F732" w:rsidR="00B1795D" w:rsidRPr="00B1795D" w:rsidRDefault="00B1795D" w:rsidP="00B1795D">
            <w:pPr>
              <w:pStyle w:val="afa"/>
              <w:numPr>
                <w:ilvl w:val="0"/>
                <w:numId w:val="23"/>
              </w:numPr>
              <w:ind w:leftChars="0"/>
              <w:rPr>
                <w:rFonts w:ascii="Times New Roman" w:hAnsi="Times New Roman"/>
                <w:noProof/>
                <w:kern w:val="0"/>
                <w:szCs w:val="20"/>
                <w:highlight w:val="yellow"/>
                <w:lang w:val="en-GB" w:eastAsia="en-US"/>
              </w:rPr>
            </w:pPr>
            <w:r w:rsidRPr="00B1795D">
              <w:rPr>
                <w:rFonts w:ascii="Times New Roman" w:hAnsi="Times New Roman"/>
                <w:noProof/>
                <w:kern w:val="0"/>
                <w:szCs w:val="20"/>
                <w:highlight w:val="yellow"/>
                <w:lang w:val="en-GB" w:eastAsia="en-US"/>
              </w:rPr>
              <w:t>First relay UE reports the L2 ID of the remote UE to the gNB to request the local ID allocation, the uniqueness of the local ID within the cell is assumed to be guaranteed by the gNB by implementation.</w:t>
            </w:r>
          </w:p>
          <w:p w14:paraId="424D3D22" w14:textId="6790D146" w:rsidR="00B1795D" w:rsidRDefault="00B1795D" w:rsidP="00B1795D">
            <w:pPr>
              <w:pStyle w:val="afa"/>
              <w:numPr>
                <w:ilvl w:val="0"/>
                <w:numId w:val="23"/>
              </w:numPr>
              <w:spacing w:after="240"/>
              <w:ind w:leftChars="0"/>
              <w:rPr>
                <w:rFonts w:eastAsiaTheme="minorEastAsia"/>
                <w:bCs/>
              </w:rPr>
            </w:pPr>
            <w:r w:rsidRPr="00B1795D">
              <w:rPr>
                <w:rFonts w:ascii="Times New Roman" w:hAnsi="Times New Roman"/>
                <w:noProof/>
                <w:kern w:val="0"/>
                <w:szCs w:val="20"/>
                <w:lang w:val="en-GB" w:eastAsia="en-US"/>
              </w:rPr>
              <w:t>The remote UE local ID is 8 bits.</w:t>
            </w:r>
          </w:p>
        </w:tc>
      </w:tr>
    </w:tbl>
    <w:p w14:paraId="33218DBD" w14:textId="77777777" w:rsidR="00B1795D" w:rsidRPr="00AA7A3F" w:rsidRDefault="00B1795D" w:rsidP="00B1795D">
      <w:pPr>
        <w:spacing w:after="120"/>
        <w:rPr>
          <w:rFonts w:eastAsiaTheme="minorEastAsia"/>
          <w:bCs/>
          <w:sz w:val="8"/>
          <w:szCs w:val="8"/>
          <w:lang w:val="en-US" w:eastAsia="ko-KR"/>
        </w:rPr>
      </w:pPr>
    </w:p>
    <w:p w14:paraId="16DE0AFD" w14:textId="0C4712AE" w:rsidR="00227A49" w:rsidRDefault="00B1795D" w:rsidP="00B1795D">
      <w:pPr>
        <w:spacing w:after="120"/>
        <w:rPr>
          <w:rFonts w:eastAsiaTheme="minorEastAsia"/>
          <w:bCs/>
          <w:lang w:val="en-US" w:eastAsia="ko-KR"/>
        </w:rPr>
      </w:pPr>
      <w:r>
        <w:rPr>
          <w:rFonts w:eastAsiaTheme="minorEastAsia"/>
          <w:bCs/>
          <w:lang w:val="en-US" w:eastAsia="ko-KR"/>
        </w:rPr>
        <w:t xml:space="preserve">Based on RAN2 progress, </w:t>
      </w:r>
      <w:r w:rsidRPr="00396671">
        <w:rPr>
          <w:rFonts w:eastAsiaTheme="minorEastAsia"/>
          <w:bCs/>
          <w:lang w:val="en-US" w:eastAsia="ko-KR"/>
        </w:rPr>
        <w:t xml:space="preserve">RAN3 </w:t>
      </w:r>
      <w:r>
        <w:rPr>
          <w:rFonts w:eastAsiaTheme="minorEastAsia"/>
          <w:bCs/>
          <w:lang w:val="en-US" w:eastAsia="ko-KR"/>
        </w:rPr>
        <w:t xml:space="preserve">further discussed three options </w:t>
      </w:r>
      <w:r w:rsidR="006B1DD2">
        <w:rPr>
          <w:rFonts w:eastAsiaTheme="minorEastAsia"/>
          <w:bCs/>
          <w:lang w:val="en-US" w:eastAsia="ko-KR"/>
        </w:rPr>
        <w:t xml:space="preserve">proposed </w:t>
      </w:r>
      <w:r w:rsidR="006B1DD2" w:rsidRPr="005206E1">
        <w:rPr>
          <w:rFonts w:eastAsiaTheme="minorEastAsia"/>
          <w:bCs/>
          <w:lang w:val="en-US" w:eastAsia="ko-KR"/>
        </w:rPr>
        <w:t>in [</w:t>
      </w:r>
      <w:r w:rsidR="005206E1" w:rsidRPr="005206E1">
        <w:rPr>
          <w:rFonts w:eastAsiaTheme="minorEastAsia"/>
          <w:bCs/>
          <w:lang w:val="en-US" w:eastAsia="ko-KR"/>
        </w:rPr>
        <w:t>3</w:t>
      </w:r>
      <w:r w:rsidR="006B1DD2" w:rsidRPr="005206E1">
        <w:rPr>
          <w:rFonts w:eastAsiaTheme="minorEastAsia"/>
          <w:bCs/>
          <w:lang w:val="en-US" w:eastAsia="ko-KR"/>
        </w:rPr>
        <w:t>]</w:t>
      </w:r>
      <w:r w:rsidR="00EB53C6" w:rsidRPr="005206E1">
        <w:rPr>
          <w:rFonts w:eastAsiaTheme="minorEastAsia"/>
          <w:bCs/>
          <w:lang w:val="en-US" w:eastAsia="ko-KR"/>
        </w:rPr>
        <w:t>,</w:t>
      </w:r>
      <w:r w:rsidR="006B1DD2" w:rsidRPr="005206E1">
        <w:rPr>
          <w:rFonts w:eastAsiaTheme="minorEastAsia"/>
          <w:bCs/>
          <w:lang w:val="en-US" w:eastAsia="ko-KR"/>
        </w:rPr>
        <w:t xml:space="preserve"> </w:t>
      </w:r>
      <w:r w:rsidRPr="005206E1">
        <w:rPr>
          <w:rFonts w:eastAsiaTheme="minorEastAsia"/>
          <w:bCs/>
          <w:lang w:val="en-US" w:eastAsia="ko-KR"/>
        </w:rPr>
        <w:t>for</w:t>
      </w:r>
      <w:r>
        <w:rPr>
          <w:rFonts w:eastAsiaTheme="minorEastAsia"/>
          <w:bCs/>
          <w:lang w:val="en-US" w:eastAsia="ko-KR"/>
        </w:rPr>
        <w:t xml:space="preserve"> the Remote UE local ID in multi-hop relay. Based on the offline discussion</w:t>
      </w:r>
      <w:r w:rsidR="00EB53C6">
        <w:rPr>
          <w:rFonts w:eastAsiaTheme="minorEastAsia"/>
          <w:bCs/>
          <w:lang w:val="en-US" w:eastAsia="ko-KR"/>
        </w:rPr>
        <w:t xml:space="preserve"> in RAN3#128 meeting</w:t>
      </w:r>
      <w:r>
        <w:rPr>
          <w:rFonts w:eastAsiaTheme="minorEastAsia"/>
          <w:bCs/>
          <w:lang w:val="en-US" w:eastAsia="ko-KR"/>
        </w:rPr>
        <w:t>, RAN3 has made the working assumption</w:t>
      </w:r>
      <w:r w:rsidR="006B1DD2">
        <w:rPr>
          <w:rFonts w:eastAsiaTheme="minorEastAsia"/>
          <w:bCs/>
          <w:lang w:val="en-US" w:eastAsia="ko-KR"/>
        </w:rPr>
        <w:t xml:space="preserve"> (WA)</w:t>
      </w:r>
      <w:r>
        <w:rPr>
          <w:rFonts w:eastAsiaTheme="minorEastAsia"/>
          <w:bCs/>
          <w:lang w:val="en-US" w:eastAsia="ko-KR"/>
        </w:rPr>
        <w:t xml:space="preserve"> that </w:t>
      </w:r>
      <w:r w:rsidRPr="00B1795D">
        <w:rPr>
          <w:rFonts w:eastAsiaTheme="minorEastAsia"/>
          <w:bCs/>
          <w:lang w:val="en-US" w:eastAsia="ko-KR"/>
        </w:rPr>
        <w:t xml:space="preserve">the </w:t>
      </w:r>
      <w:r>
        <w:rPr>
          <w:rFonts w:eastAsiaTheme="minorEastAsia"/>
          <w:bCs/>
          <w:lang w:val="en-US" w:eastAsia="ko-KR"/>
        </w:rPr>
        <w:t>R</w:t>
      </w:r>
      <w:r w:rsidRPr="00B1795D">
        <w:rPr>
          <w:rFonts w:eastAsiaTheme="minorEastAsia"/>
          <w:bCs/>
          <w:lang w:val="en-US" w:eastAsia="ko-KR"/>
        </w:rPr>
        <w:t xml:space="preserve">emote UE local ID uniquely identifies a multi-hop </w:t>
      </w:r>
      <w:r w:rsidR="00084FAA">
        <w:rPr>
          <w:rFonts w:eastAsiaTheme="minorEastAsia"/>
          <w:bCs/>
          <w:lang w:val="en-US" w:eastAsia="ko-KR"/>
        </w:rPr>
        <w:t>R</w:t>
      </w:r>
      <w:r w:rsidRPr="00B1795D">
        <w:rPr>
          <w:rFonts w:eastAsiaTheme="minorEastAsia"/>
          <w:bCs/>
          <w:lang w:val="en-US" w:eastAsia="ko-KR"/>
        </w:rPr>
        <w:t xml:space="preserve">emote UE within the </w:t>
      </w:r>
      <w:r w:rsidR="00084FAA">
        <w:rPr>
          <w:rFonts w:eastAsiaTheme="minorEastAsia"/>
          <w:bCs/>
          <w:lang w:val="en-US" w:eastAsia="ko-KR"/>
        </w:rPr>
        <w:t>L</w:t>
      </w:r>
      <w:r w:rsidRPr="00B1795D">
        <w:rPr>
          <w:rFonts w:eastAsiaTheme="minorEastAsia"/>
          <w:bCs/>
          <w:lang w:val="en-US" w:eastAsia="ko-KR"/>
        </w:rPr>
        <w:t xml:space="preserve">ast </w:t>
      </w:r>
      <w:r w:rsidR="00084FAA">
        <w:rPr>
          <w:rFonts w:eastAsiaTheme="minorEastAsia"/>
          <w:bCs/>
          <w:lang w:val="en-US" w:eastAsia="ko-KR"/>
        </w:rPr>
        <w:t>R</w:t>
      </w:r>
      <w:r w:rsidRPr="00B1795D">
        <w:rPr>
          <w:rFonts w:eastAsiaTheme="minorEastAsia"/>
          <w:bCs/>
          <w:lang w:val="en-US" w:eastAsia="ko-KR"/>
        </w:rPr>
        <w:t>elay UE</w:t>
      </w:r>
      <w:r w:rsidR="00084FAA">
        <w:rPr>
          <w:rFonts w:eastAsiaTheme="minorEastAsia"/>
          <w:bCs/>
          <w:lang w:val="en-US" w:eastAsia="ko-KR"/>
        </w:rPr>
        <w:t>.</w:t>
      </w:r>
      <w:r w:rsidR="006B1DD2">
        <w:rPr>
          <w:rFonts w:eastAsiaTheme="minorEastAsia" w:hint="eastAsia"/>
          <w:bCs/>
          <w:lang w:val="en-US" w:eastAsia="ko-KR"/>
        </w:rPr>
        <w:t xml:space="preserve"> </w:t>
      </w:r>
      <w:r w:rsidR="006B1DD2">
        <w:rPr>
          <w:rFonts w:eastAsiaTheme="minorEastAsia"/>
          <w:bCs/>
          <w:lang w:val="en-US" w:eastAsia="ko-KR"/>
        </w:rPr>
        <w:t xml:space="preserve">We think that this WA </w:t>
      </w:r>
      <w:r w:rsidR="00A54210">
        <w:rPr>
          <w:rFonts w:eastAsiaTheme="minorEastAsia"/>
          <w:bCs/>
          <w:lang w:val="en-US" w:eastAsia="ko-KR"/>
        </w:rPr>
        <w:t xml:space="preserve">does not have any critical impact on RAN2 specifications. In addition, the current F1AP spec already supports this WA without any enhancements. Therefore, this WA </w:t>
      </w:r>
      <w:r w:rsidR="00227A49">
        <w:rPr>
          <w:rFonts w:eastAsiaTheme="minorEastAsia"/>
          <w:bCs/>
          <w:lang w:val="en-US" w:eastAsia="ko-KR"/>
        </w:rPr>
        <w:t>can be turned into the firm agreement</w:t>
      </w:r>
      <w:r w:rsidR="006B1DD2">
        <w:rPr>
          <w:rFonts w:eastAsiaTheme="minorEastAsia"/>
          <w:bCs/>
          <w:lang w:val="en-US" w:eastAsia="ko-KR"/>
        </w:rPr>
        <w:t xml:space="preserve">. </w:t>
      </w:r>
    </w:p>
    <w:p w14:paraId="5D61EBBD" w14:textId="5744AF0D" w:rsidR="00227A49" w:rsidRPr="00A82A83" w:rsidRDefault="00227A49" w:rsidP="00227A49">
      <w:pPr>
        <w:spacing w:after="120"/>
        <w:rPr>
          <w:rFonts w:eastAsiaTheme="minorEastAsia"/>
          <w:b/>
          <w:lang w:val="en-US" w:eastAsia="ko-KR"/>
        </w:rPr>
      </w:pPr>
      <w:r w:rsidRPr="00A82A83">
        <w:rPr>
          <w:rFonts w:eastAsiaTheme="minorEastAsia" w:hint="eastAsia"/>
          <w:b/>
          <w:lang w:val="en-US" w:eastAsia="ko-KR"/>
        </w:rPr>
        <w:t>P</w:t>
      </w:r>
      <w:r w:rsidRPr="00A82A83">
        <w:rPr>
          <w:rFonts w:eastAsiaTheme="minorEastAsia"/>
          <w:b/>
          <w:lang w:val="en-US" w:eastAsia="ko-KR"/>
        </w:rPr>
        <w:t xml:space="preserve">roposal </w:t>
      </w:r>
      <w:r>
        <w:rPr>
          <w:rFonts w:eastAsiaTheme="minorEastAsia"/>
          <w:b/>
          <w:lang w:val="en-US" w:eastAsia="ko-KR"/>
        </w:rPr>
        <w:t>1</w:t>
      </w:r>
      <w:r w:rsidRPr="00A82A83">
        <w:rPr>
          <w:rFonts w:eastAsiaTheme="minorEastAsia"/>
          <w:b/>
          <w:lang w:val="en-US" w:eastAsia="ko-KR"/>
        </w:rPr>
        <w:t xml:space="preserve">: It is proposed to </w:t>
      </w:r>
      <w:r>
        <w:rPr>
          <w:rFonts w:eastAsiaTheme="minorEastAsia"/>
          <w:b/>
          <w:lang w:val="en-US" w:eastAsia="ko-KR"/>
        </w:rPr>
        <w:t>turn</w:t>
      </w:r>
      <w:r w:rsidRPr="00A82A83">
        <w:rPr>
          <w:rFonts w:eastAsiaTheme="minorEastAsia"/>
          <w:b/>
          <w:lang w:val="en-US" w:eastAsia="ko-KR"/>
        </w:rPr>
        <w:t xml:space="preserve"> the following</w:t>
      </w:r>
      <w:r>
        <w:rPr>
          <w:rFonts w:eastAsiaTheme="minorEastAsia"/>
          <w:b/>
          <w:lang w:val="en-US" w:eastAsia="ko-KR"/>
        </w:rPr>
        <w:t xml:space="preserve"> WA into the agreement</w:t>
      </w:r>
      <w:r w:rsidRPr="00A82A83">
        <w:rPr>
          <w:rFonts w:eastAsiaTheme="minorEastAsia"/>
          <w:b/>
          <w:lang w:val="en-US" w:eastAsia="ko-KR"/>
        </w:rPr>
        <w:t>.</w:t>
      </w:r>
    </w:p>
    <w:p w14:paraId="109D8D9A" w14:textId="03AE98C9" w:rsidR="00227A49" w:rsidRPr="00A82A83" w:rsidRDefault="00227A49" w:rsidP="00227A49">
      <w:pPr>
        <w:pStyle w:val="afa"/>
        <w:numPr>
          <w:ilvl w:val="0"/>
          <w:numId w:val="13"/>
        </w:numPr>
        <w:spacing w:after="120"/>
        <w:ind w:leftChars="0"/>
        <w:rPr>
          <w:rFonts w:ascii="Times New Roman" w:eastAsiaTheme="minorEastAsia" w:hAnsi="Times New Roman"/>
          <w:b/>
        </w:rPr>
      </w:pPr>
      <w:r w:rsidRPr="00227A49">
        <w:rPr>
          <w:rFonts w:ascii="Times New Roman" w:eastAsiaTheme="minorEastAsia" w:hAnsi="Times New Roman"/>
          <w:b/>
        </w:rPr>
        <w:t>RAN3 supports that the Remote UE local ID uniquely identifies a multi-hop Remote UE within the Last Relay UE</w:t>
      </w:r>
      <w:r w:rsidRPr="00A82A83">
        <w:rPr>
          <w:rFonts w:ascii="Times New Roman" w:eastAsiaTheme="minorEastAsia" w:hAnsi="Times New Roman"/>
          <w:b/>
        </w:rPr>
        <w:t>.</w:t>
      </w:r>
    </w:p>
    <w:p w14:paraId="7F6D00CC" w14:textId="13C4801B" w:rsidR="00B1795D" w:rsidRPr="00227A49" w:rsidRDefault="00B1795D" w:rsidP="00174A21">
      <w:pPr>
        <w:spacing w:after="120"/>
        <w:rPr>
          <w:rFonts w:eastAsiaTheme="minorEastAsia"/>
          <w:bCs/>
          <w:lang w:val="en-US" w:eastAsia="ko-KR"/>
        </w:rPr>
      </w:pPr>
    </w:p>
    <w:p w14:paraId="005B98B0" w14:textId="4407C9E5" w:rsidR="00D072CE" w:rsidRDefault="00E87FCE" w:rsidP="00174A21">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last meeting, </w:t>
      </w:r>
      <w:r w:rsidR="00D072CE">
        <w:rPr>
          <w:rFonts w:eastAsiaTheme="minorEastAsia"/>
          <w:bCs/>
          <w:lang w:val="en-US" w:eastAsia="ko-KR"/>
        </w:rPr>
        <w:t xml:space="preserve">the remaining open issues were captured into the </w:t>
      </w:r>
      <w:r w:rsidR="00C1360A">
        <w:rPr>
          <w:rFonts w:eastAsiaTheme="minorEastAsia"/>
          <w:bCs/>
          <w:lang w:val="en-US" w:eastAsia="ko-KR"/>
        </w:rPr>
        <w:t>C</w:t>
      </w:r>
      <w:r w:rsidR="00D072CE">
        <w:rPr>
          <w:rFonts w:eastAsiaTheme="minorEastAsia"/>
          <w:bCs/>
          <w:lang w:val="en-US" w:eastAsia="ko-KR"/>
        </w:rPr>
        <w:t>hair’s note as follows:</w:t>
      </w:r>
    </w:p>
    <w:p w14:paraId="1E95C040" w14:textId="77777777" w:rsidR="00D072CE" w:rsidRPr="00D072CE" w:rsidRDefault="00D072CE" w:rsidP="00D072CE">
      <w:pPr>
        <w:pStyle w:val="afa"/>
        <w:numPr>
          <w:ilvl w:val="0"/>
          <w:numId w:val="13"/>
        </w:numPr>
        <w:spacing w:after="120"/>
        <w:ind w:leftChars="0"/>
        <w:rPr>
          <w:rFonts w:ascii="Times New Roman" w:eastAsiaTheme="minorEastAsia" w:hAnsi="Times New Roman"/>
          <w:bCs/>
        </w:rPr>
      </w:pPr>
      <w:r w:rsidRPr="00D072CE">
        <w:rPr>
          <w:rFonts w:ascii="Times New Roman" w:eastAsiaTheme="minorEastAsia" w:hAnsi="Times New Roman"/>
          <w:bCs/>
        </w:rPr>
        <w:t>FFS whether the same PC5 RLC channel ID can be allocated toward the parent UE and child UE.</w:t>
      </w:r>
    </w:p>
    <w:p w14:paraId="71FD10F1" w14:textId="77777777" w:rsidR="00D072CE" w:rsidRPr="00D072CE" w:rsidRDefault="00D072CE" w:rsidP="00D072CE">
      <w:pPr>
        <w:pStyle w:val="afa"/>
        <w:numPr>
          <w:ilvl w:val="0"/>
          <w:numId w:val="13"/>
        </w:numPr>
        <w:spacing w:after="120"/>
        <w:ind w:leftChars="0"/>
        <w:rPr>
          <w:rFonts w:ascii="Times New Roman" w:eastAsiaTheme="minorEastAsia" w:hAnsi="Times New Roman"/>
          <w:bCs/>
        </w:rPr>
      </w:pPr>
      <w:r w:rsidRPr="00D072CE">
        <w:rPr>
          <w:rFonts w:ascii="Times New Roman" w:eastAsiaTheme="minorEastAsia" w:hAnsi="Times New Roman"/>
          <w:bCs/>
        </w:rPr>
        <w:t xml:space="preserve">FFS whether upon the reception of the </w:t>
      </w:r>
      <w:r w:rsidRPr="0094428B">
        <w:rPr>
          <w:rFonts w:ascii="Times New Roman" w:eastAsiaTheme="minorEastAsia" w:hAnsi="Times New Roman"/>
          <w:bCs/>
          <w:i/>
          <w:iCs/>
        </w:rPr>
        <w:t>RRCSetupRequest</w:t>
      </w:r>
      <w:r w:rsidRPr="00D072CE">
        <w:rPr>
          <w:rFonts w:ascii="Times New Roman" w:eastAsiaTheme="minorEastAsia" w:hAnsi="Times New Roman"/>
          <w:bCs/>
        </w:rPr>
        <w:t xml:space="preserve"> message, the gNB-DU needs to know that which Relay UE is the First Relay UE of the U2N Remote UE to configure lower layer configuration of Remote UE’s SRB1.</w:t>
      </w:r>
    </w:p>
    <w:p w14:paraId="74735828" w14:textId="147FE883" w:rsidR="00B1795D" w:rsidRPr="00D072CE" w:rsidRDefault="00D072CE" w:rsidP="00D072CE">
      <w:pPr>
        <w:pStyle w:val="afa"/>
        <w:numPr>
          <w:ilvl w:val="0"/>
          <w:numId w:val="13"/>
        </w:numPr>
        <w:spacing w:after="120"/>
        <w:ind w:leftChars="0"/>
        <w:rPr>
          <w:rFonts w:ascii="Times New Roman" w:eastAsiaTheme="minorEastAsia" w:hAnsi="Times New Roman"/>
          <w:bCs/>
        </w:rPr>
      </w:pPr>
      <w:r w:rsidRPr="00D072CE">
        <w:rPr>
          <w:rFonts w:ascii="Times New Roman" w:eastAsiaTheme="minorEastAsia" w:hAnsi="Times New Roman"/>
          <w:bCs/>
        </w:rPr>
        <w:t>FFS whether to enhance the F1 signaling to support the multiplexing of PC5 Relay RLC channel is needed can be further discussed in next meeting.</w:t>
      </w:r>
    </w:p>
    <w:p w14:paraId="5792CC66" w14:textId="77777777" w:rsidR="00F96140" w:rsidRDefault="002F2492" w:rsidP="00373757">
      <w:pPr>
        <w:spacing w:after="120"/>
        <w:rPr>
          <w:rFonts w:eastAsiaTheme="minorEastAsia"/>
          <w:bCs/>
          <w:lang w:val="en-US" w:eastAsia="ko-KR"/>
        </w:rPr>
      </w:pPr>
      <w:r>
        <w:rPr>
          <w:rFonts w:eastAsiaTheme="minorEastAsia" w:hint="eastAsia"/>
          <w:bCs/>
          <w:lang w:eastAsia="ko-KR"/>
        </w:rPr>
        <w:t>R</w:t>
      </w:r>
      <w:r>
        <w:rPr>
          <w:rFonts w:eastAsiaTheme="minorEastAsia"/>
          <w:bCs/>
          <w:lang w:eastAsia="ko-KR"/>
        </w:rPr>
        <w:t xml:space="preserve">egarding first FFS, </w:t>
      </w:r>
      <w:r w:rsidR="009C7CDD">
        <w:rPr>
          <w:rFonts w:eastAsiaTheme="minorEastAsia"/>
          <w:bCs/>
          <w:lang w:eastAsia="ko-KR"/>
        </w:rPr>
        <w:t xml:space="preserve">according to the RAN2 RRC running </w:t>
      </w:r>
      <w:r w:rsidR="009C7CDD" w:rsidRPr="00C1360A">
        <w:rPr>
          <w:rFonts w:eastAsiaTheme="minorEastAsia"/>
          <w:bCs/>
          <w:lang w:eastAsia="ko-KR"/>
        </w:rPr>
        <w:t>CR [</w:t>
      </w:r>
      <w:r w:rsidR="00C1360A" w:rsidRPr="00C1360A">
        <w:rPr>
          <w:rFonts w:eastAsiaTheme="minorEastAsia"/>
          <w:bCs/>
          <w:lang w:eastAsia="ko-KR"/>
        </w:rPr>
        <w:t>4</w:t>
      </w:r>
      <w:r w:rsidR="009C7CDD" w:rsidRPr="00C1360A">
        <w:rPr>
          <w:rFonts w:eastAsiaTheme="minorEastAsia"/>
          <w:bCs/>
          <w:lang w:eastAsia="ko-KR"/>
        </w:rPr>
        <w:t xml:space="preserve">], </w:t>
      </w:r>
      <w:r w:rsidRPr="00C1360A">
        <w:rPr>
          <w:rFonts w:eastAsiaTheme="minorEastAsia"/>
          <w:bCs/>
          <w:lang w:eastAsia="ko-KR"/>
        </w:rPr>
        <w:t>there</w:t>
      </w:r>
      <w:r>
        <w:rPr>
          <w:rFonts w:eastAsiaTheme="minorEastAsia"/>
          <w:bCs/>
          <w:lang w:eastAsia="ko-KR"/>
        </w:rPr>
        <w:t xml:space="preserve"> s</w:t>
      </w:r>
      <w:r w:rsidR="009C7CDD">
        <w:rPr>
          <w:rFonts w:eastAsiaTheme="minorEastAsia"/>
          <w:bCs/>
          <w:lang w:eastAsia="ko-KR"/>
        </w:rPr>
        <w:t>eems to be</w:t>
      </w:r>
      <w:r>
        <w:rPr>
          <w:rFonts w:eastAsiaTheme="minorEastAsia"/>
          <w:bCs/>
          <w:lang w:eastAsia="ko-KR"/>
        </w:rPr>
        <w:t xml:space="preserve"> no restriction on </w:t>
      </w:r>
      <w:r w:rsidR="009C7CDD">
        <w:rPr>
          <w:rFonts w:eastAsiaTheme="minorEastAsia"/>
          <w:bCs/>
          <w:lang w:eastAsia="ko-KR"/>
        </w:rPr>
        <w:t xml:space="preserve">the ID allocation for the PC5 Relay RLC channel toward the </w:t>
      </w:r>
      <w:r w:rsidR="009C7CDD" w:rsidRPr="00D072CE">
        <w:rPr>
          <w:rFonts w:eastAsiaTheme="minorEastAsia"/>
          <w:bCs/>
          <w:lang w:val="en-US" w:eastAsia="ko-KR"/>
        </w:rPr>
        <w:t>parent UE and child UE</w:t>
      </w:r>
      <w:r w:rsidR="009C7CDD">
        <w:rPr>
          <w:rFonts w:eastAsiaTheme="minorEastAsia"/>
          <w:bCs/>
          <w:lang w:val="en-US" w:eastAsia="ko-KR"/>
        </w:rPr>
        <w:t xml:space="preserve">. That is, our understanding is that the </w:t>
      </w:r>
      <w:r w:rsidR="009C7CDD" w:rsidRPr="009C7CDD">
        <w:rPr>
          <w:rFonts w:eastAsiaTheme="minorEastAsia"/>
          <w:bCs/>
          <w:lang w:val="en-US" w:eastAsia="ko-KR"/>
        </w:rPr>
        <w:t>same PC5 RLC channel ID can be allocated toward the parent UE and child UE</w:t>
      </w:r>
      <w:r w:rsidR="009C7CDD">
        <w:rPr>
          <w:rFonts w:eastAsiaTheme="minorEastAsia"/>
          <w:bCs/>
          <w:lang w:val="en-US" w:eastAsia="ko-KR"/>
        </w:rPr>
        <w:t xml:space="preserve">. </w:t>
      </w:r>
      <w:r w:rsidR="00CB4615">
        <w:rPr>
          <w:rFonts w:eastAsiaTheme="minorEastAsia"/>
          <w:bCs/>
          <w:lang w:val="en-US" w:eastAsia="ko-KR"/>
        </w:rPr>
        <w:t xml:space="preserve">In this case, the </w:t>
      </w:r>
      <w:r w:rsidR="00CB4615" w:rsidRPr="00C1360A">
        <w:rPr>
          <w:rFonts w:eastAsiaTheme="minorEastAsia"/>
          <w:bCs/>
          <w:i/>
          <w:iCs/>
          <w:lang w:val="en-US" w:eastAsia="ko-KR"/>
        </w:rPr>
        <w:t>Peer UE ID</w:t>
      </w:r>
      <w:r w:rsidR="00CB4615">
        <w:rPr>
          <w:rFonts w:eastAsiaTheme="minorEastAsia"/>
          <w:bCs/>
          <w:lang w:val="en-US" w:eastAsia="ko-KR"/>
        </w:rPr>
        <w:t xml:space="preserve"> IE needs to be included in the </w:t>
      </w:r>
      <w:r w:rsidR="00F96140">
        <w:rPr>
          <w:rFonts w:eastAsiaTheme="minorEastAsia"/>
          <w:bCs/>
          <w:lang w:val="en-US" w:eastAsia="ko-KR"/>
        </w:rPr>
        <w:t xml:space="preserve">following </w:t>
      </w:r>
      <w:r w:rsidR="00F96140" w:rsidRPr="00F96140">
        <w:rPr>
          <w:rFonts w:eastAsiaTheme="minorEastAsia"/>
          <w:bCs/>
          <w:lang w:val="en-US" w:eastAsia="ko-KR"/>
        </w:rPr>
        <w:t xml:space="preserve">F1AP </w:t>
      </w:r>
      <w:r w:rsidR="00F340D8" w:rsidRPr="00F96140">
        <w:rPr>
          <w:rFonts w:eastAsiaTheme="minorEastAsia"/>
          <w:bCs/>
          <w:lang w:val="en-US" w:eastAsia="ko-KR"/>
        </w:rPr>
        <w:t>message</w:t>
      </w:r>
      <w:r w:rsidR="00F96140" w:rsidRPr="00F96140">
        <w:rPr>
          <w:rFonts w:eastAsiaTheme="minorEastAsia"/>
          <w:bCs/>
          <w:lang w:val="en-US" w:eastAsia="ko-KR"/>
        </w:rPr>
        <w:t>s</w:t>
      </w:r>
      <w:r w:rsidR="00F340D8" w:rsidRPr="00F96140">
        <w:rPr>
          <w:rFonts w:eastAsiaTheme="minorEastAsia"/>
          <w:bCs/>
          <w:lang w:val="en-US" w:eastAsia="ko-KR"/>
        </w:rPr>
        <w:t xml:space="preserve">. </w:t>
      </w:r>
    </w:p>
    <w:p w14:paraId="157E26E7" w14:textId="69D4B6C6" w:rsidR="00F96140" w:rsidRPr="00D072CE" w:rsidRDefault="00F96140" w:rsidP="00F96140">
      <w:pPr>
        <w:pStyle w:val="afa"/>
        <w:numPr>
          <w:ilvl w:val="0"/>
          <w:numId w:val="13"/>
        </w:numPr>
        <w:spacing w:after="120"/>
        <w:ind w:leftChars="0"/>
        <w:rPr>
          <w:rFonts w:ascii="Times New Roman" w:eastAsiaTheme="minorEastAsia" w:hAnsi="Times New Roman"/>
          <w:bCs/>
        </w:rPr>
      </w:pPr>
      <w:r w:rsidRPr="00555DFE">
        <w:rPr>
          <w:rFonts w:ascii="Times New Roman" w:eastAsiaTheme="minorEastAsia" w:hAnsi="Times New Roman"/>
          <w:bCs/>
          <w:i/>
          <w:iCs/>
        </w:rPr>
        <w:t>PC5 RLC Channel to Be Modified List</w:t>
      </w:r>
      <w:r>
        <w:rPr>
          <w:rFonts w:ascii="Times New Roman" w:eastAsiaTheme="minorEastAsia" w:hAnsi="Times New Roman"/>
          <w:bCs/>
        </w:rPr>
        <w:t xml:space="preserve"> IE and </w:t>
      </w:r>
      <w:r w:rsidRPr="00555DFE">
        <w:rPr>
          <w:rFonts w:ascii="Times New Roman" w:eastAsiaTheme="minorEastAsia" w:hAnsi="Times New Roman"/>
          <w:bCs/>
          <w:i/>
          <w:iCs/>
        </w:rPr>
        <w:t>PC5 RLC Channel to Be Released List</w:t>
      </w:r>
      <w:r>
        <w:rPr>
          <w:rFonts w:ascii="Times New Roman" w:eastAsiaTheme="minorEastAsia" w:hAnsi="Times New Roman"/>
          <w:bCs/>
        </w:rPr>
        <w:t xml:space="preserve"> IE in UE CONTEXT MODIFICATION REQUEST message</w:t>
      </w:r>
      <w:r w:rsidRPr="00D072CE">
        <w:rPr>
          <w:rFonts w:ascii="Times New Roman" w:eastAsiaTheme="minorEastAsia" w:hAnsi="Times New Roman"/>
          <w:bCs/>
        </w:rPr>
        <w:t>.</w:t>
      </w:r>
    </w:p>
    <w:p w14:paraId="23A72B62" w14:textId="59F6C8CB" w:rsidR="00F96140" w:rsidRPr="00D072CE" w:rsidRDefault="00876559" w:rsidP="00F96140">
      <w:pPr>
        <w:pStyle w:val="afa"/>
        <w:numPr>
          <w:ilvl w:val="0"/>
          <w:numId w:val="13"/>
        </w:numPr>
        <w:spacing w:after="120"/>
        <w:ind w:leftChars="0"/>
        <w:rPr>
          <w:rFonts w:ascii="Times New Roman" w:eastAsiaTheme="minorEastAsia" w:hAnsi="Times New Roman"/>
          <w:bCs/>
        </w:rPr>
      </w:pPr>
      <w:r w:rsidRPr="00876559">
        <w:rPr>
          <w:rFonts w:ascii="Times New Roman" w:eastAsiaTheme="minorEastAsia" w:hAnsi="Times New Roman"/>
          <w:bCs/>
          <w:i/>
          <w:iCs/>
        </w:rPr>
        <w:t>PC5 RLC Channel Setup List</w:t>
      </w:r>
      <w:r w:rsidRPr="00876559">
        <w:rPr>
          <w:rFonts w:ascii="Times New Roman" w:eastAsiaTheme="minorEastAsia" w:hAnsi="Times New Roman"/>
          <w:bCs/>
        </w:rPr>
        <w:t xml:space="preserve"> </w:t>
      </w:r>
      <w:r>
        <w:rPr>
          <w:rFonts w:ascii="Times New Roman" w:eastAsiaTheme="minorEastAsia" w:hAnsi="Times New Roman"/>
          <w:bCs/>
        </w:rPr>
        <w:t xml:space="preserve">IE, </w:t>
      </w:r>
      <w:r w:rsidRPr="00876559">
        <w:rPr>
          <w:rFonts w:ascii="Times New Roman" w:eastAsiaTheme="minorEastAsia" w:hAnsi="Times New Roman"/>
          <w:bCs/>
          <w:i/>
          <w:iCs/>
        </w:rPr>
        <w:t>PC5 RLC Channel Failed to be Setup List</w:t>
      </w:r>
      <w:r w:rsidRPr="00876559">
        <w:rPr>
          <w:rFonts w:ascii="Times New Roman" w:eastAsiaTheme="minorEastAsia" w:hAnsi="Times New Roman"/>
          <w:bCs/>
        </w:rPr>
        <w:t xml:space="preserve"> </w:t>
      </w:r>
      <w:r>
        <w:rPr>
          <w:rFonts w:ascii="Times New Roman" w:eastAsiaTheme="minorEastAsia" w:hAnsi="Times New Roman"/>
          <w:bCs/>
        </w:rPr>
        <w:t xml:space="preserve">IE, </w:t>
      </w:r>
      <w:r w:rsidRPr="00876559">
        <w:rPr>
          <w:rFonts w:ascii="Times New Roman" w:eastAsiaTheme="minorEastAsia" w:hAnsi="Times New Roman"/>
          <w:bCs/>
          <w:i/>
          <w:iCs/>
        </w:rPr>
        <w:t>PC5 RLC Channel Modified List</w:t>
      </w:r>
      <w:r w:rsidRPr="00876559">
        <w:rPr>
          <w:rFonts w:ascii="Times New Roman" w:eastAsiaTheme="minorEastAsia" w:hAnsi="Times New Roman"/>
          <w:bCs/>
        </w:rPr>
        <w:t xml:space="preserve"> </w:t>
      </w:r>
      <w:r>
        <w:rPr>
          <w:rFonts w:ascii="Times New Roman" w:eastAsiaTheme="minorEastAsia" w:hAnsi="Times New Roman"/>
          <w:bCs/>
        </w:rPr>
        <w:t xml:space="preserve">IE, </w:t>
      </w:r>
      <w:r w:rsidRPr="00876559">
        <w:rPr>
          <w:rFonts w:ascii="Times New Roman" w:eastAsiaTheme="minorEastAsia" w:hAnsi="Times New Roman"/>
          <w:bCs/>
          <w:i/>
          <w:iCs/>
        </w:rPr>
        <w:t>PC5 RLC Channel Failed to be Modified List</w:t>
      </w:r>
      <w:r w:rsidRPr="00876559">
        <w:rPr>
          <w:rFonts w:ascii="Times New Roman" w:eastAsiaTheme="minorEastAsia" w:hAnsi="Times New Roman"/>
          <w:bCs/>
        </w:rPr>
        <w:t xml:space="preserve"> </w:t>
      </w:r>
      <w:r>
        <w:rPr>
          <w:rFonts w:ascii="Times New Roman" w:eastAsiaTheme="minorEastAsia" w:hAnsi="Times New Roman"/>
          <w:bCs/>
        </w:rPr>
        <w:t xml:space="preserve">IE in </w:t>
      </w:r>
      <w:r w:rsidR="00555DFE" w:rsidRPr="00555DFE">
        <w:rPr>
          <w:rFonts w:ascii="Times New Roman" w:eastAsiaTheme="minorEastAsia" w:hAnsi="Times New Roman"/>
          <w:bCs/>
        </w:rPr>
        <w:t xml:space="preserve">UE CONTEXT MODIFICATION RESPONSE </w:t>
      </w:r>
      <w:r w:rsidR="00555DFE">
        <w:rPr>
          <w:rFonts w:ascii="Times New Roman" w:eastAsiaTheme="minorEastAsia" w:hAnsi="Times New Roman"/>
          <w:bCs/>
        </w:rPr>
        <w:t>message</w:t>
      </w:r>
      <w:r w:rsidR="00F96140" w:rsidRPr="00D072CE">
        <w:rPr>
          <w:rFonts w:ascii="Times New Roman" w:eastAsiaTheme="minorEastAsia" w:hAnsi="Times New Roman"/>
          <w:bCs/>
        </w:rPr>
        <w:t>.</w:t>
      </w:r>
    </w:p>
    <w:p w14:paraId="5F3822AB" w14:textId="07A7A9C8" w:rsidR="00F96140" w:rsidRDefault="00876559" w:rsidP="00F96140">
      <w:pPr>
        <w:pStyle w:val="afa"/>
        <w:numPr>
          <w:ilvl w:val="0"/>
          <w:numId w:val="13"/>
        </w:numPr>
        <w:spacing w:after="120"/>
        <w:ind w:leftChars="0"/>
        <w:rPr>
          <w:rFonts w:ascii="Times New Roman" w:eastAsiaTheme="minorEastAsia" w:hAnsi="Times New Roman"/>
          <w:bCs/>
        </w:rPr>
      </w:pPr>
      <w:r w:rsidRPr="00876559">
        <w:rPr>
          <w:rFonts w:ascii="Times New Roman" w:eastAsiaTheme="minorEastAsia" w:hAnsi="Times New Roman"/>
          <w:bCs/>
          <w:i/>
          <w:iCs/>
        </w:rPr>
        <w:lastRenderedPageBreak/>
        <w:t>PC5 RLC Channel Required to be Modified List</w:t>
      </w:r>
      <w:r w:rsidRPr="00876559">
        <w:rPr>
          <w:rFonts w:ascii="Times New Roman" w:eastAsiaTheme="minorEastAsia" w:hAnsi="Times New Roman"/>
          <w:bCs/>
        </w:rPr>
        <w:t xml:space="preserve"> </w:t>
      </w:r>
      <w:r>
        <w:rPr>
          <w:rFonts w:ascii="Times New Roman" w:eastAsiaTheme="minorEastAsia" w:hAnsi="Times New Roman"/>
          <w:bCs/>
        </w:rPr>
        <w:t xml:space="preserve">IE and </w:t>
      </w:r>
      <w:r w:rsidRPr="00876559">
        <w:rPr>
          <w:rFonts w:ascii="Times New Roman" w:eastAsiaTheme="minorEastAsia" w:hAnsi="Times New Roman"/>
          <w:bCs/>
          <w:i/>
          <w:iCs/>
        </w:rPr>
        <w:t>PC5 RLC Channel Required to be Released List</w:t>
      </w:r>
      <w:r>
        <w:rPr>
          <w:rFonts w:ascii="Times New Roman" w:eastAsiaTheme="minorEastAsia" w:hAnsi="Times New Roman"/>
          <w:bCs/>
        </w:rPr>
        <w:t xml:space="preserve"> IE in UE CONTEXT MODIFICATION REQUIRED message</w:t>
      </w:r>
      <w:r w:rsidR="00F96140" w:rsidRPr="00D072CE">
        <w:rPr>
          <w:rFonts w:ascii="Times New Roman" w:eastAsiaTheme="minorEastAsia" w:hAnsi="Times New Roman"/>
          <w:bCs/>
        </w:rPr>
        <w:t>.</w:t>
      </w:r>
    </w:p>
    <w:p w14:paraId="4629073E" w14:textId="699F9EC5" w:rsidR="00876559" w:rsidRPr="00D072CE" w:rsidRDefault="00876559" w:rsidP="00F96140">
      <w:pPr>
        <w:pStyle w:val="afa"/>
        <w:numPr>
          <w:ilvl w:val="0"/>
          <w:numId w:val="13"/>
        </w:numPr>
        <w:spacing w:after="120"/>
        <w:ind w:leftChars="0"/>
        <w:rPr>
          <w:rFonts w:ascii="Times New Roman" w:eastAsiaTheme="minorEastAsia" w:hAnsi="Times New Roman"/>
          <w:bCs/>
        </w:rPr>
      </w:pPr>
      <w:r w:rsidRPr="00876559">
        <w:rPr>
          <w:rFonts w:ascii="Times New Roman" w:eastAsiaTheme="minorEastAsia" w:hAnsi="Times New Roman"/>
          <w:bCs/>
          <w:i/>
          <w:iCs/>
        </w:rPr>
        <w:t>PC5 RLC Channel Modified List</w:t>
      </w:r>
      <w:r w:rsidRPr="00876559">
        <w:rPr>
          <w:rFonts w:ascii="Times New Roman" w:eastAsiaTheme="minorEastAsia" w:hAnsi="Times New Roman"/>
          <w:bCs/>
        </w:rPr>
        <w:t xml:space="preserve"> </w:t>
      </w:r>
      <w:r>
        <w:rPr>
          <w:rFonts w:ascii="Times New Roman" w:eastAsiaTheme="minorEastAsia" w:hAnsi="Times New Roman"/>
          <w:bCs/>
        </w:rPr>
        <w:t xml:space="preserve">IE in </w:t>
      </w:r>
      <w:r w:rsidRPr="00876559">
        <w:rPr>
          <w:rFonts w:ascii="Times New Roman" w:eastAsiaTheme="minorEastAsia" w:hAnsi="Times New Roman"/>
          <w:bCs/>
        </w:rPr>
        <w:t>UE CONTEXT MODIFICATION CONFIRM</w:t>
      </w:r>
      <w:r>
        <w:rPr>
          <w:rFonts w:ascii="Times New Roman" w:eastAsiaTheme="minorEastAsia" w:hAnsi="Times New Roman"/>
          <w:bCs/>
        </w:rPr>
        <w:t xml:space="preserve"> message.</w:t>
      </w:r>
    </w:p>
    <w:p w14:paraId="4A85D5B5" w14:textId="35B837DA" w:rsidR="00F340D8" w:rsidRDefault="00F340D8" w:rsidP="00373757">
      <w:pPr>
        <w:spacing w:after="120"/>
        <w:rPr>
          <w:rFonts w:eastAsiaTheme="minorEastAsia"/>
          <w:bCs/>
          <w:lang w:val="en-US" w:eastAsia="ko-KR"/>
        </w:rPr>
      </w:pPr>
      <w:r w:rsidRPr="00F96140">
        <w:rPr>
          <w:rFonts w:eastAsiaTheme="minorEastAsia"/>
          <w:bCs/>
          <w:lang w:val="en-US" w:eastAsia="ko-KR"/>
        </w:rPr>
        <w:t>This</w:t>
      </w:r>
      <w:r>
        <w:rPr>
          <w:rFonts w:eastAsiaTheme="minorEastAsia"/>
          <w:bCs/>
          <w:lang w:val="en-US" w:eastAsia="ko-KR"/>
        </w:rPr>
        <w:t xml:space="preserve"> is because the gNB-DU is difficult to differentiate between the PC5 Relay RLC channels toward the parent UE and child UE without the </w:t>
      </w:r>
      <w:r w:rsidRPr="00F340D8">
        <w:rPr>
          <w:rFonts w:eastAsiaTheme="minorEastAsia"/>
          <w:bCs/>
          <w:i/>
          <w:iCs/>
          <w:lang w:val="en-US" w:eastAsia="ko-KR"/>
        </w:rPr>
        <w:t>Peer UE ID</w:t>
      </w:r>
      <w:r>
        <w:rPr>
          <w:rFonts w:eastAsiaTheme="minorEastAsia"/>
          <w:bCs/>
          <w:lang w:val="en-US" w:eastAsia="ko-KR"/>
        </w:rPr>
        <w:t xml:space="preserve"> IE.</w:t>
      </w:r>
    </w:p>
    <w:p w14:paraId="0BCDE354" w14:textId="08E59B51" w:rsidR="00F340D8" w:rsidRDefault="00F340D8" w:rsidP="00373757">
      <w:pPr>
        <w:spacing w:after="120"/>
        <w:rPr>
          <w:rFonts w:eastAsiaTheme="minorEastAsia"/>
          <w:b/>
          <w:lang w:val="en-US" w:eastAsia="ko-KR"/>
        </w:rPr>
      </w:pPr>
      <w:r w:rsidRPr="00F340D8">
        <w:rPr>
          <w:rFonts w:eastAsiaTheme="minorEastAsia"/>
          <w:b/>
          <w:lang w:val="en-US" w:eastAsia="ko-KR"/>
        </w:rPr>
        <w:t>Proposal 2:</w:t>
      </w:r>
      <w:r w:rsidR="00876559">
        <w:rPr>
          <w:rFonts w:eastAsiaTheme="minorEastAsia"/>
          <w:b/>
          <w:lang w:val="en-US" w:eastAsia="ko-KR"/>
        </w:rPr>
        <w:t xml:space="preserve"> It is proposed to include the </w:t>
      </w:r>
      <w:r w:rsidR="00876559" w:rsidRPr="00876559">
        <w:rPr>
          <w:rFonts w:eastAsiaTheme="minorEastAsia"/>
          <w:b/>
          <w:i/>
          <w:iCs/>
          <w:lang w:val="en-US" w:eastAsia="ko-KR"/>
        </w:rPr>
        <w:t>Peer UE ID</w:t>
      </w:r>
      <w:r w:rsidR="00876559">
        <w:rPr>
          <w:rFonts w:eastAsiaTheme="minorEastAsia"/>
          <w:b/>
          <w:lang w:val="en-US" w:eastAsia="ko-KR"/>
        </w:rPr>
        <w:t xml:space="preserve"> IE in the following F1AP messages:</w:t>
      </w:r>
    </w:p>
    <w:p w14:paraId="5DAA1A8A" w14:textId="77777777" w:rsidR="00876559" w:rsidRPr="00876559" w:rsidRDefault="00876559" w:rsidP="00876559">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to Be Modified List</w:t>
      </w:r>
      <w:r w:rsidRPr="00876559">
        <w:rPr>
          <w:rFonts w:ascii="Times New Roman" w:eastAsiaTheme="minorEastAsia" w:hAnsi="Times New Roman"/>
          <w:b/>
        </w:rPr>
        <w:t xml:space="preserve"> IE and </w:t>
      </w:r>
      <w:r w:rsidRPr="00876559">
        <w:rPr>
          <w:rFonts w:ascii="Times New Roman" w:eastAsiaTheme="minorEastAsia" w:hAnsi="Times New Roman"/>
          <w:b/>
          <w:i/>
          <w:iCs/>
        </w:rPr>
        <w:t>PC5 RLC Channel to Be Released List</w:t>
      </w:r>
      <w:r w:rsidRPr="00876559">
        <w:rPr>
          <w:rFonts w:ascii="Times New Roman" w:eastAsiaTheme="minorEastAsia" w:hAnsi="Times New Roman"/>
          <w:b/>
        </w:rPr>
        <w:t xml:space="preserve"> IE in UE CONTEXT MODIFICATION REQUEST message.</w:t>
      </w:r>
    </w:p>
    <w:p w14:paraId="61C90210" w14:textId="77777777" w:rsidR="00876559" w:rsidRPr="00876559" w:rsidRDefault="00876559" w:rsidP="00876559">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Setup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Failed to be Setup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Modified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Failed to be Modified List</w:t>
      </w:r>
      <w:r w:rsidRPr="00876559">
        <w:rPr>
          <w:rFonts w:ascii="Times New Roman" w:eastAsiaTheme="minorEastAsia" w:hAnsi="Times New Roman"/>
          <w:b/>
        </w:rPr>
        <w:t xml:space="preserve"> IE in UE CONTEXT MODIFICATION RESPONSE message.</w:t>
      </w:r>
    </w:p>
    <w:p w14:paraId="77610929" w14:textId="77777777" w:rsidR="00876559" w:rsidRPr="00876559" w:rsidRDefault="00876559" w:rsidP="00876559">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Required to be Modified List</w:t>
      </w:r>
      <w:r w:rsidRPr="00876559">
        <w:rPr>
          <w:rFonts w:ascii="Times New Roman" w:eastAsiaTheme="minorEastAsia" w:hAnsi="Times New Roman"/>
          <w:b/>
        </w:rPr>
        <w:t xml:space="preserve"> IE and </w:t>
      </w:r>
      <w:r w:rsidRPr="00876559">
        <w:rPr>
          <w:rFonts w:ascii="Times New Roman" w:eastAsiaTheme="minorEastAsia" w:hAnsi="Times New Roman"/>
          <w:b/>
          <w:i/>
          <w:iCs/>
        </w:rPr>
        <w:t>PC5 RLC Channel Required to be Released List</w:t>
      </w:r>
      <w:r w:rsidRPr="00876559">
        <w:rPr>
          <w:rFonts w:ascii="Times New Roman" w:eastAsiaTheme="minorEastAsia" w:hAnsi="Times New Roman"/>
          <w:b/>
        </w:rPr>
        <w:t xml:space="preserve"> IE in UE CONTEXT MODIFICATION REQUIRED message.</w:t>
      </w:r>
    </w:p>
    <w:p w14:paraId="60A95291" w14:textId="77777777" w:rsidR="00876559" w:rsidRPr="00876559" w:rsidRDefault="00876559" w:rsidP="00876559">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Modified List</w:t>
      </w:r>
      <w:r w:rsidRPr="00876559">
        <w:rPr>
          <w:rFonts w:ascii="Times New Roman" w:eastAsiaTheme="minorEastAsia" w:hAnsi="Times New Roman"/>
          <w:b/>
        </w:rPr>
        <w:t xml:space="preserve"> IE in UE CONTEXT MODIFICATION CONFIRM message.</w:t>
      </w:r>
    </w:p>
    <w:p w14:paraId="75AE79D3" w14:textId="77777777" w:rsidR="00F340D8" w:rsidRPr="00F340D8" w:rsidRDefault="00F340D8" w:rsidP="00373757">
      <w:pPr>
        <w:spacing w:after="120"/>
        <w:rPr>
          <w:rFonts w:eastAsiaTheme="minorEastAsia"/>
          <w:bCs/>
          <w:lang w:val="en-US" w:eastAsia="ko-KR"/>
        </w:rPr>
      </w:pPr>
    </w:p>
    <w:p w14:paraId="66DE66F0" w14:textId="285FF80B" w:rsidR="002F2492" w:rsidRDefault="00E5257C" w:rsidP="00373757">
      <w:pPr>
        <w:spacing w:after="120"/>
        <w:rPr>
          <w:rFonts w:eastAsiaTheme="minorEastAsia"/>
          <w:bCs/>
          <w:lang w:eastAsia="ko-KR"/>
        </w:rPr>
      </w:pPr>
      <w:r>
        <w:rPr>
          <w:rFonts w:eastAsiaTheme="minorEastAsia"/>
          <w:bCs/>
          <w:lang w:eastAsia="ko-KR"/>
        </w:rPr>
        <w:t>In addition,</w:t>
      </w:r>
      <w:r w:rsidR="00660B43">
        <w:rPr>
          <w:rFonts w:eastAsiaTheme="minorEastAsia"/>
          <w:bCs/>
          <w:lang w:eastAsia="ko-KR"/>
        </w:rPr>
        <w:t xml:space="preserve"> </w:t>
      </w:r>
      <w:r>
        <w:rPr>
          <w:rFonts w:eastAsiaTheme="minorEastAsia"/>
          <w:bCs/>
          <w:lang w:eastAsia="ko-KR"/>
        </w:rPr>
        <w:t>further clarifications o</w:t>
      </w:r>
      <w:r w:rsidR="00C35E68">
        <w:rPr>
          <w:rFonts w:eastAsiaTheme="minorEastAsia"/>
          <w:bCs/>
          <w:lang w:eastAsia="ko-KR"/>
        </w:rPr>
        <w:t>f</w:t>
      </w:r>
      <w:r>
        <w:rPr>
          <w:rFonts w:eastAsiaTheme="minorEastAsia"/>
          <w:bCs/>
          <w:lang w:eastAsia="ko-KR"/>
        </w:rPr>
        <w:t xml:space="preserve"> the </w:t>
      </w:r>
      <w:r w:rsidRPr="00FB00D9">
        <w:rPr>
          <w:rFonts w:eastAsiaTheme="minorEastAsia"/>
          <w:bCs/>
          <w:i/>
          <w:iCs/>
          <w:lang w:eastAsia="ko-KR"/>
        </w:rPr>
        <w:t>Peer UE ID</w:t>
      </w:r>
      <w:r>
        <w:rPr>
          <w:rFonts w:eastAsiaTheme="minorEastAsia"/>
          <w:bCs/>
          <w:lang w:eastAsia="ko-KR"/>
        </w:rPr>
        <w:t xml:space="preserve"> IE are needed to exactly capture the RAN3 agreement on the counterpart information </w:t>
      </w:r>
      <w:r w:rsidRPr="00E77861">
        <w:rPr>
          <w:rFonts w:eastAsiaTheme="minorEastAsia"/>
          <w:bCs/>
          <w:lang w:eastAsia="ko-KR"/>
        </w:rPr>
        <w:t>of a configured PC5 Relay RLC channel</w:t>
      </w:r>
      <w:r>
        <w:rPr>
          <w:rFonts w:eastAsiaTheme="minorEastAsia"/>
          <w:bCs/>
          <w:lang w:eastAsia="ko-KR"/>
        </w:rPr>
        <w:t xml:space="preserve">. </w:t>
      </w:r>
      <w:r w:rsidR="00F340D8">
        <w:rPr>
          <w:rFonts w:eastAsiaTheme="minorEastAsia"/>
          <w:bCs/>
          <w:lang w:eastAsia="ko-KR"/>
        </w:rPr>
        <w:t>In last RAN3 meeting, it was agreed</w:t>
      </w:r>
      <w:r w:rsidR="00E1160F">
        <w:rPr>
          <w:rFonts w:eastAsiaTheme="minorEastAsia"/>
          <w:bCs/>
          <w:lang w:eastAsia="ko-KR"/>
        </w:rPr>
        <w:t xml:space="preserve"> in the BL CR to TS 38.413 [1]</w:t>
      </w:r>
      <w:r w:rsidR="00F340D8">
        <w:rPr>
          <w:rFonts w:eastAsiaTheme="minorEastAsia"/>
          <w:bCs/>
          <w:lang w:eastAsia="ko-KR"/>
        </w:rPr>
        <w:t xml:space="preserve"> to reuse </w:t>
      </w:r>
      <w:r w:rsidR="00F340D8" w:rsidRPr="00F340D8">
        <w:rPr>
          <w:rFonts w:eastAsiaTheme="minorEastAsia"/>
          <w:bCs/>
          <w:lang w:eastAsia="ko-KR"/>
        </w:rPr>
        <w:t xml:space="preserve">the </w:t>
      </w:r>
      <w:r w:rsidR="00F340D8" w:rsidRPr="00F340D8">
        <w:rPr>
          <w:rFonts w:eastAsiaTheme="minorEastAsia"/>
          <w:bCs/>
          <w:i/>
          <w:iCs/>
          <w:lang w:eastAsia="ko-KR"/>
        </w:rPr>
        <w:t>Peer UE ID</w:t>
      </w:r>
      <w:r w:rsidR="00F340D8" w:rsidRPr="00F340D8">
        <w:rPr>
          <w:rFonts w:eastAsiaTheme="minorEastAsia"/>
          <w:bCs/>
          <w:lang w:eastAsia="ko-KR"/>
        </w:rPr>
        <w:t xml:space="preserve"> IE as counterpart information with the </w:t>
      </w:r>
      <w:r w:rsidR="00F340D8">
        <w:rPr>
          <w:rFonts w:eastAsiaTheme="minorEastAsia"/>
          <w:bCs/>
          <w:lang w:eastAsia="ko-KR"/>
        </w:rPr>
        <w:t xml:space="preserve">following </w:t>
      </w:r>
      <w:r w:rsidR="00F340D8" w:rsidRPr="00F340D8">
        <w:rPr>
          <w:rFonts w:eastAsiaTheme="minorEastAsia"/>
          <w:bCs/>
          <w:lang w:eastAsia="ko-KR"/>
        </w:rPr>
        <w:t>update for the semantics description</w:t>
      </w:r>
      <w:r w:rsidR="00F340D8">
        <w:rPr>
          <w:rFonts w:eastAsiaTheme="minorEastAsia"/>
          <w:bCs/>
          <w:lang w:eastAsia="ko-KR"/>
        </w:rPr>
        <w:t>.</w:t>
      </w:r>
    </w:p>
    <w:tbl>
      <w:tblPr>
        <w:tblStyle w:val="af4"/>
        <w:tblW w:w="9634" w:type="dxa"/>
        <w:tblLayout w:type="fixed"/>
        <w:tblLook w:val="04A0" w:firstRow="1" w:lastRow="0" w:firstColumn="1" w:lastColumn="0" w:noHBand="0" w:noVBand="1"/>
      </w:tblPr>
      <w:tblGrid>
        <w:gridCol w:w="9634"/>
      </w:tblGrid>
      <w:tr w:rsidR="00E77861" w14:paraId="4C892D76" w14:textId="77777777" w:rsidTr="00E1160F">
        <w:tc>
          <w:tcPr>
            <w:tcW w:w="9634" w:type="dxa"/>
          </w:tcPr>
          <w:p w14:paraId="0D2D32AE" w14:textId="2BA5BF73" w:rsidR="00E77861" w:rsidRPr="00B80AA6" w:rsidRDefault="00A618B2" w:rsidP="00E1160F">
            <w:pPr>
              <w:spacing w:after="120"/>
              <w:rPr>
                <w:rFonts w:eastAsiaTheme="minorEastAsia"/>
                <w:b/>
                <w:u w:val="single"/>
                <w:lang w:eastAsia="ko-KR"/>
              </w:rPr>
            </w:pPr>
            <w:r w:rsidRPr="00E1160F">
              <w:rPr>
                <w:rFonts w:eastAsiaTheme="minorEastAsia"/>
                <w:b/>
                <w:u w:val="single"/>
                <w:lang w:eastAsia="ko-KR"/>
              </w:rPr>
              <w:t xml:space="preserve">BL CR to </w:t>
            </w:r>
            <w:r w:rsidR="00E77861" w:rsidRPr="00E1160F">
              <w:rPr>
                <w:rFonts w:eastAsiaTheme="minorEastAsia"/>
                <w:b/>
                <w:u w:val="single"/>
                <w:lang w:eastAsia="ko-KR"/>
              </w:rPr>
              <w:t>TS 38.473</w:t>
            </w:r>
            <w:r w:rsidRPr="00E1160F">
              <w:rPr>
                <w:rFonts w:eastAsiaTheme="minorEastAsia"/>
                <w:b/>
                <w:u w:val="single"/>
                <w:lang w:eastAsia="ko-KR"/>
              </w:rPr>
              <w:t xml:space="preserve"> [</w:t>
            </w:r>
            <w:r w:rsidR="00E1160F" w:rsidRPr="00E1160F">
              <w:rPr>
                <w:rFonts w:eastAsiaTheme="minorEastAsia"/>
                <w:b/>
                <w:u w:val="single"/>
                <w:lang w:eastAsia="ko-KR"/>
              </w:rPr>
              <w:t>1</w:t>
            </w:r>
            <w:r w:rsidRPr="00E1160F">
              <w:rPr>
                <w:rFonts w:eastAsiaTheme="minorEastAsia"/>
                <w:b/>
                <w:u w:val="single"/>
                <w:lang w:eastAsia="ko-KR"/>
              </w:rPr>
              <w:t>]</w:t>
            </w:r>
            <w:r w:rsidR="00E77861" w:rsidRPr="00E1160F">
              <w:rPr>
                <w:rFonts w:eastAsiaTheme="minorEastAsia"/>
                <w:b/>
                <w:u w:val="single"/>
                <w:lang w:eastAsia="ko-KR"/>
              </w:rPr>
              <w:t>:</w:t>
            </w:r>
          </w:p>
          <w:p w14:paraId="19FE0033" w14:textId="77777777" w:rsidR="00E77861" w:rsidRDefault="00E77861" w:rsidP="00E1160F">
            <w:pPr>
              <w:spacing w:after="120"/>
              <w:rPr>
                <w:rFonts w:eastAsiaTheme="minorEastAsia"/>
                <w:bCs/>
                <w:lang w:eastAsia="ko-KR"/>
              </w:rPr>
            </w:pPr>
            <w:r>
              <w:rPr>
                <w:rFonts w:asciiTheme="minorEastAsia" w:eastAsiaTheme="minorEastAsia" w:hAnsiTheme="minorEastAsia" w:hint="eastAsia"/>
                <w:bCs/>
                <w:lang w:eastAsia="ko-KR"/>
              </w:rPr>
              <w:t>…</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5"/>
              <w:gridCol w:w="1040"/>
              <w:gridCol w:w="575"/>
              <w:gridCol w:w="1275"/>
              <w:gridCol w:w="2835"/>
              <w:gridCol w:w="851"/>
              <w:gridCol w:w="709"/>
            </w:tblGrid>
            <w:tr w:rsidR="00E77861" w14:paraId="304FB106" w14:textId="77777777" w:rsidTr="00E1160F">
              <w:tc>
                <w:tcPr>
                  <w:tcW w:w="2095" w:type="dxa"/>
                  <w:tcBorders>
                    <w:top w:val="single" w:sz="4" w:space="0" w:color="auto"/>
                    <w:left w:val="single" w:sz="4" w:space="0" w:color="auto"/>
                    <w:bottom w:val="single" w:sz="4" w:space="0" w:color="auto"/>
                    <w:right w:val="single" w:sz="4" w:space="0" w:color="auto"/>
                  </w:tcBorders>
                </w:tcPr>
                <w:p w14:paraId="405A66D7" w14:textId="77777777" w:rsidR="00E77861" w:rsidRPr="006F3829" w:rsidRDefault="00E77861" w:rsidP="00E1160F">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40" w:type="dxa"/>
                  <w:tcBorders>
                    <w:top w:val="single" w:sz="4" w:space="0" w:color="auto"/>
                    <w:left w:val="single" w:sz="4" w:space="0" w:color="auto"/>
                    <w:bottom w:val="single" w:sz="4" w:space="0" w:color="auto"/>
                    <w:right w:val="single" w:sz="4" w:space="0" w:color="auto"/>
                  </w:tcBorders>
                </w:tcPr>
                <w:p w14:paraId="6728166D" w14:textId="77777777" w:rsidR="00E77861" w:rsidRDefault="00E77861" w:rsidP="00E1160F">
                  <w:pPr>
                    <w:pStyle w:val="TAL"/>
                    <w:keepNext w:val="0"/>
                    <w:keepLines w:val="0"/>
                    <w:widowControl w:val="0"/>
                    <w:rPr>
                      <w:rFonts w:eastAsia="Tahoma" w:cs="Arial"/>
                      <w:lang w:eastAsia="zh-CN"/>
                    </w:rPr>
                  </w:pPr>
                  <w:r>
                    <w:rPr>
                      <w:rFonts w:eastAsia="Tahoma" w:cs="Arial" w:hint="eastAsia"/>
                      <w:lang w:val="en-US" w:eastAsia="zh-CN"/>
                    </w:rPr>
                    <w:t>O</w:t>
                  </w:r>
                </w:p>
              </w:tc>
              <w:tc>
                <w:tcPr>
                  <w:tcW w:w="575" w:type="dxa"/>
                  <w:tcBorders>
                    <w:top w:val="single" w:sz="4" w:space="0" w:color="auto"/>
                    <w:left w:val="single" w:sz="4" w:space="0" w:color="auto"/>
                    <w:bottom w:val="single" w:sz="4" w:space="0" w:color="auto"/>
                    <w:right w:val="single" w:sz="4" w:space="0" w:color="auto"/>
                  </w:tcBorders>
                </w:tcPr>
                <w:p w14:paraId="07F14904" w14:textId="77777777" w:rsidR="00E77861" w:rsidRDefault="00E77861" w:rsidP="00E1160F">
                  <w:pPr>
                    <w:pStyle w:val="TAL"/>
                    <w:keepNext w:val="0"/>
                    <w:keepLines w:val="0"/>
                    <w:widowControl w:val="0"/>
                    <w:rPr>
                      <w:i/>
                    </w:rPr>
                  </w:pPr>
                </w:p>
              </w:tc>
              <w:tc>
                <w:tcPr>
                  <w:tcW w:w="1275" w:type="dxa"/>
                  <w:tcBorders>
                    <w:top w:val="single" w:sz="4" w:space="0" w:color="auto"/>
                    <w:left w:val="single" w:sz="4" w:space="0" w:color="auto"/>
                    <w:bottom w:val="single" w:sz="4" w:space="0" w:color="auto"/>
                    <w:right w:val="single" w:sz="4" w:space="0" w:color="auto"/>
                  </w:tcBorders>
                </w:tcPr>
                <w:p w14:paraId="4E8AC3C4" w14:textId="77777777" w:rsidR="00E77861" w:rsidRDefault="00E77861" w:rsidP="00E1160F">
                  <w:pPr>
                    <w:pStyle w:val="TAL"/>
                    <w:keepNext w:val="0"/>
                    <w:keepLines w:val="0"/>
                    <w:widowControl w:val="0"/>
                    <w:rPr>
                      <w:rFonts w:eastAsia="Tahoma" w:cs="Arial"/>
                      <w:lang w:eastAsia="zh-CN"/>
                    </w:rPr>
                  </w:pPr>
                  <w:r>
                    <w:rPr>
                      <w:snapToGrid w:val="0"/>
                    </w:rPr>
                    <w:t>BIT STRING (SIZE(24))</w:t>
                  </w:r>
                </w:p>
              </w:tc>
              <w:tc>
                <w:tcPr>
                  <w:tcW w:w="2835" w:type="dxa"/>
                  <w:tcBorders>
                    <w:top w:val="single" w:sz="4" w:space="0" w:color="auto"/>
                    <w:left w:val="single" w:sz="4" w:space="0" w:color="auto"/>
                    <w:bottom w:val="single" w:sz="4" w:space="0" w:color="auto"/>
                    <w:right w:val="single" w:sz="4" w:space="0" w:color="auto"/>
                  </w:tcBorders>
                </w:tcPr>
                <w:p w14:paraId="0CEC56C0" w14:textId="77777777" w:rsidR="00E77861" w:rsidRDefault="00E77861" w:rsidP="00E77861">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1" w:author="Author">
                    <w:r>
                      <w:rPr>
                        <w:rFonts w:hint="eastAsia"/>
                        <w:lang w:eastAsia="zh-CN"/>
                      </w:rPr>
                      <w:t xml:space="preserve"> or </w:t>
                    </w:r>
                    <w:r>
                      <w:t>corresponds 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ins>
                  <w:r>
                    <w:rPr>
                      <w:lang w:val="en-US"/>
                    </w:rPr>
                    <w:t>, defined in TS 38.331 [8].</w:t>
                  </w:r>
                </w:p>
                <w:p w14:paraId="5A65E968" w14:textId="61C8A923" w:rsidR="00E77861" w:rsidRDefault="00E77861" w:rsidP="00E77861">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2" w:author="Autho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case of Multi-hop</w:t>
                    </w:r>
                    <w:r>
                      <w:rPr>
                        <w:lang w:eastAsia="zh-CN"/>
                      </w:rPr>
                      <w:t xml:space="preserve"> relay communication</w:t>
                    </w:r>
                  </w:ins>
                  <w:r>
                    <w:rPr>
                      <w:rFonts w:hint="eastAsia"/>
                      <w:lang w:val="en-US" w:eastAsia="zh-CN"/>
                    </w:rPr>
                    <w:t>.</w:t>
                  </w:r>
                </w:p>
              </w:tc>
              <w:tc>
                <w:tcPr>
                  <w:tcW w:w="851" w:type="dxa"/>
                  <w:tcBorders>
                    <w:top w:val="single" w:sz="4" w:space="0" w:color="auto"/>
                    <w:left w:val="single" w:sz="4" w:space="0" w:color="auto"/>
                    <w:bottom w:val="single" w:sz="4" w:space="0" w:color="auto"/>
                    <w:right w:val="single" w:sz="4" w:space="0" w:color="auto"/>
                  </w:tcBorders>
                </w:tcPr>
                <w:p w14:paraId="12B80EEE" w14:textId="77777777" w:rsidR="00E77861" w:rsidRDefault="00E77861" w:rsidP="00E1160F">
                  <w:pPr>
                    <w:pStyle w:val="TAC"/>
                    <w:keepNext w:val="0"/>
                    <w:keepLines w:val="0"/>
                    <w:widowControl w:val="0"/>
                    <w:rPr>
                      <w:rFonts w:eastAsia="Tahoma" w:cs="Arial"/>
                      <w:lang w:eastAsia="zh-CN"/>
                    </w:rPr>
                  </w:pPr>
                  <w:r>
                    <w:rPr>
                      <w:rFonts w:eastAsia="Tahoma"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A217343" w14:textId="77777777" w:rsidR="00E77861" w:rsidRDefault="00E77861" w:rsidP="00E1160F">
                  <w:pPr>
                    <w:pStyle w:val="TAC"/>
                    <w:keepNext w:val="0"/>
                    <w:keepLines w:val="0"/>
                    <w:widowControl w:val="0"/>
                    <w:rPr>
                      <w:lang w:eastAsia="zh-CN"/>
                    </w:rPr>
                  </w:pPr>
                  <w:r>
                    <w:rPr>
                      <w:rFonts w:hint="eastAsia"/>
                      <w:lang w:val="en-US" w:eastAsia="zh-CN"/>
                    </w:rPr>
                    <w:t>reject</w:t>
                  </w:r>
                </w:p>
              </w:tc>
            </w:tr>
          </w:tbl>
          <w:p w14:paraId="7C470B4B" w14:textId="77777777" w:rsidR="00E77861" w:rsidRPr="00B80AA6" w:rsidRDefault="00E77861" w:rsidP="00E1160F">
            <w:pPr>
              <w:spacing w:after="120"/>
              <w:rPr>
                <w:rFonts w:eastAsiaTheme="minorEastAsia"/>
                <w:bCs/>
                <w:lang w:eastAsia="ko-KR"/>
              </w:rPr>
            </w:pPr>
            <w:r>
              <w:rPr>
                <w:rFonts w:asciiTheme="minorEastAsia" w:eastAsiaTheme="minorEastAsia" w:hAnsiTheme="minorEastAsia" w:hint="eastAsia"/>
                <w:bCs/>
                <w:lang w:eastAsia="ko-KR"/>
              </w:rPr>
              <w:t>…</w:t>
            </w:r>
          </w:p>
        </w:tc>
      </w:tr>
    </w:tbl>
    <w:p w14:paraId="5F85966D" w14:textId="22E8B262" w:rsidR="00F340D8" w:rsidRDefault="00F340D8" w:rsidP="00373757">
      <w:pPr>
        <w:spacing w:after="120"/>
        <w:rPr>
          <w:rFonts w:eastAsiaTheme="minorEastAsia"/>
          <w:bCs/>
          <w:lang w:eastAsia="ko-KR"/>
        </w:rPr>
      </w:pPr>
    </w:p>
    <w:p w14:paraId="17BB4D30" w14:textId="10AE72C6" w:rsidR="00A113A2" w:rsidRDefault="000063A7" w:rsidP="00A113A2">
      <w:pPr>
        <w:spacing w:after="120"/>
        <w:rPr>
          <w:rFonts w:eastAsiaTheme="minorEastAsia"/>
          <w:bCs/>
          <w:lang w:eastAsia="ko-KR"/>
        </w:rPr>
      </w:pPr>
      <w:r>
        <w:rPr>
          <w:rFonts w:eastAsiaTheme="minorEastAsia"/>
          <w:bCs/>
          <w:lang w:eastAsia="ko-KR"/>
        </w:rPr>
        <w:t xml:space="preserve">However, it seems that the current semantics description of the </w:t>
      </w:r>
      <w:r w:rsidRPr="00932057">
        <w:rPr>
          <w:rFonts w:eastAsiaTheme="minorEastAsia"/>
          <w:bCs/>
          <w:i/>
          <w:iCs/>
          <w:lang w:eastAsia="ko-KR"/>
        </w:rPr>
        <w:t>Peer UE ID</w:t>
      </w:r>
      <w:r>
        <w:rPr>
          <w:rFonts w:eastAsiaTheme="minorEastAsia"/>
          <w:bCs/>
          <w:lang w:eastAsia="ko-KR"/>
        </w:rPr>
        <w:t xml:space="preserve"> IE does not </w:t>
      </w:r>
      <w:r w:rsidR="00730D34">
        <w:rPr>
          <w:rFonts w:eastAsiaTheme="minorEastAsia"/>
          <w:bCs/>
          <w:lang w:eastAsia="ko-KR"/>
        </w:rPr>
        <w:t xml:space="preserve">exactly </w:t>
      </w:r>
      <w:r>
        <w:rPr>
          <w:rFonts w:eastAsiaTheme="minorEastAsia"/>
          <w:bCs/>
          <w:lang w:eastAsia="ko-KR"/>
        </w:rPr>
        <w:t xml:space="preserve">capture the RAN3 agreement on the counterpart information </w:t>
      </w:r>
      <w:r w:rsidRPr="00E77861">
        <w:rPr>
          <w:rFonts w:eastAsiaTheme="minorEastAsia"/>
          <w:bCs/>
          <w:lang w:eastAsia="ko-KR"/>
        </w:rPr>
        <w:t>of a configured PC5 Relay RLC channel</w:t>
      </w:r>
      <w:r>
        <w:rPr>
          <w:rFonts w:eastAsiaTheme="minorEastAsia"/>
          <w:bCs/>
          <w:lang w:eastAsia="ko-KR"/>
        </w:rPr>
        <w:t>.</w:t>
      </w:r>
      <w:r w:rsidRPr="00A113A2">
        <w:rPr>
          <w:rFonts w:eastAsiaTheme="minorEastAsia"/>
          <w:bCs/>
          <w:lang w:eastAsia="ko-KR"/>
        </w:rPr>
        <w:t xml:space="preserve"> </w:t>
      </w:r>
      <w:r w:rsidR="00DE7B20">
        <w:rPr>
          <w:rFonts w:eastAsiaTheme="minorEastAsia"/>
          <w:bCs/>
          <w:lang w:eastAsia="ko-KR"/>
        </w:rPr>
        <w:t xml:space="preserve">In the current RRC specification, the </w:t>
      </w:r>
      <w:r w:rsidR="00DE7B20" w:rsidRPr="00C87C23">
        <w:rPr>
          <w:rFonts w:eastAsiaTheme="minorEastAsia"/>
          <w:bCs/>
          <w:i/>
          <w:iCs/>
          <w:lang w:eastAsia="ko-KR"/>
        </w:rPr>
        <w:t>sl-DestinationIdentityL2U2N</w:t>
      </w:r>
      <w:r w:rsidR="00DE7B20" w:rsidRPr="00C87C23">
        <w:rPr>
          <w:rFonts w:eastAsiaTheme="minorEastAsia"/>
          <w:bCs/>
          <w:lang w:eastAsia="ko-KR"/>
        </w:rPr>
        <w:t xml:space="preserve"> contained in the </w:t>
      </w:r>
      <w:r w:rsidR="00DE7B20" w:rsidRPr="00C87C23">
        <w:rPr>
          <w:rFonts w:eastAsiaTheme="minorEastAsia"/>
          <w:bCs/>
          <w:i/>
          <w:iCs/>
          <w:lang w:eastAsia="ko-KR"/>
        </w:rPr>
        <w:t>SL-TxResourceReqL2U2N-Relay</w:t>
      </w:r>
      <w:r w:rsidR="00DE7B20" w:rsidRPr="00C87C23">
        <w:rPr>
          <w:rFonts w:eastAsiaTheme="minorEastAsia"/>
          <w:bCs/>
          <w:lang w:eastAsia="ko-KR"/>
        </w:rPr>
        <w:t xml:space="preserve"> IE</w:t>
      </w:r>
      <w:r w:rsidR="00DE7B20">
        <w:rPr>
          <w:rFonts w:eastAsiaTheme="minorEastAsia"/>
          <w:bCs/>
          <w:lang w:eastAsia="ko-KR"/>
        </w:rPr>
        <w:t xml:space="preserve"> is described as follows (and this IE is not yet modified according to the RAN2 RRC </w:t>
      </w:r>
      <w:r w:rsidR="00DE7B20" w:rsidRPr="00E1160F">
        <w:rPr>
          <w:rFonts w:eastAsiaTheme="minorEastAsia"/>
          <w:bCs/>
          <w:lang w:eastAsia="ko-KR"/>
        </w:rPr>
        <w:t>running CR [</w:t>
      </w:r>
      <w:r w:rsidR="00E1160F" w:rsidRPr="00E1160F">
        <w:rPr>
          <w:rFonts w:eastAsiaTheme="minorEastAsia"/>
          <w:bCs/>
          <w:lang w:eastAsia="ko-KR"/>
        </w:rPr>
        <w:t>4</w:t>
      </w:r>
      <w:r w:rsidR="00DE7B20" w:rsidRPr="00E1160F">
        <w:rPr>
          <w:rFonts w:eastAsiaTheme="minorEastAsia"/>
          <w:bCs/>
          <w:lang w:eastAsia="ko-KR"/>
        </w:rPr>
        <w:t>]):</w:t>
      </w:r>
    </w:p>
    <w:tbl>
      <w:tblPr>
        <w:tblStyle w:val="af4"/>
        <w:tblW w:w="9634" w:type="dxa"/>
        <w:tblLayout w:type="fixed"/>
        <w:tblLook w:val="04A0" w:firstRow="1" w:lastRow="0" w:firstColumn="1" w:lastColumn="0" w:noHBand="0" w:noVBand="1"/>
      </w:tblPr>
      <w:tblGrid>
        <w:gridCol w:w="9634"/>
      </w:tblGrid>
      <w:tr w:rsidR="00A113A2" w14:paraId="0CFFF830" w14:textId="77777777" w:rsidTr="00E1160F">
        <w:tc>
          <w:tcPr>
            <w:tcW w:w="9634" w:type="dxa"/>
          </w:tcPr>
          <w:p w14:paraId="078CE183" w14:textId="71B54B2F" w:rsidR="00A113A2" w:rsidRPr="00B80AA6" w:rsidRDefault="00A113A2" w:rsidP="00E1160F">
            <w:pPr>
              <w:spacing w:after="120"/>
              <w:rPr>
                <w:rFonts w:eastAsiaTheme="minorEastAsia"/>
                <w:b/>
                <w:u w:val="single"/>
                <w:lang w:eastAsia="ko-KR"/>
              </w:rPr>
            </w:pPr>
            <w:r w:rsidRPr="00804F31">
              <w:rPr>
                <w:rFonts w:eastAsiaTheme="minorEastAsia"/>
                <w:b/>
                <w:u w:val="single"/>
                <w:lang w:eastAsia="ko-KR"/>
              </w:rPr>
              <w:t>TS 38.331:</w:t>
            </w:r>
          </w:p>
          <w:p w14:paraId="0E8B18C2" w14:textId="77777777" w:rsidR="00A113A2" w:rsidRDefault="00A113A2" w:rsidP="00A113A2">
            <w:pPr>
              <w:spacing w:after="120"/>
              <w:rPr>
                <w:rFonts w:asciiTheme="minorEastAsia" w:eastAsiaTheme="minorEastAsia" w:hAnsiTheme="minorEastAsia"/>
                <w:bCs/>
                <w:lang w:eastAsia="ko-KR"/>
              </w:rPr>
            </w:pPr>
            <w:r>
              <w:rPr>
                <w:rFonts w:asciiTheme="minorEastAsia" w:eastAsiaTheme="minorEastAsia" w:hAnsiTheme="minorEastAsia" w:hint="eastAsia"/>
                <w:bCs/>
                <w:lang w:eastAsia="ko-KR"/>
              </w:rPr>
              <w:t>…</w:t>
            </w:r>
          </w:p>
          <w:p w14:paraId="6A0C1C94"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Yu Mincho" w:hAnsi="Courier New"/>
                <w:sz w:val="16"/>
                <w:lang w:eastAsia="en-GB"/>
              </w:rPr>
              <w:t>SL-TxResourceReqCommRelay-r17 ::=</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CHOICE</w:t>
            </w:r>
            <w:r w:rsidRPr="00A113A2">
              <w:rPr>
                <w:rFonts w:ascii="Courier New" w:eastAsia="Yu Mincho" w:hAnsi="Courier New"/>
                <w:sz w:val="16"/>
                <w:lang w:eastAsia="en-GB"/>
              </w:rPr>
              <w:t xml:space="preserve"> {</w:t>
            </w:r>
          </w:p>
          <w:p w14:paraId="6DB13926"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sl-TxResourceReqL2U2N-Relay-r17</w:t>
            </w: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SL-TxResourceReqL2U2N-Relay-r17,</w:t>
            </w:r>
          </w:p>
          <w:p w14:paraId="42EA4969"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sl-TxResourceReqL3U2N-Relay-r17</w:t>
            </w: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SL-TxResourceReq-r16</w:t>
            </w:r>
          </w:p>
          <w:p w14:paraId="310F1C7C"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Yu Mincho" w:hAnsi="Courier New"/>
                <w:sz w:val="16"/>
                <w:lang w:eastAsia="en-GB"/>
              </w:rPr>
              <w:t>}</w:t>
            </w:r>
          </w:p>
          <w:p w14:paraId="2BC484A2"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D210E8C"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Yu Mincho" w:hAnsi="Courier New"/>
                <w:sz w:val="16"/>
                <w:lang w:eastAsia="en-GB"/>
              </w:rPr>
              <w:t>SL-TxResourceReqL2U2N-Relay-r17 ::=</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SEQUENCE</w:t>
            </w:r>
            <w:r w:rsidRPr="00A113A2">
              <w:rPr>
                <w:rFonts w:ascii="Courier New" w:eastAsia="Yu Mincho" w:hAnsi="Courier New"/>
                <w:sz w:val="16"/>
                <w:lang w:eastAsia="en-GB"/>
              </w:rPr>
              <w:t xml:space="preserve"> {</w:t>
            </w:r>
          </w:p>
          <w:p w14:paraId="6837E693"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lastRenderedPageBreak/>
              <w:t xml:space="preserve">    </w:t>
            </w:r>
            <w:r w:rsidRPr="00A113A2">
              <w:rPr>
                <w:rFonts w:ascii="Courier New" w:eastAsia="Yu Mincho" w:hAnsi="Courier New"/>
                <w:sz w:val="16"/>
                <w:lang w:eastAsia="en-GB"/>
              </w:rPr>
              <w:t>sl-DestinationIdentityL2U2N-r17</w:t>
            </w: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SL-DestinationIdentity-r16</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OPTIONAL</w:t>
            </w:r>
            <w:r w:rsidRPr="00A113A2">
              <w:rPr>
                <w:rFonts w:ascii="Courier New" w:eastAsia="Yu Mincho" w:hAnsi="Courier New"/>
                <w:sz w:val="16"/>
                <w:lang w:eastAsia="en-GB"/>
              </w:rPr>
              <w:t>,</w:t>
            </w:r>
          </w:p>
          <w:p w14:paraId="43958DD0"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sl-TxInterestedFreqListL2U2N-r17</w:t>
            </w: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SL-TxInterestedFreqList-r16,</w:t>
            </w:r>
          </w:p>
          <w:p w14:paraId="5B6E3A6E"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sl-TypeTxSyncListL2U2N-r17</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SEQUENCE</w:t>
            </w:r>
            <w:r w:rsidRPr="00A113A2">
              <w:rPr>
                <w:rFonts w:ascii="Courier New" w:eastAsia="Yu Mincho" w:hAnsi="Courier New"/>
                <w:sz w:val="16"/>
                <w:lang w:eastAsia="en-GB"/>
              </w:rPr>
              <w:t xml:space="preserve"> (</w:t>
            </w:r>
            <w:r w:rsidRPr="00A113A2">
              <w:rPr>
                <w:rFonts w:ascii="Courier New" w:eastAsia="Yu Mincho" w:hAnsi="Courier New"/>
                <w:color w:val="993366"/>
                <w:sz w:val="16"/>
                <w:lang w:eastAsia="en-GB"/>
              </w:rPr>
              <w:t>SIZE</w:t>
            </w:r>
            <w:r w:rsidRPr="00A113A2">
              <w:rPr>
                <w:rFonts w:ascii="Courier New" w:eastAsia="Yu Mincho" w:hAnsi="Courier New"/>
                <w:sz w:val="16"/>
                <w:lang w:eastAsia="en-GB"/>
              </w:rPr>
              <w:t xml:space="preserve"> (1..maxNrofFreqSL-r16))</w:t>
            </w:r>
            <w:r w:rsidRPr="00A113A2">
              <w:rPr>
                <w:rFonts w:ascii="Courier New" w:eastAsia="Yu Mincho" w:hAnsi="Courier New"/>
                <w:color w:val="993366"/>
                <w:sz w:val="16"/>
                <w:lang w:eastAsia="en-GB"/>
              </w:rPr>
              <w:t xml:space="preserve"> OF</w:t>
            </w:r>
            <w:r w:rsidRPr="00A113A2">
              <w:rPr>
                <w:rFonts w:ascii="Courier New" w:eastAsia="Yu Mincho" w:hAnsi="Courier New"/>
                <w:sz w:val="16"/>
                <w:lang w:eastAsia="en-GB"/>
              </w:rPr>
              <w:t xml:space="preserve"> SL-TypeTxSync-r16,</w:t>
            </w:r>
          </w:p>
          <w:p w14:paraId="2EC46DF2"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sl-LocalID-Request-r17</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ENUMERATED</w:t>
            </w:r>
            <w:r w:rsidRPr="00A113A2">
              <w:rPr>
                <w:rFonts w:ascii="Courier New" w:eastAsia="Yu Mincho" w:hAnsi="Courier New"/>
                <w:sz w:val="16"/>
                <w:lang w:eastAsia="en-GB"/>
              </w:rPr>
              <w:t xml:space="preserve"> {true}</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OPTIONAL</w:t>
            </w:r>
            <w:r w:rsidRPr="00A113A2">
              <w:rPr>
                <w:rFonts w:ascii="Courier New" w:eastAsia="Yu Mincho" w:hAnsi="Courier New"/>
                <w:sz w:val="16"/>
                <w:lang w:eastAsia="en-GB"/>
              </w:rPr>
              <w:t>,</w:t>
            </w:r>
          </w:p>
          <w:p w14:paraId="40BAAA8A"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sl-PagingIdentityRemoteUE-r17</w:t>
            </w: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SL-PagingIdentityRemoteUE-r17</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OPTIONAL</w:t>
            </w:r>
            <w:r w:rsidRPr="00A113A2">
              <w:rPr>
                <w:rFonts w:ascii="Courier New" w:eastAsia="Yu Mincho" w:hAnsi="Courier New"/>
                <w:sz w:val="16"/>
                <w:lang w:eastAsia="en-GB"/>
              </w:rPr>
              <w:t>,</w:t>
            </w:r>
          </w:p>
          <w:p w14:paraId="542D50DD"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sl-CapabilityInformationSidelink-r17</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OCTET</w:t>
            </w:r>
            <w:r w:rsidRPr="00A113A2">
              <w:rPr>
                <w:rFonts w:ascii="Courier New" w:eastAsia="Yu Mincho" w:hAnsi="Courier New"/>
                <w:sz w:val="16"/>
                <w:lang w:eastAsia="en-GB"/>
              </w:rPr>
              <w:t xml:space="preserve"> </w:t>
            </w:r>
            <w:r w:rsidRPr="00A113A2">
              <w:rPr>
                <w:rFonts w:ascii="Courier New" w:eastAsia="Yu Mincho" w:hAnsi="Courier New"/>
                <w:color w:val="993366"/>
                <w:sz w:val="16"/>
                <w:lang w:eastAsia="en-GB"/>
              </w:rPr>
              <w:t>STRING</w:t>
            </w:r>
            <w:r w:rsidRPr="00A113A2">
              <w:rPr>
                <w:rFonts w:ascii="Courier New" w:eastAsia="Times New Roman" w:hAnsi="Courier New"/>
                <w:sz w:val="16"/>
                <w:lang w:eastAsia="en-GB"/>
              </w:rPr>
              <w:t xml:space="preserve">                                                               </w:t>
            </w:r>
            <w:r w:rsidRPr="00A113A2">
              <w:rPr>
                <w:rFonts w:ascii="Courier New" w:eastAsia="Yu Mincho" w:hAnsi="Courier New"/>
                <w:color w:val="993366"/>
                <w:sz w:val="16"/>
                <w:lang w:eastAsia="en-GB"/>
              </w:rPr>
              <w:t>OPTIONAL</w:t>
            </w:r>
            <w:r w:rsidRPr="00A113A2">
              <w:rPr>
                <w:rFonts w:ascii="Courier New" w:eastAsia="Yu Mincho" w:hAnsi="Courier New"/>
                <w:sz w:val="16"/>
                <w:lang w:eastAsia="en-GB"/>
              </w:rPr>
              <w:t>,</w:t>
            </w:r>
          </w:p>
          <w:p w14:paraId="69841B3B"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Times New Roman" w:hAnsi="Courier New"/>
                <w:sz w:val="16"/>
                <w:lang w:eastAsia="en-GB"/>
              </w:rPr>
              <w:t xml:space="preserve">    </w:t>
            </w:r>
            <w:r w:rsidRPr="00A113A2">
              <w:rPr>
                <w:rFonts w:ascii="Courier New" w:eastAsia="Yu Mincho" w:hAnsi="Courier New"/>
                <w:sz w:val="16"/>
                <w:lang w:eastAsia="en-GB"/>
              </w:rPr>
              <w:t>...</w:t>
            </w:r>
          </w:p>
          <w:p w14:paraId="0C158452" w14:textId="77777777" w:rsidR="00A113A2" w:rsidRPr="00A113A2" w:rsidRDefault="00A113A2" w:rsidP="00A1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A113A2">
              <w:rPr>
                <w:rFonts w:ascii="Courier New" w:eastAsia="Yu Mincho" w:hAnsi="Courier New"/>
                <w:sz w:val="16"/>
                <w:lang w:eastAsia="en-GB"/>
              </w:rPr>
              <w:t>}</w:t>
            </w:r>
          </w:p>
          <w:p w14:paraId="32783512" w14:textId="6C0144B5" w:rsidR="00A113A2" w:rsidRDefault="00A113A2" w:rsidP="00A113A2">
            <w:pPr>
              <w:spacing w:after="120"/>
              <w:rPr>
                <w:rFonts w:asciiTheme="minorEastAsia" w:eastAsiaTheme="minorEastAsia" w:hAnsiTheme="minorEastAsia"/>
                <w:bCs/>
                <w:lang w:eastAsia="ko-KR"/>
              </w:rPr>
            </w:pPr>
            <w:r>
              <w:rPr>
                <w:rFonts w:asciiTheme="minorEastAsia" w:eastAsiaTheme="minorEastAsia" w:hAnsiTheme="minorEastAsia" w:hint="eastAsia"/>
                <w:bCs/>
                <w:lang w:eastAsia="ko-KR"/>
              </w:rPr>
              <w:t>…</w:t>
            </w:r>
          </w:p>
          <w:tbl>
            <w:tblPr>
              <w:tblW w:w="94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28"/>
            </w:tblGrid>
            <w:tr w:rsidR="00A113A2" w:rsidRPr="00EE6E73" w14:paraId="15361168" w14:textId="77777777" w:rsidTr="00A113A2">
              <w:trPr>
                <w:cantSplit/>
                <w:trHeight w:val="159"/>
                <w:tblHeader/>
              </w:trPr>
              <w:tc>
                <w:tcPr>
                  <w:tcW w:w="9428" w:type="dxa"/>
                  <w:tcBorders>
                    <w:top w:val="single" w:sz="4" w:space="0" w:color="808080"/>
                    <w:left w:val="single" w:sz="4" w:space="0" w:color="808080"/>
                    <w:bottom w:val="single" w:sz="4" w:space="0" w:color="808080"/>
                    <w:right w:val="single" w:sz="4" w:space="0" w:color="808080"/>
                  </w:tcBorders>
                  <w:hideMark/>
                </w:tcPr>
                <w:p w14:paraId="0DA5302E" w14:textId="77777777" w:rsidR="00A113A2" w:rsidRPr="00EE6E73" w:rsidRDefault="00A113A2" w:rsidP="00A113A2">
                  <w:pPr>
                    <w:pStyle w:val="TAH"/>
                    <w:rPr>
                      <w:b w:val="0"/>
                      <w:lang w:eastAsia="en-GB"/>
                    </w:rPr>
                  </w:pPr>
                  <w:r w:rsidRPr="00EE6E73">
                    <w:rPr>
                      <w:i/>
                      <w:lang w:eastAsia="sv-SE"/>
                    </w:rPr>
                    <w:t xml:space="preserve">SL-TxResourceReqCommRelayInfo </w:t>
                  </w:r>
                  <w:r w:rsidRPr="00EE6E73">
                    <w:rPr>
                      <w:lang w:eastAsia="en-GB"/>
                    </w:rPr>
                    <w:t>field descriptions</w:t>
                  </w:r>
                </w:p>
              </w:tc>
            </w:tr>
            <w:tr w:rsidR="00A113A2" w:rsidRPr="00EE6E73" w14:paraId="0BDB6D7B" w14:textId="77777777" w:rsidTr="00A113A2">
              <w:trPr>
                <w:cantSplit/>
                <w:trHeight w:val="325"/>
                <w:tblHeader/>
              </w:trPr>
              <w:tc>
                <w:tcPr>
                  <w:tcW w:w="9428" w:type="dxa"/>
                  <w:tcBorders>
                    <w:top w:val="single" w:sz="4" w:space="0" w:color="808080"/>
                    <w:left w:val="single" w:sz="4" w:space="0" w:color="808080"/>
                    <w:bottom w:val="single" w:sz="4" w:space="0" w:color="808080"/>
                    <w:right w:val="single" w:sz="4" w:space="0" w:color="808080"/>
                  </w:tcBorders>
                </w:tcPr>
                <w:p w14:paraId="56467B34" w14:textId="77777777" w:rsidR="00A113A2" w:rsidRPr="00EE6E73" w:rsidRDefault="00A113A2" w:rsidP="00A113A2">
                  <w:pPr>
                    <w:pStyle w:val="TAL"/>
                    <w:rPr>
                      <w:rFonts w:eastAsia="SimSun"/>
                      <w:b/>
                      <w:bCs/>
                      <w:i/>
                      <w:iCs/>
                    </w:rPr>
                  </w:pPr>
                  <w:r w:rsidRPr="00EE6E73">
                    <w:rPr>
                      <w:rFonts w:eastAsia="SimSun"/>
                      <w:b/>
                      <w:bCs/>
                      <w:i/>
                      <w:iCs/>
                    </w:rPr>
                    <w:t>sl-RelayDRXConfig</w:t>
                  </w:r>
                </w:p>
                <w:p w14:paraId="68F14B1C" w14:textId="77777777" w:rsidR="00A113A2" w:rsidRPr="00EE6E73" w:rsidRDefault="00A113A2" w:rsidP="00A113A2">
                  <w:pPr>
                    <w:pStyle w:val="TAL"/>
                    <w:rPr>
                      <w:lang w:eastAsia="sv-SE"/>
                    </w:rPr>
                  </w:pPr>
                  <w:r w:rsidRPr="00EE6E73">
                    <w:rPr>
                      <w:lang w:eastAsia="sv-SE"/>
                    </w:rPr>
                    <w:t>This field is used to indicate the applied sidelink DRX configuration for the relay related communication</w:t>
                  </w:r>
                  <w:r w:rsidRPr="00EE6E73">
                    <w:t>.</w:t>
                  </w:r>
                </w:p>
              </w:tc>
            </w:tr>
            <w:tr w:rsidR="00A113A2" w:rsidRPr="00EE6E73" w14:paraId="48A92802" w14:textId="77777777" w:rsidTr="00A113A2">
              <w:trPr>
                <w:cantSplit/>
                <w:trHeight w:val="476"/>
                <w:tblHeader/>
              </w:trPr>
              <w:tc>
                <w:tcPr>
                  <w:tcW w:w="9428" w:type="dxa"/>
                  <w:tcBorders>
                    <w:top w:val="single" w:sz="4" w:space="0" w:color="808080"/>
                    <w:left w:val="single" w:sz="4" w:space="0" w:color="808080"/>
                    <w:bottom w:val="single" w:sz="4" w:space="0" w:color="808080"/>
                    <w:right w:val="single" w:sz="4" w:space="0" w:color="808080"/>
                  </w:tcBorders>
                </w:tcPr>
                <w:p w14:paraId="7C03C845" w14:textId="77777777" w:rsidR="00A113A2" w:rsidRPr="00A113A2" w:rsidRDefault="00A113A2" w:rsidP="00A113A2">
                  <w:pPr>
                    <w:pStyle w:val="TAL"/>
                    <w:rPr>
                      <w:rFonts w:eastAsia="SimSun"/>
                      <w:b/>
                      <w:bCs/>
                      <w:i/>
                      <w:iCs/>
                      <w:highlight w:val="yellow"/>
                    </w:rPr>
                  </w:pPr>
                  <w:r w:rsidRPr="00A113A2">
                    <w:rPr>
                      <w:rFonts w:eastAsia="SimSun"/>
                      <w:b/>
                      <w:bCs/>
                      <w:i/>
                      <w:iCs/>
                      <w:highlight w:val="yellow"/>
                    </w:rPr>
                    <w:t>sl-DestinationIdentityL2U2N</w:t>
                  </w:r>
                </w:p>
                <w:p w14:paraId="3826EEEF" w14:textId="77777777" w:rsidR="00A113A2" w:rsidRPr="00EE6E73" w:rsidRDefault="00A113A2" w:rsidP="00A113A2">
                  <w:pPr>
                    <w:pStyle w:val="TAL"/>
                    <w:rPr>
                      <w:lang w:eastAsia="sv-SE"/>
                    </w:rPr>
                  </w:pPr>
                  <w:r w:rsidRPr="00A113A2">
                    <w:rPr>
                      <w:highlight w:val="yellow"/>
                      <w:lang w:eastAsia="sv-SE"/>
                    </w:rPr>
                    <w:t>This field is used to indicate the destination L2 ID for which the TX resource request and allocation from the network are concerned for the established PC5 link for relay by</w:t>
                  </w:r>
                  <w:r w:rsidRPr="00A113A2">
                    <w:rPr>
                      <w:highlight w:val="yellow"/>
                    </w:rPr>
                    <w:t xml:space="preserve"> L2 U2N Relay UE.</w:t>
                  </w:r>
                </w:p>
              </w:tc>
            </w:tr>
          </w:tbl>
          <w:p w14:paraId="1DF64D4B" w14:textId="150A025F" w:rsidR="00A113A2" w:rsidRPr="00B80AA6" w:rsidRDefault="00A113A2" w:rsidP="00A113A2">
            <w:pPr>
              <w:spacing w:after="120"/>
              <w:rPr>
                <w:rFonts w:eastAsiaTheme="minorEastAsia"/>
                <w:bCs/>
                <w:lang w:eastAsia="ko-KR"/>
              </w:rPr>
            </w:pPr>
            <w:r>
              <w:rPr>
                <w:rFonts w:asciiTheme="minorEastAsia" w:eastAsiaTheme="minorEastAsia" w:hAnsiTheme="minorEastAsia" w:hint="eastAsia"/>
                <w:bCs/>
                <w:lang w:eastAsia="ko-KR"/>
              </w:rPr>
              <w:t>…</w:t>
            </w:r>
          </w:p>
        </w:tc>
      </w:tr>
    </w:tbl>
    <w:p w14:paraId="16A1F724" w14:textId="52E0F6EB" w:rsidR="00DE7B20" w:rsidRDefault="00DE7B20" w:rsidP="00373757">
      <w:pPr>
        <w:spacing w:after="120"/>
        <w:rPr>
          <w:rFonts w:eastAsiaTheme="minorEastAsia"/>
          <w:bCs/>
          <w:lang w:eastAsia="ko-KR"/>
        </w:rPr>
      </w:pPr>
    </w:p>
    <w:p w14:paraId="68E147D3" w14:textId="06B1F0F2" w:rsidR="00A113A2" w:rsidRDefault="007E1BB7" w:rsidP="00873BA2">
      <w:pPr>
        <w:spacing w:after="120"/>
        <w:rPr>
          <w:rFonts w:eastAsiaTheme="minorEastAsia"/>
          <w:bCs/>
          <w:lang w:eastAsia="ko-KR"/>
        </w:rPr>
      </w:pPr>
      <w:r>
        <w:rPr>
          <w:rFonts w:eastAsiaTheme="minorEastAsia" w:hint="eastAsia"/>
          <w:bCs/>
          <w:lang w:eastAsia="ko-KR"/>
        </w:rPr>
        <w:t>I</w:t>
      </w:r>
      <w:r>
        <w:rPr>
          <w:rFonts w:eastAsiaTheme="minorEastAsia"/>
          <w:bCs/>
          <w:lang w:eastAsia="ko-KR"/>
        </w:rPr>
        <w:t xml:space="preserve">n Rel-17 single-hop relay operation, the </w:t>
      </w:r>
      <w:r w:rsidRPr="00C87C23">
        <w:rPr>
          <w:rFonts w:eastAsiaTheme="minorEastAsia"/>
          <w:bCs/>
          <w:i/>
          <w:iCs/>
          <w:lang w:eastAsia="ko-KR"/>
        </w:rPr>
        <w:t>sl-DestinationIdentityL2U2N</w:t>
      </w:r>
      <w:r>
        <w:rPr>
          <w:rFonts w:eastAsiaTheme="minorEastAsia" w:hint="eastAsia"/>
          <w:bCs/>
          <w:lang w:eastAsia="ko-KR"/>
        </w:rPr>
        <w:t xml:space="preserve"> I</w:t>
      </w:r>
      <w:r>
        <w:rPr>
          <w:rFonts w:eastAsiaTheme="minorEastAsia"/>
          <w:bCs/>
          <w:lang w:eastAsia="ko-KR"/>
        </w:rPr>
        <w:t xml:space="preserve">E contains the </w:t>
      </w:r>
      <w:r w:rsidRPr="00EE6E73">
        <w:rPr>
          <w:lang w:eastAsia="sv-SE"/>
        </w:rPr>
        <w:t>L2 ID</w:t>
      </w:r>
      <w:r>
        <w:rPr>
          <w:lang w:eastAsia="sv-SE"/>
        </w:rPr>
        <w:t xml:space="preserve"> of the directly connected Remote UE</w:t>
      </w:r>
      <w:r w:rsidR="000063A7">
        <w:rPr>
          <w:lang w:eastAsia="sv-SE"/>
        </w:rPr>
        <w:t xml:space="preserve"> from the Relay UE’s perspective</w:t>
      </w:r>
      <w:r>
        <w:rPr>
          <w:lang w:eastAsia="sv-SE"/>
        </w:rPr>
        <w:t xml:space="preserve">. </w:t>
      </w:r>
      <w:r w:rsidR="000063A7">
        <w:rPr>
          <w:lang w:eastAsia="sv-SE"/>
        </w:rPr>
        <w:t>However, in Rel-19 multi-hop relay operation</w:t>
      </w:r>
      <w:r w:rsidR="00A113A2">
        <w:rPr>
          <w:rFonts w:eastAsiaTheme="minorEastAsia"/>
          <w:bCs/>
          <w:lang w:eastAsia="ko-KR"/>
        </w:rPr>
        <w:t>, t</w:t>
      </w:r>
      <w:r w:rsidR="00A113A2" w:rsidRPr="00E77861">
        <w:rPr>
          <w:rFonts w:eastAsiaTheme="minorEastAsia"/>
          <w:bCs/>
          <w:lang w:eastAsia="ko-KR"/>
        </w:rPr>
        <w:t xml:space="preserve">he gNB-CU </w:t>
      </w:r>
      <w:r w:rsidR="00A113A2">
        <w:rPr>
          <w:rFonts w:eastAsiaTheme="minorEastAsia"/>
          <w:bCs/>
          <w:lang w:eastAsia="ko-KR"/>
        </w:rPr>
        <w:t xml:space="preserve">should </w:t>
      </w:r>
      <w:r w:rsidR="00A113A2" w:rsidRPr="00E77861">
        <w:rPr>
          <w:rFonts w:eastAsiaTheme="minorEastAsia"/>
          <w:bCs/>
          <w:lang w:eastAsia="ko-KR"/>
        </w:rPr>
        <w:t xml:space="preserve">provide the </w:t>
      </w:r>
      <w:r w:rsidR="00A113A2">
        <w:rPr>
          <w:rFonts w:eastAsiaTheme="minorEastAsia"/>
          <w:bCs/>
          <w:lang w:eastAsia="ko-KR"/>
        </w:rPr>
        <w:t xml:space="preserve">destination L2 ID of the parent UE or child UE </w:t>
      </w:r>
      <w:r w:rsidR="00A113A2" w:rsidRPr="00E77861">
        <w:rPr>
          <w:rFonts w:eastAsiaTheme="minorEastAsia"/>
          <w:bCs/>
          <w:lang w:eastAsia="ko-KR"/>
        </w:rPr>
        <w:t>to the gNB-DU</w:t>
      </w:r>
      <w:r w:rsidR="00A113A2" w:rsidRPr="00A113A2">
        <w:rPr>
          <w:rFonts w:eastAsiaTheme="minorEastAsia"/>
          <w:bCs/>
          <w:lang w:eastAsia="ko-KR"/>
        </w:rPr>
        <w:t xml:space="preserve"> </w:t>
      </w:r>
      <w:r w:rsidR="00A113A2">
        <w:rPr>
          <w:rFonts w:eastAsiaTheme="minorEastAsia"/>
          <w:bCs/>
          <w:lang w:eastAsia="ko-KR"/>
        </w:rPr>
        <w:t xml:space="preserve">by using the </w:t>
      </w:r>
      <w:r w:rsidR="00A113A2" w:rsidRPr="00660B43">
        <w:rPr>
          <w:rFonts w:eastAsiaTheme="minorEastAsia"/>
          <w:bCs/>
          <w:i/>
          <w:iCs/>
          <w:lang w:eastAsia="ko-KR"/>
        </w:rPr>
        <w:t>Peer UE ID</w:t>
      </w:r>
      <w:r w:rsidR="00A113A2">
        <w:rPr>
          <w:rFonts w:eastAsiaTheme="minorEastAsia"/>
          <w:bCs/>
          <w:lang w:eastAsia="ko-KR"/>
        </w:rPr>
        <w:t xml:space="preserve"> IE. </w:t>
      </w:r>
      <w:r w:rsidR="000063A7">
        <w:rPr>
          <w:rFonts w:eastAsiaTheme="minorEastAsia"/>
          <w:bCs/>
          <w:lang w:eastAsia="ko-KR"/>
        </w:rPr>
        <w:t xml:space="preserve">In current semantics description, </w:t>
      </w:r>
      <w:r w:rsidR="00A113A2">
        <w:rPr>
          <w:rFonts w:eastAsiaTheme="minorEastAsia"/>
          <w:bCs/>
          <w:lang w:eastAsia="ko-KR"/>
        </w:rPr>
        <w:t xml:space="preserve">it is unclear how </w:t>
      </w:r>
      <w:r w:rsidR="000063A7">
        <w:rPr>
          <w:rFonts w:eastAsiaTheme="minorEastAsia"/>
          <w:bCs/>
          <w:lang w:eastAsia="ko-KR"/>
        </w:rPr>
        <w:t xml:space="preserve">the </w:t>
      </w:r>
      <w:r w:rsidR="000063A7" w:rsidRPr="00660B43">
        <w:rPr>
          <w:rFonts w:eastAsiaTheme="minorEastAsia"/>
          <w:bCs/>
          <w:i/>
          <w:iCs/>
          <w:lang w:eastAsia="ko-KR"/>
        </w:rPr>
        <w:t>Peer UE ID</w:t>
      </w:r>
      <w:r w:rsidR="000063A7">
        <w:rPr>
          <w:rFonts w:eastAsiaTheme="minorEastAsia"/>
          <w:bCs/>
          <w:lang w:eastAsia="ko-KR"/>
        </w:rPr>
        <w:t xml:space="preserve"> IE</w:t>
      </w:r>
      <w:r w:rsidR="000063A7" w:rsidRPr="000063A7">
        <w:rPr>
          <w:rFonts w:eastAsiaTheme="minorEastAsia"/>
          <w:bCs/>
          <w:lang w:eastAsia="ko-KR"/>
        </w:rPr>
        <w:t xml:space="preserve"> </w:t>
      </w:r>
      <w:r w:rsidR="000063A7">
        <w:rPr>
          <w:rFonts w:eastAsiaTheme="minorEastAsia"/>
          <w:bCs/>
          <w:lang w:eastAsia="ko-KR"/>
        </w:rPr>
        <w:t xml:space="preserve">can be set to the destination L2 ID of the parent UE. </w:t>
      </w:r>
      <w:r w:rsidR="00873BA2">
        <w:rPr>
          <w:rFonts w:eastAsiaTheme="minorEastAsia"/>
          <w:bCs/>
          <w:lang w:eastAsia="ko-KR"/>
        </w:rPr>
        <w:t xml:space="preserve">To </w:t>
      </w:r>
      <w:r w:rsidR="00730D34">
        <w:rPr>
          <w:rFonts w:eastAsiaTheme="minorEastAsia"/>
          <w:bCs/>
          <w:lang w:eastAsia="ko-KR"/>
        </w:rPr>
        <w:t>avoid mis</w:t>
      </w:r>
      <w:r w:rsidR="000063A7">
        <w:rPr>
          <w:rFonts w:eastAsiaTheme="minorEastAsia"/>
          <w:bCs/>
          <w:lang w:eastAsia="ko-KR"/>
        </w:rPr>
        <w:t xml:space="preserve">understanding, </w:t>
      </w:r>
      <w:r w:rsidR="001D15A0">
        <w:rPr>
          <w:rFonts w:eastAsiaTheme="minorEastAsia"/>
          <w:bCs/>
          <w:lang w:eastAsia="ko-KR"/>
        </w:rPr>
        <w:t xml:space="preserve">therefore, </w:t>
      </w:r>
      <w:r w:rsidR="000063A7">
        <w:rPr>
          <w:rFonts w:eastAsiaTheme="minorEastAsia"/>
          <w:bCs/>
          <w:lang w:eastAsia="ko-KR"/>
        </w:rPr>
        <w:t xml:space="preserve">it is better to explicit </w:t>
      </w:r>
      <w:r w:rsidR="00873BA2">
        <w:rPr>
          <w:rFonts w:eastAsiaTheme="minorEastAsia"/>
          <w:bCs/>
          <w:lang w:eastAsia="ko-KR"/>
        </w:rPr>
        <w:t xml:space="preserve">capture the description about the inclusion of the destination L2 ID for the parent UE and child UE in the </w:t>
      </w:r>
      <w:r w:rsidR="00873BA2" w:rsidRPr="00660B43">
        <w:rPr>
          <w:rFonts w:eastAsiaTheme="minorEastAsia"/>
          <w:bCs/>
          <w:i/>
          <w:iCs/>
          <w:lang w:eastAsia="ko-KR"/>
        </w:rPr>
        <w:t>Peer UE ID</w:t>
      </w:r>
      <w:r w:rsidR="00873BA2">
        <w:rPr>
          <w:rFonts w:eastAsiaTheme="minorEastAsia"/>
          <w:bCs/>
          <w:lang w:eastAsia="ko-KR"/>
        </w:rPr>
        <w:t xml:space="preserve"> IE.</w:t>
      </w:r>
    </w:p>
    <w:p w14:paraId="270B8645" w14:textId="79624031" w:rsidR="00873BA2" w:rsidRPr="00873BA2" w:rsidRDefault="00873BA2" w:rsidP="00873BA2">
      <w:pPr>
        <w:spacing w:after="120"/>
        <w:rPr>
          <w:rFonts w:eastAsiaTheme="minorEastAsia"/>
          <w:b/>
          <w:lang w:eastAsia="ko-KR"/>
        </w:rPr>
      </w:pPr>
      <w:r w:rsidRPr="00873BA2">
        <w:rPr>
          <w:rFonts w:eastAsiaTheme="minorEastAsia" w:hint="eastAsia"/>
          <w:b/>
          <w:lang w:eastAsia="ko-KR"/>
        </w:rPr>
        <w:t>P</w:t>
      </w:r>
      <w:r w:rsidRPr="00873BA2">
        <w:rPr>
          <w:rFonts w:eastAsiaTheme="minorEastAsia"/>
          <w:b/>
          <w:lang w:eastAsia="ko-KR"/>
        </w:rPr>
        <w:t xml:space="preserve">roposal </w:t>
      </w:r>
      <w:r w:rsidR="00093465">
        <w:rPr>
          <w:rFonts w:eastAsiaTheme="minorEastAsia"/>
          <w:b/>
          <w:lang w:eastAsia="ko-KR"/>
        </w:rPr>
        <w:t>3</w:t>
      </w:r>
      <w:r w:rsidRPr="00873BA2">
        <w:rPr>
          <w:rFonts w:eastAsiaTheme="minorEastAsia"/>
          <w:b/>
          <w:lang w:eastAsia="ko-KR"/>
        </w:rPr>
        <w:t xml:space="preserve">: It is proposed to update the semantics description of the </w:t>
      </w:r>
      <w:r w:rsidRPr="00873BA2">
        <w:rPr>
          <w:rFonts w:eastAsiaTheme="minorEastAsia"/>
          <w:b/>
          <w:i/>
          <w:iCs/>
          <w:lang w:eastAsia="ko-KR"/>
        </w:rPr>
        <w:t>Peer UE ID</w:t>
      </w:r>
      <w:r w:rsidRPr="00873BA2">
        <w:rPr>
          <w:rFonts w:eastAsiaTheme="minorEastAsia"/>
          <w:b/>
          <w:lang w:eastAsia="ko-KR"/>
        </w:rPr>
        <w:t xml:space="preserve"> IE </w:t>
      </w:r>
      <w:r w:rsidR="00804F31" w:rsidRPr="00804F31">
        <w:rPr>
          <w:rFonts w:eastAsiaTheme="minorEastAsia"/>
          <w:b/>
          <w:lang w:eastAsia="ko-KR"/>
        </w:rPr>
        <w:t xml:space="preserve">in the BL CR to TS 38.473 </w:t>
      </w:r>
      <w:r w:rsidRPr="00873BA2">
        <w:rPr>
          <w:rFonts w:eastAsiaTheme="minorEastAsia"/>
          <w:b/>
          <w:lang w:eastAsia="ko-KR"/>
        </w:rPr>
        <w:t>as follows:</w:t>
      </w:r>
    </w:p>
    <w:p w14:paraId="47BD5E99" w14:textId="31D1B84D" w:rsidR="00873BA2" w:rsidRPr="00873BA2" w:rsidRDefault="00873BA2" w:rsidP="00E1160F">
      <w:pPr>
        <w:pStyle w:val="afa"/>
        <w:numPr>
          <w:ilvl w:val="0"/>
          <w:numId w:val="13"/>
        </w:numPr>
        <w:spacing w:after="120"/>
        <w:ind w:leftChars="0"/>
        <w:rPr>
          <w:rFonts w:ascii="Times New Roman" w:eastAsiaTheme="minorEastAsia" w:hAnsi="Times New Roman"/>
          <w:b/>
        </w:rPr>
      </w:pPr>
      <w:r w:rsidRPr="00873BA2">
        <w:rPr>
          <w:rFonts w:ascii="Times New Roman" w:eastAsiaTheme="minorEastAsia" w:hAnsi="Times New Roman"/>
          <w:b/>
        </w:rPr>
        <w:t xml:space="preserve">Corresponds to information provided in the </w:t>
      </w:r>
      <w:r w:rsidRPr="00873BA2">
        <w:rPr>
          <w:rFonts w:ascii="Times New Roman" w:eastAsiaTheme="minorEastAsia" w:hAnsi="Times New Roman"/>
          <w:b/>
          <w:i/>
          <w:iCs/>
        </w:rPr>
        <w:t>sl-DestinationIdentityL2-U2U</w:t>
      </w:r>
      <w:r w:rsidRPr="00873BA2">
        <w:rPr>
          <w:rFonts w:ascii="Times New Roman" w:eastAsiaTheme="minorEastAsia" w:hAnsi="Times New Roman"/>
          <w:b/>
        </w:rPr>
        <w:t xml:space="preserve"> contained in the </w:t>
      </w:r>
      <w:r w:rsidRPr="00873BA2">
        <w:rPr>
          <w:rFonts w:ascii="Times New Roman" w:eastAsiaTheme="minorEastAsia" w:hAnsi="Times New Roman"/>
          <w:b/>
          <w:i/>
          <w:iCs/>
        </w:rPr>
        <w:t xml:space="preserve">SL-TxResourceReqL2-U2U </w:t>
      </w:r>
      <w:r w:rsidRPr="00873BA2">
        <w:rPr>
          <w:rFonts w:ascii="Times New Roman" w:eastAsiaTheme="minorEastAsia" w:hAnsi="Times New Roman"/>
          <w:b/>
        </w:rPr>
        <w:t xml:space="preserve">IE, defined in TS 38.331, </w:t>
      </w:r>
      <w:r w:rsidRPr="000178AE">
        <w:rPr>
          <w:rFonts w:ascii="Times New Roman" w:eastAsiaTheme="minorEastAsia" w:hAnsi="Times New Roman"/>
          <w:b/>
          <w:highlight w:val="yellow"/>
        </w:rPr>
        <w:t>or includes the destination L2 ID of the parent UE or child UE in Multi-hop relay communication</w:t>
      </w:r>
      <w:r w:rsidRPr="00873BA2">
        <w:rPr>
          <w:rFonts w:ascii="Times New Roman" w:eastAsiaTheme="minorEastAsia" w:hAnsi="Times New Roman"/>
          <w:b/>
        </w:rPr>
        <w:t>. This IE is included if the gNB-CU UE F1AP ID and/or gNB-DU UE F1AP ID are associated with a L2 U2U Remote UE or L2 U2U Relay UE</w:t>
      </w:r>
      <w:r w:rsidR="000178AE">
        <w:rPr>
          <w:rFonts w:ascii="Times New Roman" w:eastAsiaTheme="minorEastAsia" w:hAnsi="Times New Roman"/>
          <w:b/>
        </w:rPr>
        <w:t xml:space="preserve"> </w:t>
      </w:r>
      <w:r w:rsidR="000178AE" w:rsidRPr="000178AE">
        <w:rPr>
          <w:rFonts w:ascii="Times New Roman" w:eastAsiaTheme="minorEastAsia" w:hAnsi="Times New Roman"/>
          <w:b/>
          <w:highlight w:val="yellow"/>
        </w:rPr>
        <w:t>in U2U relay communication</w:t>
      </w:r>
      <w:r w:rsidRPr="00873BA2">
        <w:rPr>
          <w:rFonts w:ascii="Times New Roman" w:eastAsiaTheme="minorEastAsia" w:hAnsi="Times New Roman"/>
          <w:b/>
        </w:rPr>
        <w:t>, or L2 U2N Relay UE in Multi-hop relay communication.</w:t>
      </w:r>
    </w:p>
    <w:p w14:paraId="5AFF791A" w14:textId="04530F93" w:rsidR="00873BA2" w:rsidRDefault="00873BA2" w:rsidP="00873BA2">
      <w:pPr>
        <w:spacing w:after="120"/>
        <w:rPr>
          <w:rFonts w:eastAsiaTheme="minorEastAsia"/>
          <w:bCs/>
          <w:lang w:val="en-US" w:eastAsia="ko-KR"/>
        </w:rPr>
      </w:pPr>
    </w:p>
    <w:p w14:paraId="26625B7F" w14:textId="77777777" w:rsidR="00995F3F" w:rsidRDefault="00B11961" w:rsidP="00995F3F">
      <w:pPr>
        <w:spacing w:after="120"/>
        <w:rPr>
          <w:rFonts w:eastAsiaTheme="minorEastAsia"/>
          <w:bCs/>
          <w:lang w:val="en-US" w:eastAsia="ko-KR"/>
        </w:rPr>
      </w:pPr>
      <w:r>
        <w:rPr>
          <w:rFonts w:eastAsiaTheme="minorEastAsia"/>
          <w:bCs/>
          <w:lang w:val="en-US" w:eastAsia="ko-KR"/>
        </w:rPr>
        <w:t xml:space="preserve">Also, </w:t>
      </w:r>
      <w:r w:rsidR="002B3C63">
        <w:rPr>
          <w:rFonts w:eastAsiaTheme="minorEastAsia"/>
          <w:bCs/>
          <w:lang w:val="en-US" w:eastAsia="ko-KR"/>
        </w:rPr>
        <w:t xml:space="preserve">additional remaining issue on the </w:t>
      </w:r>
      <w:r w:rsidR="002B3C63" w:rsidRPr="002B3C63">
        <w:rPr>
          <w:rFonts w:eastAsiaTheme="minorEastAsia"/>
          <w:bCs/>
          <w:i/>
          <w:iCs/>
          <w:lang w:val="en-US" w:eastAsia="ko-KR"/>
        </w:rPr>
        <w:t>Peer UE ID</w:t>
      </w:r>
      <w:r w:rsidR="002B3C63">
        <w:rPr>
          <w:rFonts w:eastAsiaTheme="minorEastAsia"/>
          <w:bCs/>
          <w:lang w:val="en-US" w:eastAsia="ko-KR"/>
        </w:rPr>
        <w:t xml:space="preserve"> IE in the BL CR to TS 38.</w:t>
      </w:r>
      <w:r w:rsidR="002B3C63" w:rsidRPr="00CA1F0A">
        <w:rPr>
          <w:rFonts w:eastAsiaTheme="minorEastAsia"/>
          <w:bCs/>
          <w:lang w:val="en-US" w:eastAsia="ko-KR"/>
        </w:rPr>
        <w:t>473 [</w:t>
      </w:r>
      <w:r w:rsidR="00CA1F0A" w:rsidRPr="00CA1F0A">
        <w:rPr>
          <w:rFonts w:eastAsiaTheme="minorEastAsia"/>
          <w:bCs/>
          <w:lang w:val="en-US" w:eastAsia="ko-KR"/>
        </w:rPr>
        <w:t>1</w:t>
      </w:r>
      <w:r w:rsidR="002B3C63" w:rsidRPr="00CA1F0A">
        <w:rPr>
          <w:rFonts w:eastAsiaTheme="minorEastAsia"/>
          <w:bCs/>
          <w:lang w:val="en-US" w:eastAsia="ko-KR"/>
        </w:rPr>
        <w:t>]</w:t>
      </w:r>
      <w:r w:rsidR="002D033A" w:rsidRPr="00CA1F0A">
        <w:rPr>
          <w:rFonts w:eastAsiaTheme="minorEastAsia"/>
          <w:bCs/>
          <w:lang w:val="en-US" w:eastAsia="ko-KR"/>
        </w:rPr>
        <w:t xml:space="preserve"> is whether the </w:t>
      </w:r>
      <w:r w:rsidR="002D033A" w:rsidRPr="00CA1F0A">
        <w:rPr>
          <w:rFonts w:eastAsiaTheme="minorEastAsia"/>
          <w:bCs/>
          <w:i/>
          <w:iCs/>
          <w:lang w:val="en-US" w:eastAsia="ko-KR"/>
        </w:rPr>
        <w:t>Peer UE ID</w:t>
      </w:r>
      <w:r w:rsidR="002D033A" w:rsidRPr="00CA1F0A">
        <w:rPr>
          <w:rFonts w:eastAsiaTheme="minorEastAsia"/>
          <w:bCs/>
          <w:lang w:val="en-US" w:eastAsia="ko-KR"/>
        </w:rPr>
        <w:t xml:space="preserve"> IE is included in the UE CONTEXT SETUP REQUEST procedure.</w:t>
      </w:r>
      <w:r w:rsidR="006C3D90" w:rsidRPr="00CA1F0A">
        <w:rPr>
          <w:rFonts w:eastAsiaTheme="minorEastAsia"/>
          <w:bCs/>
          <w:lang w:val="en-US" w:eastAsia="ko-KR"/>
        </w:rPr>
        <w:t xml:space="preserve"> In Rel-19 </w:t>
      </w:r>
      <w:r w:rsidR="006C3D90" w:rsidRPr="00CA1F0A">
        <w:rPr>
          <w:rFonts w:eastAsiaTheme="minorEastAsia"/>
          <w:bCs/>
          <w:lang w:eastAsia="ko-KR"/>
        </w:rPr>
        <w:t>Multi-hop rela</w:t>
      </w:r>
      <w:r w:rsidR="006C3D90">
        <w:rPr>
          <w:rFonts w:eastAsiaTheme="minorEastAsia"/>
          <w:bCs/>
          <w:lang w:eastAsia="ko-KR"/>
        </w:rPr>
        <w:t xml:space="preserve">y operation, RAN2 confirmed that </w:t>
      </w:r>
      <w:r w:rsidR="0099426F">
        <w:rPr>
          <w:rFonts w:eastAsiaTheme="minorEastAsia"/>
          <w:bCs/>
          <w:lang w:eastAsia="ko-KR"/>
        </w:rPr>
        <w:t>in this release, Approach 1 is only supported</w:t>
      </w:r>
      <w:r w:rsidR="00995F3F">
        <w:rPr>
          <w:rFonts w:eastAsiaTheme="minorEastAsia"/>
          <w:bCs/>
          <w:lang w:eastAsia="ko-KR"/>
        </w:rPr>
        <w:t xml:space="preserve"> as follows:</w:t>
      </w:r>
    </w:p>
    <w:tbl>
      <w:tblPr>
        <w:tblStyle w:val="af4"/>
        <w:tblW w:w="0" w:type="auto"/>
        <w:tblLook w:val="04A0" w:firstRow="1" w:lastRow="0" w:firstColumn="1" w:lastColumn="0" w:noHBand="0" w:noVBand="1"/>
      </w:tblPr>
      <w:tblGrid>
        <w:gridCol w:w="9631"/>
      </w:tblGrid>
      <w:tr w:rsidR="00995F3F" w14:paraId="6A0A782B" w14:textId="77777777" w:rsidTr="00845BE3">
        <w:tc>
          <w:tcPr>
            <w:tcW w:w="9631" w:type="dxa"/>
          </w:tcPr>
          <w:p w14:paraId="265CF10D" w14:textId="755B9E6B" w:rsidR="00995F3F" w:rsidRPr="00EE462C" w:rsidRDefault="00995F3F" w:rsidP="00845BE3">
            <w:pPr>
              <w:spacing w:after="120"/>
              <w:rPr>
                <w:rFonts w:eastAsiaTheme="minorEastAsia"/>
                <w:b/>
                <w:u w:val="single"/>
                <w:lang w:val="en-US" w:eastAsia="ko-KR"/>
              </w:rPr>
            </w:pPr>
            <w:r w:rsidRPr="00B1795D">
              <w:rPr>
                <w:rFonts w:eastAsiaTheme="minorEastAsia"/>
                <w:b/>
                <w:u w:val="single"/>
                <w:lang w:val="en-US" w:eastAsia="ko-KR"/>
              </w:rPr>
              <w:t>Agreement in RAN2#</w:t>
            </w:r>
            <w:r w:rsidRPr="005206E1">
              <w:rPr>
                <w:rFonts w:eastAsiaTheme="minorEastAsia"/>
                <w:b/>
                <w:u w:val="single"/>
                <w:lang w:val="en-US" w:eastAsia="ko-KR"/>
              </w:rPr>
              <w:t>1</w:t>
            </w:r>
            <w:r>
              <w:rPr>
                <w:rFonts w:eastAsiaTheme="minorEastAsia"/>
                <w:b/>
                <w:u w:val="single"/>
                <w:lang w:val="en-US" w:eastAsia="ko-KR"/>
              </w:rPr>
              <w:t>30</w:t>
            </w:r>
            <w:r w:rsidRPr="005206E1">
              <w:rPr>
                <w:rFonts w:eastAsiaTheme="minorEastAsia"/>
                <w:b/>
                <w:u w:val="single"/>
                <w:lang w:val="en-US" w:eastAsia="ko-KR"/>
              </w:rPr>
              <w:t xml:space="preserve"> [</w:t>
            </w:r>
            <w:r>
              <w:rPr>
                <w:rFonts w:eastAsiaTheme="minorEastAsia"/>
                <w:b/>
                <w:u w:val="single"/>
                <w:lang w:val="en-US" w:eastAsia="ko-KR"/>
              </w:rPr>
              <w:t>5</w:t>
            </w:r>
            <w:r w:rsidRPr="005206E1">
              <w:rPr>
                <w:rFonts w:eastAsiaTheme="minorEastAsia"/>
                <w:b/>
                <w:u w:val="single"/>
                <w:lang w:val="en-US" w:eastAsia="ko-KR"/>
              </w:rPr>
              <w:t>]:</w:t>
            </w:r>
          </w:p>
          <w:p w14:paraId="6E97DE4B" w14:textId="77777777" w:rsidR="00995F3F" w:rsidRPr="00995F3F" w:rsidRDefault="00995F3F" w:rsidP="00995F3F">
            <w:pPr>
              <w:rPr>
                <w:rFonts w:eastAsia="맑은 고딕"/>
                <w:noProof/>
              </w:rPr>
            </w:pPr>
            <w:r w:rsidRPr="00995F3F">
              <w:rPr>
                <w:rFonts w:eastAsia="맑은 고딕"/>
                <w:noProof/>
              </w:rPr>
              <w:t>Do not pursue fast forwarding.</w:t>
            </w:r>
          </w:p>
          <w:p w14:paraId="5698585D" w14:textId="1E3AF146" w:rsidR="00995F3F" w:rsidRPr="00B1795D" w:rsidRDefault="00995F3F" w:rsidP="00995F3F">
            <w:pPr>
              <w:rPr>
                <w:rFonts w:eastAsia="맑은 고딕"/>
                <w:noProof/>
              </w:rPr>
            </w:pPr>
            <w:r w:rsidRPr="00995F3F">
              <w:rPr>
                <w:rFonts w:eastAsia="맑은 고딕"/>
                <w:noProof/>
              </w:rPr>
              <w:t>Continue during this meeting to discuss including the RRC state in relay discovery, including:</w:t>
            </w:r>
            <w:r w:rsidRPr="00B1795D">
              <w:rPr>
                <w:rFonts w:eastAsia="맑은 고딕"/>
                <w:noProof/>
              </w:rPr>
              <w:t xml:space="preserve"> </w:t>
            </w:r>
          </w:p>
          <w:p w14:paraId="54703095" w14:textId="77777777" w:rsidR="00995F3F" w:rsidRPr="00995F3F" w:rsidRDefault="00995F3F" w:rsidP="00995F3F">
            <w:pPr>
              <w:pStyle w:val="afa"/>
              <w:numPr>
                <w:ilvl w:val="0"/>
                <w:numId w:val="23"/>
              </w:numPr>
              <w:ind w:leftChars="0"/>
              <w:rPr>
                <w:rFonts w:ascii="Times New Roman" w:hAnsi="Times New Roman"/>
                <w:noProof/>
                <w:kern w:val="0"/>
                <w:szCs w:val="20"/>
                <w:lang w:val="en-GB" w:eastAsia="en-US"/>
              </w:rPr>
            </w:pPr>
            <w:r w:rsidRPr="00995F3F">
              <w:rPr>
                <w:rFonts w:ascii="Times New Roman" w:hAnsi="Times New Roman"/>
                <w:noProof/>
                <w:kern w:val="0"/>
                <w:szCs w:val="20"/>
                <w:lang w:val="en-GB" w:eastAsia="en-US"/>
              </w:rPr>
              <w:t>Spec impact to capture it in the RRC container</w:t>
            </w:r>
          </w:p>
          <w:p w14:paraId="09217D26" w14:textId="77777777" w:rsidR="00995F3F" w:rsidRPr="00995F3F" w:rsidRDefault="00995F3F" w:rsidP="00995F3F">
            <w:pPr>
              <w:pStyle w:val="afa"/>
              <w:numPr>
                <w:ilvl w:val="0"/>
                <w:numId w:val="23"/>
              </w:numPr>
              <w:spacing w:after="240"/>
              <w:ind w:leftChars="0"/>
              <w:rPr>
                <w:rFonts w:eastAsiaTheme="minorEastAsia"/>
                <w:bCs/>
              </w:rPr>
            </w:pPr>
            <w:r w:rsidRPr="00995F3F">
              <w:rPr>
                <w:rFonts w:ascii="Times New Roman" w:hAnsi="Times New Roman"/>
                <w:noProof/>
                <w:kern w:val="0"/>
                <w:szCs w:val="20"/>
                <w:lang w:val="en-GB" w:eastAsia="en-US"/>
              </w:rPr>
              <w:t>Implications for (re)selection procedure</w:t>
            </w:r>
          </w:p>
          <w:p w14:paraId="0B9B90B0" w14:textId="7E15B029" w:rsidR="00995F3F" w:rsidRPr="00995F3F" w:rsidRDefault="00995F3F" w:rsidP="00995F3F">
            <w:pPr>
              <w:spacing w:after="240"/>
              <w:rPr>
                <w:rFonts w:eastAsiaTheme="minorEastAsia"/>
                <w:bCs/>
              </w:rPr>
            </w:pPr>
            <w:r w:rsidRPr="00995F3F">
              <w:rPr>
                <w:rFonts w:eastAsiaTheme="minorEastAsia"/>
                <w:bCs/>
              </w:rPr>
              <w:t>Continue discussion of whether/how to extend timers</w:t>
            </w:r>
            <w:r>
              <w:rPr>
                <w:rFonts w:eastAsiaTheme="minorEastAsia"/>
                <w:bCs/>
              </w:rPr>
              <w:t>.</w:t>
            </w:r>
          </w:p>
        </w:tc>
      </w:tr>
    </w:tbl>
    <w:p w14:paraId="050FC50E" w14:textId="2EB0E75C" w:rsidR="00995F3F" w:rsidRPr="00995F3F" w:rsidRDefault="00995F3F" w:rsidP="00873BA2">
      <w:pPr>
        <w:spacing w:after="120"/>
        <w:rPr>
          <w:rFonts w:eastAsiaTheme="minorEastAsia"/>
          <w:bCs/>
          <w:lang w:eastAsia="ko-KR"/>
        </w:rPr>
      </w:pPr>
    </w:p>
    <w:p w14:paraId="01892CD5" w14:textId="5F441BA5" w:rsidR="00B11961" w:rsidRDefault="0099426F" w:rsidP="00873BA2">
      <w:pPr>
        <w:spacing w:after="120"/>
        <w:rPr>
          <w:rFonts w:eastAsiaTheme="minorEastAsia"/>
          <w:bCs/>
          <w:lang w:val="en-US" w:eastAsia="ko-KR"/>
        </w:rPr>
      </w:pPr>
      <w:r>
        <w:rPr>
          <w:rFonts w:eastAsiaTheme="minorEastAsia"/>
          <w:bCs/>
          <w:lang w:eastAsia="ko-KR"/>
        </w:rPr>
        <w:t xml:space="preserve">This means that since all Relay UEs are already in RRC_CONNECTED state, </w:t>
      </w:r>
      <w:r w:rsidR="00A838AC">
        <w:rPr>
          <w:rFonts w:eastAsiaTheme="minorEastAsia"/>
          <w:bCs/>
          <w:lang w:eastAsia="ko-KR"/>
        </w:rPr>
        <w:t xml:space="preserve">the UE context for Relay UE is already established in the gNB-DU. In addition, for the direct/single-hop indirect path </w:t>
      </w:r>
      <w:r w:rsidR="007D026E">
        <w:rPr>
          <w:rFonts w:eastAsiaTheme="minorEastAsia"/>
          <w:bCs/>
          <w:lang w:eastAsia="ko-KR"/>
        </w:rPr>
        <w:t>t</w:t>
      </w:r>
      <w:r w:rsidR="00A838AC">
        <w:rPr>
          <w:rFonts w:eastAsiaTheme="minorEastAsia"/>
          <w:bCs/>
          <w:lang w:eastAsia="ko-KR"/>
        </w:rPr>
        <w:t xml:space="preserve">o </w:t>
      </w:r>
      <w:r w:rsidR="007D026E">
        <w:rPr>
          <w:rFonts w:eastAsiaTheme="minorEastAsia"/>
          <w:bCs/>
          <w:lang w:eastAsia="ko-KR"/>
        </w:rPr>
        <w:t xml:space="preserve">the multi-hop indirect </w:t>
      </w:r>
      <w:r w:rsidR="00A838AC">
        <w:rPr>
          <w:rFonts w:eastAsiaTheme="minorEastAsia"/>
          <w:bCs/>
          <w:lang w:eastAsia="ko-KR"/>
        </w:rPr>
        <w:t>path switch</w:t>
      </w:r>
      <w:r w:rsidR="007D026E">
        <w:rPr>
          <w:rFonts w:eastAsiaTheme="minorEastAsia"/>
          <w:bCs/>
          <w:lang w:eastAsia="ko-KR"/>
        </w:rPr>
        <w:t xml:space="preserve">, the gNB only considers the candidate Relay UEs in RRC_CONNCTED state as the candidate of the path switching. Therefore, in this case, the UE context of the target Relay UE is already established as well. As a result, </w:t>
      </w:r>
      <w:r w:rsidR="00093465">
        <w:rPr>
          <w:rFonts w:eastAsiaTheme="minorEastAsia"/>
          <w:bCs/>
          <w:lang w:eastAsia="ko-KR"/>
        </w:rPr>
        <w:t xml:space="preserve">there is no need to include </w:t>
      </w:r>
      <w:r w:rsidR="00093465">
        <w:rPr>
          <w:rFonts w:eastAsiaTheme="minorEastAsia"/>
          <w:bCs/>
          <w:lang w:val="en-US" w:eastAsia="ko-KR"/>
        </w:rPr>
        <w:t xml:space="preserve">the </w:t>
      </w:r>
      <w:r w:rsidR="00093465" w:rsidRPr="002B3C63">
        <w:rPr>
          <w:rFonts w:eastAsiaTheme="minorEastAsia"/>
          <w:bCs/>
          <w:i/>
          <w:iCs/>
          <w:lang w:val="en-US" w:eastAsia="ko-KR"/>
        </w:rPr>
        <w:t>Peer UE ID</w:t>
      </w:r>
      <w:r w:rsidR="00093465">
        <w:rPr>
          <w:rFonts w:eastAsiaTheme="minorEastAsia"/>
          <w:bCs/>
          <w:lang w:val="en-US" w:eastAsia="ko-KR"/>
        </w:rPr>
        <w:t xml:space="preserve"> IE in the UE CONTEXT SETUP REQUEST procedure.</w:t>
      </w:r>
    </w:p>
    <w:p w14:paraId="1A64E042" w14:textId="567FBB69" w:rsidR="00093465" w:rsidRPr="00093465" w:rsidRDefault="00093465" w:rsidP="00873BA2">
      <w:pPr>
        <w:spacing w:after="120"/>
        <w:rPr>
          <w:rFonts w:eastAsiaTheme="minorEastAsia"/>
          <w:b/>
          <w:lang w:val="en-US" w:eastAsia="ko-KR"/>
        </w:rPr>
      </w:pPr>
      <w:r w:rsidRPr="00093465">
        <w:rPr>
          <w:rFonts w:eastAsiaTheme="minorEastAsia"/>
          <w:b/>
          <w:lang w:val="en-US" w:eastAsia="ko-KR"/>
        </w:rPr>
        <w:t>Proposal 4:</w:t>
      </w:r>
      <w:r>
        <w:rPr>
          <w:rFonts w:eastAsiaTheme="minorEastAsia"/>
          <w:b/>
          <w:lang w:val="en-US" w:eastAsia="ko-KR"/>
        </w:rPr>
        <w:t xml:space="preserve"> The </w:t>
      </w:r>
      <w:r w:rsidRPr="00093465">
        <w:rPr>
          <w:rFonts w:eastAsiaTheme="minorEastAsia"/>
          <w:b/>
          <w:i/>
          <w:iCs/>
          <w:lang w:val="en-US" w:eastAsia="ko-KR"/>
        </w:rPr>
        <w:t>Peer UE ID</w:t>
      </w:r>
      <w:r>
        <w:rPr>
          <w:rFonts w:eastAsiaTheme="minorEastAsia"/>
          <w:b/>
          <w:lang w:val="en-US" w:eastAsia="ko-KR"/>
        </w:rPr>
        <w:t xml:space="preserve"> IE is not included in the </w:t>
      </w:r>
      <w:r w:rsidRPr="00093465">
        <w:rPr>
          <w:rFonts w:eastAsiaTheme="minorEastAsia"/>
          <w:b/>
          <w:lang w:val="en-US" w:eastAsia="ko-KR"/>
        </w:rPr>
        <w:t>CONTEXT SETUP REQUEST procedure</w:t>
      </w:r>
      <w:r>
        <w:rPr>
          <w:rFonts w:eastAsiaTheme="minorEastAsia"/>
          <w:b/>
          <w:lang w:val="en-US" w:eastAsia="ko-KR"/>
        </w:rPr>
        <w:t>.</w:t>
      </w:r>
    </w:p>
    <w:p w14:paraId="696DE510" w14:textId="77777777" w:rsidR="00B11961" w:rsidRPr="00873BA2" w:rsidRDefault="00B11961" w:rsidP="00873BA2">
      <w:pPr>
        <w:spacing w:after="120"/>
        <w:rPr>
          <w:rFonts w:eastAsiaTheme="minorEastAsia"/>
          <w:bCs/>
          <w:lang w:val="en-US" w:eastAsia="ko-KR"/>
        </w:rPr>
      </w:pPr>
    </w:p>
    <w:p w14:paraId="79BAE1A1" w14:textId="0C271D5A" w:rsidR="0005248A" w:rsidRDefault="00EB50FC" w:rsidP="00373757">
      <w:pPr>
        <w:spacing w:after="120"/>
        <w:rPr>
          <w:rFonts w:eastAsiaTheme="minorEastAsia"/>
          <w:bCs/>
          <w:lang w:eastAsia="ko-KR"/>
        </w:rPr>
      </w:pPr>
      <w:r>
        <w:rPr>
          <w:rFonts w:eastAsiaTheme="minorEastAsia"/>
          <w:bCs/>
          <w:lang w:eastAsia="ko-KR"/>
        </w:rPr>
        <w:lastRenderedPageBreak/>
        <w:t>For another FFS,</w:t>
      </w:r>
      <w:r w:rsidR="00A52474">
        <w:rPr>
          <w:rFonts w:eastAsiaTheme="minorEastAsia"/>
          <w:bCs/>
          <w:lang w:eastAsia="ko-KR"/>
        </w:rPr>
        <w:t xml:space="preserve"> our view is </w:t>
      </w:r>
      <w:r w:rsidR="00676B28">
        <w:rPr>
          <w:rFonts w:eastAsiaTheme="minorEastAsia"/>
          <w:bCs/>
          <w:lang w:eastAsia="ko-KR"/>
        </w:rPr>
        <w:t xml:space="preserve">that the gNB-DU needs to be aware of the Remote UE local ID before receiving the </w:t>
      </w:r>
      <w:r w:rsidR="00676B28" w:rsidRPr="00676B28">
        <w:rPr>
          <w:rFonts w:eastAsiaTheme="minorEastAsia"/>
          <w:bCs/>
          <w:i/>
          <w:iCs/>
          <w:lang w:eastAsia="ko-KR"/>
        </w:rPr>
        <w:t>RRCSetupRequest</w:t>
      </w:r>
      <w:r w:rsidR="00676B28">
        <w:rPr>
          <w:rFonts w:eastAsiaTheme="minorEastAsia"/>
          <w:bCs/>
          <w:lang w:eastAsia="ko-KR"/>
        </w:rPr>
        <w:t xml:space="preserve"> message of the Remote UE from the Last Relay UE. In Rel-17 single-hop relay operation, although the Remote UE local ID </w:t>
      </w:r>
      <w:r w:rsidR="007F42BB">
        <w:rPr>
          <w:rFonts w:eastAsiaTheme="minorEastAsia"/>
          <w:bCs/>
          <w:lang w:eastAsia="ko-KR"/>
        </w:rPr>
        <w:t>may be</w:t>
      </w:r>
      <w:r w:rsidR="00676B28">
        <w:rPr>
          <w:rFonts w:eastAsiaTheme="minorEastAsia"/>
          <w:bCs/>
          <w:lang w:eastAsia="ko-KR"/>
        </w:rPr>
        <w:t xml:space="preserve"> not provided to the gNB-DU before </w:t>
      </w:r>
      <w:r w:rsidR="00856FC7">
        <w:rPr>
          <w:rFonts w:eastAsiaTheme="minorEastAsia"/>
          <w:bCs/>
          <w:lang w:eastAsia="ko-KR"/>
        </w:rPr>
        <w:t>receiving</w:t>
      </w:r>
      <w:r w:rsidR="00676B28">
        <w:rPr>
          <w:rFonts w:eastAsiaTheme="minorEastAsia"/>
          <w:bCs/>
          <w:lang w:eastAsia="ko-KR"/>
        </w:rPr>
        <w:t xml:space="preserve"> the </w:t>
      </w:r>
      <w:r w:rsidR="00676B28" w:rsidRPr="00676B28">
        <w:rPr>
          <w:rFonts w:eastAsiaTheme="minorEastAsia"/>
          <w:bCs/>
          <w:i/>
          <w:iCs/>
          <w:lang w:eastAsia="ko-KR"/>
        </w:rPr>
        <w:t>RRCSetupRequest</w:t>
      </w:r>
      <w:r w:rsidR="00676B28">
        <w:rPr>
          <w:rFonts w:eastAsiaTheme="minorEastAsia"/>
          <w:bCs/>
          <w:lang w:eastAsia="ko-KR"/>
        </w:rPr>
        <w:t xml:space="preserve"> message of the Remote UE, the gNB-DU</w:t>
      </w:r>
      <w:r w:rsidR="0005446F">
        <w:rPr>
          <w:rFonts w:eastAsiaTheme="minorEastAsia"/>
          <w:bCs/>
          <w:lang w:eastAsia="ko-KR"/>
        </w:rPr>
        <w:t xml:space="preserve"> is implicitly aware of that the Remote UE is connected via the Relay UE. This is because the gNB-DU</w:t>
      </w:r>
      <w:r w:rsidR="007F42BB">
        <w:rPr>
          <w:rFonts w:eastAsiaTheme="minorEastAsia"/>
          <w:bCs/>
          <w:lang w:eastAsia="ko-KR"/>
        </w:rPr>
        <w:t xml:space="preserve"> already</w:t>
      </w:r>
      <w:r w:rsidR="0005446F">
        <w:rPr>
          <w:rFonts w:eastAsiaTheme="minorEastAsia"/>
          <w:bCs/>
          <w:lang w:eastAsia="ko-KR"/>
        </w:rPr>
        <w:t xml:space="preserve"> knows </w:t>
      </w:r>
      <w:r w:rsidR="007F42BB">
        <w:rPr>
          <w:rFonts w:eastAsiaTheme="minorEastAsia"/>
          <w:bCs/>
          <w:lang w:eastAsia="ko-KR"/>
        </w:rPr>
        <w:t>the counterpart information of</w:t>
      </w:r>
      <w:r w:rsidR="0005446F">
        <w:rPr>
          <w:rFonts w:eastAsiaTheme="minorEastAsia"/>
          <w:bCs/>
          <w:lang w:eastAsia="ko-KR"/>
        </w:rPr>
        <w:t xml:space="preserve"> </w:t>
      </w:r>
      <w:r w:rsidR="007F42BB" w:rsidRPr="007F42BB">
        <w:rPr>
          <w:rFonts w:eastAsiaTheme="minorEastAsia"/>
          <w:bCs/>
          <w:lang w:eastAsia="ko-KR"/>
        </w:rPr>
        <w:t xml:space="preserve">the </w:t>
      </w:r>
      <w:r w:rsidR="007F42BB">
        <w:rPr>
          <w:rFonts w:eastAsiaTheme="minorEastAsia"/>
          <w:bCs/>
          <w:lang w:eastAsia="ko-KR"/>
        </w:rPr>
        <w:t>Uu</w:t>
      </w:r>
      <w:r w:rsidR="007F42BB" w:rsidRPr="007F42BB">
        <w:rPr>
          <w:rFonts w:eastAsiaTheme="minorEastAsia"/>
          <w:bCs/>
          <w:lang w:eastAsia="ko-KR"/>
        </w:rPr>
        <w:t xml:space="preserve"> Relay RLC Channel from which the SRAP Data PDU</w:t>
      </w:r>
      <w:r w:rsidR="007F42BB">
        <w:rPr>
          <w:rFonts w:eastAsiaTheme="minorEastAsia"/>
          <w:bCs/>
          <w:lang w:eastAsia="ko-KR"/>
        </w:rPr>
        <w:t xml:space="preserve"> (i.e., </w:t>
      </w:r>
      <w:r w:rsidR="007F42BB" w:rsidRPr="00676B28">
        <w:rPr>
          <w:rFonts w:eastAsiaTheme="minorEastAsia"/>
          <w:bCs/>
          <w:i/>
          <w:iCs/>
          <w:lang w:eastAsia="ko-KR"/>
        </w:rPr>
        <w:t>RRCSetupRequest</w:t>
      </w:r>
      <w:r w:rsidR="007F42BB">
        <w:rPr>
          <w:rFonts w:eastAsiaTheme="minorEastAsia"/>
          <w:bCs/>
          <w:lang w:eastAsia="ko-KR"/>
        </w:rPr>
        <w:t xml:space="preserve"> message of the Remote UE)</w:t>
      </w:r>
      <w:r w:rsidR="007F42BB" w:rsidRPr="007F42BB">
        <w:rPr>
          <w:rFonts w:eastAsiaTheme="minorEastAsia"/>
          <w:bCs/>
          <w:lang w:eastAsia="ko-KR"/>
        </w:rPr>
        <w:t xml:space="preserve"> is received</w:t>
      </w:r>
      <w:r w:rsidR="007F42BB">
        <w:rPr>
          <w:rFonts w:eastAsiaTheme="minorEastAsia"/>
          <w:bCs/>
          <w:lang w:eastAsia="ko-KR"/>
        </w:rPr>
        <w:t xml:space="preserve">. </w:t>
      </w:r>
      <w:r w:rsidR="00503A70">
        <w:rPr>
          <w:rFonts w:eastAsiaTheme="minorEastAsia"/>
          <w:bCs/>
          <w:lang w:eastAsia="ko-KR"/>
        </w:rPr>
        <w:t xml:space="preserve">This means that the gNB-DU knows the received </w:t>
      </w:r>
      <w:r w:rsidR="00503A70" w:rsidRPr="00676B28">
        <w:rPr>
          <w:rFonts w:eastAsiaTheme="minorEastAsia"/>
          <w:bCs/>
          <w:i/>
          <w:iCs/>
          <w:lang w:eastAsia="ko-KR"/>
        </w:rPr>
        <w:t>RRCSetupRequest</w:t>
      </w:r>
      <w:r w:rsidR="00503A70">
        <w:rPr>
          <w:rFonts w:eastAsiaTheme="minorEastAsia"/>
          <w:bCs/>
          <w:lang w:eastAsia="ko-KR"/>
        </w:rPr>
        <w:t xml:space="preserve"> message of the Remote UE </w:t>
      </w:r>
      <w:r w:rsidR="0060644C">
        <w:rPr>
          <w:rFonts w:eastAsiaTheme="minorEastAsia"/>
          <w:bCs/>
          <w:lang w:eastAsia="ko-KR"/>
        </w:rPr>
        <w:t>via</w:t>
      </w:r>
      <w:r w:rsidR="00503A70">
        <w:rPr>
          <w:rFonts w:eastAsiaTheme="minorEastAsia"/>
          <w:bCs/>
          <w:lang w:eastAsia="ko-KR"/>
        </w:rPr>
        <w:t xml:space="preserve"> the Relay UE. </w:t>
      </w:r>
      <w:r w:rsidR="007F42BB">
        <w:rPr>
          <w:rFonts w:eastAsiaTheme="minorEastAsia"/>
          <w:bCs/>
          <w:lang w:eastAsia="ko-KR"/>
        </w:rPr>
        <w:t xml:space="preserve">Therefore, </w:t>
      </w:r>
      <w:r w:rsidR="00856FC7">
        <w:rPr>
          <w:rFonts w:eastAsiaTheme="minorEastAsia"/>
          <w:bCs/>
          <w:lang w:eastAsia="ko-KR"/>
        </w:rPr>
        <w:t xml:space="preserve">upon </w:t>
      </w:r>
      <w:r w:rsidR="00856FC7" w:rsidRPr="00D072CE">
        <w:rPr>
          <w:rFonts w:eastAsiaTheme="minorEastAsia"/>
          <w:bCs/>
          <w:lang w:val="en-US" w:eastAsia="ko-KR"/>
        </w:rPr>
        <w:t>the reception of the</w:t>
      </w:r>
      <w:r w:rsidR="00856FC7">
        <w:rPr>
          <w:rFonts w:eastAsiaTheme="minorEastAsia"/>
          <w:bCs/>
          <w:lang w:val="en-US" w:eastAsia="ko-KR"/>
        </w:rPr>
        <w:t xml:space="preserve"> Remote UE’s</w:t>
      </w:r>
      <w:r w:rsidR="00856FC7" w:rsidRPr="00D072CE">
        <w:rPr>
          <w:rFonts w:eastAsiaTheme="minorEastAsia"/>
          <w:bCs/>
          <w:lang w:val="en-US" w:eastAsia="ko-KR"/>
        </w:rPr>
        <w:t xml:space="preserve"> </w:t>
      </w:r>
      <w:r w:rsidR="00856FC7" w:rsidRPr="0094428B">
        <w:rPr>
          <w:rFonts w:eastAsiaTheme="minorEastAsia"/>
          <w:bCs/>
          <w:i/>
          <w:iCs/>
          <w:lang w:val="en-US" w:eastAsia="ko-KR"/>
        </w:rPr>
        <w:t>RRCSetupRequest</w:t>
      </w:r>
      <w:r w:rsidR="00856FC7" w:rsidRPr="00D072CE">
        <w:rPr>
          <w:rFonts w:eastAsiaTheme="minorEastAsia"/>
          <w:bCs/>
          <w:lang w:val="en-US" w:eastAsia="ko-KR"/>
        </w:rPr>
        <w:t xml:space="preserve"> message</w:t>
      </w:r>
      <w:r w:rsidR="00856FC7">
        <w:rPr>
          <w:rFonts w:eastAsiaTheme="minorEastAsia"/>
          <w:bCs/>
          <w:lang w:val="en-US" w:eastAsia="ko-KR"/>
        </w:rPr>
        <w:t xml:space="preserve">, the gNB-DU can allocate </w:t>
      </w:r>
      <w:r w:rsidR="00856FC7">
        <w:rPr>
          <w:rFonts w:eastAsiaTheme="minorEastAsia" w:hint="eastAsia"/>
          <w:bCs/>
          <w:lang w:val="en-US" w:eastAsia="ko-KR"/>
        </w:rPr>
        <w:t xml:space="preserve">the configuration for the PC5 Relay RLC channel between Remote UE and Relay UE for relaying </w:t>
      </w:r>
      <w:r w:rsidR="00856FC7" w:rsidRPr="007B22C7">
        <w:rPr>
          <w:rFonts w:eastAsiaTheme="minorEastAsia"/>
          <w:bCs/>
          <w:lang w:val="en-US" w:eastAsia="ko-KR"/>
        </w:rPr>
        <w:t>of Remote UE’s SRB1</w:t>
      </w:r>
      <w:r w:rsidR="00856FC7">
        <w:rPr>
          <w:rFonts w:eastAsiaTheme="minorEastAsia"/>
          <w:bCs/>
          <w:lang w:val="en-US" w:eastAsia="ko-KR"/>
        </w:rPr>
        <w:t>, and then deliver to the gNB-CU this information together with the Remote UE local ID in the SRAP header.</w:t>
      </w:r>
    </w:p>
    <w:p w14:paraId="7C4CDBB9" w14:textId="36EAA44E" w:rsidR="00A113A2" w:rsidRDefault="00856FC7" w:rsidP="00373757">
      <w:pPr>
        <w:spacing w:after="120"/>
        <w:rPr>
          <w:rFonts w:eastAsiaTheme="minorEastAsia"/>
          <w:bCs/>
          <w:lang w:eastAsia="ko-KR"/>
        </w:rPr>
      </w:pPr>
      <w:r>
        <w:rPr>
          <w:rFonts w:eastAsiaTheme="minorEastAsia" w:hint="eastAsia"/>
          <w:bCs/>
          <w:lang w:eastAsia="ko-KR"/>
        </w:rPr>
        <w:t>I</w:t>
      </w:r>
      <w:r>
        <w:rPr>
          <w:rFonts w:eastAsiaTheme="minorEastAsia"/>
          <w:bCs/>
          <w:lang w:eastAsia="ko-KR"/>
        </w:rPr>
        <w:t xml:space="preserve">n Rel-19 Multi-hop relay operation, </w:t>
      </w:r>
      <w:r w:rsidR="00C212EC">
        <w:rPr>
          <w:rFonts w:eastAsiaTheme="minorEastAsia"/>
          <w:bCs/>
          <w:lang w:eastAsia="ko-KR"/>
        </w:rPr>
        <w:t xml:space="preserve">however, </w:t>
      </w:r>
      <w:r w:rsidR="00727CC8" w:rsidRPr="00747EA1">
        <w:rPr>
          <w:rFonts w:eastAsiaTheme="minorEastAsia" w:hint="eastAsia"/>
          <w:bCs/>
          <w:lang w:val="en-US" w:eastAsia="ko-KR"/>
        </w:rPr>
        <w:t>the gNB-DU needs to know the Remote UE is</w:t>
      </w:r>
      <w:r w:rsidR="00727CC8">
        <w:rPr>
          <w:rFonts w:eastAsiaTheme="minorEastAsia"/>
          <w:bCs/>
          <w:lang w:val="en-US" w:eastAsia="ko-KR"/>
        </w:rPr>
        <w:t xml:space="preserve"> directly</w:t>
      </w:r>
      <w:r w:rsidR="00727CC8" w:rsidRPr="00747EA1">
        <w:rPr>
          <w:rFonts w:eastAsiaTheme="minorEastAsia" w:hint="eastAsia"/>
          <w:bCs/>
          <w:lang w:val="en-US" w:eastAsia="ko-KR"/>
        </w:rPr>
        <w:t xml:space="preserve"> connected to the </w:t>
      </w:r>
      <w:r w:rsidR="00727CC8">
        <w:rPr>
          <w:rFonts w:eastAsiaTheme="minorEastAsia"/>
          <w:bCs/>
          <w:lang w:val="en-US" w:eastAsia="ko-KR"/>
        </w:rPr>
        <w:t xml:space="preserve">First Relay UE </w:t>
      </w:r>
      <w:r w:rsidR="00727CC8" w:rsidRPr="00747EA1">
        <w:rPr>
          <w:rFonts w:eastAsiaTheme="minorEastAsia" w:hint="eastAsia"/>
          <w:bCs/>
          <w:lang w:val="en-US" w:eastAsia="ko-KR"/>
        </w:rPr>
        <w:t xml:space="preserve">in order to </w:t>
      </w:r>
      <w:r w:rsidR="00727CC8" w:rsidRPr="00747EA1">
        <w:rPr>
          <w:rFonts w:eastAsiaTheme="minorEastAsia"/>
          <w:bCs/>
          <w:lang w:val="en-US" w:eastAsia="ko-KR"/>
        </w:rPr>
        <w:t>correctly include</w:t>
      </w:r>
      <w:r w:rsidR="00727CC8" w:rsidRPr="00747EA1">
        <w:rPr>
          <w:rFonts w:eastAsiaTheme="minorEastAsia" w:hint="eastAsia"/>
          <w:bCs/>
          <w:lang w:val="en-US" w:eastAsia="ko-KR"/>
        </w:rPr>
        <w:t xml:space="preserve"> </w:t>
      </w:r>
      <w:r w:rsidR="00727CC8">
        <w:rPr>
          <w:rFonts w:eastAsiaTheme="minorEastAsia" w:hint="eastAsia"/>
          <w:bCs/>
          <w:lang w:val="en-US" w:eastAsia="ko-KR"/>
        </w:rPr>
        <w:t xml:space="preserve">the configuration for the PC5 Relay RLC channel between Remote UE and </w:t>
      </w:r>
      <w:r w:rsidR="00727CC8">
        <w:rPr>
          <w:rFonts w:eastAsiaTheme="minorEastAsia"/>
          <w:bCs/>
          <w:lang w:val="en-US" w:eastAsia="ko-KR"/>
        </w:rPr>
        <w:t>First</w:t>
      </w:r>
      <w:r w:rsidR="00727CC8">
        <w:rPr>
          <w:rFonts w:eastAsiaTheme="minorEastAsia" w:hint="eastAsia"/>
          <w:bCs/>
          <w:lang w:val="en-US" w:eastAsia="ko-KR"/>
        </w:rPr>
        <w:t xml:space="preserve"> Relay UE </w:t>
      </w:r>
      <w:r w:rsidR="00727CC8" w:rsidRPr="00747EA1">
        <w:rPr>
          <w:rFonts w:eastAsiaTheme="minorEastAsia" w:hint="eastAsia"/>
          <w:bCs/>
          <w:lang w:val="en-US" w:eastAsia="ko-KR"/>
        </w:rPr>
        <w:t>in the INITIAL UL RRC MESSAGE TRANSFER message</w:t>
      </w:r>
      <w:r w:rsidR="00727CC8">
        <w:rPr>
          <w:rFonts w:eastAsiaTheme="minorEastAsia"/>
          <w:bCs/>
          <w:lang w:val="en-US" w:eastAsia="ko-KR"/>
        </w:rPr>
        <w:t xml:space="preserve">. </w:t>
      </w:r>
      <w:r w:rsidR="00727CC8" w:rsidRPr="00747EA1">
        <w:rPr>
          <w:rFonts w:eastAsiaTheme="minorEastAsia" w:hint="eastAsia"/>
          <w:bCs/>
          <w:lang w:val="en-US" w:eastAsia="ko-KR"/>
        </w:rPr>
        <w:t>For example,</w:t>
      </w:r>
      <w:r w:rsidR="00727CC8" w:rsidRPr="00747EA1">
        <w:rPr>
          <w:rFonts w:eastAsiaTheme="minorEastAsia"/>
          <w:bCs/>
          <w:lang w:val="en-US" w:eastAsia="ko-KR"/>
        </w:rPr>
        <w:t xml:space="preserve"> as shown in Figure </w:t>
      </w:r>
      <w:r w:rsidR="00727CC8">
        <w:rPr>
          <w:rFonts w:eastAsiaTheme="minorEastAsia"/>
          <w:bCs/>
          <w:lang w:val="en-US" w:eastAsia="ko-KR"/>
        </w:rPr>
        <w:t>1</w:t>
      </w:r>
      <w:r w:rsidR="00727CC8" w:rsidRPr="00747EA1">
        <w:rPr>
          <w:rFonts w:eastAsiaTheme="minorEastAsia"/>
          <w:bCs/>
          <w:lang w:val="en-US" w:eastAsia="ko-KR"/>
        </w:rPr>
        <w:t xml:space="preserve">, </w:t>
      </w:r>
      <w:r w:rsidR="00727CC8" w:rsidRPr="00747EA1">
        <w:rPr>
          <w:rFonts w:eastAsiaTheme="minorEastAsia" w:hint="eastAsia"/>
          <w:bCs/>
          <w:lang w:val="en-US" w:eastAsia="ko-KR"/>
        </w:rPr>
        <w:t xml:space="preserve">the </w:t>
      </w:r>
      <w:r w:rsidR="00727CC8" w:rsidRPr="00747EA1">
        <w:rPr>
          <w:rFonts w:eastAsiaTheme="minorEastAsia"/>
          <w:bCs/>
          <w:lang w:val="en-US" w:eastAsia="ko-KR"/>
        </w:rPr>
        <w:t xml:space="preserve">SRB0 of </w:t>
      </w:r>
      <w:r w:rsidR="00727CC8" w:rsidRPr="00747EA1">
        <w:rPr>
          <w:rFonts w:eastAsiaTheme="minorEastAsia" w:hint="eastAsia"/>
          <w:bCs/>
          <w:lang w:val="en-US" w:eastAsia="ko-KR"/>
        </w:rPr>
        <w:t>Remote UE#1</w:t>
      </w:r>
      <w:r w:rsidR="00727CC8" w:rsidRPr="00747EA1">
        <w:rPr>
          <w:rFonts w:eastAsiaTheme="minorEastAsia"/>
          <w:bCs/>
          <w:lang w:val="en-US" w:eastAsia="ko-KR"/>
        </w:rPr>
        <w:t xml:space="preserve"> (connected to gNB via multi-hop relay) and Remote UE#4 (connected to gNB via single-hop relay) can be multiplexed over the same egress Uu Relay RLC channel. In this case, the</w:t>
      </w:r>
      <w:r w:rsidR="00727CC8">
        <w:rPr>
          <w:rFonts w:eastAsiaTheme="minorEastAsia"/>
          <w:bCs/>
          <w:lang w:val="en-US" w:eastAsia="ko-KR"/>
        </w:rPr>
        <w:t xml:space="preserve"> Remote</w:t>
      </w:r>
      <w:r w:rsidR="00727CC8" w:rsidRPr="00747EA1">
        <w:rPr>
          <w:rFonts w:eastAsiaTheme="minorEastAsia"/>
          <w:bCs/>
          <w:lang w:val="en-US" w:eastAsia="ko-KR"/>
        </w:rPr>
        <w:t xml:space="preserve"> local ID enables the gNB-DU to differentiate between the Remote UE#1 and the Remote UE#4. However, w</w:t>
      </w:r>
      <w:r w:rsidR="00727CC8" w:rsidRPr="00747EA1">
        <w:rPr>
          <w:rFonts w:eastAsiaTheme="minorEastAsia" w:hint="eastAsia"/>
          <w:bCs/>
          <w:lang w:val="en-US" w:eastAsia="ko-KR"/>
        </w:rPr>
        <w:t xml:space="preserve">ithout a priori knowledge, </w:t>
      </w:r>
      <w:r w:rsidR="00727CC8" w:rsidRPr="00747EA1">
        <w:rPr>
          <w:rFonts w:eastAsiaTheme="minorEastAsia"/>
          <w:bCs/>
          <w:lang w:val="en-US" w:eastAsia="ko-KR"/>
        </w:rPr>
        <w:t xml:space="preserve">the gNB-DU cannot know that </w:t>
      </w:r>
      <w:r w:rsidR="00727CC8" w:rsidRPr="00747EA1">
        <w:rPr>
          <w:rFonts w:eastAsiaTheme="minorEastAsia" w:hint="eastAsia"/>
          <w:bCs/>
          <w:lang w:val="en-US" w:eastAsia="ko-KR"/>
        </w:rPr>
        <w:t xml:space="preserve">the </w:t>
      </w:r>
      <w:r w:rsidR="00727CC8" w:rsidRPr="00747EA1">
        <w:rPr>
          <w:rFonts w:eastAsiaTheme="minorEastAsia" w:hint="eastAsia"/>
          <w:bCs/>
          <w:i/>
          <w:iCs/>
          <w:lang w:val="en-US" w:eastAsia="ko-KR"/>
        </w:rPr>
        <w:t>RRCSetupRequest</w:t>
      </w:r>
      <w:r w:rsidR="00727CC8" w:rsidRPr="00747EA1">
        <w:rPr>
          <w:rFonts w:eastAsiaTheme="minorEastAsia" w:hint="eastAsia"/>
          <w:bCs/>
          <w:lang w:val="en-US" w:eastAsia="ko-KR"/>
        </w:rPr>
        <w:t xml:space="preserve"> message </w:t>
      </w:r>
      <w:r w:rsidR="00727CC8">
        <w:rPr>
          <w:rFonts w:eastAsiaTheme="minorEastAsia"/>
          <w:bCs/>
          <w:lang w:val="en-US" w:eastAsia="ko-KR"/>
        </w:rPr>
        <w:t xml:space="preserve">of the </w:t>
      </w:r>
      <w:r w:rsidR="00727CC8" w:rsidRPr="00747EA1">
        <w:rPr>
          <w:rFonts w:eastAsiaTheme="minorEastAsia" w:hint="eastAsia"/>
          <w:bCs/>
          <w:lang w:val="en-US" w:eastAsia="ko-KR"/>
        </w:rPr>
        <w:t>Remote UE#</w:t>
      </w:r>
      <w:r w:rsidR="00727CC8" w:rsidRPr="00747EA1">
        <w:rPr>
          <w:rFonts w:eastAsiaTheme="minorEastAsia"/>
          <w:bCs/>
          <w:lang w:val="en-US" w:eastAsia="ko-KR"/>
        </w:rPr>
        <w:t xml:space="preserve">1 is </w:t>
      </w:r>
      <w:r w:rsidR="00727CC8" w:rsidRPr="00747EA1">
        <w:rPr>
          <w:rFonts w:eastAsiaTheme="minorEastAsia" w:hint="eastAsia"/>
          <w:bCs/>
          <w:lang w:val="en-US" w:eastAsia="ko-KR"/>
        </w:rPr>
        <w:t>delivered via First Relay UE, the Intermediate Relay UE, and the Last Relay UE</w:t>
      </w:r>
      <w:r w:rsidR="00727CC8" w:rsidRPr="00747EA1">
        <w:rPr>
          <w:rFonts w:eastAsiaTheme="minorEastAsia"/>
          <w:bCs/>
          <w:lang w:val="en-US" w:eastAsia="ko-KR"/>
        </w:rPr>
        <w:t xml:space="preserve">. In other words, the gNB-DU may have </w:t>
      </w:r>
      <w:r w:rsidR="00727CC8" w:rsidRPr="00747EA1">
        <w:rPr>
          <w:rFonts w:eastAsiaTheme="minorEastAsia" w:hint="eastAsia"/>
          <w:bCs/>
          <w:lang w:val="en-US" w:eastAsia="ko-KR"/>
        </w:rPr>
        <w:t>t</w:t>
      </w:r>
      <w:r w:rsidR="00727CC8" w:rsidRPr="00747EA1">
        <w:rPr>
          <w:rFonts w:eastAsiaTheme="minorEastAsia"/>
          <w:bCs/>
          <w:lang w:val="en-US" w:eastAsia="ko-KR"/>
        </w:rPr>
        <w:t>he</w:t>
      </w:r>
      <w:r w:rsidR="00727CC8">
        <w:rPr>
          <w:rFonts w:eastAsiaTheme="minorEastAsia"/>
          <w:bCs/>
          <w:lang w:val="en-US" w:eastAsia="ko-KR"/>
        </w:rPr>
        <w:t xml:space="preserve"> wrong knowledge on that the Remote UE#1 is connected to the gNB via the single Relay UE (i.e., Last Relay UE). Therefore, </w:t>
      </w:r>
      <w:r w:rsidR="00727CC8">
        <w:rPr>
          <w:rFonts w:eastAsiaTheme="minorEastAsia" w:hint="eastAsia"/>
          <w:bCs/>
          <w:lang w:val="en-US" w:eastAsia="ko-KR"/>
        </w:rPr>
        <w:t xml:space="preserve">the gNB-DU may allocate the PC5 Relay RLC channel for single-hop relay operation, thus causing misconfiguration of the PC5 Relay RLC channel for </w:t>
      </w:r>
      <w:r w:rsidR="00727CC8">
        <w:rPr>
          <w:rFonts w:eastAsiaTheme="minorEastAsia"/>
          <w:bCs/>
          <w:lang w:val="en-US" w:eastAsia="ko-KR"/>
        </w:rPr>
        <w:t xml:space="preserve">the </w:t>
      </w:r>
      <w:r w:rsidR="00727CC8">
        <w:rPr>
          <w:rFonts w:eastAsiaTheme="minorEastAsia" w:hint="eastAsia"/>
          <w:bCs/>
          <w:lang w:val="en-US" w:eastAsia="ko-KR"/>
        </w:rPr>
        <w:t>Remote UE#1</w:t>
      </w:r>
      <w:r w:rsidR="00727CC8">
        <w:rPr>
          <w:rFonts w:eastAsiaTheme="minorEastAsia"/>
          <w:bCs/>
          <w:lang w:val="en-US" w:eastAsia="ko-KR"/>
        </w:rPr>
        <w:t>’</w:t>
      </w:r>
      <w:r w:rsidR="00727CC8">
        <w:rPr>
          <w:rFonts w:eastAsiaTheme="minorEastAsia" w:hint="eastAsia"/>
          <w:bCs/>
          <w:lang w:val="en-US" w:eastAsia="ko-KR"/>
        </w:rPr>
        <w:t>s SRB1</w:t>
      </w:r>
    </w:p>
    <w:p w14:paraId="36CFBB04" w14:textId="712DB0A5" w:rsidR="00676B28" w:rsidRDefault="00676B28" w:rsidP="00676B28">
      <w:pPr>
        <w:spacing w:after="120"/>
        <w:rPr>
          <w:rFonts w:eastAsiaTheme="minorEastAsia"/>
          <w:b/>
          <w:lang w:eastAsia="ko-KR"/>
        </w:rPr>
      </w:pPr>
      <w:r w:rsidRPr="00093465">
        <w:rPr>
          <w:rFonts w:eastAsiaTheme="minorEastAsia" w:hint="eastAsia"/>
          <w:b/>
          <w:lang w:eastAsia="ko-KR"/>
        </w:rPr>
        <w:t xml:space="preserve">Proposal </w:t>
      </w:r>
      <w:r w:rsidR="00093465">
        <w:rPr>
          <w:rFonts w:eastAsiaTheme="minorEastAsia"/>
          <w:b/>
          <w:lang w:eastAsia="ko-KR"/>
        </w:rPr>
        <w:t>5</w:t>
      </w:r>
      <w:r w:rsidRPr="003D3E07">
        <w:rPr>
          <w:rFonts w:eastAsiaTheme="minorEastAsia" w:hint="eastAsia"/>
          <w:b/>
          <w:lang w:eastAsia="ko-KR"/>
        </w:rPr>
        <w:t>:</w:t>
      </w:r>
      <w:r>
        <w:rPr>
          <w:rFonts w:eastAsiaTheme="minorEastAsia"/>
          <w:b/>
          <w:lang w:eastAsia="ko-KR"/>
        </w:rPr>
        <w:t xml:space="preserve"> U</w:t>
      </w:r>
      <w:r w:rsidRPr="00DE3879">
        <w:rPr>
          <w:rFonts w:eastAsiaTheme="minorEastAsia"/>
          <w:b/>
          <w:lang w:eastAsia="ko-KR"/>
        </w:rPr>
        <w:t xml:space="preserve">pon the reception of the </w:t>
      </w:r>
      <w:r w:rsidRPr="00DE3879">
        <w:rPr>
          <w:rFonts w:eastAsiaTheme="minorEastAsia"/>
          <w:b/>
          <w:i/>
          <w:iCs/>
          <w:lang w:eastAsia="ko-KR"/>
        </w:rPr>
        <w:t>RRCSetupRequest</w:t>
      </w:r>
      <w:r w:rsidRPr="00DE3879">
        <w:rPr>
          <w:rFonts w:eastAsiaTheme="minorEastAsia"/>
          <w:b/>
          <w:lang w:eastAsia="ko-KR"/>
        </w:rPr>
        <w:t xml:space="preserve"> message</w:t>
      </w:r>
      <w:r>
        <w:rPr>
          <w:rFonts w:eastAsiaTheme="minorEastAsia"/>
          <w:b/>
          <w:lang w:eastAsia="ko-KR"/>
        </w:rPr>
        <w:t>, t</w:t>
      </w:r>
      <w:r w:rsidRPr="004A6F28">
        <w:rPr>
          <w:rFonts w:eastAsiaTheme="minorEastAsia"/>
          <w:b/>
          <w:lang w:eastAsia="ko-KR"/>
        </w:rPr>
        <w:t xml:space="preserve">he gNB-DU </w:t>
      </w:r>
      <w:r>
        <w:rPr>
          <w:rFonts w:eastAsiaTheme="minorEastAsia"/>
          <w:b/>
          <w:lang w:eastAsia="ko-KR"/>
        </w:rPr>
        <w:t>should</w:t>
      </w:r>
      <w:r w:rsidRPr="004A6F28">
        <w:rPr>
          <w:rFonts w:eastAsiaTheme="minorEastAsia"/>
          <w:b/>
          <w:lang w:eastAsia="ko-KR"/>
        </w:rPr>
        <w:t xml:space="preserve"> know that the Remote UE is </w:t>
      </w:r>
      <w:r>
        <w:rPr>
          <w:rFonts w:eastAsiaTheme="minorEastAsia"/>
          <w:b/>
          <w:lang w:eastAsia="ko-KR"/>
        </w:rPr>
        <w:t xml:space="preserve">directly </w:t>
      </w:r>
      <w:r w:rsidRPr="004A6F28">
        <w:rPr>
          <w:rFonts w:eastAsiaTheme="minorEastAsia"/>
          <w:b/>
          <w:lang w:eastAsia="ko-KR"/>
        </w:rPr>
        <w:t xml:space="preserve">connected to the </w:t>
      </w:r>
      <w:r>
        <w:rPr>
          <w:rFonts w:eastAsiaTheme="minorEastAsia"/>
          <w:b/>
          <w:lang w:eastAsia="ko-KR"/>
        </w:rPr>
        <w:t>First Relay UE.</w:t>
      </w:r>
    </w:p>
    <w:p w14:paraId="5A466763" w14:textId="77777777" w:rsidR="00676B28" w:rsidRDefault="00676B28" w:rsidP="00676B28">
      <w:pPr>
        <w:spacing w:after="120"/>
        <w:jc w:val="center"/>
      </w:pPr>
      <w:r>
        <w:object w:dxaOrig="11070" w:dyaOrig="2326" w14:anchorId="373EA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86.5pt" o:ole="">
            <v:imagedata r:id="rId8" o:title=""/>
          </v:shape>
          <o:OLEObject Type="Embed" ProgID="Visio.Drawing.11" ShapeID="_x0000_i1025" DrawAspect="Content" ObjectID="_1816492587" r:id="rId9"/>
        </w:object>
      </w:r>
    </w:p>
    <w:p w14:paraId="59F9201F" w14:textId="77777777" w:rsidR="00676B28" w:rsidRPr="00747EA1" w:rsidRDefault="00676B28" w:rsidP="00676B28">
      <w:pPr>
        <w:pStyle w:val="TF"/>
        <w:rPr>
          <w:rFonts w:ascii="Times New Roman" w:hAnsi="Times New Roman"/>
          <w:lang w:eastAsia="ko-KR"/>
        </w:rPr>
      </w:pPr>
      <w:r w:rsidRPr="00747EA1">
        <w:rPr>
          <w:rFonts w:ascii="Times New Roman" w:hAnsi="Times New Roman"/>
        </w:rPr>
        <w:t xml:space="preserve">Figure </w:t>
      </w:r>
      <w:r>
        <w:rPr>
          <w:rFonts w:ascii="Times New Roman" w:hAnsi="Times New Roman"/>
        </w:rPr>
        <w:t>1</w:t>
      </w:r>
      <w:r w:rsidRPr="00747EA1">
        <w:rPr>
          <w:rFonts w:ascii="Times New Roman" w:hAnsi="Times New Roman"/>
        </w:rPr>
        <w:t xml:space="preserve">: </w:t>
      </w:r>
      <w:r w:rsidRPr="00747EA1">
        <w:rPr>
          <w:rFonts w:ascii="Times New Roman" w:hAnsi="Times New Roman" w:hint="eastAsia"/>
          <w:lang w:eastAsia="ko-KR"/>
        </w:rPr>
        <w:t>Example of coexistence of single hop relay operation and multi-hop relay operation</w:t>
      </w:r>
    </w:p>
    <w:p w14:paraId="45523953" w14:textId="77777777" w:rsidR="00676B28" w:rsidRDefault="00676B28" w:rsidP="00676B28">
      <w:pPr>
        <w:spacing w:after="120"/>
        <w:rPr>
          <w:rFonts w:eastAsiaTheme="minorEastAsia"/>
          <w:bCs/>
          <w:lang w:val="en-US" w:eastAsia="ko-KR"/>
        </w:rPr>
      </w:pPr>
      <w:r>
        <w:rPr>
          <w:rFonts w:eastAsiaTheme="minorEastAsia"/>
          <w:bCs/>
          <w:lang w:val="en-US" w:eastAsia="ko-KR"/>
        </w:rPr>
        <w:t xml:space="preserve">According to previous RAN3 agreement, the gNB-CU can request </w:t>
      </w:r>
      <w:r w:rsidRPr="00AE31D1">
        <w:rPr>
          <w:rFonts w:eastAsiaTheme="minorEastAsia"/>
          <w:bCs/>
          <w:lang w:val="en-US" w:eastAsia="ko-KR"/>
        </w:rPr>
        <w:t>to the gNB-DU to establish a new PC5/Uu Relay RLC channel for relaying of U2N Remote UE’s SRBs (i.e., SRB0, SRB1, and SRB2).</w:t>
      </w:r>
      <w:r>
        <w:rPr>
          <w:rFonts w:eastAsiaTheme="minorEastAsia"/>
          <w:bCs/>
          <w:lang w:val="en-US" w:eastAsia="ko-KR"/>
        </w:rPr>
        <w:t xml:space="preserve"> If new </w:t>
      </w:r>
      <w:r w:rsidRPr="00AE31D1">
        <w:rPr>
          <w:rFonts w:eastAsiaTheme="minorEastAsia"/>
          <w:bCs/>
          <w:lang w:val="en-US" w:eastAsia="ko-KR"/>
        </w:rPr>
        <w:t>PC5 Relay RLC channel of the U2N Relay UE for relaying of U2N Remote UE</w:t>
      </w:r>
      <w:r>
        <w:rPr>
          <w:rFonts w:eastAsiaTheme="minorEastAsia"/>
          <w:bCs/>
          <w:lang w:val="en-US" w:eastAsia="ko-KR"/>
        </w:rPr>
        <w:t>#1</w:t>
      </w:r>
      <w:r w:rsidRPr="00AE31D1">
        <w:rPr>
          <w:rFonts w:eastAsiaTheme="minorEastAsia"/>
          <w:bCs/>
          <w:lang w:val="en-US" w:eastAsia="ko-KR"/>
        </w:rPr>
        <w:t>’s SRB0</w:t>
      </w:r>
      <w:r>
        <w:rPr>
          <w:rFonts w:eastAsiaTheme="minorEastAsia"/>
          <w:bCs/>
          <w:lang w:val="en-US" w:eastAsia="ko-KR"/>
        </w:rPr>
        <w:t xml:space="preserve"> is established, </w:t>
      </w:r>
      <w:r w:rsidRPr="00747EA1">
        <w:rPr>
          <w:rFonts w:eastAsiaTheme="minorEastAsia"/>
          <w:bCs/>
          <w:lang w:val="en-US" w:eastAsia="ko-KR"/>
        </w:rPr>
        <w:t>the gNB-CU provides the Remote UE Local ID to the gNB-DU</w:t>
      </w:r>
      <w:r>
        <w:rPr>
          <w:rFonts w:eastAsiaTheme="minorEastAsia"/>
          <w:bCs/>
          <w:lang w:val="en-US" w:eastAsia="ko-KR"/>
        </w:rPr>
        <w:t xml:space="preserve"> in the </w:t>
      </w:r>
      <w:r w:rsidRPr="00C84CB3">
        <w:rPr>
          <w:rFonts w:eastAsiaTheme="minorEastAsia"/>
          <w:bCs/>
          <w:i/>
          <w:iCs/>
          <w:lang w:val="en-US" w:eastAsia="ko-KR"/>
        </w:rPr>
        <w:t>PC5 RLC Channel to Be Setup List</w:t>
      </w:r>
      <w:r>
        <w:rPr>
          <w:rFonts w:eastAsiaTheme="minorEastAsia"/>
          <w:bCs/>
          <w:lang w:val="en-US" w:eastAsia="ko-KR"/>
        </w:rPr>
        <w:t xml:space="preserve"> IE of the UE CONTEXT MODIFICATION REQUEST message</w:t>
      </w:r>
      <w:r w:rsidRPr="00747EA1">
        <w:rPr>
          <w:rFonts w:eastAsiaTheme="minorEastAsia"/>
          <w:bCs/>
          <w:lang w:val="en-US" w:eastAsia="ko-KR"/>
        </w:rPr>
        <w:t xml:space="preserve">. Therefore, upon the reception of the </w:t>
      </w:r>
      <w:r w:rsidRPr="00747EA1">
        <w:rPr>
          <w:rFonts w:eastAsiaTheme="minorEastAsia" w:hint="eastAsia"/>
          <w:bCs/>
          <w:i/>
          <w:iCs/>
          <w:lang w:val="en-US" w:eastAsia="ko-KR"/>
        </w:rPr>
        <w:t>RRCSetupRequest</w:t>
      </w:r>
      <w:r w:rsidRPr="00747EA1">
        <w:rPr>
          <w:rFonts w:eastAsiaTheme="minorEastAsia" w:hint="eastAsia"/>
          <w:bCs/>
          <w:lang w:val="en-US" w:eastAsia="ko-KR"/>
        </w:rPr>
        <w:t xml:space="preserve"> message</w:t>
      </w:r>
      <w:r w:rsidRPr="00747EA1">
        <w:rPr>
          <w:rFonts w:eastAsiaTheme="minorEastAsia"/>
          <w:bCs/>
          <w:lang w:val="en-US" w:eastAsia="ko-KR"/>
        </w:rPr>
        <w:t xml:space="preserve"> of</w:t>
      </w:r>
      <w:r w:rsidRPr="00747EA1">
        <w:rPr>
          <w:rFonts w:eastAsiaTheme="minorEastAsia" w:hint="eastAsia"/>
          <w:bCs/>
          <w:lang w:val="en-US" w:eastAsia="ko-KR"/>
        </w:rPr>
        <w:t xml:space="preserve"> </w:t>
      </w:r>
      <w:r w:rsidRPr="00747EA1">
        <w:rPr>
          <w:rFonts w:eastAsiaTheme="minorEastAsia"/>
          <w:bCs/>
          <w:lang w:val="en-US" w:eastAsia="ko-KR"/>
        </w:rPr>
        <w:t xml:space="preserve">U2N </w:t>
      </w:r>
      <w:r w:rsidRPr="00747EA1">
        <w:rPr>
          <w:rFonts w:eastAsiaTheme="minorEastAsia" w:hint="eastAsia"/>
          <w:bCs/>
          <w:lang w:val="en-US" w:eastAsia="ko-KR"/>
        </w:rPr>
        <w:t>Remote</w:t>
      </w:r>
      <w:r w:rsidRPr="00747EA1">
        <w:rPr>
          <w:rFonts w:eastAsiaTheme="minorEastAsia"/>
          <w:bCs/>
          <w:lang w:val="en-US" w:eastAsia="ko-KR"/>
        </w:rPr>
        <w:t xml:space="preserve"> UE#1, the gNB-DU can check whether the RRC message is delivered via the multi-hop relay, based on the Remote UE Local ID.</w:t>
      </w:r>
    </w:p>
    <w:p w14:paraId="7E6E0CDA" w14:textId="76C53B1F" w:rsidR="00676B28" w:rsidRPr="004A6F28" w:rsidRDefault="00676B28" w:rsidP="00676B28">
      <w:pPr>
        <w:spacing w:after="120"/>
        <w:rPr>
          <w:rFonts w:eastAsiaTheme="minorEastAsia"/>
          <w:bCs/>
          <w:lang w:val="en-US" w:eastAsia="ko-KR"/>
        </w:rPr>
      </w:pPr>
      <w:r w:rsidRPr="00747EA1">
        <w:rPr>
          <w:rFonts w:eastAsiaTheme="minorEastAsia" w:hint="eastAsia"/>
          <w:b/>
          <w:lang w:eastAsia="ko-KR"/>
        </w:rPr>
        <w:t>P</w:t>
      </w:r>
      <w:r w:rsidRPr="00747EA1">
        <w:rPr>
          <w:rFonts w:eastAsiaTheme="minorEastAsia"/>
          <w:b/>
          <w:lang w:eastAsia="ko-KR"/>
        </w:rPr>
        <w:t xml:space="preserve">roposal </w:t>
      </w:r>
      <w:r w:rsidR="00093465">
        <w:rPr>
          <w:rFonts w:eastAsiaTheme="minorEastAsia"/>
          <w:b/>
          <w:lang w:eastAsia="ko-KR"/>
        </w:rPr>
        <w:t>6</w:t>
      </w:r>
      <w:r w:rsidRPr="00747EA1">
        <w:rPr>
          <w:rFonts w:eastAsiaTheme="minorEastAsia"/>
          <w:b/>
          <w:lang w:eastAsia="ko-KR"/>
        </w:rPr>
        <w:t xml:space="preserve">: If </w:t>
      </w:r>
      <w:r>
        <w:rPr>
          <w:rFonts w:eastAsiaTheme="minorEastAsia"/>
          <w:b/>
          <w:lang w:eastAsia="ko-KR"/>
        </w:rPr>
        <w:t xml:space="preserve">a new </w:t>
      </w:r>
      <w:r w:rsidRPr="001D7814">
        <w:rPr>
          <w:rFonts w:eastAsiaTheme="minorEastAsia"/>
          <w:b/>
          <w:lang w:eastAsia="ko-KR"/>
        </w:rPr>
        <w:t>PC5 Relay RLC channel is established</w:t>
      </w:r>
      <w:r w:rsidRPr="00747EA1">
        <w:rPr>
          <w:rFonts w:eastAsiaTheme="minorEastAsia"/>
          <w:b/>
          <w:lang w:eastAsia="ko-KR"/>
        </w:rPr>
        <w:t xml:space="preserve">, the gNB-DU </w:t>
      </w:r>
      <w:r>
        <w:rPr>
          <w:rFonts w:eastAsiaTheme="minorEastAsia"/>
          <w:b/>
          <w:lang w:eastAsia="ko-KR"/>
        </w:rPr>
        <w:t>becomes aware</w:t>
      </w:r>
      <w:r w:rsidRPr="00747EA1">
        <w:rPr>
          <w:rFonts w:eastAsiaTheme="minorEastAsia"/>
          <w:b/>
          <w:lang w:eastAsia="ko-KR"/>
        </w:rPr>
        <w:t xml:space="preserve"> that the U2N Remote UE is</w:t>
      </w:r>
      <w:r>
        <w:rPr>
          <w:rFonts w:eastAsiaTheme="minorEastAsia"/>
          <w:b/>
          <w:lang w:eastAsia="ko-KR"/>
        </w:rPr>
        <w:t xml:space="preserve"> directly </w:t>
      </w:r>
      <w:r w:rsidRPr="00747EA1">
        <w:rPr>
          <w:rFonts w:eastAsiaTheme="minorEastAsia"/>
          <w:b/>
          <w:lang w:eastAsia="ko-KR"/>
        </w:rPr>
        <w:t xml:space="preserve">connected to the </w:t>
      </w:r>
      <w:r>
        <w:rPr>
          <w:rFonts w:eastAsiaTheme="minorEastAsia"/>
          <w:b/>
          <w:lang w:eastAsia="ko-KR"/>
        </w:rPr>
        <w:t>First Relay UE</w:t>
      </w:r>
      <w:r w:rsidRPr="00747EA1">
        <w:rPr>
          <w:rFonts w:eastAsiaTheme="minorEastAsia"/>
          <w:b/>
          <w:lang w:eastAsia="ko-KR"/>
        </w:rPr>
        <w:t xml:space="preserve"> based on</w:t>
      </w:r>
      <w:r>
        <w:rPr>
          <w:rFonts w:eastAsiaTheme="minorEastAsia"/>
          <w:b/>
          <w:lang w:eastAsia="ko-KR"/>
        </w:rPr>
        <w:t xml:space="preserve"> the Remote UE Local ID.</w:t>
      </w:r>
    </w:p>
    <w:p w14:paraId="5EEFF005" w14:textId="5874BB9B" w:rsidR="00676B28" w:rsidRPr="003F50A9" w:rsidRDefault="00676B28" w:rsidP="00676B28">
      <w:pPr>
        <w:spacing w:after="120"/>
        <w:rPr>
          <w:rFonts w:eastAsiaTheme="minorEastAsia"/>
          <w:bCs/>
          <w:lang w:val="en-US" w:eastAsia="ko-KR"/>
        </w:rPr>
      </w:pPr>
      <w:r>
        <w:rPr>
          <w:rFonts w:eastAsiaTheme="minorEastAsia"/>
          <w:bCs/>
          <w:lang w:val="en-US" w:eastAsia="ko-KR"/>
        </w:rPr>
        <w:t xml:space="preserve">If the existing PC5 Relay RLC channel is used for relaying the U2N Remote UE#1’s SRB0 message, the gNB-CU might not include the </w:t>
      </w:r>
      <w:r w:rsidRPr="00C84CB3">
        <w:rPr>
          <w:rFonts w:eastAsiaTheme="minorEastAsia"/>
          <w:bCs/>
          <w:i/>
          <w:iCs/>
          <w:lang w:val="en-US" w:eastAsia="ko-KR"/>
        </w:rPr>
        <w:t>PC5 RLC Channel to Be Setup List</w:t>
      </w:r>
      <w:r>
        <w:rPr>
          <w:rFonts w:eastAsiaTheme="minorEastAsia"/>
          <w:bCs/>
          <w:lang w:val="en-US" w:eastAsia="ko-KR"/>
        </w:rPr>
        <w:t xml:space="preserve"> IE in the UE CONTEXT MODIFICATION REQUEST </w:t>
      </w:r>
      <w:r w:rsidRPr="00427F3D">
        <w:rPr>
          <w:rFonts w:eastAsiaTheme="minorEastAsia"/>
          <w:bCs/>
          <w:lang w:val="en-US" w:eastAsia="ko-KR"/>
        </w:rPr>
        <w:t xml:space="preserve">message. Therefore, since the Remote UE Local ID is not provided, the gNB-DU cannot identify the parent node of the U2N Remote UE#1 (i.e., First Relay UE) upon the reception of the </w:t>
      </w:r>
      <w:r w:rsidRPr="00427F3D">
        <w:rPr>
          <w:rFonts w:eastAsiaTheme="minorEastAsia" w:hint="eastAsia"/>
          <w:bCs/>
          <w:i/>
          <w:iCs/>
          <w:lang w:val="en-US" w:eastAsia="ko-KR"/>
        </w:rPr>
        <w:t>RRCSetupRequest</w:t>
      </w:r>
      <w:r w:rsidRPr="00427F3D">
        <w:rPr>
          <w:rFonts w:eastAsiaTheme="minorEastAsia" w:hint="eastAsia"/>
          <w:bCs/>
          <w:lang w:val="en-US" w:eastAsia="ko-KR"/>
        </w:rPr>
        <w:t xml:space="preserve"> message</w:t>
      </w:r>
      <w:r w:rsidRPr="00427F3D">
        <w:rPr>
          <w:rFonts w:eastAsiaTheme="minorEastAsia"/>
          <w:bCs/>
          <w:lang w:val="en-US" w:eastAsia="ko-KR"/>
        </w:rPr>
        <w:t xml:space="preserve"> of</w:t>
      </w:r>
      <w:r w:rsidRPr="00427F3D">
        <w:rPr>
          <w:rFonts w:eastAsiaTheme="minorEastAsia" w:hint="eastAsia"/>
          <w:bCs/>
          <w:lang w:val="en-US" w:eastAsia="ko-KR"/>
        </w:rPr>
        <w:t xml:space="preserve"> </w:t>
      </w:r>
      <w:r w:rsidRPr="00427F3D">
        <w:rPr>
          <w:rFonts w:eastAsiaTheme="minorEastAsia"/>
          <w:bCs/>
          <w:lang w:val="en-US" w:eastAsia="ko-KR"/>
        </w:rPr>
        <w:t xml:space="preserve">U2N </w:t>
      </w:r>
      <w:r w:rsidRPr="00427F3D">
        <w:rPr>
          <w:rFonts w:eastAsiaTheme="minorEastAsia" w:hint="eastAsia"/>
          <w:bCs/>
          <w:lang w:val="en-US" w:eastAsia="ko-KR"/>
        </w:rPr>
        <w:t>Remote</w:t>
      </w:r>
      <w:r w:rsidRPr="00427F3D">
        <w:rPr>
          <w:rFonts w:eastAsiaTheme="minorEastAsia"/>
          <w:bCs/>
          <w:lang w:val="en-US" w:eastAsia="ko-KR"/>
        </w:rPr>
        <w:t xml:space="preserve"> UE#1. If Proposal </w:t>
      </w:r>
      <w:r w:rsidR="004D4337" w:rsidRPr="00427F3D">
        <w:rPr>
          <w:rFonts w:eastAsiaTheme="minorEastAsia"/>
          <w:bCs/>
          <w:lang w:val="en-US" w:eastAsia="ko-KR"/>
        </w:rPr>
        <w:t>8</w:t>
      </w:r>
      <w:r w:rsidRPr="00427F3D">
        <w:rPr>
          <w:rFonts w:eastAsiaTheme="minorEastAsia"/>
          <w:bCs/>
          <w:lang w:val="en-US" w:eastAsia="ko-KR"/>
        </w:rPr>
        <w:t xml:space="preserve"> is agreed, the </w:t>
      </w:r>
      <w:r w:rsidRPr="00427F3D">
        <w:rPr>
          <w:rFonts w:eastAsiaTheme="minorEastAsia"/>
          <w:bCs/>
          <w:i/>
          <w:iCs/>
          <w:lang w:val="en-US" w:eastAsia="ko-KR"/>
        </w:rPr>
        <w:t>Remote UE Local ID to Add</w:t>
      </w:r>
      <w:r w:rsidRPr="00427F3D">
        <w:rPr>
          <w:rFonts w:eastAsiaTheme="minorEastAsia"/>
          <w:bCs/>
          <w:lang w:val="en-US" w:eastAsia="ko-KR"/>
        </w:rPr>
        <w:t xml:space="preserve"> IE enables the gNB-DU to identify the parent node of the U2N Remote UE#1. If Proposal </w:t>
      </w:r>
      <w:r w:rsidR="004D4337" w:rsidRPr="00427F3D">
        <w:rPr>
          <w:rFonts w:eastAsiaTheme="minorEastAsia"/>
          <w:bCs/>
          <w:lang w:val="en-US" w:eastAsia="ko-KR"/>
        </w:rPr>
        <w:t xml:space="preserve">8 </w:t>
      </w:r>
      <w:r w:rsidRPr="00427F3D">
        <w:rPr>
          <w:rFonts w:eastAsiaTheme="minorEastAsia"/>
          <w:bCs/>
          <w:lang w:val="en-US" w:eastAsia="ko-KR"/>
        </w:rPr>
        <w:t xml:space="preserve">is not agreed (i.e., Remote UE Local ID is not provided in the </w:t>
      </w:r>
      <w:r w:rsidRPr="00427F3D">
        <w:rPr>
          <w:rFonts w:eastAsiaTheme="minorEastAsia"/>
          <w:bCs/>
          <w:i/>
          <w:iCs/>
          <w:lang w:val="en-US" w:eastAsia="ko-KR"/>
        </w:rPr>
        <w:t>PC5 RLC Channel to Be Setup List</w:t>
      </w:r>
      <w:r w:rsidRPr="00427F3D">
        <w:rPr>
          <w:rFonts w:eastAsiaTheme="minorEastAsia"/>
          <w:bCs/>
          <w:lang w:val="en-US" w:eastAsia="ko-KR"/>
        </w:rPr>
        <w:t xml:space="preserve"> IE or the </w:t>
      </w:r>
      <w:r w:rsidRPr="00427F3D">
        <w:rPr>
          <w:rFonts w:eastAsiaTheme="minorEastAsia"/>
          <w:bCs/>
          <w:i/>
          <w:iCs/>
          <w:lang w:val="en-US" w:eastAsia="ko-KR"/>
        </w:rPr>
        <w:t xml:space="preserve">PC5 RLC Channel to Be Modified List </w:t>
      </w:r>
      <w:r w:rsidRPr="00427F3D">
        <w:rPr>
          <w:rFonts w:eastAsiaTheme="minorEastAsia"/>
          <w:bCs/>
          <w:lang w:val="en-US" w:eastAsia="ko-KR"/>
        </w:rPr>
        <w:t>IE), the gNB-CU should at least provide the Remote UE Local ID to the gNB-DU in the UE CONTEXT MODIFICATION</w:t>
      </w:r>
      <w:r>
        <w:rPr>
          <w:rFonts w:eastAsiaTheme="minorEastAsia"/>
          <w:bCs/>
          <w:lang w:val="en-US" w:eastAsia="ko-KR"/>
        </w:rPr>
        <w:t xml:space="preserve"> REQUEST message of the First Relay UE.</w:t>
      </w:r>
    </w:p>
    <w:p w14:paraId="35D7CE27" w14:textId="1A2A57E8" w:rsidR="00676B28" w:rsidRPr="008D4178" w:rsidRDefault="00676B28" w:rsidP="00676B28">
      <w:pPr>
        <w:spacing w:after="120"/>
        <w:rPr>
          <w:rFonts w:eastAsiaTheme="minorEastAsia"/>
          <w:b/>
          <w:lang w:val="en-US" w:eastAsia="ko-KR"/>
        </w:rPr>
      </w:pPr>
      <w:r w:rsidRPr="008D4178">
        <w:rPr>
          <w:rFonts w:eastAsiaTheme="minorEastAsia" w:hint="eastAsia"/>
          <w:b/>
          <w:lang w:val="en-US" w:eastAsia="ko-KR"/>
        </w:rPr>
        <w:t>P</w:t>
      </w:r>
      <w:r w:rsidRPr="008D4178">
        <w:rPr>
          <w:rFonts w:eastAsiaTheme="minorEastAsia"/>
          <w:b/>
          <w:lang w:val="en-US" w:eastAsia="ko-KR"/>
        </w:rPr>
        <w:t xml:space="preserve">roposal </w:t>
      </w:r>
      <w:r w:rsidR="00093465">
        <w:rPr>
          <w:rFonts w:eastAsiaTheme="minorEastAsia"/>
          <w:b/>
          <w:lang w:val="en-US" w:eastAsia="ko-KR"/>
        </w:rPr>
        <w:t>7</w:t>
      </w:r>
      <w:r w:rsidRPr="008D4178">
        <w:rPr>
          <w:rFonts w:eastAsiaTheme="minorEastAsia"/>
          <w:b/>
          <w:lang w:val="en-US" w:eastAsia="ko-KR"/>
        </w:rPr>
        <w:t>a: I</w:t>
      </w:r>
      <w:r>
        <w:rPr>
          <w:rFonts w:eastAsiaTheme="minorEastAsia"/>
          <w:b/>
          <w:lang w:val="en-US" w:eastAsia="ko-KR"/>
        </w:rPr>
        <w:t>n the case where the existing PC5 Relay RLC channel is reused, if</w:t>
      </w:r>
      <w:r w:rsidRPr="008D4178">
        <w:rPr>
          <w:rFonts w:eastAsiaTheme="minorEastAsia"/>
          <w:b/>
          <w:lang w:val="en-US" w:eastAsia="ko-KR"/>
        </w:rPr>
        <w:t xml:space="preserve"> </w:t>
      </w:r>
      <w:r>
        <w:rPr>
          <w:rFonts w:eastAsiaTheme="minorEastAsia"/>
          <w:b/>
          <w:lang w:val="en-US" w:eastAsia="ko-KR"/>
        </w:rPr>
        <w:t xml:space="preserve">Proposal </w:t>
      </w:r>
      <w:r w:rsidR="004B2E40">
        <w:rPr>
          <w:rFonts w:eastAsiaTheme="minorEastAsia"/>
          <w:b/>
          <w:lang w:val="en-US" w:eastAsia="ko-KR"/>
        </w:rPr>
        <w:t>8</w:t>
      </w:r>
      <w:r>
        <w:rPr>
          <w:rFonts w:eastAsiaTheme="minorEastAsia"/>
          <w:b/>
          <w:lang w:val="en-US" w:eastAsia="ko-KR"/>
        </w:rPr>
        <w:t xml:space="preserve"> is agreed</w:t>
      </w:r>
      <w:r w:rsidRPr="008D4178">
        <w:rPr>
          <w:rFonts w:eastAsiaTheme="minorEastAsia"/>
          <w:b/>
          <w:lang w:val="en-US" w:eastAsia="ko-KR"/>
        </w:rPr>
        <w:t xml:space="preserve">, the gNB-DU </w:t>
      </w:r>
      <w:r>
        <w:rPr>
          <w:rFonts w:eastAsiaTheme="minorEastAsia"/>
          <w:b/>
          <w:lang w:eastAsia="ko-KR"/>
        </w:rPr>
        <w:t>becomes aware</w:t>
      </w:r>
      <w:r w:rsidRPr="00747EA1">
        <w:rPr>
          <w:rFonts w:eastAsiaTheme="minorEastAsia"/>
          <w:b/>
          <w:lang w:eastAsia="ko-KR"/>
        </w:rPr>
        <w:t xml:space="preserve"> </w:t>
      </w:r>
      <w:r w:rsidRPr="008D4178">
        <w:rPr>
          <w:rFonts w:eastAsiaTheme="minorEastAsia"/>
          <w:b/>
          <w:lang w:val="en-US" w:eastAsia="ko-KR"/>
        </w:rPr>
        <w:t>that the U2N Remote UE is directly connected to the First Relay UE based on the additional Remote UE Local ID.</w:t>
      </w:r>
    </w:p>
    <w:p w14:paraId="330C7BF2" w14:textId="416E0167" w:rsidR="00676B28" w:rsidRDefault="00676B28" w:rsidP="00676B28">
      <w:pPr>
        <w:spacing w:after="120"/>
        <w:rPr>
          <w:rFonts w:eastAsiaTheme="minorEastAsia"/>
          <w:bCs/>
          <w:lang w:val="en-US" w:eastAsia="ko-KR"/>
        </w:rPr>
      </w:pPr>
      <w:r w:rsidRPr="008D4178">
        <w:rPr>
          <w:rFonts w:eastAsiaTheme="minorEastAsia" w:hint="eastAsia"/>
          <w:b/>
          <w:lang w:val="en-US" w:eastAsia="ko-KR"/>
        </w:rPr>
        <w:t>P</w:t>
      </w:r>
      <w:r w:rsidRPr="008D4178">
        <w:rPr>
          <w:rFonts w:eastAsiaTheme="minorEastAsia"/>
          <w:b/>
          <w:lang w:val="en-US" w:eastAsia="ko-KR"/>
        </w:rPr>
        <w:t xml:space="preserve">roposal </w:t>
      </w:r>
      <w:r w:rsidR="00093465">
        <w:rPr>
          <w:rFonts w:eastAsiaTheme="minorEastAsia"/>
          <w:b/>
          <w:lang w:val="en-US" w:eastAsia="ko-KR"/>
        </w:rPr>
        <w:t>7</w:t>
      </w:r>
      <w:r>
        <w:rPr>
          <w:rFonts w:eastAsiaTheme="minorEastAsia"/>
          <w:b/>
          <w:lang w:val="en-US" w:eastAsia="ko-KR"/>
        </w:rPr>
        <w:t>b</w:t>
      </w:r>
      <w:r w:rsidRPr="008D4178">
        <w:rPr>
          <w:rFonts w:eastAsiaTheme="minorEastAsia"/>
          <w:b/>
          <w:lang w:val="en-US" w:eastAsia="ko-KR"/>
        </w:rPr>
        <w:t>:</w:t>
      </w:r>
      <w:r>
        <w:rPr>
          <w:rFonts w:eastAsiaTheme="minorEastAsia"/>
          <w:b/>
          <w:lang w:val="en-US" w:eastAsia="ko-KR"/>
        </w:rPr>
        <w:t xml:space="preserve"> </w:t>
      </w:r>
      <w:r w:rsidRPr="008D4178">
        <w:rPr>
          <w:rFonts w:eastAsiaTheme="minorEastAsia"/>
          <w:b/>
          <w:lang w:val="en-US" w:eastAsia="ko-KR"/>
        </w:rPr>
        <w:t>I</w:t>
      </w:r>
      <w:r>
        <w:rPr>
          <w:rFonts w:eastAsiaTheme="minorEastAsia"/>
          <w:b/>
          <w:lang w:val="en-US" w:eastAsia="ko-KR"/>
        </w:rPr>
        <w:t xml:space="preserve">n the case where the existing PC5 Relay RLC channel is reused, if Proposal </w:t>
      </w:r>
      <w:r w:rsidR="004B2E40">
        <w:rPr>
          <w:rFonts w:eastAsiaTheme="minorEastAsia"/>
          <w:b/>
          <w:lang w:val="en-US" w:eastAsia="ko-KR"/>
        </w:rPr>
        <w:t>8</w:t>
      </w:r>
      <w:r>
        <w:rPr>
          <w:rFonts w:eastAsiaTheme="minorEastAsia"/>
          <w:b/>
          <w:lang w:val="en-US" w:eastAsia="ko-KR"/>
        </w:rPr>
        <w:t xml:space="preserve"> is not agreed, </w:t>
      </w:r>
      <w:r w:rsidRPr="000A77E7">
        <w:rPr>
          <w:rFonts w:eastAsiaTheme="minorEastAsia"/>
          <w:b/>
          <w:lang w:val="en-US" w:eastAsia="ko-KR"/>
        </w:rPr>
        <w:t>the gNB-CU should at least provide the Remote UE Local ID to the gNB-DU in the UE CONTEXT MODIFICATION REQUEST message of the First Relay UE</w:t>
      </w:r>
      <w:r>
        <w:rPr>
          <w:rFonts w:eastAsiaTheme="minorEastAsia"/>
          <w:b/>
          <w:lang w:val="en-US" w:eastAsia="ko-KR"/>
        </w:rPr>
        <w:t>.</w:t>
      </w:r>
    </w:p>
    <w:p w14:paraId="00FBBB39" w14:textId="67439B31" w:rsidR="00676B28" w:rsidRDefault="00676B28" w:rsidP="00676B28">
      <w:pPr>
        <w:spacing w:after="120"/>
        <w:rPr>
          <w:rFonts w:eastAsiaTheme="minorEastAsia"/>
          <w:bCs/>
          <w:lang w:val="en-US" w:eastAsia="ko-KR"/>
        </w:rPr>
      </w:pPr>
    </w:p>
    <w:p w14:paraId="3426DC67" w14:textId="2DE98ED7" w:rsidR="0045135C" w:rsidRDefault="0045135C" w:rsidP="0045135C">
      <w:pPr>
        <w:spacing w:after="120"/>
        <w:rPr>
          <w:rFonts w:eastAsiaTheme="minorEastAsia"/>
          <w:bCs/>
          <w:lang w:val="en-US" w:eastAsia="ko-KR"/>
        </w:rPr>
      </w:pPr>
      <w:r>
        <w:rPr>
          <w:rFonts w:eastAsiaTheme="minorEastAsia"/>
          <w:bCs/>
          <w:lang w:val="en-US" w:eastAsia="ko-KR"/>
        </w:rPr>
        <w:lastRenderedPageBreak/>
        <w:t xml:space="preserve">Other FFS is </w:t>
      </w:r>
      <w:r w:rsidRPr="00D072CE">
        <w:rPr>
          <w:rFonts w:eastAsiaTheme="minorEastAsia"/>
          <w:bCs/>
          <w:lang w:val="en-US" w:eastAsia="ko-KR"/>
        </w:rPr>
        <w:t>whether t</w:t>
      </w:r>
      <w:r w:rsidR="004B2E40">
        <w:rPr>
          <w:rFonts w:eastAsiaTheme="minorEastAsia"/>
          <w:bCs/>
          <w:lang w:val="en-US" w:eastAsia="ko-KR"/>
        </w:rPr>
        <w:t>he</w:t>
      </w:r>
      <w:r w:rsidRPr="00D072CE">
        <w:rPr>
          <w:rFonts w:eastAsiaTheme="minorEastAsia"/>
          <w:bCs/>
          <w:lang w:val="en-US" w:eastAsia="ko-KR"/>
        </w:rPr>
        <w:t xml:space="preserve"> enhance</w:t>
      </w:r>
      <w:r w:rsidR="004B2E40">
        <w:rPr>
          <w:rFonts w:eastAsiaTheme="minorEastAsia"/>
          <w:bCs/>
          <w:lang w:val="en-US" w:eastAsia="ko-KR"/>
        </w:rPr>
        <w:t>ment of</w:t>
      </w:r>
      <w:r w:rsidRPr="00D072CE">
        <w:rPr>
          <w:rFonts w:eastAsiaTheme="minorEastAsia"/>
          <w:bCs/>
          <w:lang w:val="en-US" w:eastAsia="ko-KR"/>
        </w:rPr>
        <w:t xml:space="preserve"> the F1 signaling to support the multiplexing of PC5 Relay RLC channel is needed</w:t>
      </w:r>
      <w:r>
        <w:rPr>
          <w:rFonts w:eastAsiaTheme="minorEastAsia"/>
          <w:bCs/>
          <w:lang w:val="en-US" w:eastAsia="ko-KR"/>
        </w:rPr>
        <w:t xml:space="preserve">. That is, RAN3 needs to discuss whether the gNB-CU indicates to the gNB-DU that the existing PC5 Relay RLC channel is also used for a new Remote UE. Since the gNB-CU already has the PC5 Relay RLC channel configurations established for other Remote UE, it is possible to generate the </w:t>
      </w:r>
      <w:r w:rsidRPr="00C54169">
        <w:rPr>
          <w:rFonts w:eastAsiaTheme="minorEastAsia"/>
          <w:bCs/>
          <w:i/>
          <w:iCs/>
          <w:lang w:val="en-US" w:eastAsia="ko-KR"/>
        </w:rPr>
        <w:t>RRCReconfiguration</w:t>
      </w:r>
      <w:r>
        <w:rPr>
          <w:rFonts w:eastAsiaTheme="minorEastAsia"/>
          <w:bCs/>
          <w:lang w:val="en-US" w:eastAsia="ko-KR"/>
        </w:rPr>
        <w:t xml:space="preserve"> message to configure the PC5 Relay RLC channel to a new Relay UE without the help of gNB-DU. In this case, the gNB-DU is difficult to notice that the new Remote UE is additionally mapped to the existing PC5 Relay RLC channel. Therefore, our view is that</w:t>
      </w:r>
      <w:r w:rsidRPr="00C54169">
        <w:rPr>
          <w:rFonts w:eastAsiaTheme="minorEastAsia"/>
          <w:bCs/>
          <w:lang w:val="en-US" w:eastAsia="ko-KR"/>
        </w:rPr>
        <w:t xml:space="preserve"> </w:t>
      </w:r>
      <w:r>
        <w:rPr>
          <w:rFonts w:eastAsiaTheme="minorEastAsia"/>
          <w:bCs/>
          <w:lang w:val="en-US" w:eastAsia="ko-KR"/>
        </w:rPr>
        <w:t xml:space="preserve">the list of Remote UEs mapped to the same PC5 Relay RLC channel should be provided to the gNB-DU. To this end, when the existing PC5 Relay RLC channel is used for relaying the SRB message of a new U2N Remote UE, the gNB-CU needs to include the local ID of a new Remote UE to the </w:t>
      </w:r>
      <w:r w:rsidRPr="00E95AC9">
        <w:rPr>
          <w:rFonts w:eastAsiaTheme="minorEastAsia"/>
          <w:bCs/>
          <w:i/>
          <w:iCs/>
          <w:lang w:val="en-US" w:eastAsia="ko-KR"/>
        </w:rPr>
        <w:t>PC5 RLC Channel to Be Modified List</w:t>
      </w:r>
      <w:r>
        <w:rPr>
          <w:rFonts w:eastAsiaTheme="minorEastAsia"/>
          <w:bCs/>
          <w:lang w:val="en-US" w:eastAsia="ko-KR"/>
        </w:rPr>
        <w:t xml:space="preserve"> IE in the UE CONTEXT MODIFICATION REQUEST message. One possible option is to reuse the existing </w:t>
      </w:r>
      <w:r w:rsidRPr="007A23B1">
        <w:rPr>
          <w:rFonts w:eastAsiaTheme="minorEastAsia"/>
          <w:bCs/>
          <w:i/>
          <w:iCs/>
          <w:lang w:val="en-US" w:eastAsia="ko-KR"/>
        </w:rPr>
        <w:t>Remote UE Local ID</w:t>
      </w:r>
      <w:r>
        <w:rPr>
          <w:rFonts w:eastAsiaTheme="minorEastAsia"/>
          <w:bCs/>
          <w:lang w:val="en-US" w:eastAsia="ko-KR"/>
        </w:rPr>
        <w:t xml:space="preserve"> IE in the </w:t>
      </w:r>
      <w:r w:rsidRPr="00E95AC9">
        <w:rPr>
          <w:rFonts w:eastAsiaTheme="minorEastAsia"/>
          <w:bCs/>
          <w:i/>
          <w:iCs/>
          <w:lang w:val="en-US" w:eastAsia="ko-KR"/>
        </w:rPr>
        <w:t>PC5 RLC Channel to Be Modified List</w:t>
      </w:r>
      <w:r>
        <w:rPr>
          <w:rFonts w:eastAsiaTheme="minorEastAsia"/>
          <w:bCs/>
          <w:lang w:val="en-US" w:eastAsia="ko-KR"/>
        </w:rPr>
        <w:t xml:space="preserve"> IE. However, since the gNB-DU is difficult to differentiate between the wrong local ID value (i.e., error case) and the additional local ID value (i.e., reuse of existing PC5 Relay RLC channel), it is better to introduce a new IE to indicate to the gNB-DU the local ID of the new Remote UE which is mapped to the existing PC5 Relay RLC channel. </w:t>
      </w:r>
    </w:p>
    <w:p w14:paraId="51E21DF4" w14:textId="0D4C7411" w:rsidR="0045135C" w:rsidRPr="00BD2A4C" w:rsidRDefault="0045135C" w:rsidP="0045135C">
      <w:pPr>
        <w:spacing w:after="120"/>
        <w:rPr>
          <w:rFonts w:eastAsiaTheme="minorEastAsia"/>
          <w:b/>
          <w:lang w:val="en-US" w:eastAsia="ko-KR"/>
        </w:rPr>
      </w:pPr>
      <w:r w:rsidRPr="00BD2A4C">
        <w:rPr>
          <w:rFonts w:eastAsiaTheme="minorEastAsia" w:hint="eastAsia"/>
          <w:b/>
          <w:lang w:val="en-US" w:eastAsia="ko-KR"/>
        </w:rPr>
        <w:t>P</w:t>
      </w:r>
      <w:r w:rsidRPr="00BD2A4C">
        <w:rPr>
          <w:rFonts w:eastAsiaTheme="minorEastAsia"/>
          <w:b/>
          <w:lang w:val="en-US" w:eastAsia="ko-KR"/>
        </w:rPr>
        <w:t xml:space="preserve">roposal </w:t>
      </w:r>
      <w:r w:rsidR="004D4337">
        <w:rPr>
          <w:rFonts w:eastAsiaTheme="minorEastAsia"/>
          <w:b/>
          <w:lang w:val="en-US" w:eastAsia="ko-KR"/>
        </w:rPr>
        <w:t>8</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Add</w:t>
      </w:r>
      <w:r>
        <w:rPr>
          <w:rFonts w:eastAsiaTheme="minorEastAsia"/>
          <w:b/>
          <w:lang w:val="en-US" w:eastAsia="ko-KR"/>
        </w:rPr>
        <w:t xml:space="preserve"> IE (i.e., </w:t>
      </w:r>
      <w:r w:rsidRPr="00BD2A4C">
        <w:rPr>
          <w:rFonts w:eastAsiaTheme="minorEastAsia"/>
          <w:b/>
          <w:lang w:val="en-US" w:eastAsia="ko-KR"/>
        </w:rPr>
        <w:t>local ID for a new Remote UE</w:t>
      </w:r>
      <w:r>
        <w:rPr>
          <w:rFonts w:eastAsiaTheme="minorEastAsia"/>
          <w:b/>
          <w:lang w:val="en-US" w:eastAsia="ko-KR"/>
        </w:rPr>
        <w:t>)</w:t>
      </w:r>
      <w:r w:rsidRPr="00BD2A4C">
        <w:rPr>
          <w:rFonts w:eastAsiaTheme="minorEastAsia"/>
          <w:b/>
          <w:lang w:val="en-US" w:eastAsia="ko-KR"/>
        </w:rPr>
        <w:t xml:space="preserve"> 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existing PC5 Relay RLC channel is used for a new Remote UE</w:t>
      </w:r>
      <w:r>
        <w:rPr>
          <w:rFonts w:eastAsiaTheme="minorEastAsia"/>
          <w:b/>
          <w:lang w:val="en-US" w:eastAsia="ko-KR"/>
        </w:rPr>
        <w:t>.</w:t>
      </w:r>
    </w:p>
    <w:p w14:paraId="6AA3FEDE" w14:textId="490D5796" w:rsidR="0045135C" w:rsidRDefault="0045135C" w:rsidP="0045135C">
      <w:pPr>
        <w:spacing w:after="120"/>
        <w:rPr>
          <w:rFonts w:eastAsiaTheme="minorEastAsia"/>
          <w:bCs/>
          <w:lang w:val="en-US" w:eastAsia="ko-KR"/>
        </w:rPr>
      </w:pPr>
      <w:r>
        <w:rPr>
          <w:rFonts w:eastAsiaTheme="minorEastAsia" w:hint="eastAsia"/>
          <w:bCs/>
          <w:lang w:val="en-US" w:eastAsia="ko-KR"/>
        </w:rPr>
        <w:t>S</w:t>
      </w:r>
      <w:r>
        <w:rPr>
          <w:rFonts w:eastAsiaTheme="minorEastAsia"/>
          <w:bCs/>
          <w:lang w:val="en-US" w:eastAsia="ko-KR"/>
        </w:rPr>
        <w:t>imilarly, it is possible that one of the Remote UEs mapped to the same PC5 Relay RLC channel is deleted due to e.g., the UE inactivity or the remapping to other PC5 Relay RLC channel. Therefore, it is also needed to introduce a new IE to indicate to the gNB-DU the Remote UE Local ID to delete.</w:t>
      </w:r>
    </w:p>
    <w:p w14:paraId="307573B3" w14:textId="6C9368A1" w:rsidR="0045135C" w:rsidRDefault="0045135C" w:rsidP="0045135C">
      <w:pPr>
        <w:spacing w:after="120"/>
        <w:rPr>
          <w:rFonts w:eastAsiaTheme="minorEastAsia"/>
          <w:bCs/>
          <w:lang w:val="en-US" w:eastAsia="ko-KR"/>
        </w:rPr>
      </w:pPr>
      <w:r w:rsidRPr="00BD2A4C">
        <w:rPr>
          <w:rFonts w:eastAsiaTheme="minorEastAsia" w:hint="eastAsia"/>
          <w:b/>
          <w:lang w:val="en-US" w:eastAsia="ko-KR"/>
        </w:rPr>
        <w:t>P</w:t>
      </w:r>
      <w:r w:rsidRPr="00BD2A4C">
        <w:rPr>
          <w:rFonts w:eastAsiaTheme="minorEastAsia"/>
          <w:b/>
          <w:lang w:val="en-US" w:eastAsia="ko-KR"/>
        </w:rPr>
        <w:t xml:space="preserve">roposal </w:t>
      </w:r>
      <w:r w:rsidR="004D4337">
        <w:rPr>
          <w:rFonts w:eastAsiaTheme="minorEastAsia"/>
          <w:b/>
          <w:lang w:val="en-US" w:eastAsia="ko-KR"/>
        </w:rPr>
        <w:t>8</w:t>
      </w:r>
      <w:r>
        <w:rPr>
          <w:rFonts w:eastAsiaTheme="minorEastAsia"/>
          <w:b/>
          <w:lang w:val="en-US" w:eastAsia="ko-KR"/>
        </w:rPr>
        <w:t>a</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Delete</w:t>
      </w:r>
      <w:r>
        <w:rPr>
          <w:rFonts w:eastAsiaTheme="minorEastAsia"/>
          <w:b/>
          <w:lang w:val="en-US" w:eastAsia="ko-KR"/>
        </w:rPr>
        <w:t xml:space="preserve"> IE </w:t>
      </w:r>
      <w:r w:rsidRPr="00BD2A4C">
        <w:rPr>
          <w:rFonts w:eastAsiaTheme="minorEastAsia"/>
          <w:b/>
          <w:lang w:val="en-US" w:eastAsia="ko-KR"/>
        </w:rPr>
        <w:t xml:space="preserve">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PC5 Relay RLC channel is</w:t>
      </w:r>
      <w:r>
        <w:rPr>
          <w:rFonts w:eastAsiaTheme="minorEastAsia"/>
          <w:b/>
          <w:lang w:val="en-US" w:eastAsia="ko-KR"/>
        </w:rPr>
        <w:t xml:space="preserve"> no longer</w:t>
      </w:r>
      <w:r w:rsidRPr="00BD2A4C">
        <w:rPr>
          <w:rFonts w:eastAsiaTheme="minorEastAsia"/>
          <w:b/>
          <w:lang w:val="en-US" w:eastAsia="ko-KR"/>
        </w:rPr>
        <w:t xml:space="preserve"> used for </w:t>
      </w:r>
      <w:r>
        <w:rPr>
          <w:rFonts w:eastAsiaTheme="minorEastAsia"/>
          <w:b/>
          <w:lang w:val="en-US" w:eastAsia="ko-KR"/>
        </w:rPr>
        <w:t>the</w:t>
      </w:r>
      <w:r w:rsidRPr="00BD2A4C">
        <w:rPr>
          <w:rFonts w:eastAsiaTheme="minorEastAsia"/>
          <w:b/>
          <w:lang w:val="en-US" w:eastAsia="ko-KR"/>
        </w:rPr>
        <w:t xml:space="preserve"> Remote UE</w:t>
      </w:r>
      <w:r>
        <w:rPr>
          <w:rFonts w:eastAsiaTheme="minorEastAsia"/>
          <w:b/>
          <w:lang w:val="en-US" w:eastAsia="ko-KR"/>
        </w:rPr>
        <w:t>.</w:t>
      </w:r>
    </w:p>
    <w:p w14:paraId="27A587E9" w14:textId="145BB8B5" w:rsidR="0045135C" w:rsidRPr="0045135C" w:rsidRDefault="0045135C" w:rsidP="00676B28">
      <w:pPr>
        <w:spacing w:after="120"/>
        <w:rPr>
          <w:rFonts w:eastAsiaTheme="minorEastAsia"/>
          <w:bCs/>
          <w:lang w:val="en-US" w:eastAsia="ko-KR"/>
        </w:rPr>
      </w:pPr>
    </w:p>
    <w:p w14:paraId="1DC9C109" w14:textId="3822A780" w:rsidR="0045135C" w:rsidRDefault="004D4337" w:rsidP="00676B28">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n the BL CR to TS 38</w:t>
      </w:r>
      <w:r w:rsidRPr="00995F3F">
        <w:rPr>
          <w:rFonts w:eastAsiaTheme="minorEastAsia"/>
          <w:bCs/>
          <w:lang w:val="en-US" w:eastAsia="ko-KR"/>
        </w:rPr>
        <w:t>.473 [</w:t>
      </w:r>
      <w:r w:rsidR="00995F3F" w:rsidRPr="00995F3F">
        <w:rPr>
          <w:rFonts w:eastAsiaTheme="minorEastAsia"/>
          <w:bCs/>
          <w:lang w:val="en-US" w:eastAsia="ko-KR"/>
        </w:rPr>
        <w:t>1</w:t>
      </w:r>
      <w:r w:rsidRPr="00995F3F">
        <w:rPr>
          <w:rFonts w:eastAsiaTheme="minorEastAsia"/>
          <w:bCs/>
          <w:lang w:val="en-US" w:eastAsia="ko-KR"/>
        </w:rPr>
        <w:t>], the</w:t>
      </w:r>
      <w:r>
        <w:rPr>
          <w:rFonts w:eastAsiaTheme="minorEastAsia"/>
          <w:bCs/>
          <w:lang w:val="en-US" w:eastAsia="ko-KR"/>
        </w:rPr>
        <w:t xml:space="preserve"> following Editor’s Notes on the definition</w:t>
      </w:r>
      <w:r w:rsidR="006E63E8">
        <w:rPr>
          <w:rFonts w:eastAsiaTheme="minorEastAsia"/>
          <w:bCs/>
          <w:lang w:val="en-US" w:eastAsia="ko-KR"/>
        </w:rPr>
        <w:t>s</w:t>
      </w:r>
      <w:r>
        <w:rPr>
          <w:rFonts w:eastAsiaTheme="minorEastAsia"/>
          <w:bCs/>
          <w:lang w:val="en-US" w:eastAsia="ko-KR"/>
        </w:rPr>
        <w:t xml:space="preserve"> need to be resolved:</w:t>
      </w:r>
    </w:p>
    <w:p w14:paraId="4050FD76" w14:textId="0BD6C747" w:rsidR="004D4337" w:rsidRPr="004D4337" w:rsidRDefault="004D4337" w:rsidP="004D4337">
      <w:pPr>
        <w:pStyle w:val="afa"/>
        <w:numPr>
          <w:ilvl w:val="0"/>
          <w:numId w:val="13"/>
        </w:numPr>
        <w:spacing w:after="120"/>
        <w:ind w:leftChars="0"/>
        <w:rPr>
          <w:rFonts w:ascii="Times New Roman" w:eastAsiaTheme="minorEastAsia" w:hAnsi="Times New Roman"/>
          <w:bCs/>
        </w:rPr>
      </w:pPr>
      <w:r w:rsidRPr="004D4337">
        <w:rPr>
          <w:rFonts w:ascii="Times New Roman" w:eastAsiaTheme="minorEastAsia" w:hAnsi="Times New Roman"/>
          <w:bCs/>
        </w:rPr>
        <w:t xml:space="preserve">Editor’s </w:t>
      </w:r>
      <w:r w:rsidR="006E63E8">
        <w:rPr>
          <w:rFonts w:ascii="Times New Roman" w:eastAsiaTheme="minorEastAsia" w:hAnsi="Times New Roman"/>
          <w:bCs/>
        </w:rPr>
        <w:t>N</w:t>
      </w:r>
      <w:r w:rsidRPr="004D4337">
        <w:rPr>
          <w:rFonts w:ascii="Times New Roman" w:eastAsiaTheme="minorEastAsia" w:hAnsi="Times New Roman"/>
          <w:bCs/>
        </w:rPr>
        <w:t>ote: The definition of Multi-hop relay above may be removed or revised.</w:t>
      </w:r>
    </w:p>
    <w:p w14:paraId="20CF9AC4" w14:textId="7E187EE4" w:rsidR="004D4337" w:rsidRPr="004D4337" w:rsidRDefault="004D4337" w:rsidP="004D4337">
      <w:pPr>
        <w:pStyle w:val="afa"/>
        <w:numPr>
          <w:ilvl w:val="0"/>
          <w:numId w:val="13"/>
        </w:numPr>
        <w:spacing w:after="120"/>
        <w:ind w:leftChars="0"/>
        <w:rPr>
          <w:rFonts w:ascii="Times New Roman" w:eastAsiaTheme="minorEastAsia" w:hAnsi="Times New Roman"/>
          <w:bCs/>
        </w:rPr>
      </w:pPr>
      <w:r w:rsidRPr="004D4337">
        <w:rPr>
          <w:rFonts w:ascii="Times New Roman" w:eastAsiaTheme="minorEastAsia" w:hAnsi="Times New Roman"/>
          <w:bCs/>
        </w:rPr>
        <w:t>Editor’s Note: The definition of terminologies related to the Multi-hop relay operation is pending to RAN2 progress.</w:t>
      </w:r>
    </w:p>
    <w:p w14:paraId="25771CC4" w14:textId="2C8153D2" w:rsidR="004D4337" w:rsidRDefault="006E63E8" w:rsidP="00676B28">
      <w:pPr>
        <w:spacing w:after="120"/>
        <w:rPr>
          <w:rFonts w:eastAsiaTheme="minorEastAsia"/>
          <w:bCs/>
          <w:lang w:val="en-US" w:eastAsia="ko-KR"/>
        </w:rPr>
      </w:pPr>
      <w:r>
        <w:rPr>
          <w:rFonts w:eastAsiaTheme="minorEastAsia" w:hint="eastAsia"/>
          <w:bCs/>
          <w:lang w:val="en-US" w:eastAsia="ko-KR"/>
        </w:rPr>
        <w:t>A</w:t>
      </w:r>
      <w:r>
        <w:rPr>
          <w:rFonts w:eastAsiaTheme="minorEastAsia"/>
          <w:bCs/>
          <w:lang w:val="en-US" w:eastAsia="ko-KR"/>
        </w:rPr>
        <w:t xml:space="preserve">ll </w:t>
      </w:r>
      <w:r w:rsidRPr="006E63E8">
        <w:rPr>
          <w:rFonts w:eastAsiaTheme="minorEastAsia"/>
          <w:bCs/>
          <w:lang w:val="en-US" w:eastAsia="ko-KR"/>
        </w:rPr>
        <w:t>terminologies related to the Multi-hop relay operation</w:t>
      </w:r>
      <w:r>
        <w:rPr>
          <w:rFonts w:eastAsiaTheme="minorEastAsia"/>
          <w:bCs/>
          <w:lang w:val="en-US" w:eastAsia="ko-KR"/>
        </w:rPr>
        <w:t xml:space="preserve"> are used in the BL CR to TS 38.473. Therefore, there is no need to remove or revise the </w:t>
      </w:r>
      <w:r w:rsidRPr="004D4337">
        <w:rPr>
          <w:rFonts w:eastAsiaTheme="minorEastAsia"/>
          <w:bCs/>
          <w:lang w:val="en-US" w:eastAsia="ko-KR"/>
        </w:rPr>
        <w:t>terminologies related to the Multi-hop relay operation</w:t>
      </w:r>
      <w:r>
        <w:rPr>
          <w:rFonts w:eastAsiaTheme="minorEastAsia"/>
          <w:bCs/>
          <w:lang w:val="en-US" w:eastAsia="ko-KR"/>
        </w:rPr>
        <w:t xml:space="preserve">. </w:t>
      </w:r>
    </w:p>
    <w:p w14:paraId="4C36915B" w14:textId="0CC6A2AC" w:rsidR="006E63E8" w:rsidRPr="006E63E8" w:rsidRDefault="006E63E8" w:rsidP="006E63E8">
      <w:pPr>
        <w:spacing w:after="120"/>
        <w:rPr>
          <w:rFonts w:eastAsiaTheme="minorEastAsia"/>
          <w:b/>
          <w:lang w:val="en-US" w:eastAsia="ko-KR"/>
        </w:rPr>
      </w:pPr>
      <w:r w:rsidRPr="006E63E8">
        <w:rPr>
          <w:rFonts w:eastAsiaTheme="minorEastAsia" w:hint="eastAsia"/>
          <w:b/>
          <w:lang w:val="en-US" w:eastAsia="ko-KR"/>
        </w:rPr>
        <w:t>P</w:t>
      </w:r>
      <w:r w:rsidRPr="006E63E8">
        <w:rPr>
          <w:rFonts w:eastAsiaTheme="minorEastAsia"/>
          <w:b/>
          <w:lang w:val="en-US" w:eastAsia="ko-KR"/>
        </w:rPr>
        <w:t>roposal 9: It is proposed to remove the following Editor’s Notes in the BL CR to TS 38.473:</w:t>
      </w:r>
    </w:p>
    <w:p w14:paraId="486AC8C4" w14:textId="385AC56E" w:rsidR="006E63E8" w:rsidRPr="006E63E8" w:rsidRDefault="006E63E8" w:rsidP="006E63E8">
      <w:pPr>
        <w:pStyle w:val="afa"/>
        <w:numPr>
          <w:ilvl w:val="0"/>
          <w:numId w:val="13"/>
        </w:numPr>
        <w:spacing w:after="120"/>
        <w:ind w:leftChars="0"/>
        <w:rPr>
          <w:rFonts w:ascii="Times New Roman" w:eastAsiaTheme="minorEastAsia" w:hAnsi="Times New Roman"/>
          <w:b/>
        </w:rPr>
      </w:pPr>
      <w:r w:rsidRPr="006E63E8">
        <w:rPr>
          <w:rFonts w:ascii="Times New Roman" w:eastAsiaTheme="minorEastAsia" w:hAnsi="Times New Roman"/>
          <w:b/>
        </w:rPr>
        <w:t xml:space="preserve">Editor’s </w:t>
      </w:r>
      <w:r>
        <w:rPr>
          <w:rFonts w:ascii="Times New Roman" w:eastAsiaTheme="minorEastAsia" w:hAnsi="Times New Roman"/>
          <w:b/>
        </w:rPr>
        <w:t>N</w:t>
      </w:r>
      <w:r w:rsidRPr="006E63E8">
        <w:rPr>
          <w:rFonts w:ascii="Times New Roman" w:eastAsiaTheme="minorEastAsia" w:hAnsi="Times New Roman"/>
          <w:b/>
        </w:rPr>
        <w:t>ote: The definition of Multi-hop relay above may be removed or revised.</w:t>
      </w:r>
    </w:p>
    <w:p w14:paraId="43A4D25B" w14:textId="77777777" w:rsidR="006E63E8" w:rsidRPr="006E63E8" w:rsidRDefault="006E63E8" w:rsidP="006E63E8">
      <w:pPr>
        <w:pStyle w:val="afa"/>
        <w:numPr>
          <w:ilvl w:val="0"/>
          <w:numId w:val="13"/>
        </w:numPr>
        <w:spacing w:after="120"/>
        <w:ind w:leftChars="0"/>
        <w:rPr>
          <w:rFonts w:ascii="Times New Roman" w:eastAsiaTheme="minorEastAsia" w:hAnsi="Times New Roman"/>
          <w:b/>
        </w:rPr>
      </w:pPr>
      <w:r w:rsidRPr="006E63E8">
        <w:rPr>
          <w:rFonts w:ascii="Times New Roman" w:eastAsiaTheme="minorEastAsia" w:hAnsi="Times New Roman"/>
          <w:b/>
        </w:rPr>
        <w:t>Editor’s Note: The definition of terminologies related to the Multi-hop relay operation is pending to RAN2 progress.</w:t>
      </w:r>
    </w:p>
    <w:p w14:paraId="7879675E" w14:textId="2526CE05" w:rsidR="006E63E8" w:rsidRPr="006E63E8" w:rsidRDefault="006E63E8" w:rsidP="00676B28">
      <w:pPr>
        <w:spacing w:after="120"/>
        <w:rPr>
          <w:rFonts w:eastAsiaTheme="minorEastAsia"/>
          <w:bCs/>
          <w:lang w:val="en-US" w:eastAsia="ko-KR"/>
        </w:rPr>
      </w:pPr>
    </w:p>
    <w:p w14:paraId="0D1491FB" w14:textId="77777777" w:rsidR="002F5870" w:rsidRDefault="002F5870" w:rsidP="002F5870">
      <w:pPr>
        <w:pStyle w:val="B1"/>
        <w:ind w:left="0" w:firstLine="0"/>
        <w:rPr>
          <w:lang w:eastAsia="ko-KR"/>
        </w:rPr>
      </w:pPr>
      <w:r>
        <w:rPr>
          <w:lang w:eastAsia="ko-KR"/>
        </w:rPr>
        <w:t xml:space="preserve">In order to capture the above </w:t>
      </w:r>
      <w:r>
        <w:rPr>
          <w:rFonts w:hint="eastAsia"/>
          <w:lang w:eastAsia="ko-KR"/>
        </w:rPr>
        <w:t>observation</w:t>
      </w:r>
      <w:r>
        <w:rPr>
          <w:lang w:eastAsia="ko-KR"/>
        </w:rPr>
        <w:t>s</w:t>
      </w:r>
      <w:r>
        <w:rPr>
          <w:rFonts w:hint="eastAsia"/>
          <w:lang w:eastAsia="ko-KR"/>
        </w:rPr>
        <w:t xml:space="preserve"> and </w:t>
      </w:r>
      <w:r>
        <w:rPr>
          <w:lang w:eastAsia="ko-KR"/>
        </w:rPr>
        <w:t>proposals, the following proposal is also suggested to RAN3:</w:t>
      </w:r>
    </w:p>
    <w:p w14:paraId="693113B0" w14:textId="63C40525" w:rsidR="002F5870" w:rsidRDefault="002F5870" w:rsidP="002F5870">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10</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w:t>
      </w:r>
      <w:r w:rsidR="0092600B">
        <w:rPr>
          <w:rFonts w:eastAsia="맑은 고딕"/>
          <w:b/>
          <w:lang w:eastAsia="ko-KR"/>
        </w:rPr>
        <w:t xml:space="preserve"> [6]</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1ACD280C" w14:textId="44D969FE" w:rsidR="002F5870" w:rsidRDefault="002F5870" w:rsidP="002F5870">
      <w:pPr>
        <w:pStyle w:val="B1"/>
        <w:ind w:left="0" w:firstLine="0"/>
      </w:pPr>
      <w:r w:rsidRPr="00904E67">
        <w:rPr>
          <w:rFonts w:eastAsia="맑은 고딕"/>
          <w:b/>
          <w:lang w:eastAsia="ko-KR"/>
        </w:rPr>
        <w:t xml:space="preserve">Proposal </w:t>
      </w:r>
      <w:r>
        <w:rPr>
          <w:rFonts w:eastAsia="맑은 고딕"/>
          <w:b/>
          <w:lang w:eastAsia="ko-KR"/>
        </w:rPr>
        <w:t>11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38.473</w:t>
      </w:r>
      <w:r w:rsidR="0092600B">
        <w:rPr>
          <w:rFonts w:eastAsia="맑은 고딕"/>
          <w:b/>
          <w:lang w:eastAsia="ko-KR"/>
        </w:rPr>
        <w:t xml:space="preserve"> [1]</w:t>
      </w:r>
      <w:r>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1CE6C9A8" w14:textId="77777777" w:rsidR="00DC10B1" w:rsidRPr="005444EB" w:rsidRDefault="00DC10B1" w:rsidP="0007043B">
      <w:pPr>
        <w:spacing w:after="120"/>
        <w:rPr>
          <w:rFonts w:eastAsiaTheme="minorEastAsia"/>
          <w:bCs/>
          <w:lang w:eastAsia="ko-KR"/>
        </w:rPr>
      </w:pPr>
    </w:p>
    <w:p w14:paraId="2BCDE148" w14:textId="54FD1DB5" w:rsidR="007C2061" w:rsidRPr="003D594E" w:rsidRDefault="007C2061" w:rsidP="00376165">
      <w:pPr>
        <w:pStyle w:val="10"/>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0B45D1A0" w:rsidR="00362625" w:rsidRPr="00473324" w:rsidRDefault="00362625" w:rsidP="00362625">
      <w:pPr>
        <w:jc w:val="both"/>
        <w:rPr>
          <w:rFonts w:eastAsia="맑은 고딕"/>
          <w:lang w:eastAsia="ko-KR"/>
        </w:rPr>
      </w:pPr>
      <w:r w:rsidRPr="00440EBF">
        <w:rPr>
          <w:rFonts w:hint="eastAsia"/>
          <w:lang w:eastAsia="zh-CN"/>
        </w:rPr>
        <w:t xml:space="preserve">In this </w:t>
      </w:r>
      <w:r w:rsidRPr="00440EBF">
        <w:rPr>
          <w:rFonts w:eastAsia="맑은 고딕" w:hint="eastAsia"/>
          <w:lang w:eastAsia="ko-KR"/>
        </w:rPr>
        <w:t>contribution</w:t>
      </w:r>
      <w:r w:rsidRPr="00440EBF">
        <w:rPr>
          <w:rFonts w:hint="eastAsia"/>
          <w:lang w:eastAsia="zh-CN"/>
        </w:rPr>
        <w:t xml:space="preserve">, </w:t>
      </w:r>
      <w:r w:rsidRPr="00440EBF">
        <w:rPr>
          <w:rFonts w:eastAsia="맑은 고딕" w:hint="eastAsia"/>
          <w:lang w:eastAsia="ko-KR"/>
        </w:rPr>
        <w:t xml:space="preserve">we </w:t>
      </w:r>
      <w:r w:rsidRPr="00440EBF">
        <w:rPr>
          <w:rFonts w:eastAsia="맑은 고딕"/>
          <w:lang w:eastAsia="ko-KR"/>
        </w:rPr>
        <w:t xml:space="preserve">focused on </w:t>
      </w:r>
      <w:r w:rsidR="007416CF" w:rsidRPr="00440EBF">
        <w:rPr>
          <w:rFonts w:eastAsia="맑은 고딕"/>
          <w:lang w:eastAsia="ko-KR"/>
        </w:rPr>
        <w:t xml:space="preserve">the </w:t>
      </w:r>
      <w:r w:rsidR="006E1F2A" w:rsidRPr="00440EBF">
        <w:rPr>
          <w:rFonts w:eastAsia="맑은 고딕"/>
          <w:lang w:eastAsia="ko-KR"/>
        </w:rPr>
        <w:t xml:space="preserve">remaining issues </w:t>
      </w:r>
      <w:r w:rsidR="00C101D3" w:rsidRPr="00440EBF">
        <w:rPr>
          <w:rFonts w:eastAsia="맑은 고딕"/>
          <w:lang w:eastAsia="ko-KR"/>
        </w:rPr>
        <w:t>for U2N Remote UE’s initial access via the multi-hop relay, and then provide our views on it</w:t>
      </w:r>
      <w:r w:rsidRPr="00440EBF">
        <w:rPr>
          <w:rFonts w:eastAsia="맑은 고딕" w:hint="eastAsia"/>
          <w:lang w:eastAsia="ko-KR"/>
        </w:rPr>
        <w:t>. T</w:t>
      </w:r>
      <w:r w:rsidRPr="00440EBF">
        <w:rPr>
          <w:rFonts w:eastAsia="맑은 고딕"/>
          <w:lang w:eastAsia="ko-KR"/>
        </w:rPr>
        <w:t>h</w:t>
      </w:r>
      <w:r w:rsidRPr="00440EBF">
        <w:rPr>
          <w:rFonts w:eastAsia="맑은 고딕" w:hint="eastAsia"/>
          <w:lang w:eastAsia="ko-KR"/>
        </w:rPr>
        <w:t>e following proposal</w:t>
      </w:r>
      <w:r w:rsidRPr="00440EBF">
        <w:rPr>
          <w:rFonts w:eastAsia="맑은 고딕"/>
          <w:lang w:eastAsia="ko-KR"/>
        </w:rPr>
        <w:t>s are</w:t>
      </w:r>
      <w:r w:rsidRPr="00440EBF">
        <w:rPr>
          <w:rFonts w:eastAsia="맑은 고딕" w:hint="eastAsia"/>
          <w:lang w:eastAsia="ko-KR"/>
        </w:rPr>
        <w:t xml:space="preserve"> kindly suggested to RAN3</w:t>
      </w:r>
      <w:r w:rsidRPr="00440EBF">
        <w:rPr>
          <w:rFonts w:eastAsia="맑은 고딕"/>
          <w:lang w:eastAsia="ko-KR"/>
        </w:rPr>
        <w:t>:</w:t>
      </w:r>
    </w:p>
    <w:p w14:paraId="596A1D18" w14:textId="77777777" w:rsidR="0092600B" w:rsidRPr="00A82A83" w:rsidRDefault="0092600B" w:rsidP="0092600B">
      <w:pPr>
        <w:spacing w:after="120"/>
        <w:rPr>
          <w:rFonts w:eastAsiaTheme="minorEastAsia"/>
          <w:b/>
          <w:lang w:val="en-US" w:eastAsia="ko-KR"/>
        </w:rPr>
      </w:pPr>
      <w:r w:rsidRPr="00A82A83">
        <w:rPr>
          <w:rFonts w:eastAsiaTheme="minorEastAsia" w:hint="eastAsia"/>
          <w:b/>
          <w:lang w:val="en-US" w:eastAsia="ko-KR"/>
        </w:rPr>
        <w:t>P</w:t>
      </w:r>
      <w:r w:rsidRPr="00A82A83">
        <w:rPr>
          <w:rFonts w:eastAsiaTheme="minorEastAsia"/>
          <w:b/>
          <w:lang w:val="en-US" w:eastAsia="ko-KR"/>
        </w:rPr>
        <w:t xml:space="preserve">roposal </w:t>
      </w:r>
      <w:r>
        <w:rPr>
          <w:rFonts w:eastAsiaTheme="minorEastAsia"/>
          <w:b/>
          <w:lang w:val="en-US" w:eastAsia="ko-KR"/>
        </w:rPr>
        <w:t>1</w:t>
      </w:r>
      <w:r w:rsidRPr="00A82A83">
        <w:rPr>
          <w:rFonts w:eastAsiaTheme="minorEastAsia"/>
          <w:b/>
          <w:lang w:val="en-US" w:eastAsia="ko-KR"/>
        </w:rPr>
        <w:t xml:space="preserve">: It is proposed to </w:t>
      </w:r>
      <w:r>
        <w:rPr>
          <w:rFonts w:eastAsiaTheme="minorEastAsia"/>
          <w:b/>
          <w:lang w:val="en-US" w:eastAsia="ko-KR"/>
        </w:rPr>
        <w:t>turn</w:t>
      </w:r>
      <w:r w:rsidRPr="00A82A83">
        <w:rPr>
          <w:rFonts w:eastAsiaTheme="minorEastAsia"/>
          <w:b/>
          <w:lang w:val="en-US" w:eastAsia="ko-KR"/>
        </w:rPr>
        <w:t xml:space="preserve"> the following</w:t>
      </w:r>
      <w:r>
        <w:rPr>
          <w:rFonts w:eastAsiaTheme="minorEastAsia"/>
          <w:b/>
          <w:lang w:val="en-US" w:eastAsia="ko-KR"/>
        </w:rPr>
        <w:t xml:space="preserve"> WA into the agreement</w:t>
      </w:r>
      <w:r w:rsidRPr="00A82A83">
        <w:rPr>
          <w:rFonts w:eastAsiaTheme="minorEastAsia"/>
          <w:b/>
          <w:lang w:val="en-US" w:eastAsia="ko-KR"/>
        </w:rPr>
        <w:t>.</w:t>
      </w:r>
    </w:p>
    <w:p w14:paraId="56EB11CF" w14:textId="77777777" w:rsidR="0092600B" w:rsidRPr="00A82A83" w:rsidRDefault="0092600B" w:rsidP="0092600B">
      <w:pPr>
        <w:pStyle w:val="afa"/>
        <w:numPr>
          <w:ilvl w:val="0"/>
          <w:numId w:val="13"/>
        </w:numPr>
        <w:spacing w:after="120"/>
        <w:ind w:leftChars="0"/>
        <w:rPr>
          <w:rFonts w:ascii="Times New Roman" w:eastAsiaTheme="minorEastAsia" w:hAnsi="Times New Roman"/>
          <w:b/>
        </w:rPr>
      </w:pPr>
      <w:r w:rsidRPr="00227A49">
        <w:rPr>
          <w:rFonts w:ascii="Times New Roman" w:eastAsiaTheme="minorEastAsia" w:hAnsi="Times New Roman"/>
          <w:b/>
        </w:rPr>
        <w:t>RAN3 supports that the Remote UE local ID uniquely identifies a multi-hop Remote UE within the Last Relay UE</w:t>
      </w:r>
      <w:r w:rsidRPr="00A82A83">
        <w:rPr>
          <w:rFonts w:ascii="Times New Roman" w:eastAsiaTheme="minorEastAsia" w:hAnsi="Times New Roman"/>
          <w:b/>
        </w:rPr>
        <w:t>.</w:t>
      </w:r>
    </w:p>
    <w:p w14:paraId="73D100EB" w14:textId="77777777" w:rsidR="0092600B" w:rsidRDefault="0092600B" w:rsidP="0092600B">
      <w:pPr>
        <w:spacing w:after="120"/>
        <w:rPr>
          <w:rFonts w:eastAsiaTheme="minorEastAsia"/>
          <w:b/>
          <w:lang w:val="en-US" w:eastAsia="ko-KR"/>
        </w:rPr>
      </w:pPr>
      <w:r w:rsidRPr="00F340D8">
        <w:rPr>
          <w:rFonts w:eastAsiaTheme="minorEastAsia"/>
          <w:b/>
          <w:lang w:val="en-US" w:eastAsia="ko-KR"/>
        </w:rPr>
        <w:t>Proposal 2:</w:t>
      </w:r>
      <w:r>
        <w:rPr>
          <w:rFonts w:eastAsiaTheme="minorEastAsia"/>
          <w:b/>
          <w:lang w:val="en-US" w:eastAsia="ko-KR"/>
        </w:rPr>
        <w:t xml:space="preserve"> It is proposed to include the </w:t>
      </w:r>
      <w:r w:rsidRPr="00876559">
        <w:rPr>
          <w:rFonts w:eastAsiaTheme="minorEastAsia"/>
          <w:b/>
          <w:i/>
          <w:iCs/>
          <w:lang w:val="en-US" w:eastAsia="ko-KR"/>
        </w:rPr>
        <w:t>Peer UE ID</w:t>
      </w:r>
      <w:r>
        <w:rPr>
          <w:rFonts w:eastAsiaTheme="minorEastAsia"/>
          <w:b/>
          <w:lang w:val="en-US" w:eastAsia="ko-KR"/>
        </w:rPr>
        <w:t xml:space="preserve"> IE in the following F1AP messages:</w:t>
      </w:r>
    </w:p>
    <w:p w14:paraId="341D2943" w14:textId="77777777" w:rsidR="0092600B" w:rsidRPr="00876559" w:rsidRDefault="0092600B" w:rsidP="0092600B">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to Be Modified List</w:t>
      </w:r>
      <w:r w:rsidRPr="00876559">
        <w:rPr>
          <w:rFonts w:ascii="Times New Roman" w:eastAsiaTheme="minorEastAsia" w:hAnsi="Times New Roman"/>
          <w:b/>
        </w:rPr>
        <w:t xml:space="preserve"> IE and </w:t>
      </w:r>
      <w:r w:rsidRPr="00876559">
        <w:rPr>
          <w:rFonts w:ascii="Times New Roman" w:eastAsiaTheme="minorEastAsia" w:hAnsi="Times New Roman"/>
          <w:b/>
          <w:i/>
          <w:iCs/>
        </w:rPr>
        <w:t>PC5 RLC Channel to Be Released List</w:t>
      </w:r>
      <w:r w:rsidRPr="00876559">
        <w:rPr>
          <w:rFonts w:ascii="Times New Roman" w:eastAsiaTheme="minorEastAsia" w:hAnsi="Times New Roman"/>
          <w:b/>
        </w:rPr>
        <w:t xml:space="preserve"> IE in UE CONTEXT </w:t>
      </w:r>
      <w:r w:rsidRPr="00876559">
        <w:rPr>
          <w:rFonts w:ascii="Times New Roman" w:eastAsiaTheme="minorEastAsia" w:hAnsi="Times New Roman"/>
          <w:b/>
        </w:rPr>
        <w:lastRenderedPageBreak/>
        <w:t>MODIFICATION REQUEST message.</w:t>
      </w:r>
    </w:p>
    <w:p w14:paraId="5DC4CCC6" w14:textId="77777777" w:rsidR="0092600B" w:rsidRPr="00876559" w:rsidRDefault="0092600B" w:rsidP="0092600B">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Setup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Failed to be Setup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Modified List</w:t>
      </w:r>
      <w:r w:rsidRPr="00876559">
        <w:rPr>
          <w:rFonts w:ascii="Times New Roman" w:eastAsiaTheme="minorEastAsia" w:hAnsi="Times New Roman"/>
          <w:b/>
        </w:rPr>
        <w:t xml:space="preserve"> IE, </w:t>
      </w:r>
      <w:r w:rsidRPr="00876559">
        <w:rPr>
          <w:rFonts w:ascii="Times New Roman" w:eastAsiaTheme="minorEastAsia" w:hAnsi="Times New Roman"/>
          <w:b/>
          <w:i/>
          <w:iCs/>
        </w:rPr>
        <w:t>PC5 RLC Channel Failed to be Modified List</w:t>
      </w:r>
      <w:r w:rsidRPr="00876559">
        <w:rPr>
          <w:rFonts w:ascii="Times New Roman" w:eastAsiaTheme="minorEastAsia" w:hAnsi="Times New Roman"/>
          <w:b/>
        </w:rPr>
        <w:t xml:space="preserve"> IE in UE CONTEXT MODIFICATION RESPONSE message.</w:t>
      </w:r>
    </w:p>
    <w:p w14:paraId="61F0B52C" w14:textId="77777777" w:rsidR="0092600B" w:rsidRPr="00876559" w:rsidRDefault="0092600B" w:rsidP="0092600B">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Required to be Modified List</w:t>
      </w:r>
      <w:r w:rsidRPr="00876559">
        <w:rPr>
          <w:rFonts w:ascii="Times New Roman" w:eastAsiaTheme="minorEastAsia" w:hAnsi="Times New Roman"/>
          <w:b/>
        </w:rPr>
        <w:t xml:space="preserve"> IE and </w:t>
      </w:r>
      <w:r w:rsidRPr="00876559">
        <w:rPr>
          <w:rFonts w:ascii="Times New Roman" w:eastAsiaTheme="minorEastAsia" w:hAnsi="Times New Roman"/>
          <w:b/>
          <w:i/>
          <w:iCs/>
        </w:rPr>
        <w:t>PC5 RLC Channel Required to be Released List</w:t>
      </w:r>
      <w:r w:rsidRPr="00876559">
        <w:rPr>
          <w:rFonts w:ascii="Times New Roman" w:eastAsiaTheme="minorEastAsia" w:hAnsi="Times New Roman"/>
          <w:b/>
        </w:rPr>
        <w:t xml:space="preserve"> IE in UE CONTEXT MODIFICATION REQUIRED message.</w:t>
      </w:r>
    </w:p>
    <w:p w14:paraId="6A6352BE" w14:textId="77777777" w:rsidR="0092600B" w:rsidRPr="00876559" w:rsidRDefault="0092600B" w:rsidP="0092600B">
      <w:pPr>
        <w:pStyle w:val="afa"/>
        <w:numPr>
          <w:ilvl w:val="0"/>
          <w:numId w:val="13"/>
        </w:numPr>
        <w:spacing w:after="120"/>
        <w:ind w:leftChars="0"/>
        <w:rPr>
          <w:rFonts w:ascii="Times New Roman" w:eastAsiaTheme="minorEastAsia" w:hAnsi="Times New Roman"/>
          <w:b/>
        </w:rPr>
      </w:pPr>
      <w:r w:rsidRPr="00876559">
        <w:rPr>
          <w:rFonts w:ascii="Times New Roman" w:eastAsiaTheme="minorEastAsia" w:hAnsi="Times New Roman"/>
          <w:b/>
          <w:i/>
          <w:iCs/>
        </w:rPr>
        <w:t>PC5 RLC Channel Modified List</w:t>
      </w:r>
      <w:r w:rsidRPr="00876559">
        <w:rPr>
          <w:rFonts w:ascii="Times New Roman" w:eastAsiaTheme="minorEastAsia" w:hAnsi="Times New Roman"/>
          <w:b/>
        </w:rPr>
        <w:t xml:space="preserve"> IE in UE CONTEXT MODIFICATION CONFIRM message.</w:t>
      </w:r>
    </w:p>
    <w:p w14:paraId="3A4288A9" w14:textId="77777777" w:rsidR="0092600B" w:rsidRPr="00873BA2" w:rsidRDefault="0092600B" w:rsidP="0092600B">
      <w:pPr>
        <w:spacing w:after="120"/>
        <w:rPr>
          <w:rFonts w:eastAsiaTheme="minorEastAsia"/>
          <w:b/>
          <w:lang w:eastAsia="ko-KR"/>
        </w:rPr>
      </w:pPr>
      <w:r w:rsidRPr="00873BA2">
        <w:rPr>
          <w:rFonts w:eastAsiaTheme="minorEastAsia" w:hint="eastAsia"/>
          <w:b/>
          <w:lang w:eastAsia="ko-KR"/>
        </w:rPr>
        <w:t>P</w:t>
      </w:r>
      <w:r w:rsidRPr="00873BA2">
        <w:rPr>
          <w:rFonts w:eastAsiaTheme="minorEastAsia"/>
          <w:b/>
          <w:lang w:eastAsia="ko-KR"/>
        </w:rPr>
        <w:t xml:space="preserve">roposal </w:t>
      </w:r>
      <w:r>
        <w:rPr>
          <w:rFonts w:eastAsiaTheme="minorEastAsia"/>
          <w:b/>
          <w:lang w:eastAsia="ko-KR"/>
        </w:rPr>
        <w:t>3</w:t>
      </w:r>
      <w:r w:rsidRPr="00873BA2">
        <w:rPr>
          <w:rFonts w:eastAsiaTheme="minorEastAsia"/>
          <w:b/>
          <w:lang w:eastAsia="ko-KR"/>
        </w:rPr>
        <w:t xml:space="preserve">: It is proposed to update the semantics description of the </w:t>
      </w:r>
      <w:r w:rsidRPr="00873BA2">
        <w:rPr>
          <w:rFonts w:eastAsiaTheme="minorEastAsia"/>
          <w:b/>
          <w:i/>
          <w:iCs/>
          <w:lang w:eastAsia="ko-KR"/>
        </w:rPr>
        <w:t>Peer UE ID</w:t>
      </w:r>
      <w:r w:rsidRPr="00873BA2">
        <w:rPr>
          <w:rFonts w:eastAsiaTheme="minorEastAsia"/>
          <w:b/>
          <w:lang w:eastAsia="ko-KR"/>
        </w:rPr>
        <w:t xml:space="preserve"> IE </w:t>
      </w:r>
      <w:r w:rsidRPr="00804F31">
        <w:rPr>
          <w:rFonts w:eastAsiaTheme="minorEastAsia"/>
          <w:b/>
          <w:lang w:eastAsia="ko-KR"/>
        </w:rPr>
        <w:t xml:space="preserve">in the BL CR to TS 38.473 </w:t>
      </w:r>
      <w:r w:rsidRPr="00873BA2">
        <w:rPr>
          <w:rFonts w:eastAsiaTheme="minorEastAsia"/>
          <w:b/>
          <w:lang w:eastAsia="ko-KR"/>
        </w:rPr>
        <w:t>as follows:</w:t>
      </w:r>
    </w:p>
    <w:p w14:paraId="25818041" w14:textId="77777777" w:rsidR="0092600B" w:rsidRPr="00873BA2" w:rsidRDefault="0092600B" w:rsidP="0092600B">
      <w:pPr>
        <w:pStyle w:val="afa"/>
        <w:numPr>
          <w:ilvl w:val="0"/>
          <w:numId w:val="13"/>
        </w:numPr>
        <w:spacing w:after="120"/>
        <w:ind w:leftChars="0"/>
        <w:rPr>
          <w:rFonts w:ascii="Times New Roman" w:eastAsiaTheme="minorEastAsia" w:hAnsi="Times New Roman"/>
          <w:b/>
        </w:rPr>
      </w:pPr>
      <w:r w:rsidRPr="00873BA2">
        <w:rPr>
          <w:rFonts w:ascii="Times New Roman" w:eastAsiaTheme="minorEastAsia" w:hAnsi="Times New Roman"/>
          <w:b/>
        </w:rPr>
        <w:t xml:space="preserve">Corresponds to information provided in the </w:t>
      </w:r>
      <w:r w:rsidRPr="00873BA2">
        <w:rPr>
          <w:rFonts w:ascii="Times New Roman" w:eastAsiaTheme="minorEastAsia" w:hAnsi="Times New Roman"/>
          <w:b/>
          <w:i/>
          <w:iCs/>
        </w:rPr>
        <w:t>sl-DestinationIdentityL2-U2U</w:t>
      </w:r>
      <w:r w:rsidRPr="00873BA2">
        <w:rPr>
          <w:rFonts w:ascii="Times New Roman" w:eastAsiaTheme="minorEastAsia" w:hAnsi="Times New Roman"/>
          <w:b/>
        </w:rPr>
        <w:t xml:space="preserve"> contained in the </w:t>
      </w:r>
      <w:r w:rsidRPr="00873BA2">
        <w:rPr>
          <w:rFonts w:ascii="Times New Roman" w:eastAsiaTheme="minorEastAsia" w:hAnsi="Times New Roman"/>
          <w:b/>
          <w:i/>
          <w:iCs/>
        </w:rPr>
        <w:t xml:space="preserve">SL-TxResourceReqL2-U2U </w:t>
      </w:r>
      <w:r w:rsidRPr="00873BA2">
        <w:rPr>
          <w:rFonts w:ascii="Times New Roman" w:eastAsiaTheme="minorEastAsia" w:hAnsi="Times New Roman"/>
          <w:b/>
        </w:rPr>
        <w:t xml:space="preserve">IE, defined in TS 38.331, </w:t>
      </w:r>
      <w:r w:rsidRPr="000178AE">
        <w:rPr>
          <w:rFonts w:ascii="Times New Roman" w:eastAsiaTheme="minorEastAsia" w:hAnsi="Times New Roman"/>
          <w:b/>
          <w:highlight w:val="yellow"/>
        </w:rPr>
        <w:t>or includes the destination L2 ID of the parent UE or child UE in Multi-hop relay communication</w:t>
      </w:r>
      <w:r w:rsidRPr="00873BA2">
        <w:rPr>
          <w:rFonts w:ascii="Times New Roman" w:eastAsiaTheme="minorEastAsia" w:hAnsi="Times New Roman"/>
          <w:b/>
        </w:rPr>
        <w:t>. This IE is included if the gNB-CU UE F1AP ID and/or gNB-DU UE F1AP ID are associated with a L2 U2U Remote UE or L2 U2U Relay UE</w:t>
      </w:r>
      <w:r>
        <w:rPr>
          <w:rFonts w:ascii="Times New Roman" w:eastAsiaTheme="minorEastAsia" w:hAnsi="Times New Roman"/>
          <w:b/>
        </w:rPr>
        <w:t xml:space="preserve"> </w:t>
      </w:r>
      <w:r w:rsidRPr="000178AE">
        <w:rPr>
          <w:rFonts w:ascii="Times New Roman" w:eastAsiaTheme="minorEastAsia" w:hAnsi="Times New Roman"/>
          <w:b/>
          <w:highlight w:val="yellow"/>
        </w:rPr>
        <w:t>in U2U relay communication</w:t>
      </w:r>
      <w:r w:rsidRPr="00873BA2">
        <w:rPr>
          <w:rFonts w:ascii="Times New Roman" w:eastAsiaTheme="minorEastAsia" w:hAnsi="Times New Roman"/>
          <w:b/>
        </w:rPr>
        <w:t>, or L2 U2N Relay UE in Multi-hop relay communication.</w:t>
      </w:r>
    </w:p>
    <w:p w14:paraId="0056D71A" w14:textId="77777777" w:rsidR="0092600B" w:rsidRPr="00093465" w:rsidRDefault="0092600B" w:rsidP="0092600B">
      <w:pPr>
        <w:spacing w:after="120"/>
        <w:rPr>
          <w:rFonts w:eastAsiaTheme="minorEastAsia"/>
          <w:b/>
          <w:lang w:val="en-US" w:eastAsia="ko-KR"/>
        </w:rPr>
      </w:pPr>
      <w:r w:rsidRPr="00093465">
        <w:rPr>
          <w:rFonts w:eastAsiaTheme="minorEastAsia"/>
          <w:b/>
          <w:lang w:val="en-US" w:eastAsia="ko-KR"/>
        </w:rPr>
        <w:t>Proposal 4:</w:t>
      </w:r>
      <w:r>
        <w:rPr>
          <w:rFonts w:eastAsiaTheme="minorEastAsia"/>
          <w:b/>
          <w:lang w:val="en-US" w:eastAsia="ko-KR"/>
        </w:rPr>
        <w:t xml:space="preserve"> The </w:t>
      </w:r>
      <w:r w:rsidRPr="00093465">
        <w:rPr>
          <w:rFonts w:eastAsiaTheme="minorEastAsia"/>
          <w:b/>
          <w:i/>
          <w:iCs/>
          <w:lang w:val="en-US" w:eastAsia="ko-KR"/>
        </w:rPr>
        <w:t>Peer UE ID</w:t>
      </w:r>
      <w:r>
        <w:rPr>
          <w:rFonts w:eastAsiaTheme="minorEastAsia"/>
          <w:b/>
          <w:lang w:val="en-US" w:eastAsia="ko-KR"/>
        </w:rPr>
        <w:t xml:space="preserve"> IE is not included in the </w:t>
      </w:r>
      <w:r w:rsidRPr="00093465">
        <w:rPr>
          <w:rFonts w:eastAsiaTheme="minorEastAsia"/>
          <w:b/>
          <w:lang w:val="en-US" w:eastAsia="ko-KR"/>
        </w:rPr>
        <w:t>CONTEXT SETUP REQUEST procedure</w:t>
      </w:r>
      <w:r>
        <w:rPr>
          <w:rFonts w:eastAsiaTheme="minorEastAsia"/>
          <w:b/>
          <w:lang w:val="en-US" w:eastAsia="ko-KR"/>
        </w:rPr>
        <w:t>.</w:t>
      </w:r>
    </w:p>
    <w:p w14:paraId="2F3C511C" w14:textId="77777777" w:rsidR="0092600B" w:rsidRDefault="0092600B" w:rsidP="0092600B">
      <w:pPr>
        <w:spacing w:after="120"/>
        <w:rPr>
          <w:rFonts w:eastAsiaTheme="minorEastAsia"/>
          <w:b/>
          <w:lang w:eastAsia="ko-KR"/>
        </w:rPr>
      </w:pPr>
      <w:r w:rsidRPr="00093465">
        <w:rPr>
          <w:rFonts w:eastAsiaTheme="minorEastAsia" w:hint="eastAsia"/>
          <w:b/>
          <w:lang w:eastAsia="ko-KR"/>
        </w:rPr>
        <w:t xml:space="preserve">Proposal </w:t>
      </w:r>
      <w:r>
        <w:rPr>
          <w:rFonts w:eastAsiaTheme="minorEastAsia"/>
          <w:b/>
          <w:lang w:eastAsia="ko-KR"/>
        </w:rPr>
        <w:t>5</w:t>
      </w:r>
      <w:r w:rsidRPr="003D3E07">
        <w:rPr>
          <w:rFonts w:eastAsiaTheme="minorEastAsia" w:hint="eastAsia"/>
          <w:b/>
          <w:lang w:eastAsia="ko-KR"/>
        </w:rPr>
        <w:t>:</w:t>
      </w:r>
      <w:r>
        <w:rPr>
          <w:rFonts w:eastAsiaTheme="minorEastAsia"/>
          <w:b/>
          <w:lang w:eastAsia="ko-KR"/>
        </w:rPr>
        <w:t xml:space="preserve"> U</w:t>
      </w:r>
      <w:r w:rsidRPr="00DE3879">
        <w:rPr>
          <w:rFonts w:eastAsiaTheme="minorEastAsia"/>
          <w:b/>
          <w:lang w:eastAsia="ko-KR"/>
        </w:rPr>
        <w:t xml:space="preserve">pon the reception of the </w:t>
      </w:r>
      <w:r w:rsidRPr="00DE3879">
        <w:rPr>
          <w:rFonts w:eastAsiaTheme="minorEastAsia"/>
          <w:b/>
          <w:i/>
          <w:iCs/>
          <w:lang w:eastAsia="ko-KR"/>
        </w:rPr>
        <w:t>RRCSetupRequest</w:t>
      </w:r>
      <w:r w:rsidRPr="00DE3879">
        <w:rPr>
          <w:rFonts w:eastAsiaTheme="minorEastAsia"/>
          <w:b/>
          <w:lang w:eastAsia="ko-KR"/>
        </w:rPr>
        <w:t xml:space="preserve"> message</w:t>
      </w:r>
      <w:r>
        <w:rPr>
          <w:rFonts w:eastAsiaTheme="minorEastAsia"/>
          <w:b/>
          <w:lang w:eastAsia="ko-KR"/>
        </w:rPr>
        <w:t>, t</w:t>
      </w:r>
      <w:r w:rsidRPr="004A6F28">
        <w:rPr>
          <w:rFonts w:eastAsiaTheme="minorEastAsia"/>
          <w:b/>
          <w:lang w:eastAsia="ko-KR"/>
        </w:rPr>
        <w:t xml:space="preserve">he gNB-DU </w:t>
      </w:r>
      <w:r>
        <w:rPr>
          <w:rFonts w:eastAsiaTheme="minorEastAsia"/>
          <w:b/>
          <w:lang w:eastAsia="ko-KR"/>
        </w:rPr>
        <w:t>should</w:t>
      </w:r>
      <w:r w:rsidRPr="004A6F28">
        <w:rPr>
          <w:rFonts w:eastAsiaTheme="minorEastAsia"/>
          <w:b/>
          <w:lang w:eastAsia="ko-KR"/>
        </w:rPr>
        <w:t xml:space="preserve"> know that the Remote UE is </w:t>
      </w:r>
      <w:r>
        <w:rPr>
          <w:rFonts w:eastAsiaTheme="minorEastAsia"/>
          <w:b/>
          <w:lang w:eastAsia="ko-KR"/>
        </w:rPr>
        <w:t xml:space="preserve">directly </w:t>
      </w:r>
      <w:r w:rsidRPr="004A6F28">
        <w:rPr>
          <w:rFonts w:eastAsiaTheme="minorEastAsia"/>
          <w:b/>
          <w:lang w:eastAsia="ko-KR"/>
        </w:rPr>
        <w:t xml:space="preserve">connected to the </w:t>
      </w:r>
      <w:r>
        <w:rPr>
          <w:rFonts w:eastAsiaTheme="minorEastAsia"/>
          <w:b/>
          <w:lang w:eastAsia="ko-KR"/>
        </w:rPr>
        <w:t>First Relay UE.</w:t>
      </w:r>
    </w:p>
    <w:p w14:paraId="1EABBA0E" w14:textId="77777777" w:rsidR="0092600B" w:rsidRPr="004A6F28" w:rsidRDefault="0092600B" w:rsidP="0092600B">
      <w:pPr>
        <w:spacing w:after="120"/>
        <w:rPr>
          <w:rFonts w:eastAsiaTheme="minorEastAsia"/>
          <w:bCs/>
          <w:lang w:val="en-US" w:eastAsia="ko-KR"/>
        </w:rPr>
      </w:pPr>
      <w:r w:rsidRPr="00747EA1">
        <w:rPr>
          <w:rFonts w:eastAsiaTheme="minorEastAsia" w:hint="eastAsia"/>
          <w:b/>
          <w:lang w:eastAsia="ko-KR"/>
        </w:rPr>
        <w:t>P</w:t>
      </w:r>
      <w:r w:rsidRPr="00747EA1">
        <w:rPr>
          <w:rFonts w:eastAsiaTheme="minorEastAsia"/>
          <w:b/>
          <w:lang w:eastAsia="ko-KR"/>
        </w:rPr>
        <w:t xml:space="preserve">roposal </w:t>
      </w:r>
      <w:r>
        <w:rPr>
          <w:rFonts w:eastAsiaTheme="minorEastAsia"/>
          <w:b/>
          <w:lang w:eastAsia="ko-KR"/>
        </w:rPr>
        <w:t>6</w:t>
      </w:r>
      <w:r w:rsidRPr="00747EA1">
        <w:rPr>
          <w:rFonts w:eastAsiaTheme="minorEastAsia"/>
          <w:b/>
          <w:lang w:eastAsia="ko-KR"/>
        </w:rPr>
        <w:t xml:space="preserve">: If </w:t>
      </w:r>
      <w:r>
        <w:rPr>
          <w:rFonts w:eastAsiaTheme="minorEastAsia"/>
          <w:b/>
          <w:lang w:eastAsia="ko-KR"/>
        </w:rPr>
        <w:t xml:space="preserve">a new </w:t>
      </w:r>
      <w:r w:rsidRPr="001D7814">
        <w:rPr>
          <w:rFonts w:eastAsiaTheme="minorEastAsia"/>
          <w:b/>
          <w:lang w:eastAsia="ko-KR"/>
        </w:rPr>
        <w:t>PC5 Relay RLC channel is established</w:t>
      </w:r>
      <w:r w:rsidRPr="00747EA1">
        <w:rPr>
          <w:rFonts w:eastAsiaTheme="minorEastAsia"/>
          <w:b/>
          <w:lang w:eastAsia="ko-KR"/>
        </w:rPr>
        <w:t xml:space="preserve">, the gNB-DU </w:t>
      </w:r>
      <w:r>
        <w:rPr>
          <w:rFonts w:eastAsiaTheme="minorEastAsia"/>
          <w:b/>
          <w:lang w:eastAsia="ko-KR"/>
        </w:rPr>
        <w:t>becomes aware</w:t>
      </w:r>
      <w:r w:rsidRPr="00747EA1">
        <w:rPr>
          <w:rFonts w:eastAsiaTheme="minorEastAsia"/>
          <w:b/>
          <w:lang w:eastAsia="ko-KR"/>
        </w:rPr>
        <w:t xml:space="preserve"> that the U2N Remote UE is</w:t>
      </w:r>
      <w:r>
        <w:rPr>
          <w:rFonts w:eastAsiaTheme="minorEastAsia"/>
          <w:b/>
          <w:lang w:eastAsia="ko-KR"/>
        </w:rPr>
        <w:t xml:space="preserve"> directly </w:t>
      </w:r>
      <w:r w:rsidRPr="00747EA1">
        <w:rPr>
          <w:rFonts w:eastAsiaTheme="minorEastAsia"/>
          <w:b/>
          <w:lang w:eastAsia="ko-KR"/>
        </w:rPr>
        <w:t xml:space="preserve">connected to the </w:t>
      </w:r>
      <w:r>
        <w:rPr>
          <w:rFonts w:eastAsiaTheme="minorEastAsia"/>
          <w:b/>
          <w:lang w:eastAsia="ko-KR"/>
        </w:rPr>
        <w:t>First Relay UE</w:t>
      </w:r>
      <w:r w:rsidRPr="00747EA1">
        <w:rPr>
          <w:rFonts w:eastAsiaTheme="minorEastAsia"/>
          <w:b/>
          <w:lang w:eastAsia="ko-KR"/>
        </w:rPr>
        <w:t xml:space="preserve"> based on</w:t>
      </w:r>
      <w:r>
        <w:rPr>
          <w:rFonts w:eastAsiaTheme="minorEastAsia"/>
          <w:b/>
          <w:lang w:eastAsia="ko-KR"/>
        </w:rPr>
        <w:t xml:space="preserve"> the Remote UE Local ID.</w:t>
      </w:r>
    </w:p>
    <w:p w14:paraId="38555EC5" w14:textId="77777777" w:rsidR="0092600B" w:rsidRPr="008D4178" w:rsidRDefault="0092600B" w:rsidP="0092600B">
      <w:pPr>
        <w:spacing w:after="120"/>
        <w:rPr>
          <w:rFonts w:eastAsiaTheme="minorEastAsia"/>
          <w:b/>
          <w:lang w:val="en-US" w:eastAsia="ko-KR"/>
        </w:rPr>
      </w:pPr>
      <w:r w:rsidRPr="008D4178">
        <w:rPr>
          <w:rFonts w:eastAsiaTheme="minorEastAsia" w:hint="eastAsia"/>
          <w:b/>
          <w:lang w:val="en-US" w:eastAsia="ko-KR"/>
        </w:rPr>
        <w:t>P</w:t>
      </w:r>
      <w:r w:rsidRPr="008D4178">
        <w:rPr>
          <w:rFonts w:eastAsiaTheme="minorEastAsia"/>
          <w:b/>
          <w:lang w:val="en-US" w:eastAsia="ko-KR"/>
        </w:rPr>
        <w:t xml:space="preserve">roposal </w:t>
      </w:r>
      <w:r>
        <w:rPr>
          <w:rFonts w:eastAsiaTheme="minorEastAsia"/>
          <w:b/>
          <w:lang w:val="en-US" w:eastAsia="ko-KR"/>
        </w:rPr>
        <w:t>7</w:t>
      </w:r>
      <w:r w:rsidRPr="008D4178">
        <w:rPr>
          <w:rFonts w:eastAsiaTheme="minorEastAsia"/>
          <w:b/>
          <w:lang w:val="en-US" w:eastAsia="ko-KR"/>
        </w:rPr>
        <w:t>a: I</w:t>
      </w:r>
      <w:r>
        <w:rPr>
          <w:rFonts w:eastAsiaTheme="minorEastAsia"/>
          <w:b/>
          <w:lang w:val="en-US" w:eastAsia="ko-KR"/>
        </w:rPr>
        <w:t>n the case where the existing PC5 Relay RLC channel is reused, if</w:t>
      </w:r>
      <w:r w:rsidRPr="008D4178">
        <w:rPr>
          <w:rFonts w:eastAsiaTheme="minorEastAsia"/>
          <w:b/>
          <w:lang w:val="en-US" w:eastAsia="ko-KR"/>
        </w:rPr>
        <w:t xml:space="preserve"> </w:t>
      </w:r>
      <w:r>
        <w:rPr>
          <w:rFonts w:eastAsiaTheme="minorEastAsia"/>
          <w:b/>
          <w:lang w:val="en-US" w:eastAsia="ko-KR"/>
        </w:rPr>
        <w:t>Proposal 8 is agreed</w:t>
      </w:r>
      <w:r w:rsidRPr="008D4178">
        <w:rPr>
          <w:rFonts w:eastAsiaTheme="minorEastAsia"/>
          <w:b/>
          <w:lang w:val="en-US" w:eastAsia="ko-KR"/>
        </w:rPr>
        <w:t xml:space="preserve">, the gNB-DU </w:t>
      </w:r>
      <w:r>
        <w:rPr>
          <w:rFonts w:eastAsiaTheme="minorEastAsia"/>
          <w:b/>
          <w:lang w:eastAsia="ko-KR"/>
        </w:rPr>
        <w:t>becomes aware</w:t>
      </w:r>
      <w:r w:rsidRPr="00747EA1">
        <w:rPr>
          <w:rFonts w:eastAsiaTheme="minorEastAsia"/>
          <w:b/>
          <w:lang w:eastAsia="ko-KR"/>
        </w:rPr>
        <w:t xml:space="preserve"> </w:t>
      </w:r>
      <w:r w:rsidRPr="008D4178">
        <w:rPr>
          <w:rFonts w:eastAsiaTheme="minorEastAsia"/>
          <w:b/>
          <w:lang w:val="en-US" w:eastAsia="ko-KR"/>
        </w:rPr>
        <w:t>that the U2N Remote UE is directly connected to the First Relay UE based on the additional Remote UE Local ID.</w:t>
      </w:r>
    </w:p>
    <w:p w14:paraId="3E218C43" w14:textId="77777777" w:rsidR="0092600B" w:rsidRDefault="0092600B" w:rsidP="0092600B">
      <w:pPr>
        <w:spacing w:after="120"/>
        <w:rPr>
          <w:rFonts w:eastAsiaTheme="minorEastAsia"/>
          <w:bCs/>
          <w:lang w:val="en-US" w:eastAsia="ko-KR"/>
        </w:rPr>
      </w:pPr>
      <w:r w:rsidRPr="008D4178">
        <w:rPr>
          <w:rFonts w:eastAsiaTheme="minorEastAsia" w:hint="eastAsia"/>
          <w:b/>
          <w:lang w:val="en-US" w:eastAsia="ko-KR"/>
        </w:rPr>
        <w:t>P</w:t>
      </w:r>
      <w:r w:rsidRPr="008D4178">
        <w:rPr>
          <w:rFonts w:eastAsiaTheme="minorEastAsia"/>
          <w:b/>
          <w:lang w:val="en-US" w:eastAsia="ko-KR"/>
        </w:rPr>
        <w:t xml:space="preserve">roposal </w:t>
      </w:r>
      <w:r>
        <w:rPr>
          <w:rFonts w:eastAsiaTheme="minorEastAsia"/>
          <w:b/>
          <w:lang w:val="en-US" w:eastAsia="ko-KR"/>
        </w:rPr>
        <w:t>7b</w:t>
      </w:r>
      <w:r w:rsidRPr="008D4178">
        <w:rPr>
          <w:rFonts w:eastAsiaTheme="minorEastAsia"/>
          <w:b/>
          <w:lang w:val="en-US" w:eastAsia="ko-KR"/>
        </w:rPr>
        <w:t>:</w:t>
      </w:r>
      <w:r>
        <w:rPr>
          <w:rFonts w:eastAsiaTheme="minorEastAsia"/>
          <w:b/>
          <w:lang w:val="en-US" w:eastAsia="ko-KR"/>
        </w:rPr>
        <w:t xml:space="preserve"> </w:t>
      </w:r>
      <w:r w:rsidRPr="008D4178">
        <w:rPr>
          <w:rFonts w:eastAsiaTheme="minorEastAsia"/>
          <w:b/>
          <w:lang w:val="en-US" w:eastAsia="ko-KR"/>
        </w:rPr>
        <w:t>I</w:t>
      </w:r>
      <w:r>
        <w:rPr>
          <w:rFonts w:eastAsiaTheme="minorEastAsia"/>
          <w:b/>
          <w:lang w:val="en-US" w:eastAsia="ko-KR"/>
        </w:rPr>
        <w:t xml:space="preserve">n the case where the existing PC5 Relay RLC channel is reused, if Proposal 8 is not agreed, </w:t>
      </w:r>
      <w:r w:rsidRPr="000A77E7">
        <w:rPr>
          <w:rFonts w:eastAsiaTheme="minorEastAsia"/>
          <w:b/>
          <w:lang w:val="en-US" w:eastAsia="ko-KR"/>
        </w:rPr>
        <w:t>the gNB-CU should at least provide the Remote UE Local ID to the gNB-DU in the UE CONTEXT MODIFICATION REQUEST message of the First Relay UE</w:t>
      </w:r>
      <w:r>
        <w:rPr>
          <w:rFonts w:eastAsiaTheme="minorEastAsia"/>
          <w:b/>
          <w:lang w:val="en-US" w:eastAsia="ko-KR"/>
        </w:rPr>
        <w:t>.</w:t>
      </w:r>
    </w:p>
    <w:p w14:paraId="5E1A61BB" w14:textId="77777777" w:rsidR="0092600B" w:rsidRPr="00BD2A4C" w:rsidRDefault="0092600B" w:rsidP="0092600B">
      <w:pPr>
        <w:spacing w:after="120"/>
        <w:rPr>
          <w:rFonts w:eastAsiaTheme="minorEastAsia"/>
          <w:b/>
          <w:lang w:val="en-US" w:eastAsia="ko-KR"/>
        </w:rPr>
      </w:pPr>
      <w:r w:rsidRPr="00BD2A4C">
        <w:rPr>
          <w:rFonts w:eastAsiaTheme="minorEastAsia" w:hint="eastAsia"/>
          <w:b/>
          <w:lang w:val="en-US" w:eastAsia="ko-KR"/>
        </w:rPr>
        <w:t>P</w:t>
      </w:r>
      <w:r w:rsidRPr="00BD2A4C">
        <w:rPr>
          <w:rFonts w:eastAsiaTheme="minorEastAsia"/>
          <w:b/>
          <w:lang w:val="en-US" w:eastAsia="ko-KR"/>
        </w:rPr>
        <w:t xml:space="preserve">roposal </w:t>
      </w:r>
      <w:r>
        <w:rPr>
          <w:rFonts w:eastAsiaTheme="minorEastAsia"/>
          <w:b/>
          <w:lang w:val="en-US" w:eastAsia="ko-KR"/>
        </w:rPr>
        <w:t>8</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Add</w:t>
      </w:r>
      <w:r>
        <w:rPr>
          <w:rFonts w:eastAsiaTheme="minorEastAsia"/>
          <w:b/>
          <w:lang w:val="en-US" w:eastAsia="ko-KR"/>
        </w:rPr>
        <w:t xml:space="preserve"> IE (i.e., </w:t>
      </w:r>
      <w:r w:rsidRPr="00BD2A4C">
        <w:rPr>
          <w:rFonts w:eastAsiaTheme="minorEastAsia"/>
          <w:b/>
          <w:lang w:val="en-US" w:eastAsia="ko-KR"/>
        </w:rPr>
        <w:t>local ID for a new Remote UE</w:t>
      </w:r>
      <w:r>
        <w:rPr>
          <w:rFonts w:eastAsiaTheme="minorEastAsia"/>
          <w:b/>
          <w:lang w:val="en-US" w:eastAsia="ko-KR"/>
        </w:rPr>
        <w:t>)</w:t>
      </w:r>
      <w:r w:rsidRPr="00BD2A4C">
        <w:rPr>
          <w:rFonts w:eastAsiaTheme="minorEastAsia"/>
          <w:b/>
          <w:lang w:val="en-US" w:eastAsia="ko-KR"/>
        </w:rPr>
        <w:t xml:space="preserve"> 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existing PC5 Relay RLC channel is used for a new Remote UE</w:t>
      </w:r>
      <w:r>
        <w:rPr>
          <w:rFonts w:eastAsiaTheme="minorEastAsia"/>
          <w:b/>
          <w:lang w:val="en-US" w:eastAsia="ko-KR"/>
        </w:rPr>
        <w:t>.</w:t>
      </w:r>
    </w:p>
    <w:p w14:paraId="46621EBD" w14:textId="77777777" w:rsidR="0092600B" w:rsidRDefault="0092600B" w:rsidP="0092600B">
      <w:pPr>
        <w:spacing w:after="120"/>
        <w:rPr>
          <w:rFonts w:eastAsiaTheme="minorEastAsia"/>
          <w:bCs/>
          <w:lang w:val="en-US" w:eastAsia="ko-KR"/>
        </w:rPr>
      </w:pPr>
      <w:r w:rsidRPr="00BD2A4C">
        <w:rPr>
          <w:rFonts w:eastAsiaTheme="minorEastAsia" w:hint="eastAsia"/>
          <w:b/>
          <w:lang w:val="en-US" w:eastAsia="ko-KR"/>
        </w:rPr>
        <w:t>P</w:t>
      </w:r>
      <w:r w:rsidRPr="00BD2A4C">
        <w:rPr>
          <w:rFonts w:eastAsiaTheme="minorEastAsia"/>
          <w:b/>
          <w:lang w:val="en-US" w:eastAsia="ko-KR"/>
        </w:rPr>
        <w:t xml:space="preserve">roposal </w:t>
      </w:r>
      <w:r>
        <w:rPr>
          <w:rFonts w:eastAsiaTheme="minorEastAsia"/>
          <w:b/>
          <w:lang w:val="en-US" w:eastAsia="ko-KR"/>
        </w:rPr>
        <w:t>8a</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Delete</w:t>
      </w:r>
      <w:r>
        <w:rPr>
          <w:rFonts w:eastAsiaTheme="minorEastAsia"/>
          <w:b/>
          <w:lang w:val="en-US" w:eastAsia="ko-KR"/>
        </w:rPr>
        <w:t xml:space="preserve"> IE </w:t>
      </w:r>
      <w:r w:rsidRPr="00BD2A4C">
        <w:rPr>
          <w:rFonts w:eastAsiaTheme="minorEastAsia"/>
          <w:b/>
          <w:lang w:val="en-US" w:eastAsia="ko-KR"/>
        </w:rPr>
        <w:t xml:space="preserve">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PC5 Relay RLC channel is</w:t>
      </w:r>
      <w:r>
        <w:rPr>
          <w:rFonts w:eastAsiaTheme="minorEastAsia"/>
          <w:b/>
          <w:lang w:val="en-US" w:eastAsia="ko-KR"/>
        </w:rPr>
        <w:t xml:space="preserve"> no longer</w:t>
      </w:r>
      <w:r w:rsidRPr="00BD2A4C">
        <w:rPr>
          <w:rFonts w:eastAsiaTheme="minorEastAsia"/>
          <w:b/>
          <w:lang w:val="en-US" w:eastAsia="ko-KR"/>
        </w:rPr>
        <w:t xml:space="preserve"> used for </w:t>
      </w:r>
      <w:r>
        <w:rPr>
          <w:rFonts w:eastAsiaTheme="minorEastAsia"/>
          <w:b/>
          <w:lang w:val="en-US" w:eastAsia="ko-KR"/>
        </w:rPr>
        <w:t>the</w:t>
      </w:r>
      <w:r w:rsidRPr="00BD2A4C">
        <w:rPr>
          <w:rFonts w:eastAsiaTheme="minorEastAsia"/>
          <w:b/>
          <w:lang w:val="en-US" w:eastAsia="ko-KR"/>
        </w:rPr>
        <w:t xml:space="preserve"> Remote UE</w:t>
      </w:r>
      <w:r>
        <w:rPr>
          <w:rFonts w:eastAsiaTheme="minorEastAsia"/>
          <w:b/>
          <w:lang w:val="en-US" w:eastAsia="ko-KR"/>
        </w:rPr>
        <w:t>.</w:t>
      </w:r>
    </w:p>
    <w:p w14:paraId="2B0DF474" w14:textId="77777777" w:rsidR="0092600B" w:rsidRPr="006E63E8" w:rsidRDefault="0092600B" w:rsidP="0092600B">
      <w:pPr>
        <w:spacing w:after="120"/>
        <w:rPr>
          <w:rFonts w:eastAsiaTheme="minorEastAsia"/>
          <w:b/>
          <w:lang w:val="en-US" w:eastAsia="ko-KR"/>
        </w:rPr>
      </w:pPr>
      <w:r w:rsidRPr="006E63E8">
        <w:rPr>
          <w:rFonts w:eastAsiaTheme="minorEastAsia" w:hint="eastAsia"/>
          <w:b/>
          <w:lang w:val="en-US" w:eastAsia="ko-KR"/>
        </w:rPr>
        <w:t>P</w:t>
      </w:r>
      <w:r w:rsidRPr="006E63E8">
        <w:rPr>
          <w:rFonts w:eastAsiaTheme="minorEastAsia"/>
          <w:b/>
          <w:lang w:val="en-US" w:eastAsia="ko-KR"/>
        </w:rPr>
        <w:t>roposal 9: It is proposed to remove the following Editor’s Notes in the BL CR to TS 38.473:</w:t>
      </w:r>
    </w:p>
    <w:p w14:paraId="5167C48E" w14:textId="77777777" w:rsidR="0092600B" w:rsidRPr="006E63E8" w:rsidRDefault="0092600B" w:rsidP="0092600B">
      <w:pPr>
        <w:pStyle w:val="afa"/>
        <w:numPr>
          <w:ilvl w:val="0"/>
          <w:numId w:val="13"/>
        </w:numPr>
        <w:spacing w:after="120"/>
        <w:ind w:leftChars="0"/>
        <w:rPr>
          <w:rFonts w:ascii="Times New Roman" w:eastAsiaTheme="minorEastAsia" w:hAnsi="Times New Roman"/>
          <w:b/>
        </w:rPr>
      </w:pPr>
      <w:r w:rsidRPr="006E63E8">
        <w:rPr>
          <w:rFonts w:ascii="Times New Roman" w:eastAsiaTheme="minorEastAsia" w:hAnsi="Times New Roman"/>
          <w:b/>
        </w:rPr>
        <w:t xml:space="preserve">Editor’s </w:t>
      </w:r>
      <w:r>
        <w:rPr>
          <w:rFonts w:ascii="Times New Roman" w:eastAsiaTheme="minorEastAsia" w:hAnsi="Times New Roman"/>
          <w:b/>
        </w:rPr>
        <w:t>N</w:t>
      </w:r>
      <w:r w:rsidRPr="006E63E8">
        <w:rPr>
          <w:rFonts w:ascii="Times New Roman" w:eastAsiaTheme="minorEastAsia" w:hAnsi="Times New Roman"/>
          <w:b/>
        </w:rPr>
        <w:t>ote: The definition of Multi-hop relay above may be removed or revised.</w:t>
      </w:r>
    </w:p>
    <w:p w14:paraId="14EC6131" w14:textId="77777777" w:rsidR="0092600B" w:rsidRPr="006E63E8" w:rsidRDefault="0092600B" w:rsidP="0092600B">
      <w:pPr>
        <w:pStyle w:val="afa"/>
        <w:numPr>
          <w:ilvl w:val="0"/>
          <w:numId w:val="13"/>
        </w:numPr>
        <w:spacing w:after="120"/>
        <w:ind w:leftChars="0"/>
        <w:rPr>
          <w:rFonts w:ascii="Times New Roman" w:eastAsiaTheme="minorEastAsia" w:hAnsi="Times New Roman"/>
          <w:b/>
        </w:rPr>
      </w:pPr>
      <w:r w:rsidRPr="006E63E8">
        <w:rPr>
          <w:rFonts w:ascii="Times New Roman" w:eastAsiaTheme="minorEastAsia" w:hAnsi="Times New Roman"/>
          <w:b/>
        </w:rPr>
        <w:t>Editor’s Note: The definition of terminologies related to the Multi-hop relay operation is pending to RAN2 progress.</w:t>
      </w:r>
    </w:p>
    <w:p w14:paraId="0F118434" w14:textId="77777777" w:rsidR="0092600B" w:rsidRDefault="0092600B" w:rsidP="0092600B">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10</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 [6]</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2E096C60" w14:textId="77777777" w:rsidR="0092600B" w:rsidRDefault="0092600B" w:rsidP="0092600B">
      <w:pPr>
        <w:pStyle w:val="B1"/>
        <w:ind w:left="0" w:firstLine="0"/>
      </w:pPr>
      <w:r w:rsidRPr="00904E67">
        <w:rPr>
          <w:rFonts w:eastAsia="맑은 고딕"/>
          <w:b/>
          <w:lang w:eastAsia="ko-KR"/>
        </w:rPr>
        <w:t xml:space="preserve">Proposal </w:t>
      </w:r>
      <w:r>
        <w:rPr>
          <w:rFonts w:eastAsia="맑은 고딕"/>
          <w:b/>
          <w:lang w:eastAsia="ko-KR"/>
        </w:rPr>
        <w:t>11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 xml:space="preserve">for BL CR to TS 38.473 [1]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53501741" w14:textId="77777777" w:rsidR="00497F28" w:rsidRPr="00497F28" w:rsidRDefault="00497F28"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3ED2234" w14:textId="77777777" w:rsidR="00440EBF" w:rsidRPr="0060644C" w:rsidRDefault="00440EBF" w:rsidP="00440EBF">
      <w:pPr>
        <w:numPr>
          <w:ilvl w:val="0"/>
          <w:numId w:val="10"/>
        </w:numPr>
        <w:overflowPunct w:val="0"/>
        <w:autoSpaceDE w:val="0"/>
        <w:autoSpaceDN w:val="0"/>
        <w:adjustRightInd w:val="0"/>
        <w:textAlignment w:val="baseline"/>
        <w:rPr>
          <w:lang w:eastAsia="ko-KR"/>
        </w:rPr>
      </w:pPr>
      <w:r w:rsidRPr="0060644C">
        <w:rPr>
          <w:lang w:eastAsia="ko-KR"/>
        </w:rPr>
        <w:t>R3-255113, “(BL CR to 38.473) Support of Multi-hop relay”, Huawei, LG Electronics, Nokia, Nokia Shanghai Bell, NEC, CATT, Ericsson, Samsung, ZTE, Interdigital, FirstNet, August, 2025.</w:t>
      </w:r>
    </w:p>
    <w:p w14:paraId="035FC06D" w14:textId="77777777" w:rsidR="00C1360A" w:rsidRPr="0060644C" w:rsidRDefault="00C1360A" w:rsidP="00C1360A">
      <w:pPr>
        <w:numPr>
          <w:ilvl w:val="0"/>
          <w:numId w:val="10"/>
        </w:numPr>
        <w:overflowPunct w:val="0"/>
        <w:autoSpaceDE w:val="0"/>
        <w:autoSpaceDN w:val="0"/>
        <w:adjustRightInd w:val="0"/>
        <w:textAlignment w:val="baseline"/>
        <w:rPr>
          <w:lang w:eastAsia="ko-KR"/>
        </w:rPr>
      </w:pPr>
      <w:r w:rsidRPr="0060644C">
        <w:rPr>
          <w:rFonts w:hint="eastAsia"/>
          <w:lang w:eastAsia="ko-KR"/>
        </w:rPr>
        <w:t>R</w:t>
      </w:r>
      <w:r w:rsidRPr="0060644C">
        <w:rPr>
          <w:lang w:eastAsia="ko-KR"/>
        </w:rPr>
        <w:t>2-2502984, “Report from session on positioning and sidelink relay”, Session Chair (MediaTek), April, 2025.</w:t>
      </w:r>
    </w:p>
    <w:p w14:paraId="5B5E29E2" w14:textId="77777777" w:rsidR="00C1360A" w:rsidRPr="0060644C" w:rsidRDefault="00C1360A" w:rsidP="00C1360A">
      <w:pPr>
        <w:numPr>
          <w:ilvl w:val="0"/>
          <w:numId w:val="10"/>
        </w:numPr>
        <w:overflowPunct w:val="0"/>
        <w:autoSpaceDE w:val="0"/>
        <w:autoSpaceDN w:val="0"/>
        <w:adjustRightInd w:val="0"/>
        <w:textAlignment w:val="baseline"/>
        <w:rPr>
          <w:lang w:eastAsia="ko-KR"/>
        </w:rPr>
      </w:pPr>
      <w:r w:rsidRPr="0060644C">
        <w:rPr>
          <w:rFonts w:hint="eastAsia"/>
          <w:lang w:eastAsia="ko-KR"/>
        </w:rPr>
        <w:t>R</w:t>
      </w:r>
      <w:r w:rsidRPr="0060644C">
        <w:rPr>
          <w:lang w:eastAsia="ko-KR"/>
        </w:rPr>
        <w:t>3-253360, “(TP for 38.401) Multi-hop relay”, Huawei, May, 2025.</w:t>
      </w:r>
    </w:p>
    <w:p w14:paraId="699CC7A3" w14:textId="77777777" w:rsidR="00C1360A" w:rsidRPr="0060644C" w:rsidRDefault="00C1360A" w:rsidP="00C1360A">
      <w:pPr>
        <w:numPr>
          <w:ilvl w:val="0"/>
          <w:numId w:val="10"/>
        </w:numPr>
        <w:overflowPunct w:val="0"/>
        <w:autoSpaceDE w:val="0"/>
        <w:autoSpaceDN w:val="0"/>
        <w:adjustRightInd w:val="0"/>
        <w:textAlignment w:val="baseline"/>
        <w:rPr>
          <w:lang w:eastAsia="ko-KR"/>
        </w:rPr>
      </w:pPr>
      <w:r w:rsidRPr="0060644C">
        <w:rPr>
          <w:lang w:eastAsia="ko-KR"/>
        </w:rPr>
        <w:t>R2-25xxxxx, “Introduction of NR sidelink multi-hop relay”, Huawei, HiSilicon, August, 2025.</w:t>
      </w:r>
    </w:p>
    <w:p w14:paraId="6B901FCA" w14:textId="77777777" w:rsidR="00995F3F" w:rsidRPr="0060644C" w:rsidRDefault="00995F3F" w:rsidP="00995F3F">
      <w:pPr>
        <w:numPr>
          <w:ilvl w:val="0"/>
          <w:numId w:val="10"/>
        </w:numPr>
        <w:overflowPunct w:val="0"/>
        <w:autoSpaceDE w:val="0"/>
        <w:autoSpaceDN w:val="0"/>
        <w:adjustRightInd w:val="0"/>
        <w:textAlignment w:val="baseline"/>
        <w:rPr>
          <w:lang w:eastAsia="ko-KR"/>
        </w:rPr>
      </w:pPr>
      <w:r w:rsidRPr="0060644C">
        <w:rPr>
          <w:rFonts w:hint="eastAsia"/>
          <w:lang w:eastAsia="ko-KR"/>
        </w:rPr>
        <w:t>R</w:t>
      </w:r>
      <w:r w:rsidRPr="0060644C">
        <w:rPr>
          <w:lang w:eastAsia="ko-KR"/>
        </w:rPr>
        <w:t>2-2504674, “Report from session on positioning and sidelink relay”, Session Chair (MediaTek), May, 2025.</w:t>
      </w:r>
    </w:p>
    <w:p w14:paraId="6DEC8CC5" w14:textId="22DEEBDD" w:rsidR="006A2570" w:rsidRDefault="006A2570" w:rsidP="006A5482">
      <w:pPr>
        <w:numPr>
          <w:ilvl w:val="0"/>
          <w:numId w:val="10"/>
        </w:numPr>
        <w:overflowPunct w:val="0"/>
        <w:autoSpaceDE w:val="0"/>
        <w:autoSpaceDN w:val="0"/>
        <w:adjustRightInd w:val="0"/>
        <w:textAlignment w:val="baseline"/>
        <w:rPr>
          <w:lang w:eastAsia="ko-KR"/>
        </w:rPr>
      </w:pPr>
      <w:r>
        <w:rPr>
          <w:rFonts w:hint="eastAsia"/>
          <w:lang w:eastAsia="ko-KR"/>
        </w:rPr>
        <w:lastRenderedPageBreak/>
        <w:t>R</w:t>
      </w:r>
      <w:r>
        <w:rPr>
          <w:lang w:eastAsia="ko-KR"/>
        </w:rPr>
        <w:t>3-25</w:t>
      </w:r>
      <w:r w:rsidR="00146136">
        <w:rPr>
          <w:lang w:eastAsia="ko-KR"/>
        </w:rPr>
        <w:t>5111</w:t>
      </w:r>
      <w:r>
        <w:rPr>
          <w:lang w:eastAsia="ko-KR"/>
        </w:rPr>
        <w:t>, “</w:t>
      </w:r>
      <w:r w:rsidRPr="006A2570">
        <w:rPr>
          <w:lang w:eastAsia="ko-KR"/>
        </w:rPr>
        <w:t>(BL CR to 38.401) Support of Multi-hop relay</w:t>
      </w:r>
      <w:r>
        <w:rPr>
          <w:lang w:eastAsia="ko-KR"/>
        </w:rPr>
        <w:t xml:space="preserve">”, </w:t>
      </w:r>
      <w:r w:rsidR="00146136" w:rsidRPr="00146136">
        <w:rPr>
          <w:lang w:eastAsia="ko-KR"/>
        </w:rPr>
        <w:t>LG Electronics Inc., ZTE, Nokia, Nokia Shanghai Bell, Ericsson, FirstNet, Huawei</w:t>
      </w:r>
      <w:r>
        <w:rPr>
          <w:lang w:eastAsia="ko-KR"/>
        </w:rPr>
        <w:t>, May, 2025.</w:t>
      </w:r>
    </w:p>
    <w:p w14:paraId="310F02FA" w14:textId="77777777" w:rsidR="008F5741" w:rsidRPr="00AE32FD" w:rsidRDefault="008F5741" w:rsidP="008F5741">
      <w:pPr>
        <w:overflowPunct w:val="0"/>
        <w:autoSpaceDE w:val="0"/>
        <w:autoSpaceDN w:val="0"/>
        <w:adjustRightInd w:val="0"/>
        <w:textAlignment w:val="baseline"/>
        <w:rPr>
          <w:lang w:eastAsia="ko-KR"/>
        </w:rPr>
      </w:pPr>
    </w:p>
    <w:p w14:paraId="4741DB9D" w14:textId="19D03DD7" w:rsidR="008F5741" w:rsidRPr="009A7C87" w:rsidRDefault="008F5741" w:rsidP="008F5741">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Appendix</w:t>
      </w:r>
      <w:r w:rsidR="004F527D">
        <w:rPr>
          <w:rFonts w:eastAsia="맑은 고딕"/>
          <w:lang w:eastAsia="ko-KR"/>
        </w:rPr>
        <w:t xml:space="preserve"> #1</w:t>
      </w:r>
      <w:r>
        <w:rPr>
          <w:rFonts w:eastAsia="맑은 고딕"/>
          <w:lang w:eastAsia="ko-KR"/>
        </w:rPr>
        <w:t xml:space="preserve">: TP for </w:t>
      </w:r>
      <w:r w:rsidR="0060644C">
        <w:rPr>
          <w:rFonts w:eastAsia="맑은 고딕"/>
          <w:lang w:eastAsia="ko-KR"/>
        </w:rPr>
        <w:t xml:space="preserve">BL CR to </w:t>
      </w:r>
      <w:r w:rsidRPr="00A452DC">
        <w:rPr>
          <w:rFonts w:eastAsia="맑은 고딕"/>
          <w:lang w:eastAsia="ko-KR"/>
        </w:rPr>
        <w:t>T</w:t>
      </w:r>
      <w:r w:rsidR="00AF312B">
        <w:rPr>
          <w:rFonts w:eastAsia="맑은 고딕" w:hint="eastAsia"/>
          <w:lang w:eastAsia="ko-KR"/>
        </w:rPr>
        <w:t>S</w:t>
      </w:r>
      <w:r>
        <w:rPr>
          <w:rFonts w:eastAsia="맑은 고딕"/>
          <w:lang w:eastAsia="ko-KR"/>
        </w:rPr>
        <w:t xml:space="preserve"> 3</w:t>
      </w:r>
      <w:r>
        <w:rPr>
          <w:rFonts w:eastAsia="맑은 고딕" w:hint="eastAsia"/>
          <w:lang w:eastAsia="ko-KR"/>
        </w:rPr>
        <w:t>8</w:t>
      </w:r>
      <w:r>
        <w:rPr>
          <w:rFonts w:eastAsia="맑은 고딕"/>
          <w:lang w:eastAsia="ko-KR"/>
        </w:rPr>
        <w:t>.</w:t>
      </w:r>
      <w:r w:rsidR="0089657A">
        <w:rPr>
          <w:rFonts w:eastAsia="맑은 고딕" w:hint="eastAsia"/>
          <w:lang w:eastAsia="ko-KR"/>
        </w:rPr>
        <w:t>4</w:t>
      </w:r>
      <w:r w:rsidR="00AF312B">
        <w:rPr>
          <w:rFonts w:eastAsia="맑은 고딕" w:hint="eastAsia"/>
          <w:lang w:eastAsia="ko-KR"/>
        </w:rPr>
        <w:t>0</w:t>
      </w:r>
      <w:r w:rsidR="0089657A">
        <w:rPr>
          <w:rFonts w:eastAsia="맑은 고딕" w:hint="eastAsia"/>
          <w:lang w:eastAsia="ko-KR"/>
        </w:rPr>
        <w:t>1</w:t>
      </w:r>
      <w:r w:rsidR="0060644C">
        <w:rPr>
          <w:rFonts w:eastAsia="맑은 고딕"/>
          <w:lang w:eastAsia="ko-KR"/>
        </w:rPr>
        <w:t xml:space="preserve"> [6]</w:t>
      </w:r>
    </w:p>
    <w:p w14:paraId="4492EE60" w14:textId="1D25CFEE"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0060644C" w:rsidRPr="0060644C">
        <w:rPr>
          <w:lang w:eastAsia="zh-CN"/>
        </w:rPr>
        <w:t xml:space="preserve">BL CR to </w:t>
      </w:r>
      <w:r w:rsidRPr="00BD101B">
        <w:rPr>
          <w:lang w:eastAsia="zh-CN"/>
        </w:rPr>
        <w:t>T</w:t>
      </w:r>
      <w:r w:rsidR="00AF312B">
        <w:rPr>
          <w:rFonts w:hint="eastAsia"/>
          <w:lang w:eastAsia="ko-KR"/>
        </w:rPr>
        <w:t>S</w:t>
      </w:r>
      <w:r w:rsidRPr="00BD101B">
        <w:rPr>
          <w:lang w:eastAsia="zh-CN"/>
        </w:rPr>
        <w:t xml:space="preserve"> 3</w:t>
      </w:r>
      <w:r>
        <w:rPr>
          <w:rFonts w:hint="eastAsia"/>
          <w:lang w:eastAsia="ko-KR"/>
        </w:rPr>
        <w:t>8</w:t>
      </w:r>
      <w:r w:rsidRPr="00BD101B">
        <w:rPr>
          <w:lang w:eastAsia="zh-CN"/>
        </w:rPr>
        <w:t>.</w:t>
      </w:r>
      <w:r w:rsidR="0089657A">
        <w:rPr>
          <w:rFonts w:hint="eastAsia"/>
          <w:lang w:eastAsia="ko-KR"/>
        </w:rPr>
        <w:t>4</w:t>
      </w:r>
      <w:r w:rsidR="00AF312B">
        <w:rPr>
          <w:rFonts w:hint="eastAsia"/>
          <w:lang w:eastAsia="ko-KR"/>
        </w:rPr>
        <w:t>0</w:t>
      </w:r>
      <w:r w:rsidR="0089657A">
        <w:rPr>
          <w:rFonts w:hint="eastAsia"/>
          <w:lang w:eastAsia="ko-KR"/>
        </w:rPr>
        <w:t>1</w:t>
      </w:r>
      <w:r w:rsidR="0060644C">
        <w:rPr>
          <w:lang w:eastAsia="ko-KR"/>
        </w:rPr>
        <w:t xml:space="preserve"> [6]</w:t>
      </w:r>
      <w:r>
        <w:rPr>
          <w:rFonts w:hint="eastAsia"/>
          <w:lang w:eastAsia="ko-KR"/>
        </w:rPr>
        <w:t xml:space="preserve">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6D30A5B7" w:rsidR="008F5741" w:rsidRDefault="008F5741" w:rsidP="008F5741">
      <w:pPr>
        <w:overflowPunct w:val="0"/>
        <w:autoSpaceDE w:val="0"/>
        <w:autoSpaceDN w:val="0"/>
        <w:adjustRightInd w:val="0"/>
        <w:textAlignment w:val="baseline"/>
        <w:rPr>
          <w:lang w:eastAsia="ko-KR"/>
        </w:rPr>
      </w:pPr>
    </w:p>
    <w:p w14:paraId="575F217B" w14:textId="77777777" w:rsidR="00150F0B" w:rsidRPr="00150F0B" w:rsidRDefault="00150F0B" w:rsidP="00150F0B">
      <w:pPr>
        <w:keepNext/>
        <w:keepLines/>
        <w:spacing w:before="120"/>
        <w:ind w:left="1134" w:hanging="1134"/>
        <w:outlineLvl w:val="2"/>
        <w:rPr>
          <w:ins w:id="3" w:author="Author" w:date="2025-06-06T21:11:00Z"/>
          <w:rFonts w:ascii="Arial" w:eastAsia="맑은 고딕" w:hAnsi="Arial"/>
          <w:sz w:val="28"/>
        </w:rPr>
      </w:pPr>
      <w:bookmarkStart w:id="4" w:name="_Hlk195702834"/>
      <w:ins w:id="5" w:author="Author" w:date="2025-06-06T21:11:00Z">
        <w:r w:rsidRPr="00150F0B">
          <w:rPr>
            <w:rFonts w:ascii="Arial" w:eastAsia="맑은 고딕" w:hAnsi="Arial"/>
            <w:sz w:val="28"/>
          </w:rPr>
          <w:t>8.19.</w:t>
        </w:r>
        <w:r w:rsidRPr="00150F0B">
          <w:rPr>
            <w:rFonts w:ascii="Arial" w:eastAsia="맑은 고딕" w:hAnsi="Arial" w:hint="eastAsia"/>
            <w:sz w:val="28"/>
            <w:lang w:eastAsia="ko-KR"/>
          </w:rPr>
          <w:t>xx</w:t>
        </w:r>
        <w:r w:rsidRPr="00150F0B">
          <w:rPr>
            <w:rFonts w:ascii="Arial" w:eastAsia="맑은 고딕" w:hAnsi="Arial"/>
            <w:sz w:val="28"/>
          </w:rPr>
          <w:tab/>
          <w:t>Remote UE initial access for Multi-hop Layer-2 UE-to-Network Relay</w:t>
        </w:r>
      </w:ins>
    </w:p>
    <w:bookmarkEnd w:id="4"/>
    <w:p w14:paraId="77944FB6" w14:textId="77777777" w:rsidR="00150F0B" w:rsidRPr="00150F0B" w:rsidRDefault="00150F0B" w:rsidP="00150F0B">
      <w:pPr>
        <w:rPr>
          <w:ins w:id="6" w:author="Author" w:date="2025-06-06T21:11:00Z"/>
        </w:rPr>
      </w:pPr>
      <w:ins w:id="7" w:author="Author" w:date="2025-06-06T21:11:00Z">
        <w:r w:rsidRPr="00150F0B">
          <w:t>The signalling flo</w:t>
        </w:r>
        <w:r w:rsidRPr="00150F0B">
          <w:rPr>
            <w:szCs w:val="24"/>
            <w:lang w:val="en-US"/>
          </w:rPr>
          <w:t xml:space="preserve">w for </w:t>
        </w:r>
        <w:r w:rsidRPr="00150F0B">
          <w:rPr>
            <w:rFonts w:hint="eastAsia"/>
            <w:szCs w:val="24"/>
            <w:lang w:val="en-US"/>
          </w:rPr>
          <w:t>R</w:t>
        </w:r>
        <w:r w:rsidRPr="00150F0B">
          <w:rPr>
            <w:szCs w:val="24"/>
            <w:lang w:val="en-US"/>
          </w:rPr>
          <w:t xml:space="preserve">emote </w:t>
        </w:r>
        <w:r w:rsidRPr="00150F0B">
          <w:t>UE Initial access is shown in Figure 8.19.</w:t>
        </w:r>
        <w:r w:rsidRPr="00150F0B">
          <w:rPr>
            <w:rFonts w:hint="eastAsia"/>
            <w:lang w:eastAsia="ko-KR"/>
          </w:rPr>
          <w:t>xx</w:t>
        </w:r>
        <w:r w:rsidRPr="00150F0B">
          <w:t>-1.</w:t>
        </w:r>
      </w:ins>
    </w:p>
    <w:p w14:paraId="0FC2E5C4" w14:textId="77777777" w:rsidR="00150F0B" w:rsidRPr="00150F0B" w:rsidRDefault="00150F0B" w:rsidP="00150F0B">
      <w:pPr>
        <w:jc w:val="center"/>
        <w:rPr>
          <w:ins w:id="8" w:author="Author" w:date="2025-06-06T21:11:00Z"/>
          <w:rFonts w:ascii="Calibri" w:eastAsia="맑은 고딕" w:hAnsi="Calibri"/>
          <w:lang w:eastAsia="ko-KR"/>
        </w:rPr>
      </w:pPr>
    </w:p>
    <w:p w14:paraId="42F5525D" w14:textId="77777777" w:rsidR="00150F0B" w:rsidRPr="00150F0B" w:rsidRDefault="00150F0B" w:rsidP="00150F0B">
      <w:pPr>
        <w:spacing w:after="120"/>
        <w:jc w:val="center"/>
        <w:rPr>
          <w:ins w:id="9" w:author="Author" w:date="2025-06-06T21:11:00Z"/>
        </w:rPr>
      </w:pPr>
      <w:ins w:id="10" w:author="Author" w:date="2025-06-06T21:11:00Z">
        <w:r w:rsidRPr="00150F0B">
          <w:object w:dxaOrig="9584" w:dyaOrig="14325" w14:anchorId="0CDEB8AB">
            <v:shape id="_x0000_i1026" type="#_x0000_t75" style="width:479.2pt;height:716.25pt" o:ole="">
              <v:imagedata r:id="rId10" o:title=""/>
            </v:shape>
            <o:OLEObject Type="Embed" ProgID="Visio.Drawing.11" ShapeID="_x0000_i1026" DrawAspect="Content" ObjectID="_1816492588" r:id="rId11"/>
          </w:object>
        </w:r>
      </w:ins>
    </w:p>
    <w:p w14:paraId="5865A289" w14:textId="77777777" w:rsidR="00150F0B" w:rsidRPr="00150F0B" w:rsidRDefault="00150F0B" w:rsidP="00150F0B">
      <w:pPr>
        <w:keepLines/>
        <w:spacing w:after="240"/>
        <w:jc w:val="center"/>
        <w:rPr>
          <w:ins w:id="11" w:author="Author" w:date="2025-06-06T21:11:00Z"/>
          <w:b/>
          <w:lang w:eastAsia="ko-KR"/>
        </w:rPr>
      </w:pPr>
      <w:ins w:id="12" w:author="Author" w:date="2025-06-06T21:11:00Z">
        <w:r w:rsidRPr="00150F0B">
          <w:rPr>
            <w:rFonts w:ascii="Arial" w:hAnsi="Arial"/>
            <w:b/>
            <w:lang w:eastAsia="zh-CN"/>
          </w:rPr>
          <w:lastRenderedPageBreak/>
          <w:t xml:space="preserve">Figure </w:t>
        </w:r>
        <w:r w:rsidRPr="00150F0B">
          <w:rPr>
            <w:rFonts w:ascii="Arial" w:hAnsi="Arial" w:hint="eastAsia"/>
            <w:b/>
            <w:lang w:eastAsia="ko-KR"/>
          </w:rPr>
          <w:t>8.</w:t>
        </w:r>
        <w:r w:rsidRPr="00150F0B">
          <w:rPr>
            <w:rFonts w:ascii="Arial" w:hAnsi="Arial"/>
            <w:b/>
            <w:lang w:eastAsia="ko-KR"/>
          </w:rPr>
          <w:t>19.</w:t>
        </w:r>
        <w:r w:rsidRPr="00150F0B">
          <w:rPr>
            <w:rFonts w:ascii="Arial" w:hAnsi="Arial" w:hint="eastAsia"/>
            <w:b/>
            <w:lang w:eastAsia="ko-KR"/>
          </w:rPr>
          <w:t>xx-1</w:t>
        </w:r>
        <w:r w:rsidRPr="00150F0B">
          <w:rPr>
            <w:rFonts w:ascii="Arial" w:hAnsi="Arial"/>
            <w:b/>
            <w:lang w:eastAsia="zh-CN"/>
          </w:rPr>
          <w:t>: Overall procedure for Remote UE’s initial access via multi-hop relay</w:t>
        </w:r>
      </w:ins>
    </w:p>
    <w:p w14:paraId="4E19390F" w14:textId="77777777" w:rsidR="00150F0B" w:rsidRPr="00150F0B" w:rsidRDefault="00150F0B" w:rsidP="00150F0B">
      <w:pPr>
        <w:ind w:left="568" w:hanging="284"/>
        <w:rPr>
          <w:ins w:id="13" w:author="Author" w:date="2025-06-06T21:11:00Z"/>
        </w:rPr>
      </w:pPr>
      <w:ins w:id="14" w:author="Author" w:date="2025-06-06T21:11:00Z">
        <w:r w:rsidRPr="00150F0B">
          <w:t>1.</w:t>
        </w:r>
        <w:r w:rsidRPr="00150F0B">
          <w:tab/>
          <w:t>The U2N Remote UE</w:t>
        </w:r>
        <w:r w:rsidRPr="00150F0B">
          <w:rPr>
            <w:rFonts w:hint="eastAsia"/>
            <w:lang w:eastAsia="ko-KR"/>
          </w:rPr>
          <w:t>, the First U2N Relay UE, the Intermediate U2N Relay UE,</w:t>
        </w:r>
        <w:r w:rsidRPr="00150F0B">
          <w:t xml:space="preserve"> and the Last U2N Relay UE perform discovery procedure, and establish PC5 connection using NR ProSe procedure.</w:t>
        </w:r>
      </w:ins>
    </w:p>
    <w:p w14:paraId="38AEE5BE" w14:textId="77777777" w:rsidR="00150F0B" w:rsidRPr="00150F0B" w:rsidRDefault="00150F0B" w:rsidP="00150F0B">
      <w:pPr>
        <w:ind w:left="568" w:hanging="284"/>
        <w:rPr>
          <w:ins w:id="15" w:author="Author" w:date="2025-06-06T21:11:00Z"/>
        </w:rPr>
      </w:pPr>
      <w:ins w:id="16" w:author="Author" w:date="2025-06-06T21:11:00Z">
        <w:r w:rsidRPr="00150F0B">
          <w:t>2.</w:t>
        </w:r>
        <w:r w:rsidRPr="00150F0B">
          <w:tab/>
          <w:t xml:space="preserve">The U2N Remote UE sends an </w:t>
        </w:r>
        <w:r w:rsidRPr="00150F0B">
          <w:rPr>
            <w:i/>
          </w:rPr>
          <w:t>RRCSetupRequest</w:t>
        </w:r>
        <w:r w:rsidRPr="00150F0B">
          <w:t xml:space="preserve"> message to the First U2N Relay UE via PC5 </w:t>
        </w:r>
        <w:r w:rsidRPr="00150F0B">
          <w:rPr>
            <w:rFonts w:hint="eastAsia"/>
            <w:lang w:eastAsia="zh-CN"/>
          </w:rPr>
          <w:t xml:space="preserve">Relay </w:t>
        </w:r>
        <w:r w:rsidRPr="00150F0B">
          <w:t xml:space="preserve">RLC </w:t>
        </w:r>
        <w:r w:rsidRPr="00150F0B">
          <w:rPr>
            <w:rFonts w:hint="eastAsia"/>
            <w:lang w:eastAsia="ko-KR"/>
          </w:rPr>
          <w:t>c</w:t>
        </w:r>
        <w:r w:rsidRPr="00150F0B">
          <w:t>hannel.</w:t>
        </w:r>
      </w:ins>
    </w:p>
    <w:p w14:paraId="28B07614" w14:textId="77777777" w:rsidR="00150F0B" w:rsidRPr="00150F0B" w:rsidRDefault="00150F0B" w:rsidP="00150F0B">
      <w:pPr>
        <w:ind w:left="568" w:hanging="284"/>
        <w:rPr>
          <w:ins w:id="17" w:author="Author" w:date="2025-06-06T21:11:00Z"/>
          <w:lang w:eastAsia="ko-KR"/>
        </w:rPr>
      </w:pPr>
      <w:ins w:id="18" w:author="Author" w:date="2025-06-06T21:11:00Z">
        <w:r w:rsidRPr="00150F0B">
          <w:t>3.</w:t>
        </w:r>
        <w:r w:rsidRPr="00150F0B">
          <w:tab/>
          <w:t>The First U2N Relay UE withholds the received RRC message</w:t>
        </w:r>
        <w:r w:rsidRPr="00150F0B">
          <w:rPr>
            <w:rFonts w:hint="eastAsia"/>
            <w:lang w:eastAsia="ko-KR"/>
          </w:rPr>
          <w:t xml:space="preserve">. If </w:t>
        </w:r>
        <w:r w:rsidRPr="00150F0B">
          <w:t>the First U2N Relay UE is in RRC_IDLE/RRC_INACTIVE state, it should</w:t>
        </w:r>
        <w:r w:rsidRPr="00150F0B">
          <w:rPr>
            <w:rFonts w:hint="eastAsia"/>
            <w:lang w:eastAsia="ko-KR"/>
          </w:rPr>
          <w:t xml:space="preserve"> send its own </w:t>
        </w:r>
        <w:r w:rsidRPr="00150F0B">
          <w:rPr>
            <w:i/>
          </w:rPr>
          <w:t>RRCSetupRequest</w:t>
        </w:r>
        <w:r w:rsidRPr="00150F0B">
          <w:t xml:space="preserve"> message to the Intermediate U2N Relay UE via PC5 </w:t>
        </w:r>
        <w:r w:rsidRPr="00150F0B">
          <w:rPr>
            <w:rFonts w:hint="eastAsia"/>
            <w:lang w:eastAsia="zh-CN"/>
          </w:rPr>
          <w:t xml:space="preserve">Relay </w:t>
        </w:r>
        <w:r w:rsidRPr="00150F0B">
          <w:t xml:space="preserve">RLC </w:t>
        </w:r>
        <w:r w:rsidRPr="00150F0B">
          <w:rPr>
            <w:rFonts w:eastAsia="맑은 고딕" w:hint="eastAsia"/>
            <w:lang w:val="en-US" w:eastAsia="zh-CN"/>
          </w:rPr>
          <w:t>c</w:t>
        </w:r>
        <w:r w:rsidRPr="00150F0B">
          <w:t>hannel</w:t>
        </w:r>
        <w:r w:rsidRPr="00150F0B">
          <w:rPr>
            <w:rFonts w:hint="eastAsia"/>
            <w:lang w:eastAsia="ko-KR"/>
          </w:rPr>
          <w:t xml:space="preserve"> in order to</w:t>
        </w:r>
        <w:r w:rsidRPr="00150F0B">
          <w:t xml:space="preserve"> trigger the RRC establishment/resume procedure to enter RRC_CONNECTED state</w:t>
        </w:r>
        <w:r w:rsidRPr="00150F0B">
          <w:rPr>
            <w:rFonts w:hint="eastAsia"/>
            <w:lang w:eastAsia="zh-CN"/>
          </w:rPr>
          <w:t xml:space="preserve"> </w:t>
        </w:r>
        <w:r w:rsidRPr="00150F0B">
          <w:rPr>
            <w:rFonts w:hint="eastAsia"/>
            <w:lang w:val="en-US" w:eastAsia="zh-CN"/>
          </w:rPr>
          <w:t>upon reception of the RRC message</w:t>
        </w:r>
        <w:r w:rsidRPr="00150F0B">
          <w:rPr>
            <w:rFonts w:hint="eastAsia"/>
            <w:lang w:val="en-US" w:eastAsia="ko-KR"/>
          </w:rPr>
          <w:t xml:space="preserve"> from the U2N Remote UE</w:t>
        </w:r>
        <w:r w:rsidRPr="00150F0B">
          <w:t>.</w:t>
        </w:r>
        <w:r w:rsidRPr="00150F0B">
          <w:rPr>
            <w:rFonts w:hint="eastAsia"/>
            <w:lang w:eastAsia="ko-KR"/>
          </w:rPr>
          <w:t xml:space="preserve"> If </w:t>
        </w:r>
        <w:r w:rsidRPr="00150F0B">
          <w:t>the Intermediate U2N Relay UE is in RRC_IDLE/RRC_INACTIVE state, it should</w:t>
        </w:r>
        <w:r w:rsidRPr="00150F0B">
          <w:rPr>
            <w:rFonts w:hint="eastAsia"/>
            <w:lang w:eastAsia="ko-KR"/>
          </w:rPr>
          <w:t xml:space="preserve"> </w:t>
        </w:r>
        <w:r w:rsidRPr="00150F0B">
          <w:t xml:space="preserve">trigger the RRC establishment/resume procedure </w:t>
        </w:r>
        <w:r w:rsidRPr="00150F0B">
          <w:rPr>
            <w:rFonts w:hint="eastAsia"/>
            <w:lang w:eastAsia="ko-KR"/>
          </w:rPr>
          <w:t xml:space="preserve">in clause 8.19.1 </w:t>
        </w:r>
        <w:r w:rsidRPr="00150F0B">
          <w:t>to enter RRC_CONNECTED state</w:t>
        </w:r>
        <w:r w:rsidRPr="00150F0B">
          <w:rPr>
            <w:rFonts w:hint="eastAsia"/>
            <w:lang w:eastAsia="zh-CN"/>
          </w:rPr>
          <w:t xml:space="preserve"> </w:t>
        </w:r>
        <w:r w:rsidRPr="00150F0B">
          <w:rPr>
            <w:rFonts w:hint="eastAsia"/>
            <w:lang w:val="en-US" w:eastAsia="zh-CN"/>
          </w:rPr>
          <w:t>upon reception of the RRC message</w:t>
        </w:r>
        <w:r w:rsidRPr="00150F0B">
          <w:rPr>
            <w:rFonts w:hint="eastAsia"/>
            <w:lang w:val="en-US" w:eastAsia="ko-KR"/>
          </w:rPr>
          <w:t xml:space="preserve"> from the First U2N Relay UE. </w:t>
        </w:r>
        <w:r w:rsidRPr="00150F0B">
          <w:rPr>
            <w:rFonts w:hint="eastAsia"/>
            <w:lang w:eastAsia="ko-KR"/>
          </w:rPr>
          <w:t>If all Relay UEs are in RRC_CONNECTED state, this step could be skipped.</w:t>
        </w:r>
      </w:ins>
    </w:p>
    <w:p w14:paraId="14AE9EC2" w14:textId="77777777" w:rsidR="00150F0B" w:rsidRPr="00150F0B" w:rsidRDefault="00150F0B" w:rsidP="00150F0B">
      <w:pPr>
        <w:ind w:left="568" w:hanging="284"/>
        <w:rPr>
          <w:ins w:id="19" w:author="Author" w:date="2025-06-06T21:11:00Z"/>
          <w:lang w:eastAsia="ko-KR"/>
        </w:rPr>
      </w:pPr>
      <w:ins w:id="20" w:author="Author" w:date="2025-06-06T21:11:00Z">
        <w:r w:rsidRPr="00150F0B">
          <w:rPr>
            <w:rFonts w:hint="eastAsia"/>
            <w:lang w:eastAsia="ko-KR"/>
          </w:rPr>
          <w:t>4</w:t>
        </w:r>
        <w:r w:rsidRPr="00150F0B">
          <w:t>.</w:t>
        </w:r>
        <w:r w:rsidRPr="00150F0B">
          <w:tab/>
          <w:t>The First U2N Relay UE</w:t>
        </w:r>
        <w:r w:rsidRPr="00150F0B">
          <w:rPr>
            <w:rFonts w:hint="eastAsia"/>
            <w:lang w:eastAsia="ko-KR"/>
          </w:rPr>
          <w:t xml:space="preserve"> in RRC_CONNECTED state</w:t>
        </w:r>
        <w:r w:rsidRPr="00150F0B">
          <w:t xml:space="preserve"> </w:t>
        </w:r>
        <w:r w:rsidRPr="00150F0B">
          <w:rPr>
            <w:rFonts w:hint="eastAsia"/>
            <w:lang w:eastAsia="ko-KR"/>
          </w:rPr>
          <w:t>send</w:t>
        </w:r>
        <w:r w:rsidRPr="00150F0B">
          <w:t xml:space="preserve">s the </w:t>
        </w:r>
        <w:r w:rsidRPr="00150F0B">
          <w:rPr>
            <w:rFonts w:hint="eastAsia"/>
            <w:i/>
            <w:iCs/>
            <w:lang w:eastAsia="ko-KR"/>
          </w:rPr>
          <w:t>SidelinkUEInformationNR</w:t>
        </w:r>
        <w:r w:rsidRPr="00150F0B">
          <w:t xml:space="preserve"> message</w:t>
        </w:r>
        <w:r w:rsidRPr="00150F0B">
          <w:rPr>
            <w:rFonts w:hint="eastAsia"/>
            <w:lang w:eastAsia="ko-KR"/>
          </w:rPr>
          <w:t xml:space="preserve"> to the gNB-DU via the Intermediate </w:t>
        </w:r>
        <w:r w:rsidRPr="00150F0B">
          <w:rPr>
            <w:lang w:eastAsia="ko-KR"/>
          </w:rPr>
          <w:t xml:space="preserve">U2N </w:t>
        </w:r>
        <w:r w:rsidRPr="00150F0B">
          <w:rPr>
            <w:rFonts w:hint="eastAsia"/>
            <w:lang w:eastAsia="ko-KR"/>
          </w:rPr>
          <w:t xml:space="preserve">Relay UE and </w:t>
        </w:r>
        <w:r w:rsidRPr="00150F0B">
          <w:t>Last U2N Relay UE</w:t>
        </w:r>
        <w:r w:rsidRPr="00150F0B">
          <w:rPr>
            <w:rFonts w:hint="eastAsia"/>
            <w:lang w:eastAsia="ko-KR"/>
          </w:rPr>
          <w:t>.</w:t>
        </w:r>
      </w:ins>
    </w:p>
    <w:p w14:paraId="0A0D2284" w14:textId="459785BC" w:rsidR="00150F0B" w:rsidRPr="00150F0B" w:rsidRDefault="00150F0B" w:rsidP="00150F0B">
      <w:pPr>
        <w:ind w:left="568" w:hanging="284"/>
        <w:rPr>
          <w:ins w:id="21" w:author="Author" w:date="2025-06-06T21:11:00Z"/>
          <w:lang w:eastAsia="ko-KR"/>
        </w:rPr>
      </w:pPr>
      <w:ins w:id="22" w:author="Author" w:date="2025-06-06T21:11:00Z">
        <w:r w:rsidRPr="00150F0B">
          <w:rPr>
            <w:rFonts w:hint="eastAsia"/>
            <w:lang w:eastAsia="ko-KR"/>
          </w:rPr>
          <w:t>5</w:t>
        </w:r>
        <w:r w:rsidRPr="00150F0B">
          <w:t>.</w:t>
        </w:r>
        <w:r w:rsidRPr="00150F0B">
          <w:tab/>
          <w:t xml:space="preserve">The gNB-DU sends the UL RRC MESSAGE TRANSFER message of the First U2N Relay UE by encapsulating the </w:t>
        </w:r>
        <w:r w:rsidRPr="00150F0B">
          <w:rPr>
            <w:i/>
          </w:rPr>
          <w:t>SidelinkUEInformationNR</w:t>
        </w:r>
        <w:r w:rsidRPr="00150F0B">
          <w:t xml:space="preserve"> message to gNB-CU, and gNB-CU allocates the local ID of U2N </w:t>
        </w:r>
        <w:r w:rsidRPr="00150F0B">
          <w:rPr>
            <w:rFonts w:hint="eastAsia"/>
            <w:lang w:eastAsia="ko-KR"/>
          </w:rPr>
          <w:t>Remote</w:t>
        </w:r>
        <w:r w:rsidRPr="00150F0B">
          <w:t xml:space="preserve"> UE</w:t>
        </w:r>
      </w:ins>
      <w:ins w:id="23" w:author="Seokjung_LGEv1" w:date="2025-08-11T09:57:00Z">
        <w:r>
          <w:t xml:space="preserve"> to </w:t>
        </w:r>
        <w:r w:rsidRPr="00150F0B">
          <w:t>uniquely identif</w:t>
        </w:r>
        <w:r>
          <w:t xml:space="preserve">y the U2N </w:t>
        </w:r>
        <w:r w:rsidRPr="00150F0B">
          <w:rPr>
            <w:lang w:eastAsia="ko-KR"/>
          </w:rPr>
          <w:t xml:space="preserve">Remote UE within the Last </w:t>
        </w:r>
        <w:r>
          <w:rPr>
            <w:lang w:eastAsia="ko-KR"/>
          </w:rPr>
          <w:t xml:space="preserve">U2N </w:t>
        </w:r>
        <w:r w:rsidRPr="00150F0B">
          <w:rPr>
            <w:lang w:eastAsia="ko-KR"/>
          </w:rPr>
          <w:t>Relay UE</w:t>
        </w:r>
      </w:ins>
      <w:ins w:id="24" w:author="Author" w:date="2025-06-06T21:11:00Z">
        <w:r w:rsidRPr="00150F0B">
          <w:rPr>
            <w:rFonts w:hint="eastAsia"/>
            <w:lang w:eastAsia="ko-KR"/>
          </w:rPr>
          <w:t>.</w:t>
        </w:r>
      </w:ins>
    </w:p>
    <w:p w14:paraId="34F1D19C" w14:textId="77777777" w:rsidR="00150F0B" w:rsidRPr="00150F0B" w:rsidRDefault="00150F0B" w:rsidP="00150F0B">
      <w:pPr>
        <w:ind w:left="568" w:hanging="284"/>
        <w:rPr>
          <w:ins w:id="25" w:author="Author" w:date="2025-06-06T21:11:00Z"/>
          <w:lang w:eastAsia="ko-KR"/>
        </w:rPr>
      </w:pPr>
      <w:ins w:id="26" w:author="Author" w:date="2025-06-06T21:11:00Z">
        <w:r w:rsidRPr="00150F0B">
          <w:rPr>
            <w:rFonts w:hint="eastAsia"/>
            <w:lang w:eastAsia="ko-KR"/>
          </w:rPr>
          <w:t>6</w:t>
        </w:r>
        <w:r w:rsidRPr="00150F0B">
          <w:t>.</w:t>
        </w:r>
        <w:r w:rsidRPr="00150F0B">
          <w:tab/>
          <w:t>The gNB-CU sends the UE CONTEXT MODIFICATION REQUEST message of the Last U2N Relay UE to gNB-DU. Such message may request the establishment of Uu Relay RLC channel(s)</w:t>
        </w:r>
        <w:r w:rsidRPr="00150F0B">
          <w:rPr>
            <w:rFonts w:hint="eastAsia"/>
            <w:lang w:eastAsia="ko-KR"/>
          </w:rPr>
          <w:t xml:space="preserve"> and </w:t>
        </w:r>
        <w:r w:rsidRPr="00150F0B">
          <w:rPr>
            <w:rFonts w:hint="eastAsia"/>
            <w:lang w:val="en-US"/>
          </w:rPr>
          <w:t xml:space="preserve">PC5 </w:t>
        </w:r>
        <w:r w:rsidRPr="00150F0B">
          <w:rPr>
            <w:rFonts w:hint="eastAsia"/>
            <w:lang w:eastAsia="zh-CN"/>
          </w:rPr>
          <w:t>Relay</w:t>
        </w:r>
        <w:r w:rsidRPr="00150F0B">
          <w:rPr>
            <w:lang w:val="en-US"/>
          </w:rPr>
          <w:t xml:space="preserve"> </w:t>
        </w:r>
        <w:r w:rsidRPr="00150F0B">
          <w:rPr>
            <w:rFonts w:hint="eastAsia"/>
            <w:lang w:val="en-US"/>
          </w:rPr>
          <w:t>RLC channel</w:t>
        </w:r>
        <w:r w:rsidRPr="00150F0B">
          <w:rPr>
            <w:rFonts w:hint="eastAsia"/>
            <w:lang w:val="en-US" w:eastAsia="ko-KR"/>
          </w:rPr>
          <w:t>(s)</w:t>
        </w:r>
        <w:r w:rsidRPr="00150F0B">
          <w:t xml:space="preserve"> for the transmission of U2N Remote UE’s SRB0</w:t>
        </w:r>
        <w:r w:rsidRPr="00150F0B">
          <w:rPr>
            <w:rFonts w:hint="eastAsia"/>
            <w:lang w:eastAsia="ko-KR"/>
          </w:rPr>
          <w:t>.</w:t>
        </w:r>
      </w:ins>
    </w:p>
    <w:p w14:paraId="3C03153B" w14:textId="1FFBD1D1" w:rsidR="00150F0B" w:rsidRPr="00150F0B" w:rsidRDefault="00150F0B" w:rsidP="00150F0B">
      <w:pPr>
        <w:ind w:left="568" w:hanging="284"/>
        <w:rPr>
          <w:ins w:id="27" w:author="Author" w:date="2025-06-06T21:11:00Z"/>
        </w:rPr>
      </w:pPr>
      <w:ins w:id="28" w:author="Author" w:date="2025-06-06T21:11:00Z">
        <w:r w:rsidRPr="00150F0B">
          <w:rPr>
            <w:rFonts w:hint="eastAsia"/>
            <w:lang w:eastAsia="ko-KR"/>
          </w:rPr>
          <w:t>7</w:t>
        </w:r>
        <w:r w:rsidRPr="00150F0B">
          <w:t>.</w:t>
        </w:r>
        <w:r w:rsidRPr="00150F0B">
          <w:tab/>
          <w:t>The gNB-DU sends the UE CONTEXT MODIFICATION RESPONSE message of the Last U2N Relay UE to gNB-CU</w:t>
        </w:r>
      </w:ins>
      <w:ins w:id="29" w:author="Seokjung_LGEv1" w:date="2025-08-11T09:55:00Z">
        <w:r w:rsidRPr="00150F0B">
          <w:t>, which may contain the PC5 Relay RLC channel configuration towards the Intermediate U2N Relay UE and the Uu Relay RLC channel configuration towards the gNB-DU</w:t>
        </w:r>
      </w:ins>
      <w:ins w:id="30" w:author="Author" w:date="2025-06-06T21:11:00Z">
        <w:r w:rsidRPr="00150F0B">
          <w:t>.</w:t>
        </w:r>
      </w:ins>
    </w:p>
    <w:p w14:paraId="5D523DD1" w14:textId="77777777" w:rsidR="00150F0B" w:rsidRPr="00150F0B" w:rsidRDefault="00150F0B" w:rsidP="00150F0B">
      <w:pPr>
        <w:ind w:left="568" w:hanging="284"/>
        <w:rPr>
          <w:ins w:id="31" w:author="Author" w:date="2025-06-06T21:11:00Z"/>
          <w:lang w:val="en-US" w:eastAsia="ko-KR"/>
        </w:rPr>
      </w:pPr>
      <w:ins w:id="32" w:author="Author" w:date="2025-06-06T21:11:00Z">
        <w:r w:rsidRPr="00150F0B">
          <w:rPr>
            <w:rFonts w:hint="eastAsia"/>
            <w:lang w:eastAsia="ko-KR"/>
          </w:rPr>
          <w:t>8</w:t>
        </w:r>
        <w:r w:rsidRPr="00150F0B">
          <w:t>.</w:t>
        </w:r>
        <w:r w:rsidRPr="00150F0B">
          <w:tab/>
          <w:t xml:space="preserve">The gNB-CU sends the DL RRC MESSAGE TRANSFER message of the Last U2N Relay UE to gNB-DU by encapsulating the </w:t>
        </w:r>
        <w:r w:rsidRPr="00150F0B">
          <w:rPr>
            <w:i/>
          </w:rPr>
          <w:t>RRCReconfiguration</w:t>
        </w:r>
        <w:r w:rsidRPr="00150F0B">
          <w:t xml:space="preserve"> message, which contains </w:t>
        </w:r>
        <w:r w:rsidRPr="00150F0B">
          <w:rPr>
            <w:lang w:val="en-US" w:eastAsia="ko-KR"/>
          </w:rPr>
          <w:t xml:space="preserve">the local ID allocated to the U2N </w:t>
        </w:r>
        <w:r w:rsidRPr="00150F0B">
          <w:rPr>
            <w:rFonts w:hint="eastAsia"/>
            <w:lang w:eastAsia="ko-KR"/>
          </w:rPr>
          <w:t>Remote</w:t>
        </w:r>
        <w:r w:rsidRPr="00150F0B">
          <w:rPr>
            <w:lang w:val="en-US" w:eastAsia="ko-KR"/>
          </w:rPr>
          <w:t xml:space="preserve"> UE</w:t>
        </w:r>
        <w:r w:rsidRPr="00150F0B">
          <w:rPr>
            <w:rFonts w:hint="eastAsia"/>
            <w:lang w:val="en-US" w:eastAsia="ko-KR"/>
          </w:rPr>
          <w:t xml:space="preserve">. </w:t>
        </w:r>
        <w:r w:rsidRPr="00150F0B">
          <w:rPr>
            <w:rFonts w:hint="eastAsia"/>
            <w:lang w:val="en-US"/>
          </w:rPr>
          <w:t xml:space="preserve">The </w:t>
        </w:r>
        <w:r w:rsidRPr="00150F0B">
          <w:rPr>
            <w:i/>
          </w:rPr>
          <w:t>RRCReconfiguration</w:t>
        </w:r>
        <w:r w:rsidRPr="00150F0B">
          <w:t xml:space="preserve"> message</w:t>
        </w:r>
        <w:r w:rsidRPr="00150F0B">
          <w:rPr>
            <w:rFonts w:hint="eastAsia"/>
            <w:lang w:val="en-US"/>
          </w:rPr>
          <w:t xml:space="preserve"> shall also contain the Uu </w:t>
        </w:r>
        <w:r w:rsidRPr="00150F0B">
          <w:rPr>
            <w:rFonts w:hint="eastAsia"/>
            <w:lang w:eastAsia="zh-CN"/>
          </w:rPr>
          <w:t>Relay</w:t>
        </w:r>
        <w:r w:rsidRPr="00150F0B">
          <w:rPr>
            <w:lang w:val="en-US"/>
          </w:rPr>
          <w:t xml:space="preserve"> </w:t>
        </w:r>
        <w:r w:rsidRPr="00150F0B">
          <w:rPr>
            <w:rFonts w:hint="eastAsia"/>
            <w:lang w:val="en-US"/>
          </w:rPr>
          <w:t>RLC channel(s) configuration</w:t>
        </w:r>
        <w:r w:rsidRPr="00150F0B">
          <w:rPr>
            <w:rFonts w:hint="eastAsia"/>
            <w:lang w:val="en-US" w:eastAsia="ko-KR"/>
          </w:rPr>
          <w:t xml:space="preserve"> and PC5</w:t>
        </w:r>
        <w:r w:rsidRPr="00150F0B">
          <w:rPr>
            <w:rFonts w:hint="eastAsia"/>
            <w:lang w:val="en-US"/>
          </w:rPr>
          <w:t xml:space="preserve"> </w:t>
        </w:r>
        <w:r w:rsidRPr="00150F0B">
          <w:rPr>
            <w:rFonts w:hint="eastAsia"/>
            <w:lang w:eastAsia="zh-CN"/>
          </w:rPr>
          <w:t>Relay</w:t>
        </w:r>
        <w:r w:rsidRPr="00150F0B">
          <w:rPr>
            <w:lang w:val="en-US"/>
          </w:rPr>
          <w:t xml:space="preserve"> </w:t>
        </w:r>
        <w:r w:rsidRPr="00150F0B">
          <w:rPr>
            <w:rFonts w:hint="eastAsia"/>
            <w:lang w:val="en-US"/>
          </w:rPr>
          <w:t>RLC channel(s) configuration if not configured and bearer mapping for relaying of U2N Remote UE</w:t>
        </w:r>
        <w:r w:rsidRPr="00150F0B">
          <w:rPr>
            <w:lang w:val="en-US"/>
          </w:rPr>
          <w:t>’</w:t>
        </w:r>
        <w:r w:rsidRPr="00150F0B">
          <w:rPr>
            <w:rFonts w:hint="eastAsia"/>
            <w:lang w:val="en-US"/>
          </w:rPr>
          <w:t>s SRB0</w:t>
        </w:r>
        <w:r w:rsidRPr="00150F0B">
          <w:rPr>
            <w:rFonts w:hint="eastAsia"/>
            <w:lang w:val="en-US" w:eastAsia="ko-KR"/>
          </w:rPr>
          <w:t>.</w:t>
        </w:r>
      </w:ins>
    </w:p>
    <w:p w14:paraId="371A5C69" w14:textId="77777777" w:rsidR="00150F0B" w:rsidRPr="00150F0B" w:rsidRDefault="00150F0B" w:rsidP="00150F0B">
      <w:pPr>
        <w:ind w:left="568" w:hanging="284"/>
        <w:rPr>
          <w:ins w:id="33" w:author="Author" w:date="2025-06-06T21:11:00Z"/>
        </w:rPr>
      </w:pPr>
      <w:ins w:id="34" w:author="Author" w:date="2025-06-06T21:11:00Z">
        <w:r w:rsidRPr="00150F0B">
          <w:rPr>
            <w:rFonts w:hint="eastAsia"/>
            <w:lang w:eastAsia="ko-KR"/>
          </w:rPr>
          <w:t>9</w:t>
        </w:r>
        <w:r w:rsidRPr="00150F0B">
          <w:t>.</w:t>
        </w:r>
        <w:r w:rsidRPr="00150F0B">
          <w:tab/>
          <w:t xml:space="preserve">The gNB-DU sends the </w:t>
        </w:r>
        <w:r w:rsidRPr="00150F0B">
          <w:rPr>
            <w:i/>
          </w:rPr>
          <w:t>RRCReconfiguration</w:t>
        </w:r>
        <w:r w:rsidRPr="00150F0B">
          <w:t xml:space="preserve"> message to the Last U2N Relay UE to configure the local ID of the U2N Remote UE</w:t>
        </w:r>
        <w:r w:rsidRPr="00150F0B">
          <w:rPr>
            <w:rFonts w:hint="eastAsia"/>
            <w:lang w:val="en-US"/>
          </w:rPr>
          <w:t xml:space="preserve">, the Uu </w:t>
        </w:r>
        <w:r w:rsidRPr="00150F0B">
          <w:rPr>
            <w:rFonts w:hint="eastAsia"/>
            <w:lang w:eastAsia="zh-CN"/>
          </w:rPr>
          <w:t>Relay</w:t>
        </w:r>
        <w:r w:rsidRPr="00150F0B">
          <w:rPr>
            <w:lang w:val="en-US"/>
          </w:rPr>
          <w:t xml:space="preserve"> </w:t>
        </w:r>
        <w:r w:rsidRPr="00150F0B">
          <w:rPr>
            <w:rFonts w:hint="eastAsia"/>
            <w:lang w:val="en-US"/>
          </w:rPr>
          <w:t>RLC channel</w:t>
        </w:r>
        <w:r w:rsidRPr="00150F0B">
          <w:rPr>
            <w:lang w:val="en-US" w:eastAsia="zh-CN"/>
          </w:rPr>
          <w:t>(s)</w:t>
        </w:r>
        <w:r w:rsidRPr="00150F0B">
          <w:rPr>
            <w:rFonts w:hint="eastAsia"/>
            <w:lang w:val="en-US"/>
          </w:rPr>
          <w:t xml:space="preserve"> configuration</w:t>
        </w:r>
        <w:r w:rsidRPr="00150F0B">
          <w:rPr>
            <w:rFonts w:hint="eastAsia"/>
            <w:lang w:val="en-US" w:eastAsia="ko-KR"/>
          </w:rPr>
          <w:t>, PC5</w:t>
        </w:r>
        <w:r w:rsidRPr="00150F0B">
          <w:rPr>
            <w:rFonts w:hint="eastAsia"/>
            <w:lang w:val="en-US"/>
          </w:rPr>
          <w:t xml:space="preserve"> </w:t>
        </w:r>
        <w:r w:rsidRPr="00150F0B">
          <w:rPr>
            <w:rFonts w:hint="eastAsia"/>
            <w:lang w:eastAsia="zh-CN"/>
          </w:rPr>
          <w:t>Relay</w:t>
        </w:r>
        <w:r w:rsidRPr="00150F0B">
          <w:rPr>
            <w:lang w:val="en-US"/>
          </w:rPr>
          <w:t xml:space="preserve"> </w:t>
        </w:r>
        <w:r w:rsidRPr="00150F0B">
          <w:rPr>
            <w:rFonts w:hint="eastAsia"/>
            <w:lang w:val="en-US"/>
          </w:rPr>
          <w:t>RLC channel(s) configuration and bearer mapping for relaying of U2N Remote UE</w:t>
        </w:r>
        <w:r w:rsidRPr="00150F0B">
          <w:rPr>
            <w:lang w:val="en-US"/>
          </w:rPr>
          <w:t>’</w:t>
        </w:r>
        <w:r w:rsidRPr="00150F0B">
          <w:rPr>
            <w:rFonts w:hint="eastAsia"/>
            <w:lang w:val="en-US"/>
          </w:rPr>
          <w:t>s SRB0</w:t>
        </w:r>
        <w:r w:rsidRPr="00150F0B">
          <w:t>.</w:t>
        </w:r>
      </w:ins>
    </w:p>
    <w:p w14:paraId="0957E7B0" w14:textId="77777777" w:rsidR="00150F0B" w:rsidRPr="00150F0B" w:rsidRDefault="00150F0B" w:rsidP="00150F0B">
      <w:pPr>
        <w:ind w:left="568" w:hanging="284"/>
        <w:rPr>
          <w:ins w:id="35" w:author="Author" w:date="2025-06-06T21:11:00Z"/>
        </w:rPr>
      </w:pPr>
      <w:ins w:id="36" w:author="Author" w:date="2025-06-06T21:11:00Z">
        <w:r w:rsidRPr="00150F0B">
          <w:rPr>
            <w:rFonts w:hint="eastAsia"/>
            <w:lang w:eastAsia="ko-KR"/>
          </w:rPr>
          <w:t>10</w:t>
        </w:r>
        <w:r w:rsidRPr="00150F0B">
          <w:t>.</w:t>
        </w:r>
        <w:r w:rsidRPr="00150F0B">
          <w:tab/>
          <w:t xml:space="preserve">The Last U2N Relay UE sends the </w:t>
        </w:r>
        <w:r w:rsidRPr="00150F0B">
          <w:rPr>
            <w:i/>
          </w:rPr>
          <w:t>RRCReconfigurationComplete</w:t>
        </w:r>
        <w:r w:rsidRPr="00150F0B">
          <w:t xml:space="preserve"> message to gNB-DU.</w:t>
        </w:r>
      </w:ins>
    </w:p>
    <w:p w14:paraId="0C5FFF9E" w14:textId="77777777" w:rsidR="00150F0B" w:rsidRPr="00150F0B" w:rsidRDefault="00150F0B" w:rsidP="00150F0B">
      <w:pPr>
        <w:ind w:left="568" w:hanging="284"/>
        <w:rPr>
          <w:ins w:id="37" w:author="Author" w:date="2025-06-06T21:11:00Z"/>
        </w:rPr>
      </w:pPr>
      <w:ins w:id="38" w:author="Author" w:date="2025-06-06T21:11:00Z">
        <w:r w:rsidRPr="00150F0B">
          <w:t>1</w:t>
        </w:r>
        <w:r w:rsidRPr="00150F0B">
          <w:rPr>
            <w:rFonts w:hint="eastAsia"/>
            <w:lang w:eastAsia="ko-KR"/>
          </w:rPr>
          <w:t>1</w:t>
        </w:r>
        <w:r w:rsidRPr="00150F0B">
          <w:t>.</w:t>
        </w:r>
        <w:r w:rsidRPr="00150F0B">
          <w:tab/>
          <w:t xml:space="preserve">The gNB-DU sends the UL RRC MESSAGE TRANSFER message of the Last U2N Relay UE by encapsulating the </w:t>
        </w:r>
        <w:r w:rsidRPr="00150F0B">
          <w:rPr>
            <w:i/>
          </w:rPr>
          <w:t>RRCReconfigurationComplete</w:t>
        </w:r>
        <w:r w:rsidRPr="00150F0B">
          <w:t xml:space="preserve"> message to gNB-CU.</w:t>
        </w:r>
      </w:ins>
    </w:p>
    <w:p w14:paraId="59DDF81C" w14:textId="77777777" w:rsidR="00150F0B" w:rsidRPr="00150F0B" w:rsidRDefault="00150F0B" w:rsidP="00150F0B">
      <w:pPr>
        <w:ind w:left="568" w:hanging="284"/>
        <w:rPr>
          <w:ins w:id="39" w:author="Author" w:date="2025-06-06T21:11:00Z"/>
          <w:lang w:val="en-US" w:eastAsia="ko-KR"/>
        </w:rPr>
      </w:pPr>
      <w:ins w:id="40" w:author="Author" w:date="2025-06-06T21:11:00Z">
        <w:r w:rsidRPr="00150F0B">
          <w:rPr>
            <w:rFonts w:hint="eastAsia"/>
            <w:lang w:eastAsia="ko-KR"/>
          </w:rPr>
          <w:t>12</w:t>
        </w:r>
        <w:r w:rsidRPr="00150F0B">
          <w:t>.</w:t>
        </w:r>
        <w:r w:rsidRPr="00150F0B">
          <w:tab/>
          <w:t xml:space="preserve">The gNB-CU </w:t>
        </w:r>
        <w:r w:rsidRPr="00150F0B">
          <w:rPr>
            <w:rFonts w:hint="eastAsia"/>
            <w:lang w:val="en-US"/>
          </w:rPr>
          <w:t>configures</w:t>
        </w:r>
        <w:r w:rsidRPr="00150F0B">
          <w:t xml:space="preserve"> the Intermediate U2N Relay UE </w:t>
        </w:r>
        <w:r w:rsidRPr="00150F0B">
          <w:rPr>
            <w:rFonts w:hint="eastAsia"/>
            <w:lang w:val="en-US"/>
          </w:rPr>
          <w:t>with</w:t>
        </w:r>
        <w:r w:rsidRPr="00150F0B">
          <w:t xml:space="preserve"> </w:t>
        </w:r>
        <w:r w:rsidRPr="00150F0B">
          <w:rPr>
            <w:lang w:val="en-US" w:eastAsia="ko-KR"/>
          </w:rPr>
          <w:t xml:space="preserve">the local ID allocated to the U2N </w:t>
        </w:r>
        <w:r w:rsidRPr="00150F0B">
          <w:rPr>
            <w:rFonts w:hint="eastAsia"/>
            <w:lang w:eastAsia="ko-KR"/>
          </w:rPr>
          <w:t>Remote</w:t>
        </w:r>
        <w:r w:rsidRPr="00150F0B">
          <w:rPr>
            <w:lang w:val="en-US" w:eastAsia="ko-KR"/>
          </w:rPr>
          <w:t xml:space="preserve"> UE</w:t>
        </w:r>
        <w:r w:rsidRPr="00150F0B">
          <w:rPr>
            <w:rFonts w:hint="eastAsia"/>
            <w:lang w:val="en-US" w:eastAsia="ko-KR"/>
          </w:rPr>
          <w:t>,</w:t>
        </w:r>
        <w:r w:rsidRPr="00150F0B">
          <w:t xml:space="preserve"> </w:t>
        </w:r>
        <w:r w:rsidRPr="00150F0B">
          <w:rPr>
            <w:rFonts w:hint="eastAsia"/>
            <w:lang w:val="en-US"/>
          </w:rPr>
          <w:t xml:space="preserve">PC5 </w:t>
        </w:r>
        <w:r w:rsidRPr="00150F0B">
          <w:rPr>
            <w:rFonts w:hint="eastAsia"/>
            <w:lang w:eastAsia="zh-CN"/>
          </w:rPr>
          <w:t>Relay</w:t>
        </w:r>
        <w:r w:rsidRPr="00150F0B">
          <w:rPr>
            <w:lang w:val="en-US"/>
          </w:rPr>
          <w:t xml:space="preserve"> </w:t>
        </w:r>
        <w:r w:rsidRPr="00150F0B">
          <w:rPr>
            <w:rFonts w:hint="eastAsia"/>
            <w:lang w:val="en-US"/>
          </w:rPr>
          <w:t xml:space="preserve">RLC channel and bearer mapping for relaying of U2N </w:t>
        </w:r>
        <w:r w:rsidRPr="00150F0B">
          <w:rPr>
            <w:rFonts w:hint="eastAsia"/>
            <w:lang w:eastAsia="ko-KR"/>
          </w:rPr>
          <w:t>Remote</w:t>
        </w:r>
        <w:r w:rsidRPr="00150F0B">
          <w:rPr>
            <w:lang w:val="en-US" w:eastAsia="ko-KR"/>
          </w:rPr>
          <w:t xml:space="preserve"> </w:t>
        </w:r>
        <w:r w:rsidRPr="00150F0B">
          <w:rPr>
            <w:rFonts w:hint="eastAsia"/>
            <w:lang w:val="en-US"/>
          </w:rPr>
          <w:t>UE</w:t>
        </w:r>
        <w:r w:rsidRPr="00150F0B">
          <w:rPr>
            <w:lang w:val="en-US"/>
          </w:rPr>
          <w:t>’</w:t>
        </w:r>
        <w:r w:rsidRPr="00150F0B">
          <w:rPr>
            <w:rFonts w:hint="eastAsia"/>
            <w:lang w:val="en-US"/>
          </w:rPr>
          <w:t>s SRB</w:t>
        </w:r>
        <w:r w:rsidRPr="00150F0B">
          <w:rPr>
            <w:rFonts w:hint="eastAsia"/>
            <w:lang w:val="en-US" w:eastAsia="ko-KR"/>
          </w:rPr>
          <w:t>0</w:t>
        </w:r>
        <w:r w:rsidRPr="00150F0B">
          <w:t>. According to the configuration from gNB-CU, the Intermediate U2N Relay UE</w:t>
        </w:r>
        <w:r w:rsidRPr="00150F0B">
          <w:rPr>
            <w:rFonts w:hint="eastAsia"/>
            <w:lang w:eastAsia="ko-KR"/>
          </w:rPr>
          <w:t xml:space="preserve"> may</w:t>
        </w:r>
        <w:r w:rsidRPr="00150F0B">
          <w:t xml:space="preserve"> establish a </w:t>
        </w:r>
        <w:r w:rsidRPr="00150F0B">
          <w:rPr>
            <w:rFonts w:hint="eastAsia"/>
            <w:lang w:val="en-US" w:eastAsia="zh-CN"/>
          </w:rPr>
          <w:t xml:space="preserve">PC5 </w:t>
        </w:r>
        <w:r w:rsidRPr="00150F0B">
          <w:rPr>
            <w:rFonts w:hint="eastAsia"/>
            <w:lang w:eastAsia="zh-CN"/>
          </w:rPr>
          <w:t>Relay</w:t>
        </w:r>
        <w:r w:rsidRPr="00150F0B">
          <w:t xml:space="preserve"> RLC channel for relaying of U2N </w:t>
        </w:r>
        <w:r w:rsidRPr="00150F0B">
          <w:rPr>
            <w:rFonts w:hint="eastAsia"/>
            <w:lang w:eastAsia="ko-KR"/>
          </w:rPr>
          <w:t>Remote</w:t>
        </w:r>
        <w:r w:rsidRPr="00150F0B">
          <w:rPr>
            <w:lang w:val="en-US" w:eastAsia="ko-KR"/>
          </w:rPr>
          <w:t xml:space="preserve"> </w:t>
        </w:r>
        <w:r w:rsidRPr="00150F0B">
          <w:t>UE’s SRB</w:t>
        </w:r>
        <w:r w:rsidRPr="00150F0B">
          <w:rPr>
            <w:rFonts w:hint="eastAsia"/>
            <w:lang w:eastAsia="ko-KR"/>
          </w:rPr>
          <w:t>0</w:t>
        </w:r>
        <w:r w:rsidRPr="00150F0B">
          <w:t xml:space="preserve"> over PC5</w:t>
        </w:r>
        <w:r w:rsidRPr="00150F0B">
          <w:rPr>
            <w:rFonts w:hint="eastAsia"/>
            <w:lang w:val="en-US" w:eastAsia="ko-KR"/>
          </w:rPr>
          <w:t xml:space="preserve">. </w:t>
        </w:r>
        <w:r w:rsidRPr="00150F0B">
          <w:rPr>
            <w:lang w:val="en-US" w:eastAsia="ko-KR"/>
          </w:rPr>
          <w:t>T</w:t>
        </w:r>
        <w:r w:rsidRPr="00150F0B">
          <w:rPr>
            <w:rFonts w:hint="eastAsia"/>
            <w:lang w:val="en-US" w:eastAsia="ko-KR"/>
          </w:rPr>
          <w:t>his step follows the same signaling flow as described in steps 6-11.</w:t>
        </w:r>
      </w:ins>
    </w:p>
    <w:p w14:paraId="33842E5A" w14:textId="77777777" w:rsidR="00150F0B" w:rsidRPr="00150F0B" w:rsidRDefault="00150F0B" w:rsidP="00150F0B">
      <w:pPr>
        <w:ind w:left="568" w:hanging="284"/>
        <w:rPr>
          <w:ins w:id="41" w:author="Author" w:date="2025-06-06T21:11:00Z"/>
          <w:lang w:eastAsia="ko-KR"/>
        </w:rPr>
      </w:pPr>
      <w:ins w:id="42" w:author="Author" w:date="2025-06-06T21:11:00Z">
        <w:r w:rsidRPr="00150F0B">
          <w:rPr>
            <w:rFonts w:hint="eastAsia"/>
            <w:lang w:eastAsia="ko-KR"/>
          </w:rPr>
          <w:t>13</w:t>
        </w:r>
        <w:r w:rsidRPr="00150F0B">
          <w:t>.</w:t>
        </w:r>
        <w:r w:rsidRPr="00150F0B">
          <w:tab/>
          <w:t xml:space="preserve">The gNB-CU </w:t>
        </w:r>
        <w:r w:rsidRPr="00150F0B">
          <w:rPr>
            <w:rFonts w:hint="eastAsia"/>
            <w:lang w:val="en-US"/>
          </w:rPr>
          <w:t>configures</w:t>
        </w:r>
        <w:r w:rsidRPr="00150F0B">
          <w:t xml:space="preserve"> the First U2N Relay UE </w:t>
        </w:r>
        <w:r w:rsidRPr="00150F0B">
          <w:rPr>
            <w:rFonts w:hint="eastAsia"/>
            <w:lang w:val="en-US"/>
          </w:rPr>
          <w:t>with</w:t>
        </w:r>
        <w:r w:rsidRPr="00150F0B">
          <w:t xml:space="preserve"> </w:t>
        </w:r>
        <w:r w:rsidRPr="00150F0B">
          <w:rPr>
            <w:lang w:val="en-US" w:eastAsia="ko-KR"/>
          </w:rPr>
          <w:t xml:space="preserve">the local ID allocated to the U2N </w:t>
        </w:r>
        <w:r w:rsidRPr="00150F0B">
          <w:rPr>
            <w:rFonts w:hint="eastAsia"/>
            <w:lang w:eastAsia="ko-KR"/>
          </w:rPr>
          <w:t>Remote</w:t>
        </w:r>
        <w:r w:rsidRPr="00150F0B">
          <w:rPr>
            <w:lang w:val="en-US" w:eastAsia="ko-KR"/>
          </w:rPr>
          <w:t xml:space="preserve"> UE</w:t>
        </w:r>
        <w:r w:rsidRPr="00150F0B">
          <w:rPr>
            <w:rFonts w:hint="eastAsia"/>
            <w:lang w:val="en-US" w:eastAsia="ko-KR"/>
          </w:rPr>
          <w:t>,</w:t>
        </w:r>
        <w:r w:rsidRPr="00150F0B">
          <w:t xml:space="preserve"> </w:t>
        </w:r>
        <w:r w:rsidRPr="00150F0B">
          <w:rPr>
            <w:rFonts w:hint="eastAsia"/>
            <w:lang w:val="en-US"/>
          </w:rPr>
          <w:t xml:space="preserve">PC5 </w:t>
        </w:r>
        <w:r w:rsidRPr="00150F0B">
          <w:rPr>
            <w:rFonts w:hint="eastAsia"/>
            <w:lang w:eastAsia="zh-CN"/>
          </w:rPr>
          <w:t>Relay</w:t>
        </w:r>
        <w:r w:rsidRPr="00150F0B">
          <w:rPr>
            <w:lang w:val="en-US"/>
          </w:rPr>
          <w:t xml:space="preserve"> </w:t>
        </w:r>
        <w:r w:rsidRPr="00150F0B">
          <w:rPr>
            <w:rFonts w:hint="eastAsia"/>
            <w:lang w:val="en-US"/>
          </w:rPr>
          <w:t xml:space="preserve">RLC channel and bearer mapping for relaying of U2N </w:t>
        </w:r>
        <w:r w:rsidRPr="00150F0B">
          <w:rPr>
            <w:rFonts w:hint="eastAsia"/>
            <w:lang w:eastAsia="ko-KR"/>
          </w:rPr>
          <w:t>Remote</w:t>
        </w:r>
        <w:r w:rsidRPr="00150F0B">
          <w:rPr>
            <w:lang w:val="en-US" w:eastAsia="ko-KR"/>
          </w:rPr>
          <w:t xml:space="preserve"> </w:t>
        </w:r>
        <w:r w:rsidRPr="00150F0B">
          <w:rPr>
            <w:rFonts w:hint="eastAsia"/>
            <w:lang w:val="en-US"/>
          </w:rPr>
          <w:t>UE</w:t>
        </w:r>
        <w:r w:rsidRPr="00150F0B">
          <w:rPr>
            <w:lang w:val="en-US"/>
          </w:rPr>
          <w:t>’</w:t>
        </w:r>
        <w:r w:rsidRPr="00150F0B">
          <w:rPr>
            <w:rFonts w:hint="eastAsia"/>
            <w:lang w:val="en-US"/>
          </w:rPr>
          <w:t>s SRB</w:t>
        </w:r>
        <w:r w:rsidRPr="00150F0B">
          <w:rPr>
            <w:rFonts w:hint="eastAsia"/>
            <w:lang w:val="en-US" w:eastAsia="ko-KR"/>
          </w:rPr>
          <w:t>0</w:t>
        </w:r>
        <w:r w:rsidRPr="00150F0B">
          <w:t xml:space="preserve">. According to the configuration from gNB-CU, the First U2N Relay UE </w:t>
        </w:r>
        <w:r w:rsidRPr="00150F0B">
          <w:rPr>
            <w:rFonts w:hint="eastAsia"/>
            <w:lang w:eastAsia="ko-KR"/>
          </w:rPr>
          <w:t xml:space="preserve">may </w:t>
        </w:r>
        <w:r w:rsidRPr="00150F0B">
          <w:t xml:space="preserve">establish a </w:t>
        </w:r>
        <w:r w:rsidRPr="00150F0B">
          <w:rPr>
            <w:rFonts w:hint="eastAsia"/>
            <w:lang w:val="en-US" w:eastAsia="zh-CN"/>
          </w:rPr>
          <w:t xml:space="preserve">PC5 </w:t>
        </w:r>
        <w:r w:rsidRPr="00150F0B">
          <w:rPr>
            <w:rFonts w:hint="eastAsia"/>
            <w:lang w:eastAsia="zh-CN"/>
          </w:rPr>
          <w:t>Relay</w:t>
        </w:r>
        <w:r w:rsidRPr="00150F0B">
          <w:t xml:space="preserve"> RLC channel for relaying of U2N </w:t>
        </w:r>
        <w:r w:rsidRPr="00150F0B">
          <w:rPr>
            <w:rFonts w:hint="eastAsia"/>
            <w:lang w:eastAsia="ko-KR"/>
          </w:rPr>
          <w:t>Remote</w:t>
        </w:r>
        <w:r w:rsidRPr="00150F0B">
          <w:rPr>
            <w:lang w:val="en-US" w:eastAsia="ko-KR"/>
          </w:rPr>
          <w:t xml:space="preserve"> </w:t>
        </w:r>
        <w:r w:rsidRPr="00150F0B">
          <w:t>UE’s SRB</w:t>
        </w:r>
        <w:r w:rsidRPr="00150F0B">
          <w:rPr>
            <w:rFonts w:hint="eastAsia"/>
            <w:lang w:eastAsia="ko-KR"/>
          </w:rPr>
          <w:t>0</w:t>
        </w:r>
        <w:r w:rsidRPr="00150F0B">
          <w:t xml:space="preserve"> over PC5</w:t>
        </w:r>
        <w:r w:rsidRPr="00150F0B">
          <w:rPr>
            <w:rFonts w:hint="eastAsia"/>
            <w:lang w:val="en-US" w:eastAsia="ko-KR"/>
          </w:rPr>
          <w:t xml:space="preserve">. </w:t>
        </w:r>
        <w:r w:rsidRPr="00150F0B">
          <w:rPr>
            <w:lang w:val="en-US" w:eastAsia="ko-KR"/>
          </w:rPr>
          <w:t>T</w:t>
        </w:r>
        <w:r w:rsidRPr="00150F0B">
          <w:rPr>
            <w:rFonts w:hint="eastAsia"/>
            <w:lang w:val="en-US" w:eastAsia="ko-KR"/>
          </w:rPr>
          <w:t>his step follows the same signaling flow as described in steps 6-11.</w:t>
        </w:r>
      </w:ins>
    </w:p>
    <w:p w14:paraId="70F306E9" w14:textId="77777777" w:rsidR="00150F0B" w:rsidRPr="00150F0B" w:rsidRDefault="00150F0B" w:rsidP="00150F0B">
      <w:pPr>
        <w:ind w:left="568" w:hanging="284"/>
        <w:rPr>
          <w:ins w:id="43" w:author="Author" w:date="2025-06-06T21:11:00Z"/>
          <w:lang w:eastAsia="ko-KR"/>
        </w:rPr>
      </w:pPr>
      <w:ins w:id="44" w:author="Author" w:date="2025-06-06T21:11:00Z">
        <w:r w:rsidRPr="00150F0B">
          <w:rPr>
            <w:rFonts w:hint="eastAsia"/>
            <w:lang w:eastAsia="ko-KR"/>
          </w:rPr>
          <w:t>14</w:t>
        </w:r>
        <w:r w:rsidRPr="00150F0B">
          <w:t>.</w:t>
        </w:r>
        <w:r w:rsidRPr="00150F0B">
          <w:tab/>
          <w:t xml:space="preserve">After receiving the local ID of the U2N </w:t>
        </w:r>
        <w:r w:rsidRPr="00150F0B">
          <w:rPr>
            <w:rFonts w:hint="eastAsia"/>
            <w:lang w:eastAsia="ko-KR"/>
          </w:rPr>
          <w:t>Remote</w:t>
        </w:r>
        <w:r w:rsidRPr="00150F0B">
          <w:rPr>
            <w:lang w:val="en-US" w:eastAsia="ko-KR"/>
          </w:rPr>
          <w:t xml:space="preserve"> </w:t>
        </w:r>
        <w:r w:rsidRPr="00150F0B">
          <w:t xml:space="preserve">UE and the </w:t>
        </w:r>
        <w:r w:rsidRPr="00150F0B">
          <w:rPr>
            <w:rFonts w:hint="eastAsia"/>
            <w:lang w:eastAsia="ko-KR"/>
          </w:rPr>
          <w:t>PC5</w:t>
        </w:r>
        <w:r w:rsidRPr="00150F0B">
          <w:t xml:space="preserve"> Relay RLC channel(s) configuration and bearer mapping for relaying of U2N </w:t>
        </w:r>
        <w:r w:rsidRPr="00150F0B">
          <w:rPr>
            <w:rFonts w:hint="eastAsia"/>
            <w:lang w:eastAsia="ko-KR"/>
          </w:rPr>
          <w:t>Remote</w:t>
        </w:r>
        <w:r w:rsidRPr="00150F0B">
          <w:rPr>
            <w:lang w:val="en-US" w:eastAsia="ko-KR"/>
          </w:rPr>
          <w:t xml:space="preserve"> </w:t>
        </w:r>
        <w:r w:rsidRPr="00150F0B">
          <w:t xml:space="preserve">UE’s SRB0, the First U2N Relay UE sends the </w:t>
        </w:r>
        <w:r w:rsidRPr="00150F0B">
          <w:rPr>
            <w:i/>
            <w:iCs/>
          </w:rPr>
          <w:t>RRCSetupRequest</w:t>
        </w:r>
        <w:r w:rsidRPr="00150F0B">
          <w:t xml:space="preserve"> message of the U2N </w:t>
        </w:r>
        <w:r w:rsidRPr="00150F0B">
          <w:rPr>
            <w:rFonts w:hint="eastAsia"/>
            <w:lang w:eastAsia="ko-KR"/>
          </w:rPr>
          <w:t>Remote</w:t>
        </w:r>
        <w:r w:rsidRPr="00150F0B">
          <w:rPr>
            <w:lang w:val="en-US" w:eastAsia="ko-KR"/>
          </w:rPr>
          <w:t xml:space="preserve"> </w:t>
        </w:r>
        <w:r w:rsidRPr="00150F0B">
          <w:t xml:space="preserve">UE to </w:t>
        </w:r>
        <w:r w:rsidRPr="00150F0B">
          <w:rPr>
            <w:rFonts w:hint="eastAsia"/>
            <w:lang w:eastAsia="ko-KR"/>
          </w:rPr>
          <w:t>g</w:t>
        </w:r>
        <w:r w:rsidRPr="00150F0B">
          <w:t>NB-DU</w:t>
        </w:r>
        <w:r w:rsidRPr="00150F0B">
          <w:rPr>
            <w:rFonts w:hint="eastAsia"/>
            <w:lang w:eastAsia="ko-KR"/>
          </w:rPr>
          <w:t xml:space="preserve"> via </w:t>
        </w:r>
        <w:r w:rsidRPr="00150F0B">
          <w:t xml:space="preserve">the Intermediate U2N Relay UE </w:t>
        </w:r>
        <w:r w:rsidRPr="00150F0B">
          <w:rPr>
            <w:rFonts w:hint="eastAsia"/>
            <w:lang w:eastAsia="ko-KR"/>
          </w:rPr>
          <w:t xml:space="preserve">and the </w:t>
        </w:r>
        <w:r w:rsidRPr="00150F0B">
          <w:t xml:space="preserve">Last U2N Relay UE. The local ID of the U2N </w:t>
        </w:r>
        <w:r w:rsidRPr="00150F0B">
          <w:rPr>
            <w:rFonts w:hint="eastAsia"/>
            <w:lang w:eastAsia="ko-KR"/>
          </w:rPr>
          <w:t>Remote</w:t>
        </w:r>
        <w:r w:rsidRPr="00150F0B">
          <w:rPr>
            <w:lang w:val="en-US" w:eastAsia="ko-KR"/>
          </w:rPr>
          <w:t xml:space="preserve"> </w:t>
        </w:r>
        <w:r w:rsidRPr="00150F0B">
          <w:t>UE and RB ID for SRB0 are conveyed in the SRAP header.</w:t>
        </w:r>
      </w:ins>
    </w:p>
    <w:p w14:paraId="365D1F24" w14:textId="331FCC75" w:rsidR="00150F0B" w:rsidRPr="00150F0B" w:rsidRDefault="00150F0B" w:rsidP="00150F0B">
      <w:pPr>
        <w:ind w:left="568" w:hanging="284"/>
        <w:rPr>
          <w:ins w:id="45" w:author="Author" w:date="2025-06-06T21:11:00Z"/>
          <w:lang w:eastAsia="ko-KR"/>
        </w:rPr>
      </w:pPr>
      <w:ins w:id="46" w:author="Author" w:date="2025-06-06T21:11:00Z">
        <w:r w:rsidRPr="00150F0B">
          <w:rPr>
            <w:rFonts w:hint="eastAsia"/>
            <w:lang w:eastAsia="ko-KR"/>
          </w:rPr>
          <w:t>15</w:t>
        </w:r>
        <w:r w:rsidRPr="00150F0B">
          <w:t>.</w:t>
        </w:r>
        <w:r w:rsidRPr="00150F0B">
          <w:tab/>
          <w:t xml:space="preserve">The gNB-DU </w:t>
        </w:r>
        <w:r w:rsidRPr="00150F0B">
          <w:rPr>
            <w:rFonts w:hint="eastAsia"/>
            <w:lang w:val="en-US"/>
          </w:rPr>
          <w:t xml:space="preserve">allocates a C-RNTI and a gNB-DU UE F1AP ID for the U2N </w:t>
        </w:r>
        <w:r w:rsidRPr="00150F0B">
          <w:rPr>
            <w:rFonts w:hint="eastAsia"/>
            <w:lang w:eastAsia="ko-KR"/>
          </w:rPr>
          <w:t>Remote</w:t>
        </w:r>
        <w:r w:rsidRPr="00150F0B">
          <w:rPr>
            <w:rFonts w:hint="eastAsia"/>
            <w:lang w:val="en-US"/>
          </w:rPr>
          <w:t xml:space="preserve"> UE and</w:t>
        </w:r>
        <w:r w:rsidRPr="00150F0B">
          <w:t xml:space="preserve"> sends the INITIAL UL RRC MESSAGE TRANSFER message to gNB-CU by encapsulating the </w:t>
        </w:r>
        <w:r w:rsidRPr="00150F0B">
          <w:rPr>
            <w:i/>
          </w:rPr>
          <w:t>RRCSetupRequest</w:t>
        </w:r>
        <w:r w:rsidRPr="00150F0B">
          <w:t xml:space="preserve"> message of the U2N </w:t>
        </w:r>
        <w:r w:rsidRPr="00150F0B">
          <w:rPr>
            <w:rFonts w:hint="eastAsia"/>
            <w:lang w:eastAsia="ko-KR"/>
          </w:rPr>
          <w:t>Remote</w:t>
        </w:r>
        <w:r w:rsidRPr="00150F0B">
          <w:rPr>
            <w:lang w:val="en-US" w:eastAsia="ko-KR"/>
          </w:rPr>
          <w:t xml:space="preserve"> </w:t>
        </w:r>
        <w:r w:rsidRPr="00150F0B">
          <w:t>UE.</w:t>
        </w:r>
        <w:r w:rsidRPr="00150F0B">
          <w:rPr>
            <w:rFonts w:hint="eastAsia"/>
            <w:lang w:val="en-US" w:eastAsia="zh-CN"/>
          </w:rPr>
          <w:t xml:space="preserve"> In addition, the local ID of the U2N </w:t>
        </w:r>
        <w:r w:rsidRPr="00150F0B">
          <w:rPr>
            <w:rFonts w:hint="eastAsia"/>
            <w:lang w:eastAsia="ko-KR"/>
          </w:rPr>
          <w:t>Remote</w:t>
        </w:r>
        <w:r w:rsidRPr="00150F0B">
          <w:rPr>
            <w:lang w:val="en-US" w:eastAsia="ko-KR"/>
          </w:rPr>
          <w:t xml:space="preserve"> </w:t>
        </w:r>
        <w:r w:rsidRPr="00150F0B">
          <w:rPr>
            <w:rFonts w:hint="eastAsia"/>
            <w:lang w:val="en-US" w:eastAsia="zh-CN"/>
          </w:rPr>
          <w:t>UE</w:t>
        </w:r>
        <w:r w:rsidRPr="00150F0B">
          <w:rPr>
            <w:rFonts w:hint="eastAsia"/>
            <w:lang w:val="en-US" w:eastAsia="ko-KR"/>
          </w:rPr>
          <w:t>,</w:t>
        </w:r>
        <w:r w:rsidRPr="00150F0B">
          <w:rPr>
            <w:lang w:val="en-US" w:eastAsia="zh-CN"/>
          </w:rPr>
          <w:t xml:space="preserve"> the gNB-DU UE F1AP ID of</w:t>
        </w:r>
        <w:r w:rsidRPr="00150F0B">
          <w:rPr>
            <w:rFonts w:hint="eastAsia"/>
            <w:lang w:val="en-US" w:eastAsia="zh-CN"/>
          </w:rPr>
          <w:t xml:space="preserve"> the Last U2N Relay UE </w:t>
        </w:r>
        <w:r w:rsidRPr="00150F0B">
          <w:rPr>
            <w:lang w:val="en-US" w:eastAsia="ko-KR"/>
          </w:rPr>
          <w:t xml:space="preserve">and the sidelink configuration container </w:t>
        </w:r>
      </w:ins>
      <w:ins w:id="47" w:author="Seokjung_LGEv1" w:date="2025-08-11T09:56:00Z">
        <w:r w:rsidRPr="00E56676">
          <w:rPr>
            <w:lang w:val="en-US" w:eastAsia="ko-KR"/>
          </w:rPr>
          <w:t xml:space="preserve">between the U2N Remote UE and the </w:t>
        </w:r>
        <w:r>
          <w:rPr>
            <w:lang w:val="en-US" w:eastAsia="ko-KR"/>
          </w:rPr>
          <w:t xml:space="preserve">First </w:t>
        </w:r>
        <w:r w:rsidRPr="00E56676">
          <w:rPr>
            <w:lang w:val="en-US" w:eastAsia="ko-KR"/>
          </w:rPr>
          <w:t>U2N Relay UE</w:t>
        </w:r>
        <w:r w:rsidRPr="00150F0B">
          <w:rPr>
            <w:lang w:val="en-US" w:eastAsia="ko-KR"/>
          </w:rPr>
          <w:t xml:space="preserve"> </w:t>
        </w:r>
      </w:ins>
      <w:ins w:id="48" w:author="Author" w:date="2025-06-06T21:11:00Z">
        <w:r w:rsidRPr="00150F0B">
          <w:rPr>
            <w:lang w:val="en-US" w:eastAsia="ko-KR"/>
          </w:rPr>
          <w:t xml:space="preserve">for </w:t>
        </w:r>
        <w:r w:rsidRPr="00150F0B">
          <w:rPr>
            <w:lang w:val="en-US" w:eastAsia="ko-KR"/>
          </w:rPr>
          <w:lastRenderedPageBreak/>
          <w:t xml:space="preserve">the PC5 Relay RLC channel configuration for relaying of U2N </w:t>
        </w:r>
        <w:r w:rsidRPr="00150F0B">
          <w:rPr>
            <w:rFonts w:hint="eastAsia"/>
            <w:lang w:eastAsia="ko-KR"/>
          </w:rPr>
          <w:t>Remote</w:t>
        </w:r>
        <w:r w:rsidRPr="00150F0B">
          <w:rPr>
            <w:lang w:val="en-US" w:eastAsia="ko-KR"/>
          </w:rPr>
          <w:t xml:space="preserve"> UE’s SRB1</w:t>
        </w:r>
        <w:r w:rsidRPr="00150F0B">
          <w:rPr>
            <w:rFonts w:hint="eastAsia"/>
            <w:lang w:val="en-US" w:eastAsia="zh-CN"/>
          </w:rPr>
          <w:t xml:space="preserve"> </w:t>
        </w:r>
        <w:r w:rsidRPr="00150F0B">
          <w:rPr>
            <w:lang w:val="en-US" w:eastAsia="zh-CN"/>
          </w:rPr>
          <w:t>are</w:t>
        </w:r>
        <w:r w:rsidRPr="00150F0B">
          <w:rPr>
            <w:rFonts w:hint="eastAsia"/>
            <w:lang w:val="en-US" w:eastAsia="zh-CN"/>
          </w:rPr>
          <w:t xml:space="preserve"> included in the </w:t>
        </w:r>
        <w:r w:rsidRPr="00150F0B">
          <w:t>INITIAL UL RRC MESSAGE TRANSFER message</w:t>
        </w:r>
        <w:r w:rsidRPr="00150F0B">
          <w:rPr>
            <w:rFonts w:hint="eastAsia"/>
            <w:lang w:eastAsia="ko-KR"/>
          </w:rPr>
          <w:t>.</w:t>
        </w:r>
      </w:ins>
    </w:p>
    <w:p w14:paraId="2D8083B8" w14:textId="77777777" w:rsidR="00150F0B" w:rsidRPr="00150F0B" w:rsidRDefault="00150F0B" w:rsidP="00150F0B">
      <w:pPr>
        <w:ind w:left="568" w:hanging="284"/>
        <w:rPr>
          <w:ins w:id="49" w:author="Author" w:date="2025-06-06T21:11:00Z"/>
        </w:rPr>
      </w:pPr>
      <w:ins w:id="50" w:author="Author" w:date="2025-06-06T21:11:00Z">
        <w:r w:rsidRPr="00150F0B">
          <w:rPr>
            <w:rFonts w:hint="eastAsia"/>
            <w:lang w:eastAsia="ko-KR"/>
          </w:rPr>
          <w:t>16</w:t>
        </w:r>
        <w:r w:rsidRPr="00150F0B">
          <w:t>.</w:t>
        </w:r>
        <w:r w:rsidRPr="00150F0B">
          <w:tab/>
          <w:t>The</w:t>
        </w:r>
        <w:r w:rsidRPr="00150F0B">
          <w:rPr>
            <w:rFonts w:hint="eastAsia"/>
            <w:lang w:eastAsia="ko-KR"/>
          </w:rPr>
          <w:t xml:space="preserve"> </w:t>
        </w:r>
        <w:r w:rsidRPr="00150F0B">
          <w:t xml:space="preserve">gNB-CU allocates a gNB-CU UE F1AP ID for the U2N </w:t>
        </w:r>
        <w:r w:rsidRPr="00150F0B">
          <w:rPr>
            <w:rFonts w:hint="eastAsia"/>
            <w:lang w:eastAsia="ko-KR"/>
          </w:rPr>
          <w:t>Remote</w:t>
        </w:r>
        <w:r w:rsidRPr="00150F0B">
          <w:rPr>
            <w:lang w:val="en-US" w:eastAsia="ko-KR"/>
          </w:rPr>
          <w:t xml:space="preserve"> </w:t>
        </w:r>
        <w:r w:rsidRPr="00150F0B">
          <w:t xml:space="preserve">UE and generates a </w:t>
        </w:r>
        <w:r w:rsidRPr="00150F0B">
          <w:rPr>
            <w:i/>
          </w:rPr>
          <w:t>RRCSetup</w:t>
        </w:r>
        <w:r w:rsidRPr="00150F0B">
          <w:t xml:space="preserve"> message towards the U2N </w:t>
        </w:r>
        <w:r w:rsidRPr="00150F0B">
          <w:rPr>
            <w:rFonts w:hint="eastAsia"/>
            <w:lang w:eastAsia="ko-KR"/>
          </w:rPr>
          <w:t>Remote</w:t>
        </w:r>
        <w:r w:rsidRPr="00150F0B">
          <w:rPr>
            <w:lang w:val="en-US" w:eastAsia="ko-KR"/>
          </w:rPr>
          <w:t xml:space="preserve"> </w:t>
        </w:r>
        <w:r w:rsidRPr="00150F0B">
          <w:t xml:space="preserve">UE. The RRC message is encapsulated in the DL RRC MESSAGE TRANSFER message, and includes the configurations of PC5 </w:t>
        </w:r>
        <w:r w:rsidRPr="00150F0B">
          <w:rPr>
            <w:rFonts w:hint="eastAsia"/>
            <w:lang w:eastAsia="zh-CN"/>
          </w:rPr>
          <w:t>Relay</w:t>
        </w:r>
        <w:r w:rsidRPr="00150F0B">
          <w:t xml:space="preserve"> RLC channel </w:t>
        </w:r>
        <w:r w:rsidRPr="00150F0B">
          <w:rPr>
            <w:rFonts w:hint="eastAsia"/>
            <w:lang w:val="en-US"/>
          </w:rPr>
          <w:t>and bearer mapping</w:t>
        </w:r>
        <w:r w:rsidRPr="00150F0B">
          <w:t xml:space="preserve"> at least for the transmission of U2N </w:t>
        </w:r>
        <w:r w:rsidRPr="00150F0B">
          <w:rPr>
            <w:rFonts w:hint="eastAsia"/>
            <w:lang w:eastAsia="ko-KR"/>
          </w:rPr>
          <w:t>Remote</w:t>
        </w:r>
        <w:r w:rsidRPr="00150F0B">
          <w:rPr>
            <w:lang w:val="en-US" w:eastAsia="ko-KR"/>
          </w:rPr>
          <w:t xml:space="preserve"> </w:t>
        </w:r>
        <w:r w:rsidRPr="00150F0B">
          <w:t>UE’s SRB1.</w:t>
        </w:r>
      </w:ins>
    </w:p>
    <w:p w14:paraId="3649E2F1" w14:textId="77777777" w:rsidR="00150F0B" w:rsidRPr="00150F0B" w:rsidRDefault="00150F0B" w:rsidP="00150F0B">
      <w:pPr>
        <w:ind w:left="568" w:hanging="284"/>
        <w:rPr>
          <w:ins w:id="51" w:author="Author" w:date="2025-06-06T21:11:00Z"/>
        </w:rPr>
      </w:pPr>
      <w:ins w:id="52" w:author="Author" w:date="2025-06-06T21:11:00Z">
        <w:r w:rsidRPr="00150F0B">
          <w:t>1</w:t>
        </w:r>
        <w:r w:rsidRPr="00150F0B">
          <w:rPr>
            <w:rFonts w:hint="eastAsia"/>
            <w:lang w:eastAsia="ko-KR"/>
          </w:rPr>
          <w:t>7</w:t>
        </w:r>
        <w:r w:rsidRPr="00150F0B">
          <w:t>.</w:t>
        </w:r>
        <w:r w:rsidRPr="00150F0B">
          <w:tab/>
          <w:t xml:space="preserve">The gNB-DU sends the </w:t>
        </w:r>
        <w:r w:rsidRPr="00150F0B">
          <w:rPr>
            <w:i/>
          </w:rPr>
          <w:t>RRCSetup</w:t>
        </w:r>
        <w:r w:rsidRPr="00150F0B">
          <w:t xml:space="preserve"> message to the U2N </w:t>
        </w:r>
        <w:r w:rsidRPr="00150F0B">
          <w:rPr>
            <w:rFonts w:hint="eastAsia"/>
            <w:lang w:eastAsia="ko-KR"/>
          </w:rPr>
          <w:t>Remote</w:t>
        </w:r>
        <w:r w:rsidRPr="00150F0B">
          <w:rPr>
            <w:lang w:val="en-US" w:eastAsia="ko-KR"/>
          </w:rPr>
          <w:t xml:space="preserve"> </w:t>
        </w:r>
        <w:r w:rsidRPr="00150F0B">
          <w:t>UE via the First U2N Relay UE</w:t>
        </w:r>
        <w:r w:rsidRPr="00150F0B">
          <w:rPr>
            <w:rFonts w:hint="eastAsia"/>
            <w:lang w:eastAsia="ko-KR"/>
          </w:rPr>
          <w:t xml:space="preserve">, </w:t>
        </w:r>
        <w:r w:rsidRPr="00150F0B">
          <w:t>the Intermediate U2N Relay UE</w:t>
        </w:r>
        <w:r w:rsidRPr="00150F0B">
          <w:rPr>
            <w:rFonts w:hint="eastAsia"/>
            <w:lang w:eastAsia="ko-KR"/>
          </w:rPr>
          <w:t xml:space="preserve"> and </w:t>
        </w:r>
        <w:r w:rsidRPr="00150F0B">
          <w:t>Last U2N Relay UE.</w:t>
        </w:r>
      </w:ins>
    </w:p>
    <w:p w14:paraId="4B93FAC3" w14:textId="77777777" w:rsidR="00150F0B" w:rsidRPr="00150F0B" w:rsidRDefault="00150F0B" w:rsidP="00150F0B">
      <w:pPr>
        <w:ind w:left="568" w:hanging="284"/>
        <w:rPr>
          <w:ins w:id="53" w:author="Author" w:date="2025-06-06T21:11:00Z"/>
          <w:lang w:val="en-US" w:eastAsia="ko-KR"/>
        </w:rPr>
      </w:pPr>
      <w:ins w:id="54" w:author="Author" w:date="2025-06-06T21:11:00Z">
        <w:r w:rsidRPr="00150F0B">
          <w:t>1</w:t>
        </w:r>
        <w:r w:rsidRPr="00150F0B">
          <w:rPr>
            <w:rFonts w:hint="eastAsia"/>
            <w:lang w:eastAsia="ko-KR"/>
          </w:rPr>
          <w:t>8</w:t>
        </w:r>
        <w:r w:rsidRPr="00150F0B">
          <w:t>.</w:t>
        </w:r>
        <w:r w:rsidRPr="00150F0B">
          <w:tab/>
          <w:t xml:space="preserve">The gNB-CU </w:t>
        </w:r>
        <w:r w:rsidRPr="00150F0B">
          <w:rPr>
            <w:rFonts w:hint="eastAsia"/>
            <w:lang w:val="en-US"/>
          </w:rPr>
          <w:t>configures</w:t>
        </w:r>
        <w:r w:rsidRPr="00150F0B">
          <w:t xml:space="preserve"> the Last U2N Relay UE </w:t>
        </w:r>
        <w:r w:rsidRPr="00150F0B">
          <w:rPr>
            <w:rFonts w:hint="eastAsia"/>
            <w:lang w:val="en-US"/>
          </w:rPr>
          <w:t>with</w:t>
        </w:r>
        <w:r w:rsidRPr="00150F0B">
          <w:t xml:space="preserve"> </w:t>
        </w:r>
        <w:r w:rsidRPr="00150F0B">
          <w:rPr>
            <w:rFonts w:hint="eastAsia"/>
            <w:lang w:val="en-US"/>
          </w:rPr>
          <w:t xml:space="preserve">PC5 </w:t>
        </w:r>
        <w:r w:rsidRPr="00150F0B">
          <w:rPr>
            <w:rFonts w:hint="eastAsia"/>
            <w:lang w:eastAsia="zh-CN"/>
          </w:rPr>
          <w:t>Relay</w:t>
        </w:r>
        <w:r w:rsidRPr="00150F0B">
          <w:rPr>
            <w:lang w:val="en-US"/>
          </w:rPr>
          <w:t xml:space="preserve"> </w:t>
        </w:r>
        <w:r w:rsidRPr="00150F0B">
          <w:rPr>
            <w:rFonts w:hint="eastAsia"/>
            <w:lang w:val="en-US"/>
          </w:rPr>
          <w:t xml:space="preserve">RLC channel, Uu </w:t>
        </w:r>
        <w:r w:rsidRPr="00150F0B">
          <w:rPr>
            <w:rFonts w:hint="eastAsia"/>
            <w:lang w:eastAsia="zh-CN"/>
          </w:rPr>
          <w:t>Relay</w:t>
        </w:r>
        <w:r w:rsidRPr="00150F0B">
          <w:rPr>
            <w:lang w:val="en-US"/>
          </w:rPr>
          <w:t xml:space="preserve"> </w:t>
        </w:r>
        <w:r w:rsidRPr="00150F0B">
          <w:rPr>
            <w:rFonts w:hint="eastAsia"/>
            <w:lang w:val="en-US"/>
          </w:rPr>
          <w:t>RLC channel</w:t>
        </w:r>
        <w:r w:rsidRPr="00150F0B">
          <w:t xml:space="preserve"> </w:t>
        </w:r>
        <w:r w:rsidRPr="00150F0B">
          <w:rPr>
            <w:rFonts w:hint="eastAsia"/>
            <w:lang w:val="en-US"/>
          </w:rPr>
          <w:t xml:space="preserve">and bearer mapping for relaying of U2N </w:t>
        </w:r>
        <w:r w:rsidRPr="00150F0B">
          <w:rPr>
            <w:rFonts w:hint="eastAsia"/>
            <w:lang w:eastAsia="ko-KR"/>
          </w:rPr>
          <w:t>Remote</w:t>
        </w:r>
        <w:r w:rsidRPr="00150F0B">
          <w:rPr>
            <w:lang w:val="en-US" w:eastAsia="ko-KR"/>
          </w:rPr>
          <w:t xml:space="preserve"> </w:t>
        </w:r>
        <w:r w:rsidRPr="00150F0B">
          <w:rPr>
            <w:rFonts w:hint="eastAsia"/>
            <w:lang w:val="en-US"/>
          </w:rPr>
          <w:t>UE</w:t>
        </w:r>
        <w:r w:rsidRPr="00150F0B">
          <w:rPr>
            <w:lang w:val="en-US"/>
          </w:rPr>
          <w:t>’</w:t>
        </w:r>
        <w:r w:rsidRPr="00150F0B">
          <w:rPr>
            <w:rFonts w:hint="eastAsia"/>
            <w:lang w:val="en-US"/>
          </w:rPr>
          <w:t>s SRB1</w:t>
        </w:r>
        <w:r w:rsidRPr="00150F0B">
          <w:t xml:space="preserve">. According to the configuration from gNB-CU, the Last U2N Relay UE establishes a </w:t>
        </w:r>
        <w:r w:rsidRPr="00150F0B">
          <w:rPr>
            <w:rFonts w:hint="eastAsia"/>
            <w:lang w:val="en-US" w:eastAsia="zh-CN"/>
          </w:rPr>
          <w:t xml:space="preserve">PC5 </w:t>
        </w:r>
        <w:r w:rsidRPr="00150F0B">
          <w:rPr>
            <w:rFonts w:hint="eastAsia"/>
            <w:lang w:eastAsia="zh-CN"/>
          </w:rPr>
          <w:t>Relay</w:t>
        </w:r>
        <w:r w:rsidRPr="00150F0B">
          <w:t xml:space="preserve"> RLC channel for relaying of U2N </w:t>
        </w:r>
        <w:r w:rsidRPr="00150F0B">
          <w:rPr>
            <w:rFonts w:hint="eastAsia"/>
            <w:lang w:eastAsia="ko-KR"/>
          </w:rPr>
          <w:t>Remote</w:t>
        </w:r>
        <w:r w:rsidRPr="00150F0B">
          <w:rPr>
            <w:lang w:val="en-US" w:eastAsia="ko-KR"/>
          </w:rPr>
          <w:t xml:space="preserve"> </w:t>
        </w:r>
        <w:r w:rsidRPr="00150F0B">
          <w:t>UE’s SRB1 over PC5</w:t>
        </w:r>
        <w:r w:rsidRPr="00150F0B">
          <w:rPr>
            <w:rFonts w:hint="eastAsia"/>
            <w:lang w:val="en-US" w:eastAsia="zh-CN"/>
          </w:rPr>
          <w:t xml:space="preserve"> </w:t>
        </w:r>
        <w:r w:rsidRPr="00150F0B">
          <w:rPr>
            <w:lang w:val="en-US" w:eastAsia="zh-CN"/>
          </w:rPr>
          <w:t>and</w:t>
        </w:r>
        <w:r w:rsidRPr="00150F0B">
          <w:rPr>
            <w:rFonts w:hint="eastAsia"/>
            <w:lang w:val="en-US" w:eastAsia="zh-CN"/>
          </w:rPr>
          <w:t xml:space="preserve"> establish</w:t>
        </w:r>
        <w:r w:rsidRPr="00150F0B">
          <w:rPr>
            <w:lang w:val="en-US" w:eastAsia="zh-CN"/>
          </w:rPr>
          <w:t>es a</w:t>
        </w:r>
        <w:r w:rsidRPr="00150F0B">
          <w:rPr>
            <w:rFonts w:hint="eastAsia"/>
            <w:lang w:val="en-US" w:eastAsia="zh-CN"/>
          </w:rPr>
          <w:t xml:space="preserve"> Uu </w:t>
        </w:r>
        <w:r w:rsidRPr="00150F0B">
          <w:rPr>
            <w:rFonts w:hint="eastAsia"/>
            <w:lang w:eastAsia="zh-CN"/>
          </w:rPr>
          <w:t>Relay</w:t>
        </w:r>
        <w:r w:rsidRPr="00150F0B">
          <w:t xml:space="preserve"> </w:t>
        </w:r>
        <w:r w:rsidRPr="00150F0B">
          <w:rPr>
            <w:rFonts w:hint="eastAsia"/>
            <w:lang w:val="en-US" w:eastAsia="zh-CN"/>
          </w:rPr>
          <w:t>RLC channel</w:t>
        </w:r>
        <w:r w:rsidRPr="00150F0B">
          <w:rPr>
            <w:rFonts w:hint="eastAsia"/>
            <w:lang w:val="en-US" w:eastAsia="ko-KR"/>
          </w:rPr>
          <w:t xml:space="preserve"> </w:t>
        </w:r>
        <w:r w:rsidRPr="00150F0B">
          <w:rPr>
            <w:rFonts w:hint="eastAsia"/>
            <w:lang w:val="en-US" w:eastAsia="zh-CN"/>
          </w:rPr>
          <w:t xml:space="preserve">for relaying of </w:t>
        </w:r>
        <w:r w:rsidRPr="00150F0B">
          <w:rPr>
            <w:lang w:val="en-US" w:eastAsia="zh-CN"/>
          </w:rPr>
          <w:t xml:space="preserve">U2N </w:t>
        </w:r>
        <w:r w:rsidRPr="00150F0B">
          <w:rPr>
            <w:rFonts w:hint="eastAsia"/>
            <w:lang w:eastAsia="ko-KR"/>
          </w:rPr>
          <w:t>Remote</w:t>
        </w:r>
        <w:r w:rsidRPr="00150F0B">
          <w:rPr>
            <w:lang w:val="en-US" w:eastAsia="ko-KR"/>
          </w:rPr>
          <w:t xml:space="preserve"> </w:t>
        </w:r>
        <w:r w:rsidRPr="00150F0B">
          <w:rPr>
            <w:lang w:val="en-US" w:eastAsia="zh-CN"/>
          </w:rPr>
          <w:t xml:space="preserve">UE’s </w:t>
        </w:r>
        <w:r w:rsidRPr="00150F0B">
          <w:rPr>
            <w:rFonts w:hint="eastAsia"/>
            <w:lang w:val="en-US" w:eastAsia="zh-CN"/>
          </w:rPr>
          <w:t>SRB1 towards gNB-DU if not configured yet.</w:t>
        </w:r>
        <w:r w:rsidRPr="00150F0B">
          <w:rPr>
            <w:rFonts w:hint="eastAsia"/>
            <w:lang w:val="en-US" w:eastAsia="ko-KR"/>
          </w:rPr>
          <w:t xml:space="preserve"> </w:t>
        </w:r>
      </w:ins>
    </w:p>
    <w:p w14:paraId="0707E20F" w14:textId="77777777" w:rsidR="00150F0B" w:rsidRPr="00150F0B" w:rsidRDefault="00150F0B" w:rsidP="00150F0B">
      <w:pPr>
        <w:ind w:left="568"/>
        <w:rPr>
          <w:ins w:id="55" w:author="Author" w:date="2025-06-06T21:11:00Z"/>
          <w:lang w:val="en-US" w:eastAsia="ko-KR"/>
        </w:rPr>
      </w:pPr>
      <w:ins w:id="56" w:author="Author" w:date="2025-06-06T21:11:00Z">
        <w:r w:rsidRPr="00150F0B">
          <w:t xml:space="preserve">The gNB-CU </w:t>
        </w:r>
        <w:r w:rsidRPr="00150F0B">
          <w:rPr>
            <w:rFonts w:hint="eastAsia"/>
            <w:lang w:val="en-US"/>
          </w:rPr>
          <w:t>configures</w:t>
        </w:r>
        <w:r w:rsidRPr="00150F0B">
          <w:rPr>
            <w:rFonts w:hint="eastAsia"/>
            <w:lang w:val="en-US" w:eastAsia="ko-KR"/>
          </w:rPr>
          <w:t xml:space="preserve"> the First </w:t>
        </w:r>
        <w:r w:rsidRPr="00150F0B">
          <w:rPr>
            <w:lang w:val="en-US" w:eastAsia="ko-KR"/>
          </w:rPr>
          <w:t xml:space="preserve">U2N </w:t>
        </w:r>
        <w:r w:rsidRPr="00150F0B">
          <w:rPr>
            <w:rFonts w:hint="eastAsia"/>
            <w:lang w:val="en-US" w:eastAsia="ko-KR"/>
          </w:rPr>
          <w:t>Relay UE and</w:t>
        </w:r>
        <w:r w:rsidRPr="00150F0B">
          <w:t xml:space="preserve"> the Intermediate U2N Relay UE </w:t>
        </w:r>
        <w:r w:rsidRPr="00150F0B">
          <w:rPr>
            <w:rFonts w:hint="eastAsia"/>
            <w:lang w:val="en-US"/>
          </w:rPr>
          <w:t>with</w:t>
        </w:r>
        <w:r w:rsidRPr="00150F0B">
          <w:t xml:space="preserve"> </w:t>
        </w:r>
        <w:r w:rsidRPr="00150F0B">
          <w:rPr>
            <w:rFonts w:hint="eastAsia"/>
            <w:lang w:val="en-US"/>
          </w:rPr>
          <w:t xml:space="preserve">PC5 </w:t>
        </w:r>
        <w:r w:rsidRPr="00150F0B">
          <w:rPr>
            <w:rFonts w:hint="eastAsia"/>
            <w:lang w:eastAsia="zh-CN"/>
          </w:rPr>
          <w:t>Relay</w:t>
        </w:r>
        <w:r w:rsidRPr="00150F0B">
          <w:rPr>
            <w:lang w:val="en-US"/>
          </w:rPr>
          <w:t xml:space="preserve"> </w:t>
        </w:r>
        <w:r w:rsidRPr="00150F0B">
          <w:rPr>
            <w:rFonts w:hint="eastAsia"/>
            <w:lang w:val="en-US"/>
          </w:rPr>
          <w:t xml:space="preserve">RLC channel and bearer mapping for relaying of U2N </w:t>
        </w:r>
        <w:r w:rsidRPr="00150F0B">
          <w:rPr>
            <w:rFonts w:hint="eastAsia"/>
            <w:lang w:eastAsia="ko-KR"/>
          </w:rPr>
          <w:t>Remote</w:t>
        </w:r>
        <w:r w:rsidRPr="00150F0B">
          <w:rPr>
            <w:lang w:val="en-US" w:eastAsia="ko-KR"/>
          </w:rPr>
          <w:t xml:space="preserve"> </w:t>
        </w:r>
        <w:r w:rsidRPr="00150F0B">
          <w:rPr>
            <w:rFonts w:hint="eastAsia"/>
            <w:lang w:val="en-US"/>
          </w:rPr>
          <w:t>UE</w:t>
        </w:r>
        <w:r w:rsidRPr="00150F0B">
          <w:rPr>
            <w:lang w:val="en-US"/>
          </w:rPr>
          <w:t>’</w:t>
        </w:r>
        <w:r w:rsidRPr="00150F0B">
          <w:rPr>
            <w:rFonts w:hint="eastAsia"/>
            <w:lang w:val="en-US"/>
          </w:rPr>
          <w:t>s SRB1</w:t>
        </w:r>
        <w:r w:rsidRPr="00150F0B">
          <w:t xml:space="preserve">. According to the configuration from gNB-CU, </w:t>
        </w:r>
        <w:r w:rsidRPr="00150F0B">
          <w:rPr>
            <w:rFonts w:hint="eastAsia"/>
            <w:lang w:val="en-US" w:eastAsia="ko-KR"/>
          </w:rPr>
          <w:t xml:space="preserve">the First </w:t>
        </w:r>
        <w:r w:rsidRPr="00150F0B">
          <w:rPr>
            <w:lang w:val="en-US" w:eastAsia="ko-KR"/>
          </w:rPr>
          <w:t xml:space="preserve">U2N </w:t>
        </w:r>
        <w:r w:rsidRPr="00150F0B">
          <w:rPr>
            <w:rFonts w:hint="eastAsia"/>
            <w:lang w:val="en-US" w:eastAsia="ko-KR"/>
          </w:rPr>
          <w:t>Relay UE and</w:t>
        </w:r>
        <w:r w:rsidRPr="00150F0B">
          <w:t xml:space="preserve"> the Intermediate U2N Relay UE establish </w:t>
        </w:r>
        <w:r w:rsidRPr="00150F0B">
          <w:rPr>
            <w:rFonts w:hint="eastAsia"/>
            <w:lang w:eastAsia="ko-KR"/>
          </w:rPr>
          <w:t>the</w:t>
        </w:r>
        <w:r w:rsidRPr="00150F0B">
          <w:t xml:space="preserve"> </w:t>
        </w:r>
        <w:r w:rsidRPr="00150F0B">
          <w:rPr>
            <w:rFonts w:hint="eastAsia"/>
            <w:lang w:val="en-US" w:eastAsia="zh-CN"/>
          </w:rPr>
          <w:t xml:space="preserve">PC5 </w:t>
        </w:r>
        <w:r w:rsidRPr="00150F0B">
          <w:rPr>
            <w:rFonts w:hint="eastAsia"/>
            <w:lang w:eastAsia="zh-CN"/>
          </w:rPr>
          <w:t>Relay</w:t>
        </w:r>
        <w:r w:rsidRPr="00150F0B">
          <w:t xml:space="preserve"> RLC channel</w:t>
        </w:r>
        <w:r w:rsidRPr="00150F0B">
          <w:rPr>
            <w:rFonts w:hint="eastAsia"/>
            <w:lang w:eastAsia="ko-KR"/>
          </w:rPr>
          <w:t xml:space="preserve">s </w:t>
        </w:r>
        <w:r w:rsidRPr="00150F0B">
          <w:t xml:space="preserve">for relaying of U2N </w:t>
        </w:r>
        <w:r w:rsidRPr="00150F0B">
          <w:rPr>
            <w:rFonts w:hint="eastAsia"/>
            <w:lang w:eastAsia="ko-KR"/>
          </w:rPr>
          <w:t>Remote</w:t>
        </w:r>
        <w:r w:rsidRPr="00150F0B">
          <w:rPr>
            <w:lang w:val="en-US" w:eastAsia="ko-KR"/>
          </w:rPr>
          <w:t xml:space="preserve"> </w:t>
        </w:r>
        <w:r w:rsidRPr="00150F0B">
          <w:t>UE’s SRB1 over PC5</w:t>
        </w:r>
        <w:r w:rsidRPr="00150F0B">
          <w:rPr>
            <w:rFonts w:hint="eastAsia"/>
            <w:lang w:val="en-US" w:eastAsia="zh-CN"/>
          </w:rPr>
          <w:t xml:space="preserve"> if not configured yet</w:t>
        </w:r>
        <w:r w:rsidRPr="00150F0B">
          <w:rPr>
            <w:rFonts w:hint="eastAsia"/>
            <w:lang w:val="en-US" w:eastAsia="ko-KR"/>
          </w:rPr>
          <w:t>.</w:t>
        </w:r>
      </w:ins>
    </w:p>
    <w:p w14:paraId="54781D69" w14:textId="77777777" w:rsidR="00150F0B" w:rsidRPr="00150F0B" w:rsidRDefault="00150F0B" w:rsidP="00150F0B">
      <w:pPr>
        <w:keepLines/>
        <w:ind w:left="1135" w:hanging="851"/>
        <w:rPr>
          <w:ins w:id="57" w:author="Author" w:date="2025-06-06T21:11:00Z"/>
          <w:rFonts w:eastAsia="SimSun"/>
        </w:rPr>
      </w:pPr>
      <w:ins w:id="58" w:author="Author" w:date="2025-06-06T21:11:00Z">
        <w:r w:rsidRPr="00150F0B">
          <w:rPr>
            <w:rFonts w:eastAsia="SimSun"/>
          </w:rPr>
          <w:t>N</w:t>
        </w:r>
        <w:r w:rsidRPr="00150F0B">
          <w:rPr>
            <w:rFonts w:eastAsia="맑은 고딕"/>
          </w:rPr>
          <w:t>OTE 1</w:t>
        </w:r>
        <w:r w:rsidRPr="00150F0B">
          <w:rPr>
            <w:rFonts w:eastAsia="SimSun"/>
          </w:rPr>
          <w:t>: Step 18 can be performed earlier, e.g., via Steps 6-13.</w:t>
        </w:r>
      </w:ins>
    </w:p>
    <w:p w14:paraId="1F0D1552" w14:textId="77777777" w:rsidR="00150F0B" w:rsidRPr="00150F0B" w:rsidRDefault="00150F0B" w:rsidP="00150F0B">
      <w:pPr>
        <w:ind w:left="568" w:hanging="284"/>
        <w:rPr>
          <w:ins w:id="59" w:author="Author" w:date="2025-06-06T21:11:00Z"/>
        </w:rPr>
      </w:pPr>
      <w:ins w:id="60" w:author="Author" w:date="2025-06-06T21:11:00Z">
        <w:r w:rsidRPr="00150F0B">
          <w:t>1</w:t>
        </w:r>
        <w:r w:rsidRPr="00150F0B">
          <w:rPr>
            <w:rFonts w:hint="eastAsia"/>
            <w:lang w:eastAsia="ko-KR"/>
          </w:rPr>
          <w:t>9</w:t>
        </w:r>
        <w:r w:rsidRPr="00150F0B">
          <w:t>.</w:t>
        </w:r>
        <w:r w:rsidRPr="00150F0B">
          <w:tab/>
          <w:t xml:space="preserve">The U2N </w:t>
        </w:r>
        <w:r w:rsidRPr="00150F0B">
          <w:rPr>
            <w:rFonts w:hint="eastAsia"/>
            <w:lang w:eastAsia="ko-KR"/>
          </w:rPr>
          <w:t>Remote</w:t>
        </w:r>
        <w:r w:rsidRPr="00150F0B">
          <w:t xml:space="preserve"> UE sends the </w:t>
        </w:r>
        <w:r w:rsidRPr="00150F0B">
          <w:rPr>
            <w:i/>
          </w:rPr>
          <w:t>RRCSetupComplete</w:t>
        </w:r>
        <w:r w:rsidRPr="00150F0B">
          <w:t xml:space="preserve"> message to the gNB-DU via the First U2N Relay UE</w:t>
        </w:r>
        <w:r w:rsidRPr="00150F0B">
          <w:rPr>
            <w:rFonts w:hint="eastAsia"/>
            <w:lang w:eastAsia="ko-KR"/>
          </w:rPr>
          <w:t>,</w:t>
        </w:r>
        <w:r w:rsidRPr="00150F0B">
          <w:t xml:space="preserve"> the Intermediate U2N Relay UE</w:t>
        </w:r>
        <w:r w:rsidRPr="00150F0B">
          <w:rPr>
            <w:rFonts w:hint="eastAsia"/>
            <w:lang w:eastAsia="ko-KR"/>
          </w:rPr>
          <w:t xml:space="preserve"> and </w:t>
        </w:r>
        <w:r w:rsidRPr="00150F0B">
          <w:t>Last U2N Relay UE.</w:t>
        </w:r>
      </w:ins>
    </w:p>
    <w:p w14:paraId="53F7ABE7" w14:textId="77777777" w:rsidR="00150F0B" w:rsidRPr="00150F0B" w:rsidRDefault="00150F0B" w:rsidP="00150F0B">
      <w:pPr>
        <w:ind w:left="568" w:hanging="284"/>
        <w:rPr>
          <w:ins w:id="61" w:author="Author" w:date="2025-06-06T21:11:00Z"/>
        </w:rPr>
      </w:pPr>
      <w:ins w:id="62" w:author="Author" w:date="2025-06-06T21:11:00Z">
        <w:r w:rsidRPr="00150F0B">
          <w:rPr>
            <w:rFonts w:hint="eastAsia"/>
            <w:lang w:eastAsia="ko-KR"/>
          </w:rPr>
          <w:t>20</w:t>
        </w:r>
        <w:r w:rsidRPr="00150F0B">
          <w:t>.</w:t>
        </w:r>
        <w:r w:rsidRPr="00150F0B">
          <w:tab/>
          <w:t>The gNB-DU encapsulates the RRC message in the UL RRC MESSAGE TRANSFER message and sends it to the gNB-CU.</w:t>
        </w:r>
      </w:ins>
    </w:p>
    <w:p w14:paraId="5F8A90D6" w14:textId="77777777" w:rsidR="00150F0B" w:rsidRPr="00150F0B" w:rsidRDefault="00150F0B" w:rsidP="00150F0B">
      <w:pPr>
        <w:ind w:left="568" w:hanging="284"/>
        <w:rPr>
          <w:ins w:id="63" w:author="Author" w:date="2025-06-06T21:11:00Z"/>
          <w:lang w:val="en-US" w:eastAsia="ko-KR"/>
        </w:rPr>
      </w:pPr>
      <w:ins w:id="64" w:author="Author" w:date="2025-06-06T21:11:00Z">
        <w:r w:rsidRPr="00150F0B">
          <w:rPr>
            <w:rFonts w:hint="eastAsia"/>
            <w:lang w:val="en-US" w:eastAsia="ko-KR"/>
          </w:rPr>
          <w:t>21</w:t>
        </w:r>
        <w:r w:rsidRPr="00150F0B">
          <w:rPr>
            <w:lang w:val="en-US"/>
          </w:rPr>
          <w:t>.</w:t>
        </w:r>
        <w:r w:rsidRPr="00150F0B">
          <w:rPr>
            <w:lang w:val="en-US"/>
          </w:rPr>
          <w:tab/>
          <w:t xml:space="preserve">Upon receiving the </w:t>
        </w:r>
        <w:r w:rsidRPr="00150F0B">
          <w:rPr>
            <w:i/>
            <w:iCs/>
            <w:lang w:val="en-US"/>
          </w:rPr>
          <w:t>RRCSetupComplete</w:t>
        </w:r>
        <w:r w:rsidRPr="00150F0B">
          <w:rPr>
            <w:lang w:val="en-US"/>
          </w:rPr>
          <w:t xml:space="preserve"> message </w:t>
        </w:r>
        <w:r w:rsidRPr="00150F0B">
          <w:rPr>
            <w:rFonts w:hint="eastAsia"/>
            <w:lang w:val="en-US"/>
          </w:rPr>
          <w:t>of</w:t>
        </w:r>
        <w:r w:rsidRPr="00150F0B">
          <w:rPr>
            <w:lang w:val="en-US"/>
          </w:rPr>
          <w:t xml:space="preserve"> </w:t>
        </w:r>
        <w:r w:rsidRPr="00150F0B">
          <w:rPr>
            <w:rFonts w:hint="eastAsia"/>
            <w:lang w:val="en-US"/>
          </w:rPr>
          <w:t>U2N R</w:t>
        </w:r>
        <w:r w:rsidRPr="00150F0B">
          <w:rPr>
            <w:lang w:val="en-US"/>
          </w:rPr>
          <w:t>emote UE, t</w:t>
        </w:r>
        <w:r w:rsidRPr="00150F0B">
          <w:t>he gNB-CU sends the INITIAL UE MESSAGE message to the AMF</w:t>
        </w:r>
        <w:r w:rsidRPr="00150F0B">
          <w:rPr>
            <w:rFonts w:hint="eastAsia"/>
            <w:lang w:val="en-US" w:eastAsia="ko-KR"/>
          </w:rPr>
          <w:t>.</w:t>
        </w:r>
      </w:ins>
    </w:p>
    <w:p w14:paraId="61E34C5D" w14:textId="77777777" w:rsidR="00150F0B" w:rsidRPr="00150F0B" w:rsidRDefault="00150F0B" w:rsidP="00150F0B">
      <w:pPr>
        <w:ind w:left="568" w:hanging="284"/>
        <w:rPr>
          <w:ins w:id="65" w:author="Author" w:date="2025-06-06T21:11:00Z"/>
          <w:lang w:eastAsia="ko-KR"/>
        </w:rPr>
      </w:pPr>
      <w:ins w:id="66" w:author="Author" w:date="2025-06-06T21:11:00Z">
        <w:r w:rsidRPr="00150F0B">
          <w:rPr>
            <w:rFonts w:hint="eastAsia"/>
            <w:lang w:eastAsia="ko-KR"/>
          </w:rPr>
          <w:t>22</w:t>
        </w:r>
        <w:r w:rsidRPr="00150F0B">
          <w:t>.</w:t>
        </w:r>
        <w:r w:rsidRPr="00150F0B">
          <w:tab/>
          <w:t>The AMF sends the INITIAL CONTEXT SETUP REQUEST message to the gNB-CU</w:t>
        </w:r>
        <w:r w:rsidRPr="00150F0B">
          <w:rPr>
            <w:rFonts w:hint="eastAsia"/>
            <w:lang w:eastAsia="ko-KR"/>
          </w:rPr>
          <w:t>.</w:t>
        </w:r>
      </w:ins>
    </w:p>
    <w:p w14:paraId="67F577D4" w14:textId="77777777" w:rsidR="00150F0B" w:rsidRPr="00150F0B" w:rsidRDefault="00150F0B" w:rsidP="00150F0B">
      <w:pPr>
        <w:ind w:left="568" w:hanging="284"/>
        <w:rPr>
          <w:ins w:id="67" w:author="Author" w:date="2025-06-06T21:11:00Z"/>
        </w:rPr>
      </w:pPr>
      <w:ins w:id="68" w:author="Author" w:date="2025-06-06T21:11:00Z">
        <w:r w:rsidRPr="00150F0B">
          <w:rPr>
            <w:rFonts w:hint="eastAsia"/>
            <w:lang w:eastAsia="ko-KR"/>
          </w:rPr>
          <w:t>23</w:t>
        </w:r>
        <w:r w:rsidRPr="00150F0B">
          <w:t>.</w:t>
        </w:r>
        <w:r w:rsidRPr="00150F0B">
          <w:tab/>
          <w:t xml:space="preserve">The gNB-CU sends the UE CONTEXT SETUP REQUEST message to establish the U2N Remote UE context in the gNB-DU. </w:t>
        </w:r>
        <w:r w:rsidRPr="00150F0B">
          <w:rPr>
            <w:rFonts w:hint="eastAsia"/>
            <w:lang w:val="en-US"/>
          </w:rPr>
          <w:t xml:space="preserve">Such message may request the configuration of PC5 </w:t>
        </w:r>
        <w:r w:rsidRPr="00150F0B">
          <w:rPr>
            <w:rFonts w:hint="eastAsia"/>
            <w:lang w:eastAsia="zh-CN"/>
          </w:rPr>
          <w:t xml:space="preserve">Relay </w:t>
        </w:r>
        <w:r w:rsidRPr="00150F0B">
          <w:rPr>
            <w:rFonts w:hint="eastAsia"/>
            <w:lang w:val="en-US"/>
          </w:rPr>
          <w:t>RLC channels for the transmission of U2N Remote UE</w:t>
        </w:r>
        <w:r w:rsidRPr="00150F0B">
          <w:rPr>
            <w:lang w:val="en-US"/>
          </w:rPr>
          <w:t>’</w:t>
        </w:r>
        <w:r w:rsidRPr="00150F0B">
          <w:rPr>
            <w:rFonts w:hint="eastAsia"/>
            <w:lang w:val="en-US"/>
          </w:rPr>
          <w:t>s SRB2 and DRBs</w:t>
        </w:r>
        <w:r w:rsidRPr="00150F0B">
          <w:rPr>
            <w:lang w:val="en-US"/>
          </w:rPr>
          <w:t>, and</w:t>
        </w:r>
        <w:r w:rsidRPr="00150F0B">
          <w:rPr>
            <w:lang w:val="en-US" w:eastAsia="zh-CN"/>
          </w:rPr>
          <w:t xml:space="preserve"> </w:t>
        </w:r>
        <w:r w:rsidRPr="00150F0B">
          <w:rPr>
            <w:lang w:val="en-US"/>
          </w:rPr>
          <w:t xml:space="preserve">may also encapsulate the </w:t>
        </w:r>
        <w:r w:rsidRPr="00150F0B">
          <w:rPr>
            <w:i/>
            <w:lang w:val="en-US"/>
          </w:rPr>
          <w:t>SecurityModeCommand</w:t>
        </w:r>
        <w:r w:rsidRPr="00150F0B">
          <w:rPr>
            <w:lang w:val="en-US"/>
          </w:rPr>
          <w:t xml:space="preserve"> message</w:t>
        </w:r>
        <w:r w:rsidRPr="00150F0B">
          <w:rPr>
            <w:rFonts w:hint="eastAsia"/>
            <w:lang w:val="en-US"/>
          </w:rPr>
          <w:t>.</w:t>
        </w:r>
      </w:ins>
    </w:p>
    <w:p w14:paraId="4F02FD5F" w14:textId="77777777" w:rsidR="00150F0B" w:rsidRPr="00150F0B" w:rsidRDefault="00150F0B" w:rsidP="00150F0B">
      <w:pPr>
        <w:ind w:left="568" w:hanging="284"/>
        <w:rPr>
          <w:ins w:id="69" w:author="Author" w:date="2025-06-06T21:11:00Z"/>
        </w:rPr>
      </w:pPr>
      <w:ins w:id="70" w:author="Author" w:date="2025-06-06T21:11:00Z">
        <w:r w:rsidRPr="00150F0B">
          <w:t>2</w:t>
        </w:r>
        <w:r w:rsidRPr="00150F0B">
          <w:rPr>
            <w:rFonts w:hint="eastAsia"/>
            <w:lang w:eastAsia="ko-KR"/>
          </w:rPr>
          <w:t>4</w:t>
        </w:r>
        <w:r w:rsidRPr="00150F0B">
          <w:t>.</w:t>
        </w:r>
        <w:r w:rsidRPr="00150F0B">
          <w:tab/>
          <w:t xml:space="preserve">The gNB-DU sends the </w:t>
        </w:r>
        <w:r w:rsidRPr="00150F0B">
          <w:rPr>
            <w:i/>
          </w:rPr>
          <w:t>SecurityModeCommand</w:t>
        </w:r>
        <w:r w:rsidRPr="00150F0B">
          <w:t xml:space="preserve"> message to the U2N Remote UE via the First U2N Relay UE</w:t>
        </w:r>
        <w:r w:rsidRPr="00150F0B">
          <w:rPr>
            <w:rFonts w:hint="eastAsia"/>
            <w:lang w:eastAsia="ko-KR"/>
          </w:rPr>
          <w:t>,</w:t>
        </w:r>
        <w:r w:rsidRPr="00150F0B">
          <w:t xml:space="preserve"> the Intermediate U2N Relay UE</w:t>
        </w:r>
        <w:r w:rsidRPr="00150F0B">
          <w:rPr>
            <w:rFonts w:hint="eastAsia"/>
            <w:lang w:eastAsia="ko-KR"/>
          </w:rPr>
          <w:t xml:space="preserve"> and </w:t>
        </w:r>
        <w:r w:rsidRPr="00150F0B">
          <w:t>Last U2N Relay UE.</w:t>
        </w:r>
      </w:ins>
    </w:p>
    <w:p w14:paraId="40BEFAEE" w14:textId="77777777" w:rsidR="00150F0B" w:rsidRPr="00150F0B" w:rsidRDefault="00150F0B" w:rsidP="00150F0B">
      <w:pPr>
        <w:ind w:left="568" w:hanging="284"/>
        <w:rPr>
          <w:ins w:id="71" w:author="Author" w:date="2025-06-06T21:11:00Z"/>
        </w:rPr>
      </w:pPr>
      <w:ins w:id="72" w:author="Author" w:date="2025-06-06T21:11:00Z">
        <w:r w:rsidRPr="00150F0B">
          <w:t>2</w:t>
        </w:r>
        <w:r w:rsidRPr="00150F0B">
          <w:rPr>
            <w:rFonts w:hint="eastAsia"/>
            <w:lang w:eastAsia="ko-KR"/>
          </w:rPr>
          <w:t>5</w:t>
        </w:r>
        <w:r w:rsidRPr="00150F0B">
          <w:t>.</w:t>
        </w:r>
        <w:r w:rsidRPr="00150F0B">
          <w:tab/>
          <w:t xml:space="preserve">The gNB-DU sends the UE CONTEXT SETUP RESPONSE message of the U2N Remote UE to the gNB-CU, which contains the </w:t>
        </w:r>
        <w:r w:rsidRPr="00150F0B">
          <w:rPr>
            <w:rFonts w:hint="eastAsia"/>
            <w:lang w:val="en-US"/>
          </w:rPr>
          <w:t>configuration of</w:t>
        </w:r>
        <w:r w:rsidRPr="00150F0B">
          <w:t xml:space="preserve"> PC5</w:t>
        </w:r>
        <w:r w:rsidRPr="00150F0B">
          <w:rPr>
            <w:rFonts w:hint="eastAsia"/>
            <w:lang w:eastAsia="zh-CN"/>
          </w:rPr>
          <w:t xml:space="preserve"> Relay</w:t>
        </w:r>
        <w:r w:rsidRPr="00150F0B">
          <w:t xml:space="preserve"> </w:t>
        </w:r>
        <w:r w:rsidRPr="00150F0B">
          <w:rPr>
            <w:rFonts w:hint="eastAsia"/>
            <w:lang w:val="en-US"/>
          </w:rPr>
          <w:t>RLC channels for the transmission of U2N Remote UE</w:t>
        </w:r>
        <w:r w:rsidRPr="00150F0B">
          <w:rPr>
            <w:lang w:val="en-US"/>
          </w:rPr>
          <w:t>’</w:t>
        </w:r>
        <w:r w:rsidRPr="00150F0B">
          <w:rPr>
            <w:rFonts w:hint="eastAsia"/>
            <w:lang w:val="en-US"/>
          </w:rPr>
          <w:t>s SRB2 and DRBs</w:t>
        </w:r>
        <w:r w:rsidRPr="00150F0B">
          <w:t>.</w:t>
        </w:r>
      </w:ins>
    </w:p>
    <w:p w14:paraId="79AD58FF" w14:textId="77777777" w:rsidR="00150F0B" w:rsidRPr="00150F0B" w:rsidRDefault="00150F0B" w:rsidP="00150F0B">
      <w:pPr>
        <w:ind w:left="568" w:hanging="284"/>
        <w:rPr>
          <w:ins w:id="73" w:author="Author" w:date="2025-06-06T21:11:00Z"/>
        </w:rPr>
      </w:pPr>
      <w:ins w:id="74" w:author="Author" w:date="2025-06-06T21:11:00Z">
        <w:r w:rsidRPr="00150F0B">
          <w:t>2</w:t>
        </w:r>
        <w:r w:rsidRPr="00150F0B">
          <w:rPr>
            <w:rFonts w:hint="eastAsia"/>
            <w:lang w:eastAsia="ko-KR"/>
          </w:rPr>
          <w:t>6</w:t>
        </w:r>
        <w:r w:rsidRPr="00150F0B">
          <w:t>.</w:t>
        </w:r>
        <w:r w:rsidRPr="00150F0B">
          <w:tab/>
          <w:t xml:space="preserve">The U2N Remote UE responds with the </w:t>
        </w:r>
        <w:r w:rsidRPr="00150F0B">
          <w:rPr>
            <w:i/>
          </w:rPr>
          <w:t>SecurityModeComplete</w:t>
        </w:r>
        <w:r w:rsidRPr="00150F0B">
          <w:t xml:space="preserve"> message.</w:t>
        </w:r>
      </w:ins>
    </w:p>
    <w:p w14:paraId="0A3C14FE" w14:textId="77777777" w:rsidR="00150F0B" w:rsidRPr="00150F0B" w:rsidRDefault="00150F0B" w:rsidP="00150F0B">
      <w:pPr>
        <w:ind w:left="568" w:hanging="284"/>
        <w:rPr>
          <w:ins w:id="75" w:author="Author" w:date="2025-06-06T21:11:00Z"/>
        </w:rPr>
      </w:pPr>
      <w:ins w:id="76" w:author="Author" w:date="2025-06-06T21:11:00Z">
        <w:r w:rsidRPr="00150F0B">
          <w:t>2</w:t>
        </w:r>
        <w:r w:rsidRPr="00150F0B">
          <w:rPr>
            <w:rFonts w:hint="eastAsia"/>
            <w:lang w:eastAsia="ko-KR"/>
          </w:rPr>
          <w:t>7</w:t>
        </w:r>
        <w:r w:rsidRPr="00150F0B">
          <w:t>.</w:t>
        </w:r>
        <w:r w:rsidRPr="00150F0B">
          <w:tab/>
          <w:t>The gNB-DU encapsulates the RRC message in the UL RRC MESSAGE TRANSFER message and sends it to the gNB-CU.</w:t>
        </w:r>
      </w:ins>
    </w:p>
    <w:p w14:paraId="3DFE0C8C" w14:textId="77777777" w:rsidR="00150F0B" w:rsidRPr="00150F0B" w:rsidRDefault="00150F0B" w:rsidP="00150F0B">
      <w:pPr>
        <w:ind w:left="568" w:hanging="284"/>
        <w:rPr>
          <w:ins w:id="77" w:author="Author" w:date="2025-06-06T21:11:00Z"/>
        </w:rPr>
      </w:pPr>
      <w:ins w:id="78" w:author="Author" w:date="2025-06-06T21:11:00Z">
        <w:r w:rsidRPr="00150F0B">
          <w:t>2</w:t>
        </w:r>
        <w:r w:rsidRPr="00150F0B">
          <w:rPr>
            <w:rFonts w:hint="eastAsia"/>
            <w:lang w:eastAsia="ko-KR"/>
          </w:rPr>
          <w:t>8</w:t>
        </w:r>
        <w:r w:rsidRPr="00150F0B">
          <w:t>.</w:t>
        </w:r>
        <w:r w:rsidRPr="00150F0B">
          <w:tab/>
          <w:t xml:space="preserve">The gNB-CU generates the </w:t>
        </w:r>
        <w:r w:rsidRPr="00150F0B">
          <w:rPr>
            <w:i/>
          </w:rPr>
          <w:t>RRCReconfiguration</w:t>
        </w:r>
        <w:r w:rsidRPr="00150F0B">
          <w:t xml:space="preserve"> message </w:t>
        </w:r>
        <w:r w:rsidRPr="00150F0B">
          <w:rPr>
            <w:rFonts w:hint="eastAsia"/>
            <w:lang w:val="en-US"/>
          </w:rPr>
          <w:t>for U2N Remote UE</w:t>
        </w:r>
        <w:r w:rsidRPr="00150F0B">
          <w:t xml:space="preserve"> and encapsulates it in the DL RRC MESSAGE TRANSFER message. </w:t>
        </w:r>
        <w:r w:rsidRPr="00150F0B">
          <w:rPr>
            <w:rFonts w:hint="eastAsia"/>
            <w:lang w:val="en-US"/>
          </w:rPr>
          <w:t xml:space="preserve">The </w:t>
        </w:r>
        <w:r w:rsidRPr="00150F0B">
          <w:rPr>
            <w:i/>
          </w:rPr>
          <w:t>RRCReconfiguration</w:t>
        </w:r>
        <w:r w:rsidRPr="00150F0B">
          <w:t xml:space="preserve"> message</w:t>
        </w:r>
        <w:r w:rsidRPr="00150F0B">
          <w:rPr>
            <w:rFonts w:hint="eastAsia"/>
            <w:lang w:val="en-US"/>
          </w:rPr>
          <w:t xml:space="preserve"> contains the configuration of PC5 </w:t>
        </w:r>
        <w:r w:rsidRPr="00150F0B">
          <w:rPr>
            <w:rFonts w:hint="eastAsia"/>
            <w:lang w:eastAsia="zh-CN"/>
          </w:rPr>
          <w:t xml:space="preserve">Relay </w:t>
        </w:r>
        <w:r w:rsidRPr="00150F0B">
          <w:rPr>
            <w:rFonts w:hint="eastAsia"/>
            <w:lang w:val="en-US"/>
          </w:rPr>
          <w:t>RLC channels and bearer mapping for the transmission of U2N Remote UE</w:t>
        </w:r>
        <w:r w:rsidRPr="00150F0B">
          <w:rPr>
            <w:lang w:val="en-US"/>
          </w:rPr>
          <w:t>’</w:t>
        </w:r>
        <w:r w:rsidRPr="00150F0B">
          <w:rPr>
            <w:rFonts w:hint="eastAsia"/>
            <w:lang w:val="en-US"/>
          </w:rPr>
          <w:t>s SRB2 and DRBs.</w:t>
        </w:r>
      </w:ins>
    </w:p>
    <w:p w14:paraId="56341A25" w14:textId="77777777" w:rsidR="00150F0B" w:rsidRPr="00150F0B" w:rsidRDefault="00150F0B" w:rsidP="00150F0B">
      <w:pPr>
        <w:ind w:left="568" w:hanging="284"/>
        <w:rPr>
          <w:ins w:id="79" w:author="Author" w:date="2025-06-06T21:11:00Z"/>
        </w:rPr>
      </w:pPr>
      <w:ins w:id="80" w:author="Author" w:date="2025-06-06T21:11:00Z">
        <w:r w:rsidRPr="00150F0B">
          <w:t>2</w:t>
        </w:r>
        <w:r w:rsidRPr="00150F0B">
          <w:rPr>
            <w:rFonts w:hint="eastAsia"/>
            <w:lang w:eastAsia="ko-KR"/>
          </w:rPr>
          <w:t>9</w:t>
        </w:r>
        <w:r w:rsidRPr="00150F0B">
          <w:t>.</w:t>
        </w:r>
        <w:r w:rsidRPr="00150F0B">
          <w:tab/>
          <w:t xml:space="preserve">The gNB-DU sends </w:t>
        </w:r>
        <w:r w:rsidRPr="00150F0B">
          <w:rPr>
            <w:i/>
          </w:rPr>
          <w:t>RRCReconfiguration</w:t>
        </w:r>
        <w:r w:rsidRPr="00150F0B">
          <w:t xml:space="preserve"> message to the U2N Remote UE via the First U2N Relay UE</w:t>
        </w:r>
        <w:r w:rsidRPr="00150F0B">
          <w:rPr>
            <w:rFonts w:hint="eastAsia"/>
            <w:lang w:eastAsia="ko-KR"/>
          </w:rPr>
          <w:t>,</w:t>
        </w:r>
        <w:r w:rsidRPr="00150F0B">
          <w:t xml:space="preserve"> the Intermediate U2N Relay UE</w:t>
        </w:r>
        <w:r w:rsidRPr="00150F0B">
          <w:rPr>
            <w:rFonts w:hint="eastAsia"/>
            <w:lang w:eastAsia="ko-KR"/>
          </w:rPr>
          <w:t xml:space="preserve"> and </w:t>
        </w:r>
        <w:r w:rsidRPr="00150F0B">
          <w:t>Last U2N Relay UE.</w:t>
        </w:r>
      </w:ins>
    </w:p>
    <w:p w14:paraId="27DBDBA1" w14:textId="77777777" w:rsidR="00150F0B" w:rsidRPr="00150F0B" w:rsidRDefault="00150F0B" w:rsidP="00150F0B">
      <w:pPr>
        <w:ind w:left="568" w:hanging="284"/>
        <w:rPr>
          <w:ins w:id="81" w:author="Author" w:date="2025-06-06T21:11:00Z"/>
        </w:rPr>
      </w:pPr>
      <w:ins w:id="82" w:author="Author" w:date="2025-06-06T21:11:00Z">
        <w:r w:rsidRPr="00150F0B">
          <w:rPr>
            <w:rFonts w:hint="eastAsia"/>
            <w:lang w:eastAsia="ko-KR"/>
          </w:rPr>
          <w:t>30</w:t>
        </w:r>
        <w:r w:rsidRPr="00150F0B">
          <w:t>.</w:t>
        </w:r>
        <w:r w:rsidRPr="00150F0B">
          <w:tab/>
          <w:t xml:space="preserve">The U2N Remote UE sends </w:t>
        </w:r>
        <w:r w:rsidRPr="00150F0B">
          <w:rPr>
            <w:i/>
          </w:rPr>
          <w:t>RRCReconfigurationComplete</w:t>
        </w:r>
        <w:r w:rsidRPr="00150F0B">
          <w:t xml:space="preserve"> message to the gNB-DU via the First U2N Relay UE</w:t>
        </w:r>
        <w:r w:rsidRPr="00150F0B">
          <w:rPr>
            <w:rFonts w:hint="eastAsia"/>
            <w:lang w:eastAsia="ko-KR"/>
          </w:rPr>
          <w:t>,</w:t>
        </w:r>
        <w:r w:rsidRPr="00150F0B">
          <w:t xml:space="preserve"> the Intermediate U2N Relay UE</w:t>
        </w:r>
        <w:r w:rsidRPr="00150F0B">
          <w:rPr>
            <w:rFonts w:hint="eastAsia"/>
            <w:lang w:eastAsia="ko-KR"/>
          </w:rPr>
          <w:t xml:space="preserve"> and </w:t>
        </w:r>
        <w:r w:rsidRPr="00150F0B">
          <w:t>Last U2N Relay UE.</w:t>
        </w:r>
      </w:ins>
    </w:p>
    <w:p w14:paraId="38856F54" w14:textId="77777777" w:rsidR="00150F0B" w:rsidRPr="00150F0B" w:rsidRDefault="00150F0B" w:rsidP="00150F0B">
      <w:pPr>
        <w:ind w:left="568" w:hanging="284"/>
        <w:rPr>
          <w:ins w:id="83" w:author="Author" w:date="2025-06-06T21:11:00Z"/>
        </w:rPr>
      </w:pPr>
      <w:ins w:id="84" w:author="Author" w:date="2025-06-06T21:11:00Z">
        <w:r w:rsidRPr="00150F0B">
          <w:rPr>
            <w:rFonts w:hint="eastAsia"/>
            <w:lang w:eastAsia="ko-KR"/>
          </w:rPr>
          <w:t>31</w:t>
        </w:r>
        <w:r w:rsidRPr="00150F0B">
          <w:t>.</w:t>
        </w:r>
        <w:r w:rsidRPr="00150F0B">
          <w:tab/>
          <w:t>The gNB-DU encapsulates the RRC message in the UL RRC MESSAGE TRANSFER message and send it to the gNB-CU.</w:t>
        </w:r>
      </w:ins>
    </w:p>
    <w:p w14:paraId="720CBA10" w14:textId="77777777" w:rsidR="00150F0B" w:rsidRPr="00150F0B" w:rsidRDefault="00150F0B" w:rsidP="00150F0B">
      <w:pPr>
        <w:ind w:left="568" w:hanging="284"/>
        <w:rPr>
          <w:ins w:id="85" w:author="Author" w:date="2025-06-06T21:11:00Z"/>
        </w:rPr>
      </w:pPr>
      <w:ins w:id="86" w:author="Author" w:date="2025-06-06T21:11:00Z">
        <w:r w:rsidRPr="00150F0B">
          <w:rPr>
            <w:rFonts w:hint="eastAsia"/>
            <w:lang w:eastAsia="ko-KR"/>
          </w:rPr>
          <w:t>3</w:t>
        </w:r>
        <w:r w:rsidRPr="00150F0B">
          <w:t>2.</w:t>
        </w:r>
        <w:r w:rsidRPr="00150F0B">
          <w:tab/>
          <w:t>The gNB-CU sends the INITIAL CONTEXT SETUP RESPONSE message to the AMF.</w:t>
        </w:r>
      </w:ins>
    </w:p>
    <w:p w14:paraId="6D4ADBC4" w14:textId="77777777" w:rsidR="00150F0B" w:rsidRPr="00150F0B" w:rsidRDefault="00150F0B" w:rsidP="00150F0B">
      <w:pPr>
        <w:ind w:left="568" w:hanging="284"/>
        <w:rPr>
          <w:ins w:id="87" w:author="Author" w:date="2025-06-06T21:11:00Z"/>
        </w:rPr>
      </w:pPr>
      <w:ins w:id="88" w:author="Author" w:date="2025-06-06T21:11:00Z">
        <w:r w:rsidRPr="00150F0B">
          <w:lastRenderedPageBreak/>
          <w:t>3</w:t>
        </w:r>
        <w:r w:rsidRPr="00150F0B">
          <w:rPr>
            <w:rFonts w:hint="eastAsia"/>
            <w:lang w:eastAsia="ko-KR"/>
          </w:rPr>
          <w:t>3</w:t>
        </w:r>
        <w:r w:rsidRPr="00150F0B">
          <w:t>.</w:t>
        </w:r>
        <w:r w:rsidRPr="00150F0B">
          <w:tab/>
          <w:t xml:space="preserve">The gNB-CU </w:t>
        </w:r>
        <w:r w:rsidRPr="00150F0B">
          <w:rPr>
            <w:rFonts w:hint="eastAsia"/>
            <w:lang w:val="en-US"/>
          </w:rPr>
          <w:t>configures</w:t>
        </w:r>
        <w:r w:rsidRPr="00150F0B">
          <w:t xml:space="preserve"> additional Uu </w:t>
        </w:r>
        <w:r w:rsidRPr="00150F0B">
          <w:rPr>
            <w:rFonts w:hint="eastAsia"/>
            <w:lang w:eastAsia="zh-CN"/>
          </w:rPr>
          <w:t>Relay</w:t>
        </w:r>
        <w:r w:rsidRPr="00150F0B">
          <w:t xml:space="preserve"> RLC channels between the gNB-DU and the Last U2N Relay UE, and additional PC5 </w:t>
        </w:r>
        <w:r w:rsidRPr="00150F0B">
          <w:rPr>
            <w:rFonts w:hint="eastAsia"/>
            <w:lang w:eastAsia="zh-CN"/>
          </w:rPr>
          <w:t>Relay</w:t>
        </w:r>
        <w:r w:rsidRPr="00150F0B">
          <w:t xml:space="preserve"> RLC channels for the First U2N Relay UE</w:t>
        </w:r>
        <w:r w:rsidRPr="00150F0B">
          <w:rPr>
            <w:rFonts w:hint="eastAsia"/>
            <w:lang w:eastAsia="ko-KR"/>
          </w:rPr>
          <w:t>,</w:t>
        </w:r>
        <w:r w:rsidRPr="00150F0B">
          <w:t xml:space="preserve"> the Intermediate U2N Relay UE</w:t>
        </w:r>
        <w:r w:rsidRPr="00150F0B">
          <w:rPr>
            <w:rFonts w:hint="eastAsia"/>
            <w:lang w:eastAsia="ko-KR"/>
          </w:rPr>
          <w:t>, and</w:t>
        </w:r>
        <w:r w:rsidRPr="00150F0B">
          <w:t xml:space="preserve"> the Last U2N Relay UE for relaying of </w:t>
        </w:r>
        <w:r w:rsidRPr="00150F0B">
          <w:rPr>
            <w:rFonts w:hint="eastAsia"/>
            <w:lang w:val="en-US"/>
          </w:rPr>
          <w:t>U2N Remote UE</w:t>
        </w:r>
        <w:r w:rsidRPr="00150F0B">
          <w:rPr>
            <w:lang w:val="en-US"/>
          </w:rPr>
          <w:t>’</w:t>
        </w:r>
        <w:r w:rsidRPr="00150F0B">
          <w:rPr>
            <w:rFonts w:hint="eastAsia"/>
            <w:lang w:val="en-US"/>
          </w:rPr>
          <w:t>s</w:t>
        </w:r>
        <w:r w:rsidRPr="00150F0B">
          <w:t xml:space="preserve"> DRBs and SRBs. Also, such step may configure the bearer mapping between </w:t>
        </w:r>
        <w:r w:rsidRPr="00150F0B">
          <w:rPr>
            <w:rFonts w:hint="eastAsia"/>
            <w:lang w:val="en-US"/>
          </w:rPr>
          <w:t>U2N Remote UE</w:t>
        </w:r>
        <w:r w:rsidRPr="00150F0B">
          <w:rPr>
            <w:lang w:val="en-US"/>
          </w:rPr>
          <w:t>’</w:t>
        </w:r>
        <w:r w:rsidRPr="00150F0B">
          <w:rPr>
            <w:rFonts w:hint="eastAsia"/>
            <w:lang w:val="en-US"/>
          </w:rPr>
          <w:t>s</w:t>
        </w:r>
        <w:r w:rsidRPr="00150F0B">
          <w:t xml:space="preserve"> DRB/SRB and PC5</w:t>
        </w:r>
        <w:r w:rsidRPr="00150F0B">
          <w:rPr>
            <w:rFonts w:hint="eastAsia"/>
            <w:lang w:val="en-US" w:eastAsia="zh-CN"/>
          </w:rPr>
          <w:t>/Uu</w:t>
        </w:r>
        <w:r w:rsidRPr="00150F0B">
          <w:t xml:space="preserve"> </w:t>
        </w:r>
        <w:r w:rsidRPr="00150F0B">
          <w:rPr>
            <w:rFonts w:hint="eastAsia"/>
            <w:lang w:eastAsia="zh-CN"/>
          </w:rPr>
          <w:t>Relay</w:t>
        </w:r>
        <w:r w:rsidRPr="00150F0B">
          <w:t xml:space="preserve"> RLC channel at the First U2N Relay UE</w:t>
        </w:r>
        <w:r w:rsidRPr="00150F0B">
          <w:rPr>
            <w:rFonts w:hint="eastAsia"/>
            <w:lang w:eastAsia="ko-KR"/>
          </w:rPr>
          <w:t>,</w:t>
        </w:r>
        <w:r w:rsidRPr="00150F0B">
          <w:t xml:space="preserve"> the Intermediate U2N Relay UE</w:t>
        </w:r>
        <w:r w:rsidRPr="00150F0B">
          <w:rPr>
            <w:rFonts w:hint="eastAsia"/>
            <w:lang w:eastAsia="ko-KR"/>
          </w:rPr>
          <w:t>, and</w:t>
        </w:r>
        <w:r w:rsidRPr="00150F0B">
          <w:t xml:space="preserve"> the Last U2N Relay UE.</w:t>
        </w:r>
      </w:ins>
    </w:p>
    <w:p w14:paraId="6BDDD407" w14:textId="77777777" w:rsidR="00150F0B" w:rsidRPr="00150F0B" w:rsidRDefault="00150F0B" w:rsidP="00150F0B">
      <w:pPr>
        <w:keepLines/>
        <w:ind w:left="1135" w:hanging="851"/>
        <w:rPr>
          <w:ins w:id="89" w:author="Author" w:date="2025-06-06T21:11:00Z"/>
          <w:rFonts w:eastAsia="SimSun"/>
        </w:rPr>
      </w:pPr>
      <w:ins w:id="90" w:author="Author" w:date="2025-06-06T21:11:00Z">
        <w:r w:rsidRPr="00150F0B">
          <w:rPr>
            <w:rFonts w:eastAsia="SimSun"/>
          </w:rPr>
          <w:t>N</w:t>
        </w:r>
        <w:r w:rsidRPr="00150F0B">
          <w:rPr>
            <w:rFonts w:eastAsia="맑은 고딕"/>
          </w:rPr>
          <w:t>OTE 2</w:t>
        </w:r>
        <w:r w:rsidRPr="00150F0B">
          <w:rPr>
            <w:rFonts w:eastAsia="SimSun"/>
          </w:rPr>
          <w:t xml:space="preserve">: </w:t>
        </w:r>
        <w:r w:rsidRPr="00150F0B">
          <w:rPr>
            <w:rFonts w:eastAsia="맑은 고딕"/>
          </w:rPr>
          <w:t>T</w:t>
        </w:r>
        <w:r w:rsidRPr="00150F0B">
          <w:rPr>
            <w:rFonts w:eastAsia="SimSun"/>
          </w:rPr>
          <w:t>his step can be performed earlier.</w:t>
        </w:r>
      </w:ins>
    </w:p>
    <w:p w14:paraId="12031DFD" w14:textId="77777777" w:rsidR="00746F83" w:rsidRPr="00150F0B" w:rsidRDefault="00746F83" w:rsidP="008F5741">
      <w:pPr>
        <w:overflowPunct w:val="0"/>
        <w:autoSpaceDE w:val="0"/>
        <w:autoSpaceDN w:val="0"/>
        <w:adjustRightInd w:val="0"/>
        <w:textAlignment w:val="baseline"/>
        <w:rPr>
          <w:lang w:eastAsia="ko-KR"/>
        </w:rPr>
      </w:pPr>
    </w:p>
    <w:p w14:paraId="504C5183" w14:textId="6A6A9888" w:rsidR="008F5741" w:rsidRDefault="008F5741" w:rsidP="008F5741">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66A8096" w14:textId="0ED3B28B" w:rsidR="004F527D" w:rsidRDefault="004F527D" w:rsidP="008F5741">
      <w:pPr>
        <w:rPr>
          <w:rFonts w:eastAsia="SimSun"/>
          <w:b/>
          <w:i/>
          <w:color w:val="0000FF"/>
          <w:sz w:val="28"/>
          <w:lang w:eastAsia="zh-CN"/>
        </w:rPr>
      </w:pPr>
    </w:p>
    <w:p w14:paraId="6D4CC556" w14:textId="4CAA6206" w:rsidR="004F527D" w:rsidRPr="009A7C87" w:rsidRDefault="004F527D" w:rsidP="004F527D">
      <w:pPr>
        <w:pStyle w:val="10"/>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38.473</w:t>
      </w:r>
      <w:r w:rsidR="0060644C">
        <w:rPr>
          <w:rFonts w:eastAsia="맑은 고딕"/>
          <w:lang w:eastAsia="ko-KR"/>
        </w:rPr>
        <w:t xml:space="preserve"> [1]</w:t>
      </w:r>
    </w:p>
    <w:p w14:paraId="353B5FD7" w14:textId="1411FF95" w:rsidR="004F527D" w:rsidRDefault="004F527D" w:rsidP="004F527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0060644C" w:rsidRPr="0060644C">
        <w:rPr>
          <w:lang w:eastAsia="zh-CN"/>
        </w:rPr>
        <w:t xml:space="preserve">BL CR to </w:t>
      </w:r>
      <w:r w:rsidRPr="00BD101B">
        <w:rPr>
          <w:lang w:eastAsia="zh-CN"/>
        </w:rPr>
        <w:t>T</w:t>
      </w:r>
      <w:r>
        <w:rPr>
          <w:lang w:eastAsia="zh-CN"/>
        </w:rPr>
        <w:t>S</w:t>
      </w:r>
      <w:r w:rsidRPr="00BD101B">
        <w:rPr>
          <w:lang w:eastAsia="zh-CN"/>
        </w:rPr>
        <w:t xml:space="preserve"> 38.</w:t>
      </w:r>
      <w:r>
        <w:rPr>
          <w:lang w:eastAsia="zh-CN"/>
        </w:rPr>
        <w:t>473</w:t>
      </w:r>
      <w:r w:rsidR="0060644C">
        <w:rPr>
          <w:lang w:eastAsia="zh-CN"/>
        </w:rPr>
        <w:t xml:space="preserve"> [1]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1D88EA7" w14:textId="77777777" w:rsidR="004F527D" w:rsidRDefault="004F527D" w:rsidP="004F527D">
      <w:pPr>
        <w:jc w:val="both"/>
        <w:rPr>
          <w:lang w:eastAsia="zh-CN"/>
        </w:rPr>
      </w:pPr>
    </w:p>
    <w:p w14:paraId="2BE56473" w14:textId="77777777" w:rsidR="004F527D" w:rsidRDefault="004F527D" w:rsidP="004F527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A4B6A12" w14:textId="07FD1CB9" w:rsidR="004F527D" w:rsidRDefault="004F527D" w:rsidP="004F527D">
      <w:pPr>
        <w:overflowPunct w:val="0"/>
        <w:autoSpaceDE w:val="0"/>
        <w:autoSpaceDN w:val="0"/>
        <w:adjustRightInd w:val="0"/>
        <w:textAlignment w:val="baseline"/>
        <w:rPr>
          <w:rFonts w:eastAsia="맑은 고딕"/>
          <w:lang w:eastAsia="ko-KR"/>
        </w:rPr>
      </w:pPr>
    </w:p>
    <w:p w14:paraId="020473D8" w14:textId="77777777" w:rsidR="00150F0B" w:rsidRPr="00150F0B" w:rsidRDefault="00150F0B" w:rsidP="00150F0B">
      <w:pPr>
        <w:keepNext/>
        <w:keepLines/>
        <w:spacing w:before="180"/>
        <w:ind w:left="1134" w:hanging="1134"/>
        <w:outlineLvl w:val="1"/>
        <w:rPr>
          <w:rFonts w:ascii="Arial" w:hAnsi="Arial"/>
          <w:sz w:val="32"/>
        </w:rPr>
      </w:pPr>
      <w:bookmarkStart w:id="91" w:name="_Toc20955719"/>
      <w:bookmarkStart w:id="92" w:name="_Toc29892813"/>
      <w:bookmarkStart w:id="93" w:name="_Toc36556750"/>
      <w:bookmarkStart w:id="94" w:name="_Toc45832126"/>
      <w:bookmarkStart w:id="95" w:name="_Toc51763306"/>
      <w:bookmarkStart w:id="96" w:name="_Toc64448469"/>
      <w:bookmarkStart w:id="97" w:name="_Toc66289128"/>
      <w:bookmarkStart w:id="98" w:name="_Toc74154241"/>
      <w:bookmarkStart w:id="99" w:name="_Toc81382985"/>
      <w:bookmarkStart w:id="100" w:name="_Toc88657618"/>
      <w:bookmarkStart w:id="101" w:name="_Toc97910530"/>
      <w:bookmarkStart w:id="102" w:name="_Toc99038169"/>
      <w:bookmarkStart w:id="103" w:name="_Toc99730430"/>
      <w:bookmarkStart w:id="104" w:name="_Toc105510549"/>
      <w:bookmarkStart w:id="105" w:name="_Toc105927081"/>
      <w:bookmarkStart w:id="106" w:name="_Toc106109621"/>
      <w:bookmarkStart w:id="107" w:name="_Toc113835058"/>
      <w:bookmarkStart w:id="108" w:name="_Toc120123901"/>
      <w:bookmarkStart w:id="109" w:name="_Toc192843234"/>
      <w:r w:rsidRPr="00150F0B">
        <w:rPr>
          <w:rFonts w:ascii="Arial" w:hAnsi="Arial"/>
          <w:sz w:val="32"/>
        </w:rPr>
        <w:t>3.1</w:t>
      </w:r>
      <w:r w:rsidRPr="00150F0B">
        <w:rPr>
          <w:rFonts w:ascii="Arial" w:hAnsi="Arial"/>
          <w:sz w:val="32"/>
        </w:rP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FDCC888" w14:textId="77777777" w:rsidR="00150F0B" w:rsidRPr="00150F0B" w:rsidRDefault="00150F0B" w:rsidP="00150F0B">
      <w:r w:rsidRPr="00150F0B">
        <w:rPr>
          <w:b/>
        </w:rPr>
        <w:t xml:space="preserve">elementary procedure: </w:t>
      </w:r>
      <w:r w:rsidRPr="00150F0B">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40609E9" w14:textId="77777777" w:rsidR="00150F0B" w:rsidRPr="00150F0B" w:rsidRDefault="00150F0B" w:rsidP="00150F0B">
      <w:r w:rsidRPr="00150F0B">
        <w:t>An EP consists of an initiating message and possibly a response message. Two kinds of EPs are used:</w:t>
      </w:r>
    </w:p>
    <w:p w14:paraId="06B70DD5" w14:textId="77777777" w:rsidR="00150F0B" w:rsidRPr="00150F0B" w:rsidRDefault="00150F0B" w:rsidP="00150F0B">
      <w:pPr>
        <w:ind w:left="568" w:hanging="284"/>
      </w:pPr>
      <w:r w:rsidRPr="00150F0B">
        <w:t>-</w:t>
      </w:r>
      <w:r w:rsidRPr="00150F0B">
        <w:tab/>
      </w:r>
      <w:r w:rsidRPr="00150F0B">
        <w:rPr>
          <w:b/>
        </w:rPr>
        <w:t xml:space="preserve">Class 1: </w:t>
      </w:r>
      <w:r w:rsidRPr="00150F0B">
        <w:t>Elementary Procedures with response (success and/or failure).</w:t>
      </w:r>
    </w:p>
    <w:p w14:paraId="379A6438" w14:textId="77777777" w:rsidR="00150F0B" w:rsidRPr="00150F0B" w:rsidRDefault="00150F0B" w:rsidP="00150F0B">
      <w:pPr>
        <w:ind w:left="568" w:hanging="284"/>
      </w:pPr>
      <w:r w:rsidRPr="00150F0B">
        <w:t>-</w:t>
      </w:r>
      <w:r w:rsidRPr="00150F0B">
        <w:tab/>
      </w:r>
      <w:r w:rsidRPr="00150F0B">
        <w:rPr>
          <w:b/>
        </w:rPr>
        <w:t xml:space="preserve">Class 2: </w:t>
      </w:r>
      <w:r w:rsidRPr="00150F0B">
        <w:t>Elementary Procedures without response.</w:t>
      </w:r>
    </w:p>
    <w:p w14:paraId="390388E4" w14:textId="77777777" w:rsidR="00150F0B" w:rsidRPr="00150F0B" w:rsidRDefault="00150F0B" w:rsidP="00150F0B">
      <w:r w:rsidRPr="00150F0B">
        <w:t>For Class 1 EPs, the types of responses can be as follows:</w:t>
      </w:r>
    </w:p>
    <w:p w14:paraId="57A776C8" w14:textId="77777777" w:rsidR="00150F0B" w:rsidRPr="00150F0B" w:rsidRDefault="00150F0B" w:rsidP="00150F0B">
      <w:pPr>
        <w:ind w:left="568" w:hanging="284"/>
      </w:pPr>
      <w:r w:rsidRPr="00150F0B">
        <w:t>Successful:</w:t>
      </w:r>
    </w:p>
    <w:p w14:paraId="4E84BC55" w14:textId="77777777" w:rsidR="00150F0B" w:rsidRPr="00150F0B" w:rsidRDefault="00150F0B" w:rsidP="00150F0B">
      <w:pPr>
        <w:ind w:left="851" w:hanging="284"/>
      </w:pPr>
      <w:r w:rsidRPr="00150F0B">
        <w:t>-</w:t>
      </w:r>
      <w:r w:rsidRPr="00150F0B">
        <w:tab/>
        <w:t>A signalling message explicitly indicates that the elementary procedure successfully completed with the receipt of the response.</w:t>
      </w:r>
    </w:p>
    <w:p w14:paraId="5539F560" w14:textId="77777777" w:rsidR="00150F0B" w:rsidRPr="00150F0B" w:rsidRDefault="00150F0B" w:rsidP="00150F0B">
      <w:pPr>
        <w:ind w:left="568" w:hanging="284"/>
      </w:pPr>
      <w:r w:rsidRPr="00150F0B">
        <w:t>Unsuccessful:</w:t>
      </w:r>
    </w:p>
    <w:p w14:paraId="2B873E51" w14:textId="77777777" w:rsidR="00150F0B" w:rsidRPr="00150F0B" w:rsidRDefault="00150F0B" w:rsidP="00150F0B">
      <w:pPr>
        <w:ind w:left="851" w:hanging="284"/>
      </w:pPr>
      <w:r w:rsidRPr="00150F0B">
        <w:t>-</w:t>
      </w:r>
      <w:r w:rsidRPr="00150F0B">
        <w:tab/>
        <w:t>A signalling message explicitly indicates that the EP failed.</w:t>
      </w:r>
    </w:p>
    <w:p w14:paraId="7E6E661D" w14:textId="77777777" w:rsidR="00150F0B" w:rsidRPr="00150F0B" w:rsidRDefault="00150F0B" w:rsidP="00150F0B">
      <w:pPr>
        <w:ind w:left="851" w:hanging="284"/>
      </w:pPr>
      <w:r w:rsidRPr="00150F0B">
        <w:t>-</w:t>
      </w:r>
      <w:r w:rsidRPr="00150F0B">
        <w:tab/>
        <w:t>On time supervision expiry (i.e., absence of expected response).</w:t>
      </w:r>
    </w:p>
    <w:p w14:paraId="6C506BAE" w14:textId="77777777" w:rsidR="00150F0B" w:rsidRPr="00150F0B" w:rsidRDefault="00150F0B" w:rsidP="00150F0B">
      <w:pPr>
        <w:ind w:left="568" w:hanging="284"/>
      </w:pPr>
      <w:r w:rsidRPr="00150F0B">
        <w:t>Successful and Unsuccessful:</w:t>
      </w:r>
    </w:p>
    <w:p w14:paraId="643FE9DF" w14:textId="77777777" w:rsidR="00150F0B" w:rsidRPr="00150F0B" w:rsidRDefault="00150F0B" w:rsidP="00150F0B">
      <w:pPr>
        <w:ind w:left="851" w:hanging="284"/>
      </w:pPr>
      <w:r w:rsidRPr="00150F0B">
        <w:t>-</w:t>
      </w:r>
      <w:r w:rsidRPr="00150F0B">
        <w:tab/>
        <w:t>One signalling message reports both successful and unsuccessful outcome for the different included requests. The response message used is the one defined for successful outcome.</w:t>
      </w:r>
    </w:p>
    <w:p w14:paraId="02FBED00" w14:textId="77777777" w:rsidR="00150F0B" w:rsidRPr="00150F0B" w:rsidRDefault="00150F0B" w:rsidP="00150F0B">
      <w:r w:rsidRPr="00150F0B">
        <w:t>Class 2 EPs are considered always successful.</w:t>
      </w:r>
    </w:p>
    <w:p w14:paraId="15BFDC70" w14:textId="77777777" w:rsidR="00150F0B" w:rsidRPr="00150F0B" w:rsidRDefault="00150F0B" w:rsidP="00150F0B">
      <w:r w:rsidRPr="00150F0B">
        <w:rPr>
          <w:b/>
        </w:rPr>
        <w:t>BH RLC channel:</w:t>
      </w:r>
      <w:r w:rsidRPr="00150F0B">
        <w:t xml:space="preserve"> as defined in TS 38.300 [6].</w:t>
      </w:r>
    </w:p>
    <w:p w14:paraId="7C787A72" w14:textId="77777777" w:rsidR="00150F0B" w:rsidRPr="00150F0B" w:rsidRDefault="00150F0B" w:rsidP="00150F0B">
      <w:pPr>
        <w:rPr>
          <w:ins w:id="110" w:author="Author"/>
          <w:lang w:eastAsia="zh-CN"/>
        </w:rPr>
      </w:pPr>
      <w:r w:rsidRPr="00150F0B">
        <w:rPr>
          <w:b/>
          <w:lang w:eastAsia="zh-CN"/>
        </w:rPr>
        <w:t>CG-SDT-CS-RNTI:</w:t>
      </w:r>
      <w:r w:rsidRPr="00150F0B">
        <w:rPr>
          <w:lang w:eastAsia="zh-CN"/>
        </w:rPr>
        <w:t xml:space="preserve"> </w:t>
      </w:r>
      <w:r w:rsidRPr="00150F0B">
        <w:t>as defined in TS 38.300 [6].</w:t>
      </w:r>
    </w:p>
    <w:p w14:paraId="34FE5C61" w14:textId="77777777" w:rsidR="00150F0B" w:rsidRPr="00150F0B" w:rsidRDefault="00150F0B" w:rsidP="00150F0B">
      <w:pPr>
        <w:rPr>
          <w:rFonts w:eastAsia="DengXian"/>
        </w:rPr>
      </w:pPr>
      <w:ins w:id="111" w:author="Author">
        <w:r w:rsidRPr="00150F0B">
          <w:rPr>
            <w:b/>
            <w:lang w:eastAsia="zh-CN"/>
          </w:rPr>
          <w:t>C</w:t>
        </w:r>
        <w:r w:rsidRPr="00150F0B">
          <w:rPr>
            <w:rFonts w:hint="eastAsia"/>
            <w:b/>
            <w:lang w:eastAsia="zh-CN"/>
          </w:rPr>
          <w:t>hild UE</w:t>
        </w:r>
        <w:r w:rsidRPr="00150F0B">
          <w:rPr>
            <w:b/>
            <w:lang w:eastAsia="zh-CN"/>
          </w:rPr>
          <w:t>:</w:t>
        </w:r>
        <w:r w:rsidRPr="00150F0B">
          <w:rPr>
            <w:lang w:eastAsia="zh-CN"/>
          </w:rPr>
          <w:t xml:space="preserve"> </w:t>
        </w:r>
        <w:r w:rsidRPr="00150F0B">
          <w:t>as defined in TS 38.300 [6].</w:t>
        </w:r>
      </w:ins>
    </w:p>
    <w:p w14:paraId="1D2ABD8C" w14:textId="77777777" w:rsidR="00150F0B" w:rsidRPr="00150F0B" w:rsidRDefault="00150F0B" w:rsidP="00150F0B">
      <w:pPr>
        <w:rPr>
          <w:rFonts w:eastAsia="DengXian"/>
        </w:rPr>
      </w:pPr>
      <w:r w:rsidRPr="00150F0B">
        <w:rPr>
          <w:b/>
          <w:bCs/>
        </w:rPr>
        <w:lastRenderedPageBreak/>
        <w:t>Complete candidate configuration</w:t>
      </w:r>
      <w:r w:rsidRPr="00150F0B">
        <w:t>: one type of a candidate configuration as defined in TS 38.331 [8].</w:t>
      </w:r>
    </w:p>
    <w:p w14:paraId="0BB66234" w14:textId="77777777" w:rsidR="00150F0B" w:rsidRPr="00150F0B" w:rsidRDefault="00150F0B" w:rsidP="00150F0B">
      <w:pPr>
        <w:rPr>
          <w:lang w:eastAsia="ja-JP"/>
        </w:rPr>
      </w:pPr>
      <w:r w:rsidRPr="00150F0B">
        <w:rPr>
          <w:b/>
          <w:lang w:eastAsia="ja-JP"/>
        </w:rPr>
        <w:t xml:space="preserve">Conditional handover: </w:t>
      </w:r>
      <w:r w:rsidRPr="00150F0B">
        <w:rPr>
          <w:lang w:eastAsia="ja-JP"/>
        </w:rPr>
        <w:t>as defined in TS 38.300 [6].</w:t>
      </w:r>
    </w:p>
    <w:p w14:paraId="6EE21D29" w14:textId="77777777" w:rsidR="00150F0B" w:rsidRPr="00150F0B" w:rsidRDefault="00150F0B" w:rsidP="00150F0B">
      <w:pPr>
        <w:rPr>
          <w:b/>
          <w:bCs/>
          <w:lang w:eastAsia="zh-CN"/>
        </w:rPr>
      </w:pPr>
      <w:r w:rsidRPr="00150F0B">
        <w:rPr>
          <w:rFonts w:hint="eastAsia"/>
          <w:b/>
          <w:lang w:val="en-US" w:eastAsia="zh-CN"/>
        </w:rPr>
        <w:t>Conditional PS</w:t>
      </w:r>
      <w:r w:rsidRPr="00150F0B">
        <w:rPr>
          <w:b/>
          <w:lang w:val="en-US" w:eastAsia="zh-CN"/>
        </w:rPr>
        <w:t>C</w:t>
      </w:r>
      <w:r w:rsidRPr="00150F0B">
        <w:rPr>
          <w:rFonts w:hint="eastAsia"/>
          <w:b/>
          <w:lang w:val="en-US" w:eastAsia="zh-CN"/>
        </w:rPr>
        <w:t>ell Addition:</w:t>
      </w:r>
      <w:r w:rsidRPr="00150F0B">
        <w:rPr>
          <w:rFonts w:hint="eastAsia"/>
          <w:lang w:val="en-US" w:eastAsia="zh-CN"/>
        </w:rPr>
        <w:t xml:space="preserve"> </w:t>
      </w:r>
      <w:r w:rsidRPr="00150F0B">
        <w:rPr>
          <w:lang w:eastAsia="ja-JP"/>
        </w:rPr>
        <w:t>as defined in TS 37.340 [7].</w:t>
      </w:r>
    </w:p>
    <w:p w14:paraId="7385978A" w14:textId="77777777" w:rsidR="00150F0B" w:rsidRPr="00150F0B" w:rsidRDefault="00150F0B" w:rsidP="00150F0B">
      <w:pPr>
        <w:rPr>
          <w:b/>
          <w:bCs/>
        </w:rPr>
      </w:pPr>
      <w:r w:rsidRPr="00150F0B">
        <w:rPr>
          <w:rFonts w:hint="eastAsia"/>
          <w:b/>
          <w:lang w:val="en-US" w:eastAsia="zh-CN"/>
        </w:rPr>
        <w:t>Conditional PS</w:t>
      </w:r>
      <w:r w:rsidRPr="00150F0B">
        <w:rPr>
          <w:b/>
          <w:lang w:val="en-US" w:eastAsia="zh-CN"/>
        </w:rPr>
        <w:t>C</w:t>
      </w:r>
      <w:r w:rsidRPr="00150F0B">
        <w:rPr>
          <w:rFonts w:hint="eastAsia"/>
          <w:b/>
          <w:lang w:val="en-US" w:eastAsia="zh-CN"/>
        </w:rPr>
        <w:t>ell Change:</w:t>
      </w:r>
      <w:r w:rsidRPr="00150F0B">
        <w:rPr>
          <w:rFonts w:hint="eastAsia"/>
          <w:lang w:val="en-US" w:eastAsia="zh-CN"/>
        </w:rPr>
        <w:t xml:space="preserve"> </w:t>
      </w:r>
      <w:r w:rsidRPr="00150F0B">
        <w:rPr>
          <w:lang w:eastAsia="ja-JP"/>
        </w:rPr>
        <w:t>as defined in TS 37.340 [7].</w:t>
      </w:r>
    </w:p>
    <w:p w14:paraId="67138DD4" w14:textId="77777777" w:rsidR="00150F0B" w:rsidRPr="00150F0B" w:rsidRDefault="00150F0B" w:rsidP="00150F0B">
      <w:r w:rsidRPr="00150F0B">
        <w:rPr>
          <w:b/>
          <w:iCs/>
        </w:rPr>
        <w:t>DAPS Handover</w:t>
      </w:r>
      <w:r w:rsidRPr="00150F0B">
        <w:rPr>
          <w:iCs/>
        </w:rPr>
        <w:t>: as defined in TS 38.300 [6].</w:t>
      </w:r>
    </w:p>
    <w:p w14:paraId="7434F23A" w14:textId="77777777" w:rsidR="00150F0B" w:rsidRPr="00150F0B" w:rsidRDefault="00150F0B" w:rsidP="00150F0B">
      <w:r w:rsidRPr="00150F0B">
        <w:rPr>
          <w:b/>
          <w:bCs/>
        </w:rPr>
        <w:t>EN-DC operation:</w:t>
      </w:r>
      <w:r w:rsidRPr="00150F0B">
        <w:t xml:space="preserve"> Used in this specification when the F1AP is applied for gNB-CU and gNB-DU in E-UTRAN.</w:t>
      </w:r>
    </w:p>
    <w:p w14:paraId="2E3D90B6" w14:textId="77777777" w:rsidR="00150F0B" w:rsidRPr="00150F0B" w:rsidRDefault="00150F0B" w:rsidP="00150F0B">
      <w:pPr>
        <w:rPr>
          <w:ins w:id="112" w:author="Author"/>
          <w:bCs/>
          <w:lang w:eastAsia="zh-CN"/>
        </w:rPr>
      </w:pPr>
      <w:r w:rsidRPr="00150F0B">
        <w:rPr>
          <w:b/>
          <w:lang w:eastAsia="en-GB"/>
        </w:rPr>
        <w:t>F1-terminating IAB-donor</w:t>
      </w:r>
      <w:r w:rsidRPr="00150F0B">
        <w:rPr>
          <w:bCs/>
          <w:lang w:eastAsia="en-GB"/>
        </w:rPr>
        <w:t>: as defined in TS 38.4</w:t>
      </w:r>
      <w:r w:rsidRPr="00150F0B">
        <w:rPr>
          <w:rFonts w:hint="eastAsia"/>
          <w:bCs/>
          <w:lang w:eastAsia="en-GB"/>
        </w:rPr>
        <w:t>01</w:t>
      </w:r>
      <w:r w:rsidRPr="00150F0B">
        <w:rPr>
          <w:bCs/>
          <w:lang w:eastAsia="en-GB"/>
        </w:rPr>
        <w:t xml:space="preserve"> [</w:t>
      </w:r>
      <w:r w:rsidRPr="00150F0B">
        <w:rPr>
          <w:rFonts w:hint="eastAsia"/>
          <w:bCs/>
          <w:lang w:val="en-US" w:eastAsia="zh-CN"/>
        </w:rPr>
        <w:t>4</w:t>
      </w:r>
      <w:r w:rsidRPr="00150F0B">
        <w:rPr>
          <w:bCs/>
          <w:lang w:eastAsia="en-GB"/>
        </w:rPr>
        <w:t>].</w:t>
      </w:r>
    </w:p>
    <w:p w14:paraId="0AE5507D" w14:textId="77777777" w:rsidR="00150F0B" w:rsidRPr="00150F0B" w:rsidRDefault="00150F0B" w:rsidP="00150F0B">
      <w:pPr>
        <w:rPr>
          <w:bCs/>
          <w:lang w:eastAsia="en-GB"/>
        </w:rPr>
      </w:pPr>
      <w:ins w:id="113" w:author="Author">
        <w:r w:rsidRPr="00150F0B">
          <w:rPr>
            <w:b/>
            <w:bCs/>
            <w:lang w:eastAsia="zh-CN"/>
          </w:rPr>
          <w:t>First U2N Relay UE</w:t>
        </w:r>
        <w:r w:rsidRPr="00150F0B">
          <w:rPr>
            <w:rFonts w:hint="eastAsia"/>
            <w:b/>
            <w:bCs/>
            <w:lang w:eastAsia="zh-CN"/>
          </w:rPr>
          <w:t xml:space="preserve">: </w:t>
        </w:r>
        <w:r w:rsidRPr="00150F0B">
          <w:t>as defined in TS 38.300 [6].</w:t>
        </w:r>
      </w:ins>
    </w:p>
    <w:p w14:paraId="1A4D91FF" w14:textId="77777777" w:rsidR="00150F0B" w:rsidRPr="00150F0B" w:rsidRDefault="00150F0B" w:rsidP="00150F0B">
      <w:pPr>
        <w:rPr>
          <w:bCs/>
        </w:rPr>
      </w:pPr>
      <w:r w:rsidRPr="00150F0B">
        <w:rPr>
          <w:b/>
          <w:bCs/>
        </w:rPr>
        <w:t>gNB:</w:t>
      </w:r>
      <w:r w:rsidRPr="00150F0B">
        <w:rPr>
          <w:bCs/>
        </w:rPr>
        <w:t xml:space="preserve"> as defined in TS 38.300 [6].</w:t>
      </w:r>
    </w:p>
    <w:p w14:paraId="2CE69B29" w14:textId="77777777" w:rsidR="00150F0B" w:rsidRPr="00150F0B" w:rsidRDefault="00150F0B" w:rsidP="00150F0B">
      <w:pPr>
        <w:rPr>
          <w:bCs/>
        </w:rPr>
      </w:pPr>
      <w:r w:rsidRPr="00150F0B">
        <w:rPr>
          <w:b/>
          <w:bCs/>
        </w:rPr>
        <w:t>gNB-CU:</w:t>
      </w:r>
      <w:r w:rsidRPr="00150F0B">
        <w:rPr>
          <w:bCs/>
        </w:rPr>
        <w:t xml:space="preserve"> as defined in TS 38.401 [4].</w:t>
      </w:r>
    </w:p>
    <w:p w14:paraId="25DB3E3A" w14:textId="77777777" w:rsidR="00150F0B" w:rsidRPr="00150F0B" w:rsidRDefault="00150F0B" w:rsidP="00150F0B">
      <w:r w:rsidRPr="00150F0B">
        <w:rPr>
          <w:b/>
          <w:bCs/>
        </w:rPr>
        <w:t>gNB-CU UE F1AP ID:</w:t>
      </w:r>
      <w:r w:rsidRPr="00150F0B">
        <w:t xml:space="preserve"> as defined in TS 38.401 [4].</w:t>
      </w:r>
    </w:p>
    <w:p w14:paraId="66EEF1BD" w14:textId="77777777" w:rsidR="00150F0B" w:rsidRPr="00150F0B" w:rsidRDefault="00150F0B" w:rsidP="00150F0B">
      <w:pPr>
        <w:rPr>
          <w:bCs/>
        </w:rPr>
      </w:pPr>
      <w:r w:rsidRPr="00150F0B">
        <w:rPr>
          <w:b/>
          <w:bCs/>
        </w:rPr>
        <w:t>gNB-DU:</w:t>
      </w:r>
      <w:r w:rsidRPr="00150F0B">
        <w:rPr>
          <w:bCs/>
        </w:rPr>
        <w:t xml:space="preserve"> as defined in TS 38.401 [4].</w:t>
      </w:r>
    </w:p>
    <w:p w14:paraId="77BCC21D" w14:textId="77777777" w:rsidR="00150F0B" w:rsidRPr="00150F0B" w:rsidRDefault="00150F0B" w:rsidP="00150F0B">
      <w:r w:rsidRPr="00150F0B">
        <w:rPr>
          <w:b/>
        </w:rPr>
        <w:t>gNB-DU UE F1AP ID:</w:t>
      </w:r>
      <w:r w:rsidRPr="00150F0B">
        <w:t xml:space="preserve"> as defined in TS 38.401 [4].</w:t>
      </w:r>
    </w:p>
    <w:p w14:paraId="1F6FC64D" w14:textId="77777777" w:rsidR="00150F0B" w:rsidRPr="00150F0B" w:rsidRDefault="00150F0B" w:rsidP="00150F0B">
      <w:pPr>
        <w:rPr>
          <w:bCs/>
        </w:rPr>
      </w:pPr>
      <w:r w:rsidRPr="00150F0B">
        <w:rPr>
          <w:b/>
          <w:bCs/>
        </w:rPr>
        <w:t>en-gNB:</w:t>
      </w:r>
      <w:r w:rsidRPr="00150F0B">
        <w:rPr>
          <w:bCs/>
        </w:rPr>
        <w:t xml:space="preserve"> as defined in TS 37.340 [7].</w:t>
      </w:r>
    </w:p>
    <w:p w14:paraId="1E1743E1" w14:textId="77777777" w:rsidR="00150F0B" w:rsidRPr="00150F0B" w:rsidRDefault="00150F0B" w:rsidP="00150F0B">
      <w:pPr>
        <w:rPr>
          <w:bCs/>
        </w:rPr>
      </w:pPr>
      <w:r w:rsidRPr="00150F0B">
        <w:rPr>
          <w:rFonts w:hint="eastAsia"/>
          <w:b/>
          <w:lang w:eastAsia="zh-CN"/>
        </w:rPr>
        <w:t>I</w:t>
      </w:r>
      <w:r w:rsidRPr="00150F0B">
        <w:rPr>
          <w:b/>
          <w:lang w:eastAsia="zh-CN"/>
        </w:rPr>
        <w:t>AB-DU</w:t>
      </w:r>
      <w:r w:rsidRPr="00150F0B">
        <w:rPr>
          <w:lang w:eastAsia="ja-JP"/>
        </w:rPr>
        <w:t>: as defined in TS 38.300 [</w:t>
      </w:r>
      <w:r w:rsidRPr="00150F0B">
        <w:rPr>
          <w:rFonts w:hint="eastAsia"/>
          <w:lang w:val="en-US" w:eastAsia="zh-CN"/>
        </w:rPr>
        <w:t>6</w:t>
      </w:r>
      <w:r w:rsidRPr="00150F0B">
        <w:rPr>
          <w:lang w:eastAsia="ja-JP"/>
        </w:rPr>
        <w:t>].</w:t>
      </w:r>
    </w:p>
    <w:p w14:paraId="7D93C249" w14:textId="77777777" w:rsidR="00150F0B" w:rsidRPr="00150F0B" w:rsidRDefault="00150F0B" w:rsidP="00150F0B">
      <w:pPr>
        <w:rPr>
          <w:b/>
          <w:lang w:eastAsia="zh-CN"/>
        </w:rPr>
      </w:pPr>
      <w:r w:rsidRPr="00150F0B">
        <w:rPr>
          <w:rFonts w:hint="eastAsia"/>
          <w:b/>
          <w:lang w:eastAsia="zh-CN"/>
        </w:rPr>
        <w:t>I</w:t>
      </w:r>
      <w:r w:rsidRPr="00150F0B">
        <w:rPr>
          <w:b/>
          <w:lang w:eastAsia="zh-CN"/>
        </w:rPr>
        <w:t>AB-MT</w:t>
      </w:r>
      <w:r w:rsidRPr="00150F0B">
        <w:rPr>
          <w:lang w:eastAsia="ja-JP"/>
        </w:rPr>
        <w:t>: as defined in TS 38.300 [</w:t>
      </w:r>
      <w:r w:rsidRPr="00150F0B">
        <w:rPr>
          <w:rFonts w:hint="eastAsia"/>
          <w:lang w:val="en-US" w:eastAsia="zh-CN"/>
        </w:rPr>
        <w:t>6</w:t>
      </w:r>
      <w:r w:rsidRPr="00150F0B">
        <w:rPr>
          <w:lang w:eastAsia="ja-JP"/>
        </w:rPr>
        <w:t>].</w:t>
      </w:r>
    </w:p>
    <w:p w14:paraId="28916986" w14:textId="77777777" w:rsidR="00150F0B" w:rsidRPr="00150F0B" w:rsidRDefault="00150F0B" w:rsidP="00150F0B">
      <w:pPr>
        <w:rPr>
          <w:lang w:eastAsia="ja-JP"/>
        </w:rPr>
      </w:pPr>
      <w:r w:rsidRPr="00150F0B">
        <w:rPr>
          <w:b/>
          <w:lang w:eastAsia="ja-JP"/>
        </w:rPr>
        <w:t>IAB-donor</w:t>
      </w:r>
      <w:r w:rsidRPr="00150F0B">
        <w:rPr>
          <w:lang w:eastAsia="ja-JP"/>
        </w:rPr>
        <w:t>:</w:t>
      </w:r>
      <w:r w:rsidRPr="00150F0B">
        <w:rPr>
          <w:b/>
          <w:lang w:eastAsia="ja-JP"/>
        </w:rPr>
        <w:t xml:space="preserve"> </w:t>
      </w:r>
      <w:r w:rsidRPr="00150F0B">
        <w:rPr>
          <w:lang w:eastAsia="ja-JP"/>
        </w:rPr>
        <w:t>as defined in TS 38.300 [6].</w:t>
      </w:r>
    </w:p>
    <w:p w14:paraId="6D8A0F05" w14:textId="77777777" w:rsidR="00150F0B" w:rsidRPr="00150F0B" w:rsidRDefault="00150F0B" w:rsidP="00150F0B">
      <w:pPr>
        <w:rPr>
          <w:lang w:eastAsia="ja-JP"/>
        </w:rPr>
      </w:pPr>
      <w:r w:rsidRPr="00150F0B">
        <w:rPr>
          <w:b/>
          <w:lang w:eastAsia="ja-JP"/>
        </w:rPr>
        <w:t>IAB-donor-CU</w:t>
      </w:r>
      <w:r w:rsidRPr="00150F0B">
        <w:rPr>
          <w:lang w:eastAsia="ja-JP"/>
        </w:rPr>
        <w:t>: as defined in TS 38.401 [4].</w:t>
      </w:r>
    </w:p>
    <w:p w14:paraId="646F2EBF" w14:textId="77777777" w:rsidR="00150F0B" w:rsidRPr="00150F0B" w:rsidRDefault="00150F0B" w:rsidP="00150F0B">
      <w:pPr>
        <w:rPr>
          <w:bCs/>
        </w:rPr>
      </w:pPr>
      <w:r w:rsidRPr="00150F0B">
        <w:rPr>
          <w:b/>
          <w:lang w:eastAsia="ja-JP"/>
        </w:rPr>
        <w:t>IAB-donor-DU</w:t>
      </w:r>
      <w:r w:rsidRPr="00150F0B">
        <w:rPr>
          <w:lang w:eastAsia="ja-JP"/>
        </w:rPr>
        <w:t>: as defined in TS 38.401 [4].</w:t>
      </w:r>
    </w:p>
    <w:p w14:paraId="18614003" w14:textId="77777777" w:rsidR="00150F0B" w:rsidRPr="00150F0B" w:rsidRDefault="00150F0B" w:rsidP="00150F0B">
      <w:pPr>
        <w:rPr>
          <w:ins w:id="114" w:author="Author"/>
          <w:lang w:eastAsia="zh-CN"/>
        </w:rPr>
      </w:pPr>
      <w:r w:rsidRPr="00150F0B">
        <w:rPr>
          <w:b/>
          <w:lang w:eastAsia="ja-JP"/>
        </w:rPr>
        <w:t>IAB-node</w:t>
      </w:r>
      <w:r w:rsidRPr="00150F0B">
        <w:rPr>
          <w:lang w:eastAsia="ja-JP"/>
        </w:rPr>
        <w:t>: as defined in TS 38.300 [6].</w:t>
      </w:r>
    </w:p>
    <w:p w14:paraId="65E178C5" w14:textId="77777777" w:rsidR="00150F0B" w:rsidRPr="00150F0B" w:rsidRDefault="00150F0B" w:rsidP="00150F0B">
      <w:pPr>
        <w:rPr>
          <w:ins w:id="115" w:author="Author"/>
          <w:lang w:eastAsia="zh-CN"/>
        </w:rPr>
      </w:pPr>
      <w:ins w:id="116" w:author="Author">
        <w:r w:rsidRPr="00150F0B">
          <w:rPr>
            <w:b/>
            <w:lang w:eastAsia="zh-CN"/>
          </w:rPr>
          <w:t>Intermediate U2N Relay UE</w:t>
        </w:r>
        <w:r w:rsidRPr="00150F0B">
          <w:rPr>
            <w:rFonts w:hint="eastAsia"/>
            <w:lang w:eastAsia="zh-CN"/>
          </w:rPr>
          <w:t>:</w:t>
        </w:r>
        <w:r w:rsidRPr="00150F0B">
          <w:rPr>
            <w:rFonts w:hint="eastAsia"/>
            <w:b/>
            <w:lang w:eastAsia="zh-CN"/>
          </w:rPr>
          <w:t xml:space="preserve"> </w:t>
        </w:r>
        <w:r w:rsidRPr="00150F0B">
          <w:rPr>
            <w:lang w:eastAsia="ja-JP"/>
          </w:rPr>
          <w:t>as defined in TS 38.300 [6].</w:t>
        </w:r>
      </w:ins>
    </w:p>
    <w:p w14:paraId="15E31AED" w14:textId="77777777" w:rsidR="00150F0B" w:rsidRPr="00150F0B" w:rsidRDefault="00150F0B" w:rsidP="00150F0B">
      <w:pPr>
        <w:rPr>
          <w:lang w:eastAsia="ja-JP"/>
        </w:rPr>
      </w:pPr>
      <w:ins w:id="117" w:author="Author">
        <w:r w:rsidRPr="00150F0B">
          <w:rPr>
            <w:b/>
            <w:lang w:eastAsia="zh-CN"/>
          </w:rPr>
          <w:t>Last U2N Relay UE</w:t>
        </w:r>
        <w:r w:rsidRPr="00150F0B">
          <w:rPr>
            <w:rFonts w:hint="eastAsia"/>
            <w:lang w:eastAsia="zh-CN"/>
          </w:rPr>
          <w:t xml:space="preserve">: </w:t>
        </w:r>
        <w:r w:rsidRPr="00150F0B">
          <w:rPr>
            <w:lang w:eastAsia="ja-JP"/>
          </w:rPr>
          <w:t>as defined in TS 38.300 [6].</w:t>
        </w:r>
      </w:ins>
    </w:p>
    <w:p w14:paraId="448CA527" w14:textId="77777777" w:rsidR="00150F0B" w:rsidRPr="00150F0B" w:rsidRDefault="00150F0B" w:rsidP="00150F0B">
      <w:r w:rsidRPr="00150F0B">
        <w:rPr>
          <w:b/>
          <w:bCs/>
        </w:rPr>
        <w:t>MBS-associated signalling:</w:t>
      </w:r>
      <w:r w:rsidRPr="00150F0B">
        <w:t xml:space="preserve"> When F1AP messages associated to one MBS session uses the MBS-associated logical F1-connection for association of the message to the MBS session in gNB-DU and gNB-CU.</w:t>
      </w:r>
    </w:p>
    <w:p w14:paraId="62A8A5B4" w14:textId="77777777" w:rsidR="00150F0B" w:rsidRPr="00150F0B" w:rsidRDefault="00150F0B" w:rsidP="00150F0B">
      <w:pPr>
        <w:rPr>
          <w:i/>
          <w:iCs/>
        </w:rPr>
      </w:pPr>
      <w:r w:rsidRPr="00150F0B">
        <w:rPr>
          <w:b/>
          <w:bCs/>
        </w:rPr>
        <w:t>MBS-associated logical F1-connection</w:t>
      </w:r>
      <w:r w:rsidRPr="00150F0B">
        <w:rPr>
          <w:b/>
        </w:rPr>
        <w:t xml:space="preserve">: </w:t>
      </w:r>
      <w:r w:rsidRPr="00150F0B">
        <w:rPr>
          <w:bCs/>
        </w:rPr>
        <w:t xml:space="preserve">The MBS-associated logical F1-connection uses the identities </w:t>
      </w:r>
      <w:r w:rsidRPr="00150F0B">
        <w:rPr>
          <w:bCs/>
          <w:i/>
        </w:rPr>
        <w:t>GNB-CU MBS F1AP ID</w:t>
      </w:r>
      <w:r w:rsidRPr="00150F0B">
        <w:rPr>
          <w:bCs/>
        </w:rPr>
        <w:t xml:space="preserve"> and </w:t>
      </w:r>
      <w:r w:rsidRPr="00150F0B">
        <w:rPr>
          <w:bCs/>
          <w:i/>
        </w:rPr>
        <w:t xml:space="preserve">GNB-DU MBS F1AP ID </w:t>
      </w:r>
      <w:r w:rsidRPr="00150F0B">
        <w:rPr>
          <w:bCs/>
        </w:rPr>
        <w:t>according to the definition in TS 38.401 [4]. For a received MBS-associated F1AP message the</w:t>
      </w:r>
      <w:r w:rsidRPr="00150F0B">
        <w:rPr>
          <w:i/>
          <w:iCs/>
        </w:rPr>
        <w:t xml:space="preserve"> </w:t>
      </w:r>
      <w:r w:rsidRPr="00150F0B">
        <w:t xml:space="preserve">gNB-CU identifies </w:t>
      </w:r>
      <w:r w:rsidRPr="00150F0B">
        <w:rPr>
          <w:bCs/>
        </w:rPr>
        <w:t>the</w:t>
      </w:r>
      <w:r w:rsidRPr="00150F0B">
        <w:t xml:space="preserve"> associated MBS session based on the </w:t>
      </w:r>
      <w:r w:rsidRPr="00150F0B">
        <w:rPr>
          <w:bCs/>
          <w:i/>
        </w:rPr>
        <w:t>GNB-CU MBS F1AP ID</w:t>
      </w:r>
      <w:r w:rsidRPr="00150F0B">
        <w:rPr>
          <w:i/>
          <w:iCs/>
        </w:rPr>
        <w:t xml:space="preserve"> </w:t>
      </w:r>
      <w:r w:rsidRPr="00150F0B">
        <w:t xml:space="preserve">IE and the gNB-DU identifies the associated MBS session based on the </w:t>
      </w:r>
      <w:r w:rsidRPr="00150F0B">
        <w:rPr>
          <w:bCs/>
          <w:i/>
        </w:rPr>
        <w:t xml:space="preserve">GNB-DU MBS F1AP ID </w:t>
      </w:r>
      <w:r w:rsidRPr="00150F0B">
        <w:rPr>
          <w:bCs/>
        </w:rPr>
        <w:t>IE</w:t>
      </w:r>
      <w:r w:rsidRPr="00150F0B">
        <w:rPr>
          <w:i/>
          <w:iCs/>
        </w:rPr>
        <w:t>.</w:t>
      </w:r>
    </w:p>
    <w:p w14:paraId="7AE9D0BD" w14:textId="77777777" w:rsidR="00150F0B" w:rsidRPr="00150F0B" w:rsidRDefault="00150F0B" w:rsidP="00150F0B">
      <w:r w:rsidRPr="00150F0B">
        <w:rPr>
          <w:b/>
          <w:bCs/>
        </w:rPr>
        <w:t>MBS Session context in a gNB-DU:</w:t>
      </w:r>
      <w:r w:rsidRPr="00150F0B">
        <w:t xml:space="preserve"> as defined in TS 38.401 [4].</w:t>
      </w:r>
    </w:p>
    <w:p w14:paraId="76F9E781" w14:textId="77777777" w:rsidR="00150F0B" w:rsidRPr="00150F0B" w:rsidRDefault="00150F0B" w:rsidP="00150F0B">
      <w:r w:rsidRPr="00150F0B">
        <w:rPr>
          <w:b/>
          <w:bCs/>
        </w:rPr>
        <w:t>MBS session resource</w:t>
      </w:r>
      <w:r w:rsidRPr="00150F0B">
        <w:t>: as defined in TS 38.401 [4].</w:t>
      </w:r>
    </w:p>
    <w:p w14:paraId="6C334203" w14:textId="77777777" w:rsidR="00150F0B" w:rsidRPr="00150F0B" w:rsidRDefault="00150F0B" w:rsidP="00150F0B">
      <w:pPr>
        <w:rPr>
          <w:lang w:eastAsia="zh-CN"/>
        </w:rPr>
      </w:pPr>
      <w:r w:rsidRPr="00150F0B">
        <w:rPr>
          <w:b/>
          <w:bCs/>
          <w:lang w:eastAsia="zh-CN"/>
        </w:rPr>
        <w:t>Mobile IAB-DU</w:t>
      </w:r>
      <w:r w:rsidRPr="00150F0B">
        <w:rPr>
          <w:lang w:eastAsia="zh-CN"/>
        </w:rPr>
        <w:t>:</w:t>
      </w:r>
      <w:r w:rsidRPr="00150F0B">
        <w:rPr>
          <w:rFonts w:hint="eastAsia"/>
          <w:lang w:val="en-US" w:eastAsia="zh-CN"/>
        </w:rPr>
        <w:t xml:space="preserve"> </w:t>
      </w:r>
      <w:r w:rsidRPr="00150F0B">
        <w:rPr>
          <w:lang w:eastAsia="zh-CN"/>
        </w:rPr>
        <w:t xml:space="preserve">as defined in TS 38.300 </w:t>
      </w:r>
      <w:r w:rsidRPr="00150F0B">
        <w:rPr>
          <w:rFonts w:hint="eastAsia"/>
          <w:lang w:eastAsia="zh-CN"/>
        </w:rPr>
        <w:t>[</w:t>
      </w:r>
      <w:r w:rsidRPr="00150F0B">
        <w:rPr>
          <w:lang w:eastAsia="zh-CN"/>
        </w:rPr>
        <w:t>6].</w:t>
      </w:r>
    </w:p>
    <w:p w14:paraId="05785A90" w14:textId="77777777" w:rsidR="00150F0B" w:rsidRPr="00150F0B" w:rsidRDefault="00150F0B" w:rsidP="00150F0B">
      <w:r w:rsidRPr="00150F0B">
        <w:rPr>
          <w:b/>
          <w:bCs/>
        </w:rPr>
        <w:t>Mobile IAB-MT</w:t>
      </w:r>
      <w:r w:rsidRPr="00150F0B">
        <w:t>:</w:t>
      </w:r>
      <w:r w:rsidRPr="00150F0B">
        <w:rPr>
          <w:rFonts w:hint="eastAsia"/>
          <w:lang w:val="en-US" w:eastAsia="zh-CN"/>
        </w:rPr>
        <w:t xml:space="preserve"> </w:t>
      </w:r>
      <w:r w:rsidRPr="00150F0B">
        <w:rPr>
          <w:lang w:eastAsia="zh-CN"/>
        </w:rPr>
        <w:t xml:space="preserve">as defined in TS 38.300 </w:t>
      </w:r>
      <w:r w:rsidRPr="00150F0B">
        <w:rPr>
          <w:rFonts w:hint="eastAsia"/>
          <w:lang w:eastAsia="zh-CN"/>
        </w:rPr>
        <w:t>[</w:t>
      </w:r>
      <w:r w:rsidRPr="00150F0B">
        <w:rPr>
          <w:lang w:eastAsia="zh-CN"/>
        </w:rPr>
        <w:t>6].</w:t>
      </w:r>
    </w:p>
    <w:p w14:paraId="75370852" w14:textId="77777777" w:rsidR="00150F0B" w:rsidRPr="00150F0B" w:rsidRDefault="00150F0B" w:rsidP="00150F0B">
      <w:r w:rsidRPr="00150F0B">
        <w:rPr>
          <w:b/>
          <w:bCs/>
        </w:rPr>
        <w:t>Mobile IAB-node</w:t>
      </w:r>
      <w:r w:rsidRPr="00150F0B">
        <w:t xml:space="preserve">: </w:t>
      </w:r>
      <w:r w:rsidRPr="00150F0B">
        <w:rPr>
          <w:lang w:eastAsia="zh-CN"/>
        </w:rPr>
        <w:t xml:space="preserve">as defined in TS 38.300 </w:t>
      </w:r>
      <w:r w:rsidRPr="00150F0B">
        <w:rPr>
          <w:rFonts w:hint="eastAsia"/>
          <w:lang w:eastAsia="zh-CN"/>
        </w:rPr>
        <w:t>[</w:t>
      </w:r>
      <w:r w:rsidRPr="00150F0B">
        <w:rPr>
          <w:lang w:eastAsia="zh-CN"/>
        </w:rPr>
        <w:t>6].</w:t>
      </w:r>
    </w:p>
    <w:p w14:paraId="5B4732F7" w14:textId="77777777" w:rsidR="00150F0B" w:rsidRPr="00150F0B" w:rsidRDefault="00150F0B" w:rsidP="00150F0B">
      <w:pPr>
        <w:rPr>
          <w:b/>
        </w:rPr>
      </w:pPr>
      <w:r w:rsidRPr="00150F0B">
        <w:rPr>
          <w:b/>
        </w:rPr>
        <w:t>MP Relay UE</w:t>
      </w:r>
      <w:r w:rsidRPr="00150F0B">
        <w:t xml:space="preserve">: </w:t>
      </w:r>
      <w:r w:rsidRPr="00150F0B">
        <w:rPr>
          <w:lang w:eastAsia="ja-JP"/>
        </w:rPr>
        <w:t>as defined in TS 38.300 [6].</w:t>
      </w:r>
    </w:p>
    <w:p w14:paraId="557B0D43" w14:textId="77777777" w:rsidR="00150F0B" w:rsidRPr="00150F0B" w:rsidRDefault="00150F0B" w:rsidP="00150F0B">
      <w:pPr>
        <w:rPr>
          <w:lang w:eastAsia="ja-JP"/>
        </w:rPr>
      </w:pPr>
      <w:r w:rsidRPr="00150F0B">
        <w:rPr>
          <w:b/>
        </w:rPr>
        <w:t>MP Remote UE</w:t>
      </w:r>
      <w:r w:rsidRPr="00150F0B">
        <w:t xml:space="preserve">: </w:t>
      </w:r>
      <w:r w:rsidRPr="00150F0B">
        <w:rPr>
          <w:lang w:eastAsia="ja-JP"/>
        </w:rPr>
        <w:t>as defined in TS 38.300 [6].</w:t>
      </w:r>
    </w:p>
    <w:p w14:paraId="6CB8B3E1" w14:textId="77777777" w:rsidR="00150F0B" w:rsidRPr="00150F0B" w:rsidRDefault="00150F0B" w:rsidP="00150F0B">
      <w:r w:rsidRPr="00150F0B">
        <w:rPr>
          <w:b/>
        </w:rPr>
        <w:t>Multi-path</w:t>
      </w:r>
      <w:r w:rsidRPr="00150F0B">
        <w:t xml:space="preserve">: </w:t>
      </w:r>
      <w:r w:rsidRPr="00150F0B">
        <w:rPr>
          <w:lang w:eastAsia="ja-JP"/>
        </w:rPr>
        <w:t>as defined in TS 38.300 [6].</w:t>
      </w:r>
    </w:p>
    <w:p w14:paraId="04D9B833" w14:textId="77777777" w:rsidR="00150F0B" w:rsidRPr="00150F0B" w:rsidRDefault="00150F0B" w:rsidP="00150F0B">
      <w:r w:rsidRPr="00150F0B">
        <w:rPr>
          <w:b/>
          <w:bCs/>
        </w:rPr>
        <w:t>Multicast F1-U Context:</w:t>
      </w:r>
      <w:r w:rsidRPr="00150F0B">
        <w:t xml:space="preserve"> as defined in TS 38.401 [4].</w:t>
      </w:r>
    </w:p>
    <w:p w14:paraId="2F7C40F0" w14:textId="77777777" w:rsidR="00150F0B" w:rsidRPr="00150F0B" w:rsidRDefault="00150F0B" w:rsidP="00150F0B">
      <w:pPr>
        <w:rPr>
          <w:ins w:id="118" w:author="Author"/>
          <w:bCs/>
        </w:rPr>
      </w:pPr>
      <w:r w:rsidRPr="00150F0B">
        <w:rPr>
          <w:rFonts w:hint="eastAsia"/>
          <w:b/>
          <w:bCs/>
          <w:lang w:eastAsia="zh-CN"/>
        </w:rPr>
        <w:lastRenderedPageBreak/>
        <w:t>Other</w:t>
      </w:r>
      <w:r w:rsidRPr="00150F0B">
        <w:rPr>
          <w:b/>
          <w:bCs/>
        </w:rPr>
        <w:t xml:space="preserve"> SI:</w:t>
      </w:r>
      <w:r w:rsidRPr="00150F0B">
        <w:rPr>
          <w:bCs/>
        </w:rPr>
        <w:t xml:space="preserve"> as defined in TS 38.300 [6].</w:t>
      </w:r>
    </w:p>
    <w:p w14:paraId="4CD40ACF" w14:textId="77777777" w:rsidR="00150F0B" w:rsidRPr="00150F0B" w:rsidRDefault="00150F0B" w:rsidP="00150F0B">
      <w:pPr>
        <w:rPr>
          <w:bCs/>
        </w:rPr>
      </w:pPr>
      <w:ins w:id="119" w:author="Author">
        <w:r w:rsidRPr="00150F0B">
          <w:rPr>
            <w:rFonts w:hint="eastAsia"/>
            <w:b/>
            <w:lang w:eastAsia="ko-KR"/>
          </w:rPr>
          <w:t>Parent UE</w:t>
        </w:r>
        <w:r w:rsidRPr="00150F0B">
          <w:rPr>
            <w:rFonts w:hint="eastAsia"/>
            <w:lang w:eastAsia="zh-CN"/>
          </w:rPr>
          <w:t>:</w:t>
        </w:r>
        <w:r w:rsidRPr="00150F0B">
          <w:rPr>
            <w:b/>
            <w:lang w:eastAsia="zh-CN"/>
          </w:rPr>
          <w:t xml:space="preserve"> </w:t>
        </w:r>
        <w:r w:rsidRPr="00150F0B">
          <w:rPr>
            <w:bCs/>
          </w:rPr>
          <w:t>as defined in TS 38.300 [6]</w:t>
        </w:r>
        <w:r w:rsidRPr="00150F0B">
          <w:rPr>
            <w:rFonts w:hint="eastAsia"/>
            <w:bCs/>
            <w:lang w:eastAsia="zh-CN"/>
          </w:rPr>
          <w:t>.</w:t>
        </w:r>
      </w:ins>
    </w:p>
    <w:p w14:paraId="7DAF75F2" w14:textId="77777777" w:rsidR="00150F0B" w:rsidRPr="00150F0B" w:rsidRDefault="00150F0B" w:rsidP="00150F0B">
      <w:pPr>
        <w:rPr>
          <w:lang w:eastAsia="zh-CN"/>
        </w:rPr>
      </w:pPr>
      <w:r w:rsidRPr="00150F0B">
        <w:rPr>
          <w:b/>
          <w:lang w:eastAsia="zh-CN"/>
        </w:rPr>
        <w:t>PC5 Relay RLC channel:</w:t>
      </w:r>
      <w:r w:rsidRPr="00150F0B">
        <w:rPr>
          <w:lang w:eastAsia="zh-CN"/>
        </w:rPr>
        <w:t xml:space="preserve"> as defined in TS 38.300 </w:t>
      </w:r>
      <w:r w:rsidRPr="00150F0B">
        <w:rPr>
          <w:rFonts w:hint="eastAsia"/>
          <w:lang w:eastAsia="zh-CN"/>
        </w:rPr>
        <w:t>[</w:t>
      </w:r>
      <w:r w:rsidRPr="00150F0B">
        <w:rPr>
          <w:lang w:eastAsia="zh-CN"/>
        </w:rPr>
        <w:t>6].</w:t>
      </w:r>
    </w:p>
    <w:p w14:paraId="4F4CC172" w14:textId="77777777" w:rsidR="00150F0B" w:rsidRPr="00150F0B" w:rsidRDefault="00150F0B" w:rsidP="00150F0B">
      <w:r w:rsidRPr="00150F0B">
        <w:rPr>
          <w:b/>
        </w:rPr>
        <w:t>Public network integrated NPN:</w:t>
      </w:r>
      <w:r w:rsidRPr="00150F0B">
        <w:t xml:space="preserve"> as defined in TS 23.501 [21].</w:t>
      </w:r>
    </w:p>
    <w:p w14:paraId="4EA6080E" w14:textId="77777777" w:rsidR="00150F0B" w:rsidRPr="00150F0B" w:rsidRDefault="00150F0B" w:rsidP="00150F0B">
      <w:pPr>
        <w:rPr>
          <w:lang w:eastAsia="zh-CN"/>
        </w:rPr>
      </w:pPr>
      <w:r w:rsidRPr="00150F0B">
        <w:rPr>
          <w:b/>
          <w:bCs/>
          <w:lang w:eastAsia="ja-JP"/>
        </w:rPr>
        <w:t>RRC-terminating IAB-donor:</w:t>
      </w:r>
      <w:r w:rsidRPr="00150F0B">
        <w:rPr>
          <w:rFonts w:hint="eastAsia"/>
          <w:b/>
          <w:bCs/>
          <w:lang w:val="en-US" w:eastAsia="zh-CN"/>
        </w:rPr>
        <w:t xml:space="preserve"> </w:t>
      </w:r>
      <w:r w:rsidRPr="00150F0B">
        <w:t>as defined in TS 38.401 [4]</w:t>
      </w:r>
      <w:r w:rsidRPr="00150F0B">
        <w:rPr>
          <w:lang w:eastAsia="zh-CN"/>
        </w:rPr>
        <w:t>.</w:t>
      </w:r>
    </w:p>
    <w:p w14:paraId="528FF287" w14:textId="77777777" w:rsidR="00150F0B" w:rsidRPr="00150F0B" w:rsidRDefault="00150F0B" w:rsidP="00150F0B">
      <w:pPr>
        <w:rPr>
          <w:lang w:eastAsia="zh-CN"/>
        </w:rPr>
      </w:pPr>
      <w:r w:rsidRPr="00150F0B">
        <w:rPr>
          <w:rFonts w:eastAsia="Helvetica"/>
          <w:b/>
        </w:rPr>
        <w:t>SRAP</w:t>
      </w:r>
      <w:r w:rsidRPr="00150F0B">
        <w:rPr>
          <w:rFonts w:eastAsia="Helvetica"/>
          <w:b/>
          <w:bCs/>
        </w:rPr>
        <w:t>:</w:t>
      </w:r>
      <w:r w:rsidRPr="00150F0B">
        <w:rPr>
          <w:rFonts w:eastAsia="Helvetica"/>
        </w:rPr>
        <w:t xml:space="preserve"> Sidelink relay adaptation protocol, as </w:t>
      </w:r>
      <w:r w:rsidRPr="00150F0B">
        <w:rPr>
          <w:lang w:eastAsia="zh-CN"/>
        </w:rPr>
        <w:t xml:space="preserve">defined in TS 38.300 </w:t>
      </w:r>
      <w:r w:rsidRPr="00150F0B">
        <w:rPr>
          <w:rFonts w:hint="eastAsia"/>
          <w:lang w:eastAsia="zh-CN"/>
        </w:rPr>
        <w:t>[</w:t>
      </w:r>
      <w:r w:rsidRPr="00150F0B">
        <w:rPr>
          <w:lang w:eastAsia="zh-CN"/>
        </w:rPr>
        <w:t>6].</w:t>
      </w:r>
    </w:p>
    <w:p w14:paraId="7757FF07" w14:textId="77777777" w:rsidR="00150F0B" w:rsidRPr="00150F0B" w:rsidRDefault="00150F0B" w:rsidP="00150F0B">
      <w:pPr>
        <w:rPr>
          <w:b/>
          <w:bCs/>
        </w:rPr>
      </w:pPr>
      <w:r w:rsidRPr="00150F0B">
        <w:rPr>
          <w:b/>
        </w:rPr>
        <w:t>Stand-alone Non-Public Network</w:t>
      </w:r>
      <w:r w:rsidRPr="00150F0B">
        <w:t>: as defined in TS 23.501 [21].</w:t>
      </w:r>
    </w:p>
    <w:p w14:paraId="05DFB585" w14:textId="77777777" w:rsidR="00150F0B" w:rsidRPr="00150F0B" w:rsidRDefault="00150F0B" w:rsidP="00150F0B">
      <w:pPr>
        <w:rPr>
          <w:bCs/>
        </w:rPr>
      </w:pPr>
      <w:r w:rsidRPr="00150F0B">
        <w:rPr>
          <w:b/>
          <w:bCs/>
        </w:rPr>
        <w:t>UE-associated logical F1-connection</w:t>
      </w:r>
      <w:r w:rsidRPr="00150F0B">
        <w:rPr>
          <w:b/>
        </w:rPr>
        <w:t xml:space="preserve">: </w:t>
      </w:r>
      <w:r w:rsidRPr="00150F0B">
        <w:rPr>
          <w:bCs/>
        </w:rPr>
        <w:t xml:space="preserve">The UE-associated logical F1-connection uses the identities </w:t>
      </w:r>
      <w:r w:rsidRPr="00150F0B">
        <w:rPr>
          <w:bCs/>
          <w:i/>
        </w:rPr>
        <w:t>GNB-CU UE F1AP ID</w:t>
      </w:r>
      <w:r w:rsidRPr="00150F0B">
        <w:rPr>
          <w:bCs/>
        </w:rPr>
        <w:t xml:space="preserve"> and </w:t>
      </w:r>
      <w:r w:rsidRPr="00150F0B">
        <w:rPr>
          <w:bCs/>
          <w:i/>
        </w:rPr>
        <w:t xml:space="preserve">GNB-DU UE F1AP ID </w:t>
      </w:r>
      <w:r w:rsidRPr="00150F0B">
        <w:rPr>
          <w:bCs/>
        </w:rPr>
        <w:t>according to the definition in TS 38.401 [4]. For a received UE associated F1AP message the</w:t>
      </w:r>
      <w:r w:rsidRPr="00150F0B">
        <w:rPr>
          <w:i/>
          <w:iCs/>
        </w:rPr>
        <w:t xml:space="preserve"> </w:t>
      </w:r>
      <w:r w:rsidRPr="00150F0B">
        <w:t xml:space="preserve">gNB-CU identifies </w:t>
      </w:r>
      <w:r w:rsidRPr="00150F0B">
        <w:rPr>
          <w:bCs/>
        </w:rPr>
        <w:t>the</w:t>
      </w:r>
      <w:r w:rsidRPr="00150F0B">
        <w:t xml:space="preserve"> associated UE based on the </w:t>
      </w:r>
      <w:r w:rsidRPr="00150F0B">
        <w:rPr>
          <w:bCs/>
          <w:i/>
        </w:rPr>
        <w:t>GNB-CU UE F1AP ID</w:t>
      </w:r>
      <w:r w:rsidRPr="00150F0B">
        <w:rPr>
          <w:i/>
          <w:iCs/>
        </w:rPr>
        <w:t xml:space="preserve"> </w:t>
      </w:r>
      <w:r w:rsidRPr="00150F0B">
        <w:t xml:space="preserve">IE and the gNB-DU identifies the associated UE based on the </w:t>
      </w:r>
      <w:r w:rsidRPr="00150F0B">
        <w:rPr>
          <w:bCs/>
          <w:i/>
        </w:rPr>
        <w:t xml:space="preserve">GNB-DU UE F1AP ID </w:t>
      </w:r>
      <w:r w:rsidRPr="00150F0B">
        <w:rPr>
          <w:bCs/>
        </w:rPr>
        <w:t>IE</w:t>
      </w:r>
      <w:r w:rsidRPr="00150F0B">
        <w:rPr>
          <w:i/>
          <w:iCs/>
        </w:rPr>
        <w:t xml:space="preserve">. </w:t>
      </w:r>
      <w:r w:rsidRPr="00150F0B">
        <w:rPr>
          <w:bCs/>
        </w:rPr>
        <w:t>The UE-associated logical F1-connection may exist before the F1 UE context is setup in gNB-DU.</w:t>
      </w:r>
    </w:p>
    <w:p w14:paraId="72435A19" w14:textId="77777777" w:rsidR="00150F0B" w:rsidRPr="00150F0B" w:rsidRDefault="00150F0B" w:rsidP="00150F0B">
      <w:r w:rsidRPr="00150F0B">
        <w:rPr>
          <w:b/>
          <w:bCs/>
        </w:rPr>
        <w:t>UE-associated signalling:</w:t>
      </w:r>
      <w:r w:rsidRPr="00150F0B">
        <w:t xml:space="preserve"> When F1AP messages associated to one UE uses the UE-associated logical F1-connection for association of the message to the UE in gNB-DU and gNB-CU.</w:t>
      </w:r>
    </w:p>
    <w:p w14:paraId="1CE4666C" w14:textId="77777777" w:rsidR="00150F0B" w:rsidRPr="00150F0B" w:rsidRDefault="00150F0B" w:rsidP="00150F0B">
      <w:pPr>
        <w:rPr>
          <w:rFonts w:eastAsia="Helvetica"/>
          <w:b/>
        </w:rPr>
      </w:pPr>
      <w:r w:rsidRPr="00150F0B">
        <w:rPr>
          <w:rFonts w:eastAsia="Helvetica"/>
          <w:b/>
        </w:rPr>
        <w:t xml:space="preserve">U2N Relay UE: </w:t>
      </w:r>
      <w:r w:rsidRPr="00150F0B">
        <w:rPr>
          <w:rFonts w:eastAsia="Helvetica"/>
        </w:rPr>
        <w:t>a UE that provides functionality to support connectivity to the network for U2N Remote UE(s).</w:t>
      </w:r>
      <w:ins w:id="120" w:author="Author">
        <w:r w:rsidRPr="00150F0B">
          <w:rPr>
            <w:rFonts w:eastAsia="Helvetica"/>
          </w:rPr>
          <w:t xml:space="preserve"> </w:t>
        </w:r>
        <w:r w:rsidRPr="00150F0B">
          <w:rPr>
            <w:lang w:eastAsia="ko-KR"/>
          </w:rPr>
          <w:t>In this release, u</w:t>
        </w:r>
        <w:r w:rsidRPr="00150F0B">
          <w:rPr>
            <w:rFonts w:hint="eastAsia"/>
            <w:lang w:eastAsia="ko-KR"/>
          </w:rPr>
          <w:t xml:space="preserve">p to three L2 U2N Relay UEs (i.e. one Last U2N Relay and up to two Intermediate U2N Relays </w:t>
        </w:r>
        <w:r w:rsidRPr="00150F0B">
          <w:rPr>
            <w:lang w:eastAsia="ko-KR"/>
          </w:rPr>
          <w:t>including</w:t>
        </w:r>
        <w:r w:rsidRPr="00150F0B">
          <w:rPr>
            <w:rFonts w:hint="eastAsia"/>
            <w:lang w:eastAsia="ko-KR"/>
          </w:rPr>
          <w:t xml:space="preserve"> one First U2N Relay) can be configured for serving a L2 U2N Remote UE in multi-hop L2 U2N Relay communication.</w:t>
        </w:r>
      </w:ins>
    </w:p>
    <w:p w14:paraId="013A0219" w14:textId="77777777" w:rsidR="00150F0B" w:rsidRPr="00150F0B" w:rsidRDefault="00150F0B" w:rsidP="00150F0B">
      <w:pPr>
        <w:rPr>
          <w:rFonts w:eastAsia="Helvetica"/>
        </w:rPr>
      </w:pPr>
      <w:r w:rsidRPr="00150F0B">
        <w:rPr>
          <w:rFonts w:eastAsia="Helvetica"/>
          <w:b/>
        </w:rPr>
        <w:t xml:space="preserve">U2N Remote UE: </w:t>
      </w:r>
      <w:r w:rsidRPr="00150F0B">
        <w:rPr>
          <w:rFonts w:eastAsia="Helvetica"/>
        </w:rPr>
        <w:t>a UE that communicates with the network via a U2N Relay UE.</w:t>
      </w:r>
    </w:p>
    <w:p w14:paraId="296F29CA" w14:textId="77777777" w:rsidR="00150F0B" w:rsidRPr="00150F0B" w:rsidRDefault="00150F0B" w:rsidP="00150F0B">
      <w:pPr>
        <w:rPr>
          <w:b/>
        </w:rPr>
      </w:pPr>
      <w:r w:rsidRPr="00150F0B">
        <w:rPr>
          <w:b/>
        </w:rPr>
        <w:t>U2U Relay UE</w:t>
      </w:r>
      <w:r w:rsidRPr="00150F0B">
        <w:t xml:space="preserve">: </w:t>
      </w:r>
      <w:r w:rsidRPr="00150F0B">
        <w:rPr>
          <w:lang w:eastAsia="ja-JP"/>
        </w:rPr>
        <w:t>as defined in TS 38.300 [6].</w:t>
      </w:r>
    </w:p>
    <w:p w14:paraId="28A2E069" w14:textId="77777777" w:rsidR="00150F0B" w:rsidRPr="00150F0B" w:rsidRDefault="00150F0B" w:rsidP="00150F0B">
      <w:pPr>
        <w:rPr>
          <w:lang w:eastAsia="ja-JP"/>
        </w:rPr>
      </w:pPr>
      <w:r w:rsidRPr="00150F0B">
        <w:rPr>
          <w:b/>
        </w:rPr>
        <w:t>U2U Remote UE</w:t>
      </w:r>
      <w:r w:rsidRPr="00150F0B">
        <w:t xml:space="preserve">: </w:t>
      </w:r>
      <w:r w:rsidRPr="00150F0B">
        <w:rPr>
          <w:lang w:eastAsia="ja-JP"/>
        </w:rPr>
        <w:t>as defined in TS 38.300 [6].</w:t>
      </w:r>
    </w:p>
    <w:p w14:paraId="0B87D9B4" w14:textId="77777777" w:rsidR="00150F0B" w:rsidRPr="00150F0B" w:rsidRDefault="00150F0B" w:rsidP="00150F0B">
      <w:pPr>
        <w:rPr>
          <w:lang w:eastAsia="zh-CN"/>
        </w:rPr>
      </w:pPr>
      <w:r w:rsidRPr="00150F0B">
        <w:rPr>
          <w:rFonts w:eastAsia="Helvetica"/>
          <w:b/>
        </w:rPr>
        <w:t>Uu Relay RLC channel</w:t>
      </w:r>
      <w:r w:rsidRPr="00150F0B">
        <w:rPr>
          <w:rFonts w:hint="eastAsia"/>
          <w:b/>
          <w:lang w:eastAsia="zh-CN"/>
        </w:rPr>
        <w:t>:</w:t>
      </w:r>
      <w:r w:rsidRPr="00150F0B">
        <w:rPr>
          <w:lang w:eastAsia="zh-CN"/>
        </w:rPr>
        <w:t xml:space="preserve"> as defined in TS 38.300 </w:t>
      </w:r>
      <w:r w:rsidRPr="00150F0B">
        <w:rPr>
          <w:rFonts w:hint="eastAsia"/>
          <w:lang w:eastAsia="zh-CN"/>
        </w:rPr>
        <w:t>[</w:t>
      </w:r>
      <w:r w:rsidRPr="00150F0B">
        <w:rPr>
          <w:lang w:eastAsia="zh-CN"/>
        </w:rPr>
        <w:t>6].</w:t>
      </w:r>
    </w:p>
    <w:p w14:paraId="75B77709" w14:textId="60CEBDD5" w:rsidR="00150F0B" w:rsidRPr="00150F0B" w:rsidDel="00150F0B" w:rsidRDefault="00150F0B" w:rsidP="00150F0B">
      <w:pPr>
        <w:keepLines/>
        <w:ind w:left="1135" w:hanging="851"/>
        <w:rPr>
          <w:del w:id="121" w:author="Seokjung_LGEv1" w:date="2025-08-11T09:59:00Z"/>
          <w:color w:val="FF0000"/>
        </w:rPr>
      </w:pPr>
      <w:ins w:id="122" w:author="Author">
        <w:del w:id="123" w:author="Seokjung_LGEv1" w:date="2025-08-11T09:59:00Z">
          <w:r w:rsidRPr="00150F0B" w:rsidDel="00150F0B">
            <w:rPr>
              <w:color w:val="FF0000"/>
              <w:lang w:eastAsia="ko-KR"/>
            </w:rPr>
            <w:delText xml:space="preserve">Editor’s note: </w:delText>
          </w:r>
          <w:r w:rsidRPr="00150F0B" w:rsidDel="00150F0B">
            <w:rPr>
              <w:rFonts w:hint="eastAsia"/>
              <w:color w:val="FF0000"/>
              <w:lang w:eastAsia="ko-KR"/>
            </w:rPr>
            <w:delText xml:space="preserve">The </w:delText>
          </w:r>
          <w:r w:rsidRPr="00150F0B" w:rsidDel="00150F0B">
            <w:rPr>
              <w:color w:val="FF0000"/>
              <w:lang w:eastAsia="ko-KR"/>
            </w:rPr>
            <w:delText>definition</w:delText>
          </w:r>
          <w:r w:rsidRPr="00150F0B" w:rsidDel="00150F0B">
            <w:rPr>
              <w:rFonts w:hint="eastAsia"/>
              <w:color w:val="FF0000"/>
              <w:lang w:eastAsia="ko-KR"/>
            </w:rPr>
            <w:delText xml:space="preserve"> of Multi-hop relay above may be removed</w:delText>
          </w:r>
          <w:r w:rsidRPr="00150F0B" w:rsidDel="00150F0B">
            <w:rPr>
              <w:rFonts w:hint="eastAsia"/>
              <w:color w:val="FF0000"/>
              <w:lang w:eastAsia="zh-CN"/>
            </w:rPr>
            <w:delText xml:space="preserve"> or revised.</w:delText>
          </w:r>
        </w:del>
      </w:ins>
    </w:p>
    <w:p w14:paraId="1A5E9603" w14:textId="46BFC886" w:rsidR="00150F0B" w:rsidRPr="00150F0B" w:rsidDel="00150F0B" w:rsidRDefault="00150F0B" w:rsidP="00150F0B">
      <w:pPr>
        <w:keepLines/>
        <w:ind w:left="1135" w:hanging="851"/>
        <w:rPr>
          <w:ins w:id="124" w:author="Author"/>
          <w:del w:id="125" w:author="Seokjung_LGEv1" w:date="2025-08-11T09:59:00Z"/>
          <w:color w:val="FF0000"/>
        </w:rPr>
      </w:pPr>
      <w:ins w:id="126" w:author="Author">
        <w:del w:id="127" w:author="Seokjung_LGEv1" w:date="2025-08-11T09:59:00Z">
          <w:r w:rsidRPr="00150F0B" w:rsidDel="00150F0B">
            <w:rPr>
              <w:color w:val="FF0000"/>
            </w:rPr>
            <w:delText>Editor’s Note: The definition of terminologies related to the Multi-hop relay operation is pending to RAN2 progress.</w:delText>
          </w:r>
        </w:del>
      </w:ins>
    </w:p>
    <w:p w14:paraId="31BBBAED" w14:textId="69317D6E" w:rsidR="0086359C" w:rsidRPr="00C21B43" w:rsidRDefault="0086359C" w:rsidP="004F527D">
      <w:pPr>
        <w:overflowPunct w:val="0"/>
        <w:autoSpaceDE w:val="0"/>
        <w:autoSpaceDN w:val="0"/>
        <w:adjustRightInd w:val="0"/>
        <w:textAlignment w:val="baseline"/>
        <w:rPr>
          <w:rFonts w:eastAsia="맑은 고딕"/>
          <w:lang w:eastAsia="ko-KR"/>
        </w:rPr>
      </w:pPr>
    </w:p>
    <w:p w14:paraId="0F5040CF" w14:textId="77777777" w:rsidR="0086359C" w:rsidRDefault="0086359C" w:rsidP="0086359C">
      <w:pPr>
        <w:rPr>
          <w:noProof/>
        </w:rPr>
      </w:pPr>
      <w:r w:rsidRPr="00127A7C">
        <w:rPr>
          <w:noProof/>
          <w:highlight w:val="yellow"/>
        </w:rPr>
        <w:t>[Unchanged text skipped]</w:t>
      </w:r>
    </w:p>
    <w:p w14:paraId="2AA5D2F5" w14:textId="77777777" w:rsidR="0086359C" w:rsidRDefault="0086359C" w:rsidP="004F527D">
      <w:pPr>
        <w:overflowPunct w:val="0"/>
        <w:autoSpaceDE w:val="0"/>
        <w:autoSpaceDN w:val="0"/>
        <w:adjustRightInd w:val="0"/>
        <w:textAlignment w:val="baseline"/>
        <w:rPr>
          <w:rFonts w:eastAsia="맑은 고딕"/>
          <w:lang w:eastAsia="ko-KR"/>
        </w:rPr>
      </w:pPr>
    </w:p>
    <w:p w14:paraId="1D69DFA1" w14:textId="77777777" w:rsidR="00150F0B" w:rsidRPr="00150F0B" w:rsidRDefault="00150F0B" w:rsidP="00150F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8" w:name="_Toc20955788"/>
      <w:bookmarkStart w:id="129" w:name="_Toc29892882"/>
      <w:bookmarkStart w:id="130" w:name="_Toc36556819"/>
      <w:bookmarkStart w:id="131" w:name="_Toc45832205"/>
      <w:bookmarkStart w:id="132" w:name="_Toc51763385"/>
      <w:bookmarkStart w:id="133" w:name="_Toc64448548"/>
      <w:bookmarkStart w:id="134" w:name="_Toc66289207"/>
      <w:bookmarkStart w:id="135" w:name="_Toc74154320"/>
      <w:bookmarkStart w:id="136" w:name="_Toc81383064"/>
      <w:bookmarkStart w:id="137" w:name="_Toc88657697"/>
      <w:bookmarkStart w:id="138" w:name="_Toc97910609"/>
      <w:bookmarkStart w:id="139" w:name="_Toc99038248"/>
      <w:bookmarkStart w:id="140" w:name="_Toc99730509"/>
      <w:bookmarkStart w:id="141" w:name="_Toc105510628"/>
      <w:bookmarkStart w:id="142" w:name="_Toc105927160"/>
      <w:bookmarkStart w:id="143" w:name="_Toc106109700"/>
      <w:bookmarkStart w:id="144" w:name="_Toc113835137"/>
      <w:bookmarkStart w:id="145" w:name="_Toc120123980"/>
      <w:bookmarkStart w:id="146" w:name="_Toc200530095"/>
      <w:r w:rsidRPr="00150F0B">
        <w:rPr>
          <w:rFonts w:ascii="Arial" w:eastAsia="Times New Roman" w:hAnsi="Arial"/>
          <w:sz w:val="24"/>
          <w:lang w:eastAsia="ko-KR"/>
        </w:rPr>
        <w:t>8.3.4.2</w:t>
      </w:r>
      <w:r w:rsidRPr="00150F0B">
        <w:rPr>
          <w:rFonts w:ascii="Arial" w:eastAsia="Times New Roman" w:hAnsi="Arial"/>
          <w:sz w:val="24"/>
          <w:lang w:eastAsia="ko-KR"/>
        </w:rPr>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1B4E9B3" w14:textId="77777777" w:rsidR="00150F0B" w:rsidRPr="00150F0B" w:rsidRDefault="00150F0B" w:rsidP="00150F0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0F0B">
        <w:rPr>
          <w:rFonts w:ascii="Arial" w:eastAsia="Times New Roman" w:hAnsi="Arial"/>
          <w:b/>
          <w:noProof/>
          <w:lang w:eastAsia="ko-KR"/>
        </w:rPr>
        <w:drawing>
          <wp:inline distT="0" distB="0" distL="0" distR="0" wp14:anchorId="20C1D01F" wp14:editId="4659F9E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763313" w14:textId="77777777" w:rsidR="00150F0B" w:rsidRPr="00150F0B" w:rsidRDefault="00150F0B" w:rsidP="00150F0B">
      <w:pPr>
        <w:keepLines/>
        <w:overflowPunct w:val="0"/>
        <w:autoSpaceDE w:val="0"/>
        <w:autoSpaceDN w:val="0"/>
        <w:adjustRightInd w:val="0"/>
        <w:spacing w:after="240"/>
        <w:jc w:val="center"/>
        <w:textAlignment w:val="baseline"/>
        <w:rPr>
          <w:rFonts w:ascii="Arial" w:eastAsia="Times New Roman" w:hAnsi="Arial"/>
          <w:b/>
          <w:lang w:eastAsia="ko-KR"/>
        </w:rPr>
      </w:pPr>
      <w:r w:rsidRPr="00150F0B">
        <w:rPr>
          <w:rFonts w:ascii="Arial" w:eastAsia="Times New Roman" w:hAnsi="Arial"/>
          <w:b/>
          <w:lang w:eastAsia="ko-KR"/>
        </w:rPr>
        <w:t xml:space="preserve">Figure 8.3.4.2-1: UE Context Modification procedure. Successful </w:t>
      </w:r>
      <w:r w:rsidRPr="00150F0B">
        <w:rPr>
          <w:rFonts w:ascii="Arial" w:eastAsia="MS Mincho" w:hAnsi="Arial"/>
          <w:b/>
          <w:lang w:eastAsia="ko-KR"/>
        </w:rPr>
        <w:t>o</w:t>
      </w:r>
      <w:r w:rsidRPr="00150F0B">
        <w:rPr>
          <w:rFonts w:ascii="Arial" w:eastAsia="Times New Roman" w:hAnsi="Arial"/>
          <w:b/>
          <w:lang w:eastAsia="ko-KR"/>
        </w:rPr>
        <w:t>peration</w:t>
      </w:r>
    </w:p>
    <w:p w14:paraId="1592187A" w14:textId="77777777" w:rsidR="00150F0B" w:rsidRPr="00150F0B" w:rsidRDefault="00150F0B" w:rsidP="00150F0B">
      <w:pPr>
        <w:overflowPunct w:val="0"/>
        <w:autoSpaceDE w:val="0"/>
        <w:autoSpaceDN w:val="0"/>
        <w:adjustRightInd w:val="0"/>
        <w:textAlignment w:val="baseline"/>
        <w:rPr>
          <w:rFonts w:eastAsia="Times New Roman"/>
          <w:snapToGrid w:val="0"/>
          <w:lang w:eastAsia="ko-KR"/>
        </w:rPr>
      </w:pPr>
      <w:r w:rsidRPr="00150F0B">
        <w:rPr>
          <w:rFonts w:eastAsia="Times New Roman"/>
          <w:snapToGrid w:val="0"/>
          <w:lang w:eastAsia="ko-KR"/>
        </w:rPr>
        <w:t>The UE CONTEXT MODIFICATION REQUEST message is initiated by the gNB-CU.</w:t>
      </w:r>
    </w:p>
    <w:p w14:paraId="2E1430DF" w14:textId="77777777" w:rsidR="003A59BB" w:rsidRDefault="003A59BB" w:rsidP="003A59BB">
      <w:pPr>
        <w:rPr>
          <w:noProof/>
        </w:rPr>
      </w:pPr>
      <w:r w:rsidRPr="00127A7C">
        <w:rPr>
          <w:noProof/>
          <w:highlight w:val="yellow"/>
        </w:rPr>
        <w:t>[Unchanged text skipped]</w:t>
      </w:r>
    </w:p>
    <w:p w14:paraId="3F1126BB" w14:textId="77777777" w:rsidR="00845BE3" w:rsidRPr="00845BE3" w:rsidRDefault="00845BE3" w:rsidP="00845BE3">
      <w:pPr>
        <w:overflowPunct w:val="0"/>
        <w:autoSpaceDE w:val="0"/>
        <w:autoSpaceDN w:val="0"/>
        <w:adjustRightInd w:val="0"/>
        <w:textAlignment w:val="baseline"/>
        <w:rPr>
          <w:rFonts w:eastAsia="SimSun"/>
          <w:lang w:val="en-US" w:eastAsia="zh-CN"/>
        </w:rPr>
      </w:pPr>
      <w:r w:rsidRPr="00845BE3">
        <w:rPr>
          <w:rFonts w:eastAsia="SimSun" w:hint="eastAsia"/>
          <w:lang w:val="en-US" w:eastAsia="zh-CN"/>
        </w:rPr>
        <w:lastRenderedPageBreak/>
        <w:t xml:space="preserve">If the </w:t>
      </w:r>
      <w:r w:rsidRPr="00845BE3">
        <w:rPr>
          <w:rFonts w:eastAsia="SimSun"/>
          <w:i/>
          <w:iCs/>
          <w:lang w:val="en-US" w:eastAsia="zh-CN"/>
        </w:rPr>
        <w:t>musim-CandidateBandList</w:t>
      </w:r>
      <w:r w:rsidRPr="00845BE3">
        <w:rPr>
          <w:rFonts w:eastAsia="SimSun" w:hint="eastAsia"/>
          <w:lang w:val="en-US" w:eastAsia="zh-CN"/>
        </w:rPr>
        <w:t xml:space="preserve"> IE is </w:t>
      </w:r>
      <w:r w:rsidRPr="00845BE3">
        <w:rPr>
          <w:rFonts w:eastAsia="SimSun"/>
          <w:lang w:val="en-US" w:eastAsia="zh-CN"/>
        </w:rPr>
        <w:t xml:space="preserve">included in the </w:t>
      </w:r>
      <w:r w:rsidRPr="00845BE3">
        <w:rPr>
          <w:rFonts w:eastAsia="SimSun" w:hint="eastAsia"/>
          <w:i/>
          <w:iCs/>
          <w:lang w:val="en-US" w:eastAsia="zh-CN"/>
        </w:rPr>
        <w:t>CU to DU RRC Information</w:t>
      </w:r>
      <w:r w:rsidRPr="00845BE3">
        <w:rPr>
          <w:rFonts w:eastAsia="SimSun" w:hint="eastAsia"/>
          <w:lang w:val="en-US" w:eastAsia="zh-CN"/>
        </w:rPr>
        <w:t xml:space="preserve"> IE in the UE CONTEXT </w:t>
      </w:r>
      <w:r w:rsidRPr="00845BE3">
        <w:rPr>
          <w:rFonts w:eastAsia="맑은 고딕"/>
          <w:lang w:eastAsia="ko-KR"/>
        </w:rPr>
        <w:t xml:space="preserve">MODIFICATION </w:t>
      </w:r>
      <w:r w:rsidRPr="00845BE3">
        <w:rPr>
          <w:rFonts w:eastAsia="SimSun" w:hint="eastAsia"/>
          <w:lang w:val="en-US" w:eastAsia="zh-CN"/>
        </w:rPr>
        <w:t xml:space="preserve">REQUEST message, the gNB-DU shall, if supported, use it </w:t>
      </w:r>
      <w:r w:rsidRPr="00845BE3">
        <w:rPr>
          <w:rFonts w:eastAsia="SimSun"/>
          <w:lang w:val="en-US" w:eastAsia="zh-CN"/>
        </w:rPr>
        <w:t xml:space="preserve">for </w:t>
      </w:r>
      <w:r w:rsidRPr="00845BE3">
        <w:rPr>
          <w:rFonts w:eastAsia="Yu Mincho"/>
          <w:lang w:eastAsia="zh-CN"/>
        </w:rPr>
        <w:t>temporary capability restriction</w:t>
      </w:r>
      <w:r w:rsidRPr="00845BE3">
        <w:rPr>
          <w:rFonts w:eastAsia="SimSun"/>
          <w:lang w:val="en-US" w:eastAsia="zh-CN"/>
        </w:rPr>
        <w:t xml:space="preserve">. </w:t>
      </w:r>
    </w:p>
    <w:p w14:paraId="10079F3E" w14:textId="77777777" w:rsidR="00845BE3" w:rsidRPr="00845BE3" w:rsidRDefault="00845BE3" w:rsidP="00845BE3">
      <w:pPr>
        <w:overflowPunct w:val="0"/>
        <w:autoSpaceDE w:val="0"/>
        <w:autoSpaceDN w:val="0"/>
        <w:adjustRightInd w:val="0"/>
        <w:textAlignment w:val="baseline"/>
        <w:rPr>
          <w:rFonts w:eastAsia="PMingLiU"/>
          <w:lang w:eastAsia="ko-KR"/>
        </w:rPr>
      </w:pPr>
      <w:r w:rsidRPr="00845BE3">
        <w:rPr>
          <w:rFonts w:eastAsia="맑은 고딕"/>
          <w:lang w:val="en-IN" w:eastAsia="ko-KR"/>
        </w:rPr>
        <w:t xml:space="preserve">If the </w:t>
      </w:r>
      <w:r w:rsidRPr="00845BE3">
        <w:rPr>
          <w:rFonts w:eastAsia="맑은 고딕"/>
          <w:i/>
          <w:lang w:val="en-IN" w:eastAsia="ko-KR"/>
        </w:rPr>
        <w:t>DL LBT Failure Information Request</w:t>
      </w:r>
      <w:r w:rsidRPr="00845BE3">
        <w:rPr>
          <w:rFonts w:eastAsia="맑은 고딕"/>
          <w:lang w:val="en-IN" w:eastAsia="ko-KR"/>
        </w:rPr>
        <w:t xml:space="preserve"> IE is included in the </w:t>
      </w:r>
      <w:r w:rsidRPr="00845BE3">
        <w:rPr>
          <w:rFonts w:eastAsia="MS Mincho"/>
          <w:snapToGrid w:val="0"/>
          <w:lang w:eastAsia="ko-KR"/>
        </w:rPr>
        <w:t>UE CONTEXT MODIFICATION REQUEST</w:t>
      </w:r>
      <w:r w:rsidRPr="00845BE3">
        <w:rPr>
          <w:rFonts w:eastAsia="맑은 고딕"/>
          <w:lang w:val="en-IN" w:eastAsia="ko-KR"/>
        </w:rPr>
        <w:t xml:space="preserve"> message, the gNB-DU shall, if supported, </w:t>
      </w:r>
      <w:r w:rsidRPr="00845BE3">
        <w:rPr>
          <w:rFonts w:eastAsia="PMingLiU"/>
          <w:lang w:eastAsia="ko-KR"/>
        </w:rPr>
        <w:t>consider that the gNB-CU requests collection of</w:t>
      </w:r>
      <w:r w:rsidRPr="00845BE3">
        <w:rPr>
          <w:rFonts w:eastAsia="Times New Roman" w:hint="eastAsia"/>
          <w:lang w:eastAsia="zh-CN"/>
        </w:rPr>
        <w:t xml:space="preserve"> </w:t>
      </w:r>
      <w:r w:rsidRPr="00845BE3">
        <w:rPr>
          <w:rFonts w:eastAsia="PMingLiU"/>
          <w:lang w:eastAsia="ko-KR"/>
        </w:rPr>
        <w:t xml:space="preserve">DL LBT failure information </w:t>
      </w:r>
      <w:r w:rsidRPr="00845BE3">
        <w:rPr>
          <w:rFonts w:eastAsia="Times New Roman"/>
          <w:lang w:eastAsia="zh-CN"/>
        </w:rPr>
        <w:t xml:space="preserve">for the analysis of the MRO events of the UE specified in TS 38.300 [6], </w:t>
      </w:r>
      <w:r w:rsidRPr="00845BE3">
        <w:rPr>
          <w:rFonts w:eastAsia="PMingLiU"/>
          <w:lang w:eastAsia="ko-KR"/>
        </w:rPr>
        <w:t>, and act as specified in TS 38.401 [4].</w:t>
      </w:r>
    </w:p>
    <w:p w14:paraId="0F74C6B2" w14:textId="77777777" w:rsidR="00845BE3" w:rsidRPr="00845BE3" w:rsidRDefault="00845BE3" w:rsidP="00845BE3">
      <w:pPr>
        <w:overflowPunct w:val="0"/>
        <w:autoSpaceDE w:val="0"/>
        <w:autoSpaceDN w:val="0"/>
        <w:adjustRightInd w:val="0"/>
        <w:textAlignment w:val="baseline"/>
        <w:rPr>
          <w:rFonts w:eastAsia="Times New Roman"/>
          <w:lang w:eastAsia="ko-KR"/>
        </w:rPr>
      </w:pPr>
      <w:r w:rsidRPr="00845BE3">
        <w:rPr>
          <w:rFonts w:eastAsia="Times New Roman"/>
          <w:lang w:eastAsia="ko-KR"/>
        </w:rPr>
        <w:t xml:space="preserve">If the </w:t>
      </w:r>
      <w:r w:rsidRPr="00845BE3">
        <w:rPr>
          <w:rFonts w:eastAsia="Times New Roman"/>
          <w:i/>
          <w:iCs/>
          <w:lang w:val="en-US" w:eastAsia="zh-CN"/>
        </w:rPr>
        <w:t>Ranging</w:t>
      </w:r>
      <w:r w:rsidRPr="00845BE3">
        <w:rPr>
          <w:rFonts w:eastAsia="Times New Roman"/>
          <w:i/>
          <w:lang w:eastAsia="ko-KR"/>
        </w:rPr>
        <w:t xml:space="preserve"> and Sidelink Positioning Service Information </w:t>
      </w:r>
      <w:r w:rsidRPr="00845BE3">
        <w:rPr>
          <w:rFonts w:eastAsia="Times New Roman"/>
          <w:lang w:eastAsia="ko-KR"/>
        </w:rPr>
        <w:t xml:space="preserve">IE is contained in the UE CONTEXT MODIFICATION REQUEST message, the gNB-DU shall, if supported, update its service information for the UE accordingly. If the </w:t>
      </w:r>
      <w:r w:rsidRPr="00845BE3">
        <w:rPr>
          <w:rFonts w:eastAsia="Times New Roman"/>
          <w:i/>
          <w:iCs/>
          <w:lang w:val="en-US" w:eastAsia="zh-CN"/>
        </w:rPr>
        <w:t>Ranging</w:t>
      </w:r>
      <w:r w:rsidRPr="00845BE3">
        <w:rPr>
          <w:rFonts w:eastAsia="Times New Roman"/>
          <w:i/>
          <w:lang w:eastAsia="ko-KR"/>
        </w:rPr>
        <w:t xml:space="preserve"> and Sidelink Positioning Authorized</w:t>
      </w:r>
      <w:r w:rsidRPr="00845BE3">
        <w:rPr>
          <w:rFonts w:eastAsia="Times New Roman"/>
          <w:lang w:eastAsia="ko-KR"/>
        </w:rPr>
        <w:t xml:space="preserve"> IE within the </w:t>
      </w:r>
      <w:r w:rsidRPr="00845BE3">
        <w:rPr>
          <w:rFonts w:eastAsia="Times New Roman"/>
          <w:i/>
          <w:iCs/>
          <w:lang w:val="en-US" w:eastAsia="zh-CN"/>
        </w:rPr>
        <w:t>Ranging</w:t>
      </w:r>
      <w:r w:rsidRPr="00845BE3">
        <w:rPr>
          <w:rFonts w:eastAsia="Times New Roman"/>
          <w:i/>
          <w:lang w:eastAsia="ko-KR"/>
        </w:rPr>
        <w:t xml:space="preserve"> and Sidelink Positioning Service Information </w:t>
      </w:r>
      <w:r w:rsidRPr="00845BE3">
        <w:rPr>
          <w:rFonts w:eastAsia="Times New Roman"/>
          <w:lang w:eastAsia="ko-KR"/>
        </w:rPr>
        <w:t>IE is set to "not authorized", the gNB-DU shall, if supported, initiate actions to ensure that the UE is no longer accessing the Ranging and Sidelink Positioning service.</w:t>
      </w:r>
    </w:p>
    <w:p w14:paraId="0B1FCA0B" w14:textId="77777777" w:rsidR="00DF0476" w:rsidRPr="00EA5FA7" w:rsidRDefault="00DF0476" w:rsidP="00DF0476">
      <w:pPr>
        <w:rPr>
          <w:ins w:id="147" w:author="Seokjung_LGE" w:date="2025-05-05T14:46:00Z"/>
        </w:rPr>
      </w:pPr>
      <w:ins w:id="148" w:author="Seokjung_LGE" w:date="2025-05-05T14:46:00Z">
        <w:r w:rsidRPr="00C101D3">
          <w:rPr>
            <w:rFonts w:eastAsia="Times New Roman"/>
            <w:lang w:eastAsia="ko-KR"/>
          </w:rPr>
          <w:t>If</w:t>
        </w:r>
        <w:r>
          <w:rPr>
            <w:rFonts w:eastAsia="Times New Roman"/>
            <w:lang w:eastAsia="ko-KR"/>
          </w:rPr>
          <w:t xml:space="preserve"> the</w:t>
        </w:r>
        <w:r w:rsidRPr="00C101D3">
          <w:rPr>
            <w:rFonts w:eastAsia="Times New Roman"/>
            <w:lang w:eastAsia="ko-KR"/>
          </w:rPr>
          <w:t xml:space="preserve"> </w:t>
        </w:r>
        <w:r>
          <w:rPr>
            <w:rFonts w:eastAsia="Times New Roman"/>
            <w:i/>
            <w:lang w:eastAsia="ko-KR"/>
          </w:rPr>
          <w:t xml:space="preserve">Remote UE Local ID </w:t>
        </w:r>
        <w:r w:rsidRPr="00C101D3">
          <w:rPr>
            <w:rFonts w:eastAsia="Times New Roman"/>
            <w:i/>
            <w:lang w:eastAsia="ko-KR"/>
          </w:rPr>
          <w:t>To Add</w:t>
        </w:r>
        <w:r w:rsidRPr="00C101D3">
          <w:rPr>
            <w:rFonts w:eastAsia="Times New Roman"/>
            <w:lang w:eastAsia="ko-KR"/>
          </w:rPr>
          <w:t xml:space="preserve"> IE 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in</w:t>
        </w:r>
        <w:r w:rsidRPr="00C101D3">
          <w:rPr>
            <w:rFonts w:eastAsia="Times New Roman"/>
            <w:lang w:eastAsia="ko-KR"/>
          </w:rPr>
          <w:t xml:space="preserve"> the UE CONTEXT MODIFICATION REQUEST message, the gNB-CU shall</w:t>
        </w:r>
        <w:r>
          <w:rPr>
            <w:rFonts w:eastAsia="Times New Roman"/>
            <w:lang w:eastAsia="ko-KR"/>
          </w:rPr>
          <w:t>, if supported,</w:t>
        </w:r>
        <w:r w:rsidRPr="00C101D3">
          <w:rPr>
            <w:rFonts w:eastAsia="Times New Roman"/>
            <w:lang w:eastAsia="ko-KR"/>
          </w:rPr>
          <w:t xml:space="preserve"> add the information in the </w:t>
        </w:r>
        <w:r>
          <w:rPr>
            <w:rFonts w:eastAsia="Times New Roman"/>
            <w:i/>
            <w:lang w:eastAsia="ko-KR"/>
          </w:rPr>
          <w:t xml:space="preserve">Remote UE Local ID </w:t>
        </w:r>
        <w:r w:rsidRPr="00C101D3">
          <w:rPr>
            <w:rFonts w:eastAsia="Times New Roman"/>
            <w:i/>
            <w:lang w:eastAsia="ko-KR"/>
          </w:rPr>
          <w:t>To Add</w:t>
        </w:r>
        <w:r w:rsidRPr="00C101D3">
          <w:rPr>
            <w:rFonts w:eastAsia="Times New Roman"/>
            <w:lang w:eastAsia="ko-KR"/>
          </w:rPr>
          <w:t xml:space="preserve"> IE </w:t>
        </w:r>
        <w:r>
          <w:rPr>
            <w:rFonts w:eastAsia="Times New Roman"/>
            <w:lang w:eastAsia="ko-KR"/>
          </w:rPr>
          <w:t xml:space="preserve">for the PC5 Relay RLC channel accordingly. </w:t>
        </w:r>
        <w:r w:rsidRPr="00EA5FA7">
          <w:t>If</w:t>
        </w:r>
        <w:r>
          <w:t xml:space="preserve"> the</w:t>
        </w:r>
        <w:r w:rsidRPr="00EA5FA7">
          <w:t xml:space="preserve"> </w:t>
        </w:r>
        <w:r>
          <w:rPr>
            <w:rFonts w:eastAsia="Times New Roman"/>
            <w:i/>
            <w:lang w:eastAsia="ko-KR"/>
          </w:rPr>
          <w:t xml:space="preserve">Remote UE Local ID </w:t>
        </w:r>
        <w:r w:rsidRPr="00C101D3">
          <w:rPr>
            <w:rFonts w:eastAsia="Times New Roman"/>
            <w:i/>
            <w:lang w:eastAsia="ko-KR"/>
          </w:rPr>
          <w:t xml:space="preserve">To </w:t>
        </w:r>
        <w:r>
          <w:rPr>
            <w:rFonts w:eastAsia="Times New Roman"/>
            <w:i/>
            <w:lang w:eastAsia="ko-KR"/>
          </w:rPr>
          <w:t>Delete</w:t>
        </w:r>
        <w:r w:rsidRPr="00C101D3">
          <w:rPr>
            <w:rFonts w:eastAsia="Times New Roman"/>
            <w:lang w:eastAsia="ko-KR"/>
          </w:rPr>
          <w:t xml:space="preserve"> IE </w:t>
        </w:r>
        <w:r w:rsidRPr="00EA5FA7">
          <w:t xml:space="preserve">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w:t>
        </w:r>
        <w:r w:rsidRPr="00EA5FA7">
          <w:t xml:space="preserve">in the </w:t>
        </w:r>
        <w:r w:rsidRPr="00C101D3">
          <w:rPr>
            <w:rFonts w:eastAsia="Times New Roman"/>
            <w:lang w:eastAsia="ko-KR"/>
          </w:rPr>
          <w:t xml:space="preserve">UE CONTEXT MODIFICATION REQUEST </w:t>
        </w:r>
        <w:r w:rsidRPr="00EA5FA7">
          <w:t>message, the gNB-CU shall</w:t>
        </w:r>
        <w:r>
          <w:t>, if supported,</w:t>
        </w:r>
        <w:r w:rsidRPr="00EA5FA7">
          <w:t xml:space="preserve"> delete information of</w:t>
        </w:r>
        <w:r>
          <w:t xml:space="preserve"> local ID</w:t>
        </w:r>
        <w:r w:rsidRPr="00EA5FA7">
          <w:t xml:space="preserve"> indicated by </w:t>
        </w:r>
        <w:r>
          <w:rPr>
            <w:i/>
          </w:rPr>
          <w:t>Remote UE Local ID to Delete</w:t>
        </w:r>
        <w:r w:rsidRPr="00EA5FA7">
          <w:rPr>
            <w:i/>
          </w:rPr>
          <w:t xml:space="preserve"> </w:t>
        </w:r>
        <w:r w:rsidRPr="00EA5FA7">
          <w:t>IE</w:t>
        </w:r>
        <w:r>
          <w:t xml:space="preserve"> accordingly</w:t>
        </w:r>
        <w:r w:rsidRPr="00EA5FA7">
          <w:t>.</w:t>
        </w:r>
      </w:ins>
    </w:p>
    <w:p w14:paraId="2BC987DA" w14:textId="77777777" w:rsidR="00845BE3" w:rsidRPr="00845BE3" w:rsidRDefault="00845BE3" w:rsidP="00845BE3">
      <w:pPr>
        <w:overflowPunct w:val="0"/>
        <w:autoSpaceDE w:val="0"/>
        <w:autoSpaceDN w:val="0"/>
        <w:adjustRightInd w:val="0"/>
        <w:textAlignment w:val="baseline"/>
        <w:rPr>
          <w:rFonts w:eastAsia="Times New Roman"/>
          <w:b/>
          <w:bCs/>
          <w:lang w:val="en-IN" w:eastAsia="ko-KR"/>
        </w:rPr>
      </w:pPr>
      <w:r w:rsidRPr="00845BE3">
        <w:rPr>
          <w:rFonts w:eastAsia="Times New Roman"/>
          <w:b/>
          <w:bCs/>
          <w:lang w:val="en-IN" w:eastAsia="ko-KR"/>
        </w:rPr>
        <w:t>Interaction with UE Inactivity Notification procedure</w:t>
      </w:r>
    </w:p>
    <w:p w14:paraId="6D6D852B" w14:textId="77777777" w:rsidR="00845BE3" w:rsidRPr="00845BE3" w:rsidRDefault="00845BE3" w:rsidP="00845BE3">
      <w:pPr>
        <w:overflowPunct w:val="0"/>
        <w:autoSpaceDE w:val="0"/>
        <w:autoSpaceDN w:val="0"/>
        <w:adjustRightInd w:val="0"/>
        <w:textAlignment w:val="baseline"/>
        <w:rPr>
          <w:rFonts w:eastAsia="Times New Roman"/>
          <w:lang w:eastAsia="ko-KR"/>
        </w:rPr>
      </w:pPr>
      <w:r w:rsidRPr="00845BE3">
        <w:rPr>
          <w:rFonts w:eastAsia="Times New Roman"/>
          <w:lang w:eastAsia="ko-KR"/>
        </w:rPr>
        <w:t xml:space="preserve">If the </w:t>
      </w:r>
      <w:r w:rsidRPr="00845BE3">
        <w:rPr>
          <w:rFonts w:eastAsia="Times New Roman"/>
          <w:i/>
          <w:iCs/>
          <w:lang w:eastAsia="ko-KR"/>
        </w:rPr>
        <w:t>SDT Volume Threshold</w:t>
      </w:r>
      <w:r w:rsidRPr="00845BE3">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1D9AADB2" w14:textId="77777777" w:rsidR="00845BE3" w:rsidRPr="00845BE3" w:rsidRDefault="00845BE3" w:rsidP="00845BE3">
      <w:pPr>
        <w:overflowPunct w:val="0"/>
        <w:autoSpaceDE w:val="0"/>
        <w:autoSpaceDN w:val="0"/>
        <w:adjustRightInd w:val="0"/>
        <w:textAlignment w:val="baseline"/>
        <w:rPr>
          <w:rFonts w:eastAsia="Times New Roman"/>
          <w:b/>
          <w:bCs/>
          <w:lang w:val="en-IN" w:eastAsia="ko-KR"/>
        </w:rPr>
      </w:pPr>
      <w:r w:rsidRPr="00845BE3">
        <w:rPr>
          <w:rFonts w:eastAsia="Times New Roman"/>
          <w:b/>
          <w:bCs/>
          <w:lang w:val="en-IN" w:eastAsia="ko-KR"/>
        </w:rPr>
        <w:t>Interaction with UE Context Setup or UE Context Modification (gNB-CU initiated) procedures</w:t>
      </w:r>
    </w:p>
    <w:p w14:paraId="52064EDE" w14:textId="77777777" w:rsidR="00845BE3" w:rsidRPr="00845BE3" w:rsidRDefault="00845BE3" w:rsidP="00845BE3">
      <w:pPr>
        <w:overflowPunct w:val="0"/>
        <w:autoSpaceDE w:val="0"/>
        <w:autoSpaceDN w:val="0"/>
        <w:adjustRightInd w:val="0"/>
        <w:textAlignment w:val="baseline"/>
        <w:rPr>
          <w:rFonts w:eastAsia="Times New Roman"/>
          <w:lang w:eastAsia="ko-KR"/>
        </w:rPr>
      </w:pPr>
      <w:r w:rsidRPr="00845BE3">
        <w:rPr>
          <w:rFonts w:eastAsia="Times New Roman"/>
          <w:lang w:eastAsia="ko-KR"/>
        </w:rPr>
        <w:t xml:space="preserve">If the UE CONTEXT MODIFICATION REQUEST message is sent for a UE context set up for S-CPAC and contains the </w:t>
      </w:r>
      <w:r w:rsidRPr="00845BE3">
        <w:rPr>
          <w:rFonts w:eastAsia="Times New Roman"/>
          <w:i/>
          <w:lang w:eastAsia="ko-KR"/>
        </w:rPr>
        <w:t xml:space="preserve">Transmission Action Indicator </w:t>
      </w:r>
      <w:r w:rsidRPr="00845BE3">
        <w:rPr>
          <w:rFonts w:eastAsia="Times New Roman"/>
          <w:lang w:eastAsia="ko-KR"/>
        </w:rPr>
        <w:t>IE set to "stop", the gNB-DU shall</w:t>
      </w:r>
      <w:r w:rsidRPr="00845BE3">
        <w:rPr>
          <w:rFonts w:eastAsia="Times New Roman"/>
          <w:lang w:val="en-US" w:eastAsia="ko-KR"/>
        </w:rPr>
        <w:t>, if supported, reset the UE context</w:t>
      </w:r>
      <w:r w:rsidRPr="00845BE3">
        <w:rPr>
          <w:rFonts w:eastAsia="Times New Roman"/>
          <w:lang w:eastAsia="ko-KR"/>
        </w:rPr>
        <w:t xml:space="preserve"> for the included </w:t>
      </w:r>
      <w:r w:rsidRPr="00845BE3">
        <w:rPr>
          <w:rFonts w:eastAsia="Times New Roman"/>
          <w:i/>
          <w:iCs/>
          <w:lang w:eastAsia="ko-KR"/>
        </w:rPr>
        <w:t xml:space="preserve">SpCell ID </w:t>
      </w:r>
      <w:r w:rsidRPr="00845BE3">
        <w:rPr>
          <w:rFonts w:eastAsia="Times New Roman"/>
          <w:lang w:eastAsia="ko-KR"/>
        </w:rPr>
        <w:t>IE,</w:t>
      </w:r>
      <w:r w:rsidRPr="00845BE3">
        <w:rPr>
          <w:rFonts w:eastAsia="Times New Roman"/>
          <w:lang w:val="en-US" w:eastAsia="ko-KR"/>
        </w:rPr>
        <w:t xml:space="preserve"> prepare for </w:t>
      </w:r>
      <w:r w:rsidRPr="00845BE3">
        <w:rPr>
          <w:rFonts w:eastAsia="Times New Roman"/>
          <w:lang w:eastAsia="ko-KR"/>
        </w:rPr>
        <w:t xml:space="preserve">subsequent CPAC. The gNB-DU shall include the </w:t>
      </w:r>
      <w:r w:rsidRPr="00845BE3">
        <w:rPr>
          <w:rFonts w:eastAsia="Times New Roman"/>
          <w:i/>
          <w:iCs/>
          <w:lang w:eastAsia="ko-KR"/>
        </w:rPr>
        <w:t xml:space="preserve">SpCell ID </w:t>
      </w:r>
      <w:r w:rsidRPr="00845BE3">
        <w:rPr>
          <w:rFonts w:eastAsia="Times New Roman"/>
          <w:lang w:eastAsia="ko-KR"/>
        </w:rPr>
        <w:t xml:space="preserve">IE as the </w:t>
      </w:r>
      <w:r w:rsidRPr="00845BE3">
        <w:rPr>
          <w:rFonts w:eastAsia="Times New Roman"/>
          <w:i/>
          <w:iCs/>
          <w:lang w:eastAsia="ko-KR"/>
        </w:rPr>
        <w:t xml:space="preserve">Requested Target Cell ID </w:t>
      </w:r>
      <w:r w:rsidRPr="00845BE3">
        <w:rPr>
          <w:rFonts w:eastAsia="Times New Roman"/>
          <w:lang w:eastAsia="ko-KR"/>
        </w:rPr>
        <w:t>IE in the UE CONTEXT MODIFICATION RESPONSE message.</w:t>
      </w:r>
    </w:p>
    <w:p w14:paraId="30C7218F" w14:textId="77777777" w:rsidR="00C101D3" w:rsidRPr="00845BE3" w:rsidRDefault="00C101D3" w:rsidP="004F527D">
      <w:pPr>
        <w:rPr>
          <w:noProof/>
          <w:highlight w:val="yellow"/>
        </w:rPr>
      </w:pPr>
    </w:p>
    <w:p w14:paraId="31406ADC" w14:textId="77777777" w:rsidR="0086359C" w:rsidRDefault="0086359C" w:rsidP="0086359C">
      <w:pPr>
        <w:rPr>
          <w:noProof/>
        </w:rPr>
      </w:pPr>
      <w:r w:rsidRPr="00127A7C">
        <w:rPr>
          <w:noProof/>
          <w:highlight w:val="yellow"/>
        </w:rPr>
        <w:t>[Unchanged text skipped]</w:t>
      </w:r>
    </w:p>
    <w:p w14:paraId="2FA6ED6F" w14:textId="05ACA336" w:rsidR="004F527D" w:rsidRDefault="004F527D" w:rsidP="004F527D">
      <w:pPr>
        <w:rPr>
          <w:noProof/>
          <w:highlight w:val="yellow"/>
        </w:rPr>
      </w:pPr>
    </w:p>
    <w:p w14:paraId="1ED7E2B3" w14:textId="77777777" w:rsidR="003E7F78" w:rsidRPr="003E7F78" w:rsidRDefault="003E7F78" w:rsidP="003E7F78">
      <w:pPr>
        <w:keepNext/>
        <w:keepLines/>
        <w:spacing w:before="120"/>
        <w:ind w:left="1418" w:hanging="1418"/>
        <w:outlineLvl w:val="3"/>
        <w:rPr>
          <w:rFonts w:ascii="Arial" w:hAnsi="Arial"/>
          <w:sz w:val="24"/>
          <w:lang w:eastAsia="zh-CN"/>
        </w:rPr>
      </w:pPr>
      <w:bookmarkStart w:id="149" w:name="_Toc20955873"/>
      <w:bookmarkStart w:id="150" w:name="_Toc29892985"/>
      <w:bookmarkStart w:id="151" w:name="_Toc45832353"/>
      <w:bookmarkStart w:id="152" w:name="_Toc51763606"/>
      <w:bookmarkStart w:id="153" w:name="_Toc64448772"/>
      <w:bookmarkStart w:id="154" w:name="_Toc74154544"/>
      <w:bookmarkStart w:id="155" w:name="_Toc81383288"/>
      <w:bookmarkStart w:id="156" w:name="_Toc88657921"/>
      <w:bookmarkStart w:id="157" w:name="_Toc97910833"/>
      <w:bookmarkStart w:id="158" w:name="_Toc99038553"/>
      <w:bookmarkStart w:id="159" w:name="_Toc36556922"/>
      <w:bookmarkStart w:id="160" w:name="_Toc66289431"/>
      <w:bookmarkStart w:id="161" w:name="_Toc99730816"/>
      <w:bookmarkStart w:id="162" w:name="_Toc113835454"/>
      <w:bookmarkStart w:id="163" w:name="_Toc192843708"/>
      <w:bookmarkStart w:id="164" w:name="_Toc105510945"/>
      <w:bookmarkStart w:id="165" w:name="_Toc105927477"/>
      <w:bookmarkStart w:id="166" w:name="_Toc106110017"/>
      <w:bookmarkStart w:id="167" w:name="_Toc120124301"/>
      <w:r w:rsidRPr="003E7F78">
        <w:rPr>
          <w:rFonts w:ascii="Arial" w:hAnsi="Arial"/>
          <w:sz w:val="24"/>
        </w:rPr>
        <w:t>9.</w:t>
      </w:r>
      <w:r w:rsidRPr="003E7F78">
        <w:rPr>
          <w:rFonts w:ascii="Arial" w:hAnsi="Arial"/>
          <w:sz w:val="24"/>
          <w:lang w:eastAsia="zh-CN"/>
        </w:rPr>
        <w:t>2.2.1</w:t>
      </w:r>
      <w:r w:rsidRPr="003E7F78">
        <w:rPr>
          <w:rFonts w:ascii="Arial" w:hAnsi="Arial"/>
          <w:sz w:val="24"/>
        </w:rPr>
        <w:tab/>
      </w:r>
      <w:r w:rsidRPr="003E7F78">
        <w:rPr>
          <w:rFonts w:ascii="Arial" w:hAnsi="Arial"/>
          <w:sz w:val="24"/>
          <w:lang w:eastAsia="zh-CN"/>
        </w:rPr>
        <w:t>UE CONTEXT SETUP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B20A659" w14:textId="77777777" w:rsidR="003E7F78" w:rsidRPr="003E7F78" w:rsidRDefault="003E7F78" w:rsidP="003E7F78">
      <w:pPr>
        <w:widowControl w:val="0"/>
      </w:pPr>
      <w:r w:rsidRPr="003E7F78">
        <w:t>This message is sent by the gNB-CU to request the setup of a UE context.</w:t>
      </w:r>
    </w:p>
    <w:p w14:paraId="0E9A7C73" w14:textId="77777777" w:rsidR="003E7F78" w:rsidRPr="003E7F78" w:rsidRDefault="003E7F78" w:rsidP="003E7F78">
      <w:pPr>
        <w:widowControl w:val="0"/>
        <w:rPr>
          <w:lang w:val="fr-FR" w:eastAsia="zh-CN"/>
        </w:rPr>
      </w:pPr>
      <w:r w:rsidRPr="003E7F78">
        <w:rPr>
          <w:lang w:val="fr-FR"/>
        </w:rPr>
        <w:t xml:space="preserve">Direction: gNB-CU </w:t>
      </w:r>
      <w:r w:rsidRPr="003E7F78">
        <w:sym w:font="Symbol" w:char="F0AE"/>
      </w:r>
      <w:r w:rsidRPr="003E7F78">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E7F78" w:rsidRPr="003E7F78" w14:paraId="7F3D701D" w14:textId="77777777" w:rsidTr="00B3314A">
        <w:trPr>
          <w:tblHeader/>
        </w:trPr>
        <w:tc>
          <w:tcPr>
            <w:tcW w:w="2160" w:type="dxa"/>
          </w:tcPr>
          <w:p w14:paraId="57A512A1"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IE/Group Name</w:t>
            </w:r>
          </w:p>
        </w:tc>
        <w:tc>
          <w:tcPr>
            <w:tcW w:w="1080" w:type="dxa"/>
          </w:tcPr>
          <w:p w14:paraId="72C895EF"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Presence</w:t>
            </w:r>
          </w:p>
        </w:tc>
        <w:tc>
          <w:tcPr>
            <w:tcW w:w="1080" w:type="dxa"/>
          </w:tcPr>
          <w:p w14:paraId="142CDDCD"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Range</w:t>
            </w:r>
          </w:p>
        </w:tc>
        <w:tc>
          <w:tcPr>
            <w:tcW w:w="1512" w:type="dxa"/>
          </w:tcPr>
          <w:p w14:paraId="1845AB36"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IE type and reference</w:t>
            </w:r>
          </w:p>
        </w:tc>
        <w:tc>
          <w:tcPr>
            <w:tcW w:w="1728" w:type="dxa"/>
          </w:tcPr>
          <w:p w14:paraId="43C5F0C3"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Semantics description</w:t>
            </w:r>
          </w:p>
        </w:tc>
        <w:tc>
          <w:tcPr>
            <w:tcW w:w="1080" w:type="dxa"/>
          </w:tcPr>
          <w:p w14:paraId="1BB240E2"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Criticality</w:t>
            </w:r>
          </w:p>
        </w:tc>
        <w:tc>
          <w:tcPr>
            <w:tcW w:w="1080" w:type="dxa"/>
          </w:tcPr>
          <w:p w14:paraId="206FE1FD" w14:textId="77777777" w:rsidR="003E7F78" w:rsidRPr="003E7F78" w:rsidRDefault="003E7F78" w:rsidP="003E7F78">
            <w:pPr>
              <w:widowControl w:val="0"/>
              <w:spacing w:after="0"/>
              <w:jc w:val="center"/>
              <w:rPr>
                <w:rFonts w:ascii="Arial" w:hAnsi="Arial"/>
                <w:b/>
                <w:sz w:val="18"/>
              </w:rPr>
            </w:pPr>
            <w:r w:rsidRPr="003E7F78">
              <w:rPr>
                <w:rFonts w:ascii="Arial" w:hAnsi="Arial"/>
                <w:b/>
                <w:sz w:val="18"/>
              </w:rPr>
              <w:t>Assigned Criticality</w:t>
            </w:r>
          </w:p>
        </w:tc>
      </w:tr>
      <w:tr w:rsidR="003E7F78" w:rsidRPr="003E7F78" w14:paraId="713822DA" w14:textId="77777777" w:rsidTr="00B3314A">
        <w:tc>
          <w:tcPr>
            <w:tcW w:w="2160" w:type="dxa"/>
          </w:tcPr>
          <w:p w14:paraId="7302F421" w14:textId="77777777" w:rsidR="003E7F78" w:rsidRPr="003E7F78" w:rsidRDefault="003E7F78" w:rsidP="003E7F78">
            <w:pPr>
              <w:widowControl w:val="0"/>
              <w:spacing w:after="0"/>
              <w:rPr>
                <w:rFonts w:ascii="Arial" w:hAnsi="Arial"/>
                <w:sz w:val="18"/>
              </w:rPr>
            </w:pPr>
            <w:r w:rsidRPr="003E7F78">
              <w:rPr>
                <w:rFonts w:ascii="Arial" w:hAnsi="Arial"/>
                <w:sz w:val="18"/>
              </w:rPr>
              <w:t>Message Type</w:t>
            </w:r>
          </w:p>
        </w:tc>
        <w:tc>
          <w:tcPr>
            <w:tcW w:w="1080" w:type="dxa"/>
          </w:tcPr>
          <w:p w14:paraId="535C8FE5"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Pr>
          <w:p w14:paraId="2109326A" w14:textId="77777777" w:rsidR="003E7F78" w:rsidRPr="003E7F78" w:rsidRDefault="003E7F78" w:rsidP="003E7F78">
            <w:pPr>
              <w:widowControl w:val="0"/>
              <w:spacing w:after="0"/>
              <w:rPr>
                <w:rFonts w:ascii="Arial" w:hAnsi="Arial"/>
                <w:i/>
                <w:sz w:val="18"/>
              </w:rPr>
            </w:pPr>
          </w:p>
        </w:tc>
        <w:tc>
          <w:tcPr>
            <w:tcW w:w="1512" w:type="dxa"/>
          </w:tcPr>
          <w:p w14:paraId="78DFC766" w14:textId="77777777" w:rsidR="003E7F78" w:rsidRPr="003E7F78" w:rsidRDefault="003E7F78" w:rsidP="003E7F78">
            <w:pPr>
              <w:widowControl w:val="0"/>
              <w:spacing w:after="0"/>
              <w:rPr>
                <w:rFonts w:ascii="Arial" w:hAnsi="Arial"/>
                <w:sz w:val="18"/>
              </w:rPr>
            </w:pPr>
            <w:r w:rsidRPr="003E7F78">
              <w:rPr>
                <w:rFonts w:ascii="Arial" w:hAnsi="Arial"/>
                <w:sz w:val="18"/>
              </w:rPr>
              <w:t>9.3.1.1</w:t>
            </w:r>
          </w:p>
        </w:tc>
        <w:tc>
          <w:tcPr>
            <w:tcW w:w="1728" w:type="dxa"/>
          </w:tcPr>
          <w:p w14:paraId="3BF18B6B" w14:textId="77777777" w:rsidR="003E7F78" w:rsidRPr="003E7F78" w:rsidRDefault="003E7F78" w:rsidP="003E7F78">
            <w:pPr>
              <w:widowControl w:val="0"/>
              <w:spacing w:after="0"/>
              <w:rPr>
                <w:rFonts w:ascii="Arial" w:hAnsi="Arial"/>
                <w:sz w:val="18"/>
              </w:rPr>
            </w:pPr>
          </w:p>
        </w:tc>
        <w:tc>
          <w:tcPr>
            <w:tcW w:w="1080" w:type="dxa"/>
          </w:tcPr>
          <w:p w14:paraId="3C7E48FC"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53C2BF77"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3FCFE3B5" w14:textId="77777777" w:rsidTr="00B3314A">
        <w:tc>
          <w:tcPr>
            <w:tcW w:w="2160" w:type="dxa"/>
          </w:tcPr>
          <w:p w14:paraId="119DF13F" w14:textId="77777777" w:rsidR="003E7F78" w:rsidRPr="003E7F78" w:rsidRDefault="003E7F78" w:rsidP="003E7F78">
            <w:pPr>
              <w:widowControl w:val="0"/>
              <w:spacing w:after="0"/>
              <w:rPr>
                <w:rFonts w:ascii="Arial" w:hAnsi="Arial"/>
                <w:sz w:val="18"/>
                <w:lang w:eastAsia="zh-CN"/>
              </w:rPr>
            </w:pPr>
            <w:r w:rsidRPr="003E7F78">
              <w:rPr>
                <w:rFonts w:ascii="Arial" w:hAnsi="Arial"/>
                <w:bCs/>
                <w:sz w:val="18"/>
              </w:rPr>
              <w:t>gNB-CU UE F1AP ID</w:t>
            </w:r>
          </w:p>
        </w:tc>
        <w:tc>
          <w:tcPr>
            <w:tcW w:w="1080" w:type="dxa"/>
          </w:tcPr>
          <w:p w14:paraId="733CAEAA"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 xml:space="preserve">M </w:t>
            </w:r>
          </w:p>
        </w:tc>
        <w:tc>
          <w:tcPr>
            <w:tcW w:w="1080" w:type="dxa"/>
          </w:tcPr>
          <w:p w14:paraId="7A05931C" w14:textId="77777777" w:rsidR="003E7F78" w:rsidRPr="003E7F78" w:rsidRDefault="003E7F78" w:rsidP="003E7F78">
            <w:pPr>
              <w:widowControl w:val="0"/>
              <w:spacing w:after="0"/>
              <w:rPr>
                <w:rFonts w:ascii="Arial" w:hAnsi="Arial"/>
                <w:i/>
                <w:sz w:val="18"/>
              </w:rPr>
            </w:pPr>
          </w:p>
        </w:tc>
        <w:tc>
          <w:tcPr>
            <w:tcW w:w="1512" w:type="dxa"/>
          </w:tcPr>
          <w:p w14:paraId="42E993FB" w14:textId="77777777" w:rsidR="003E7F78" w:rsidRPr="003E7F78" w:rsidRDefault="003E7F78" w:rsidP="003E7F78">
            <w:pPr>
              <w:widowControl w:val="0"/>
              <w:spacing w:after="0"/>
              <w:rPr>
                <w:rFonts w:ascii="Arial" w:hAnsi="Arial"/>
                <w:sz w:val="18"/>
              </w:rPr>
            </w:pPr>
            <w:r w:rsidRPr="003E7F78">
              <w:rPr>
                <w:rFonts w:ascii="Arial" w:hAnsi="Arial"/>
                <w:sz w:val="18"/>
              </w:rPr>
              <w:t>9.3.1.4</w:t>
            </w:r>
          </w:p>
        </w:tc>
        <w:tc>
          <w:tcPr>
            <w:tcW w:w="1728" w:type="dxa"/>
          </w:tcPr>
          <w:p w14:paraId="15DED2F0" w14:textId="77777777" w:rsidR="003E7F78" w:rsidRPr="003E7F78" w:rsidRDefault="003E7F78" w:rsidP="003E7F78">
            <w:pPr>
              <w:widowControl w:val="0"/>
              <w:spacing w:after="0"/>
              <w:rPr>
                <w:rFonts w:ascii="Arial" w:hAnsi="Arial"/>
                <w:sz w:val="18"/>
              </w:rPr>
            </w:pPr>
          </w:p>
        </w:tc>
        <w:tc>
          <w:tcPr>
            <w:tcW w:w="1080" w:type="dxa"/>
          </w:tcPr>
          <w:p w14:paraId="204EF0FE"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0F8015C5"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47A56327" w14:textId="77777777" w:rsidTr="00B3314A">
        <w:tc>
          <w:tcPr>
            <w:tcW w:w="2160" w:type="dxa"/>
            <w:tcBorders>
              <w:top w:val="single" w:sz="4" w:space="0" w:color="auto"/>
              <w:left w:val="single" w:sz="4" w:space="0" w:color="auto"/>
              <w:bottom w:val="single" w:sz="4" w:space="0" w:color="auto"/>
              <w:right w:val="single" w:sz="4" w:space="0" w:color="auto"/>
            </w:tcBorders>
          </w:tcPr>
          <w:p w14:paraId="255F78FD" w14:textId="77777777" w:rsidR="003E7F78" w:rsidRPr="003E7F78" w:rsidRDefault="003E7F78" w:rsidP="003E7F78">
            <w:pPr>
              <w:widowControl w:val="0"/>
              <w:spacing w:after="0"/>
              <w:rPr>
                <w:rFonts w:ascii="Arial" w:hAnsi="Arial"/>
                <w:sz w:val="18"/>
                <w:lang w:val="fr-FR"/>
              </w:rPr>
            </w:pPr>
            <w:r w:rsidRPr="003E7F78">
              <w:rPr>
                <w:rFonts w:ascii="Arial" w:hAnsi="Arial"/>
                <w:sz w:val="18"/>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AB13A68"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1A7FF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AC4546" w14:textId="77777777" w:rsidR="003E7F78" w:rsidRPr="003E7F78" w:rsidRDefault="003E7F78" w:rsidP="003E7F78">
            <w:pPr>
              <w:widowControl w:val="0"/>
              <w:spacing w:after="0"/>
              <w:rPr>
                <w:rFonts w:ascii="Arial" w:hAnsi="Arial"/>
                <w:sz w:val="18"/>
              </w:rPr>
            </w:pPr>
            <w:r w:rsidRPr="003E7F78">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EEA9C1F"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741752"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AF7842"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7C7D5F65" w14:textId="77777777" w:rsidTr="00B3314A">
        <w:tc>
          <w:tcPr>
            <w:tcW w:w="2160" w:type="dxa"/>
            <w:tcBorders>
              <w:top w:val="single" w:sz="4" w:space="0" w:color="auto"/>
              <w:left w:val="single" w:sz="4" w:space="0" w:color="auto"/>
              <w:bottom w:val="single" w:sz="4" w:space="0" w:color="auto"/>
              <w:right w:val="single" w:sz="4" w:space="0" w:color="auto"/>
            </w:tcBorders>
          </w:tcPr>
          <w:p w14:paraId="2ED9AD94" w14:textId="77777777" w:rsidR="003E7F78" w:rsidRPr="003E7F78" w:rsidRDefault="003E7F78" w:rsidP="003E7F78">
            <w:pPr>
              <w:widowControl w:val="0"/>
              <w:spacing w:after="0"/>
              <w:rPr>
                <w:rFonts w:ascii="Arial" w:hAnsi="Arial"/>
                <w:sz w:val="18"/>
              </w:rPr>
            </w:pPr>
            <w:r w:rsidRPr="003E7F78">
              <w:rPr>
                <w:rFonts w:ascii="Arial" w:hAnsi="Arial"/>
                <w:sz w:val="18"/>
              </w:rPr>
              <w:t>SpCell ID</w:t>
            </w:r>
          </w:p>
        </w:tc>
        <w:tc>
          <w:tcPr>
            <w:tcW w:w="1080" w:type="dxa"/>
            <w:tcBorders>
              <w:top w:val="single" w:sz="4" w:space="0" w:color="auto"/>
              <w:left w:val="single" w:sz="4" w:space="0" w:color="auto"/>
              <w:bottom w:val="single" w:sz="4" w:space="0" w:color="auto"/>
              <w:right w:val="single" w:sz="4" w:space="0" w:color="auto"/>
            </w:tcBorders>
          </w:tcPr>
          <w:p w14:paraId="6FE4DB82"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5F4C6"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4C3528" w14:textId="77777777" w:rsidR="003E7F78" w:rsidRPr="003E7F78" w:rsidRDefault="003E7F78" w:rsidP="003E7F78">
            <w:pPr>
              <w:widowControl w:val="0"/>
              <w:spacing w:after="0"/>
              <w:rPr>
                <w:rFonts w:ascii="Arial" w:hAnsi="Arial"/>
                <w:sz w:val="18"/>
              </w:rPr>
            </w:pPr>
            <w:r w:rsidRPr="003E7F78">
              <w:rPr>
                <w:rFonts w:ascii="Arial" w:hAnsi="Arial" w:cs="Arial"/>
                <w:sz w:val="18"/>
                <w:szCs w:val="18"/>
                <w:lang w:eastAsia="ja-JP"/>
              </w:rPr>
              <w:t xml:space="preserve">NR </w:t>
            </w:r>
            <w:r w:rsidRPr="003E7F78">
              <w:rPr>
                <w:rFonts w:ascii="Arial" w:hAnsi="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58A02894" w14:textId="77777777" w:rsidR="003E7F78" w:rsidRPr="003E7F78" w:rsidRDefault="003E7F78" w:rsidP="003E7F78">
            <w:pPr>
              <w:widowControl w:val="0"/>
              <w:spacing w:after="0"/>
              <w:rPr>
                <w:rFonts w:ascii="Arial" w:hAnsi="Arial"/>
                <w:sz w:val="18"/>
              </w:rPr>
            </w:pPr>
            <w:r w:rsidRPr="003E7F78">
              <w:rPr>
                <w:rFonts w:ascii="Arial" w:hAnsi="Arial"/>
                <w:sz w:val="18"/>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341A915"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9005302"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E106BE2" w14:textId="77777777" w:rsidTr="00B3314A">
        <w:tc>
          <w:tcPr>
            <w:tcW w:w="2160" w:type="dxa"/>
            <w:tcBorders>
              <w:top w:val="single" w:sz="4" w:space="0" w:color="auto"/>
              <w:left w:val="single" w:sz="4" w:space="0" w:color="auto"/>
              <w:bottom w:val="single" w:sz="4" w:space="0" w:color="auto"/>
              <w:right w:val="single" w:sz="4" w:space="0" w:color="auto"/>
            </w:tcBorders>
          </w:tcPr>
          <w:p w14:paraId="70C1A691" w14:textId="77777777" w:rsidR="003E7F78" w:rsidRPr="003E7F78" w:rsidRDefault="003E7F78" w:rsidP="003E7F78">
            <w:pPr>
              <w:widowControl w:val="0"/>
              <w:spacing w:after="0"/>
              <w:rPr>
                <w:rFonts w:ascii="Arial" w:hAnsi="Arial"/>
                <w:sz w:val="18"/>
              </w:rPr>
            </w:pPr>
            <w:r w:rsidRPr="003E7F78">
              <w:rPr>
                <w:rFonts w:ascii="Arial" w:hAnsi="Arial"/>
                <w:sz w:val="18"/>
              </w:rPr>
              <w:t>ServCellIndex</w:t>
            </w:r>
          </w:p>
        </w:tc>
        <w:tc>
          <w:tcPr>
            <w:tcW w:w="1080" w:type="dxa"/>
            <w:tcBorders>
              <w:top w:val="single" w:sz="4" w:space="0" w:color="auto"/>
              <w:left w:val="single" w:sz="4" w:space="0" w:color="auto"/>
              <w:bottom w:val="single" w:sz="4" w:space="0" w:color="auto"/>
              <w:right w:val="single" w:sz="4" w:space="0" w:color="auto"/>
            </w:tcBorders>
          </w:tcPr>
          <w:p w14:paraId="501FF2B3"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AE97C3"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90112C4" w14:textId="77777777" w:rsidR="003E7F78" w:rsidRPr="003E7F78" w:rsidRDefault="003E7F78" w:rsidP="003E7F78">
            <w:pPr>
              <w:widowControl w:val="0"/>
              <w:spacing w:after="0"/>
              <w:rPr>
                <w:rFonts w:ascii="Arial" w:hAnsi="Arial" w:cs="Arial"/>
                <w:sz w:val="18"/>
                <w:szCs w:val="18"/>
                <w:lang w:eastAsia="ja-JP"/>
              </w:rPr>
            </w:pPr>
            <w:r w:rsidRPr="003E7F78">
              <w:rPr>
                <w:rFonts w:ascii="Arial"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6939DE04"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07201C"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867B826"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5091D09D" w14:textId="77777777" w:rsidTr="00B3314A">
        <w:tc>
          <w:tcPr>
            <w:tcW w:w="2160" w:type="dxa"/>
            <w:tcBorders>
              <w:top w:val="single" w:sz="4" w:space="0" w:color="auto"/>
              <w:left w:val="single" w:sz="4" w:space="0" w:color="auto"/>
              <w:bottom w:val="single" w:sz="4" w:space="0" w:color="auto"/>
              <w:right w:val="single" w:sz="4" w:space="0" w:color="auto"/>
            </w:tcBorders>
          </w:tcPr>
          <w:p w14:paraId="0707B464" w14:textId="77777777" w:rsidR="003E7F78" w:rsidRPr="003E7F78" w:rsidRDefault="003E7F78" w:rsidP="003E7F78">
            <w:pPr>
              <w:widowControl w:val="0"/>
              <w:spacing w:after="0"/>
              <w:rPr>
                <w:rFonts w:ascii="Arial" w:hAnsi="Arial"/>
                <w:sz w:val="18"/>
              </w:rPr>
            </w:pPr>
            <w:r w:rsidRPr="003E7F78">
              <w:rPr>
                <w:rFonts w:ascii="Arial" w:hAnsi="Arial"/>
                <w:sz w:val="18"/>
              </w:rPr>
              <w:t>SpCell UL Configured</w:t>
            </w:r>
          </w:p>
        </w:tc>
        <w:tc>
          <w:tcPr>
            <w:tcW w:w="1080" w:type="dxa"/>
            <w:tcBorders>
              <w:top w:val="single" w:sz="4" w:space="0" w:color="auto"/>
              <w:left w:val="single" w:sz="4" w:space="0" w:color="auto"/>
              <w:bottom w:val="single" w:sz="4" w:space="0" w:color="auto"/>
              <w:right w:val="single" w:sz="4" w:space="0" w:color="auto"/>
            </w:tcBorders>
          </w:tcPr>
          <w:p w14:paraId="4DA01A66"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218C2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C0995FF" w14:textId="77777777" w:rsidR="003E7F78" w:rsidRPr="003E7F78" w:rsidRDefault="003E7F78" w:rsidP="003E7F78">
            <w:pPr>
              <w:widowControl w:val="0"/>
              <w:spacing w:after="0"/>
              <w:rPr>
                <w:rFonts w:ascii="Arial" w:hAnsi="Arial" w:cs="Arial"/>
                <w:sz w:val="18"/>
                <w:szCs w:val="18"/>
                <w:lang w:eastAsia="ja-JP"/>
              </w:rPr>
            </w:pPr>
            <w:r w:rsidRPr="003E7F78">
              <w:rPr>
                <w:rFonts w:ascii="Arial" w:hAnsi="Arial" w:cs="Arial"/>
                <w:sz w:val="18"/>
                <w:szCs w:val="18"/>
                <w:lang w:eastAsia="ja-JP"/>
              </w:rPr>
              <w:t>Cell UL Configured</w:t>
            </w:r>
          </w:p>
          <w:p w14:paraId="06CC2079" w14:textId="77777777" w:rsidR="003E7F78" w:rsidRPr="003E7F78" w:rsidRDefault="003E7F78" w:rsidP="003E7F78">
            <w:pPr>
              <w:widowControl w:val="0"/>
              <w:spacing w:after="0"/>
              <w:rPr>
                <w:rFonts w:ascii="Arial" w:hAnsi="Arial" w:cs="Arial"/>
                <w:sz w:val="18"/>
                <w:szCs w:val="18"/>
                <w:lang w:eastAsia="ja-JP"/>
              </w:rPr>
            </w:pPr>
            <w:r w:rsidRPr="003E7F78">
              <w:rPr>
                <w:rFonts w:ascii="Arial"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006645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44927B"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1B464F5"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45414198" w14:textId="77777777" w:rsidTr="00B3314A">
        <w:tc>
          <w:tcPr>
            <w:tcW w:w="2160" w:type="dxa"/>
            <w:tcBorders>
              <w:top w:val="single" w:sz="4" w:space="0" w:color="auto"/>
              <w:left w:val="single" w:sz="4" w:space="0" w:color="auto"/>
              <w:bottom w:val="single" w:sz="4" w:space="0" w:color="auto"/>
              <w:right w:val="single" w:sz="4" w:space="0" w:color="auto"/>
            </w:tcBorders>
          </w:tcPr>
          <w:p w14:paraId="04FCE710" w14:textId="77777777" w:rsidR="003E7F78" w:rsidRPr="003E7F78" w:rsidRDefault="003E7F78" w:rsidP="003E7F78">
            <w:pPr>
              <w:widowControl w:val="0"/>
              <w:spacing w:after="0"/>
              <w:rPr>
                <w:rFonts w:ascii="Arial" w:hAnsi="Arial"/>
                <w:sz w:val="18"/>
                <w:lang w:val="fr-FR"/>
              </w:rPr>
            </w:pPr>
            <w:r w:rsidRPr="003E7F78">
              <w:rPr>
                <w:rFonts w:ascii="Arial" w:hAnsi="Arial"/>
                <w:sz w:val="18"/>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53903FC"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5ADD13"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DFE590" w14:textId="77777777" w:rsidR="003E7F78" w:rsidRPr="003E7F78" w:rsidRDefault="003E7F78" w:rsidP="003E7F78">
            <w:pPr>
              <w:widowControl w:val="0"/>
              <w:spacing w:after="0"/>
              <w:rPr>
                <w:rFonts w:ascii="Arial" w:hAnsi="Arial"/>
                <w:sz w:val="18"/>
              </w:rPr>
            </w:pPr>
            <w:r w:rsidRPr="003E7F78">
              <w:rPr>
                <w:rFonts w:ascii="Arial" w:hAnsi="Arial"/>
                <w:sz w:val="18"/>
              </w:rPr>
              <w:t>9.3.1.25</w:t>
            </w:r>
          </w:p>
        </w:tc>
        <w:tc>
          <w:tcPr>
            <w:tcW w:w="1728" w:type="dxa"/>
            <w:tcBorders>
              <w:top w:val="single" w:sz="4" w:space="0" w:color="auto"/>
              <w:left w:val="single" w:sz="4" w:space="0" w:color="auto"/>
              <w:bottom w:val="single" w:sz="4" w:space="0" w:color="auto"/>
              <w:right w:val="single" w:sz="4" w:space="0" w:color="auto"/>
            </w:tcBorders>
          </w:tcPr>
          <w:p w14:paraId="1F769FFA"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E40B6B"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B96DA4A"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886CA62" w14:textId="77777777" w:rsidTr="00B3314A">
        <w:tc>
          <w:tcPr>
            <w:tcW w:w="2160" w:type="dxa"/>
            <w:tcBorders>
              <w:top w:val="single" w:sz="4" w:space="0" w:color="auto"/>
              <w:left w:val="single" w:sz="4" w:space="0" w:color="auto"/>
              <w:bottom w:val="single" w:sz="4" w:space="0" w:color="auto"/>
              <w:right w:val="single" w:sz="4" w:space="0" w:color="auto"/>
            </w:tcBorders>
          </w:tcPr>
          <w:p w14:paraId="737E2F98" w14:textId="77777777" w:rsidR="003E7F78" w:rsidRPr="003E7F78" w:rsidRDefault="003E7F78" w:rsidP="003E7F78">
            <w:pPr>
              <w:widowControl w:val="0"/>
              <w:spacing w:after="0"/>
              <w:rPr>
                <w:rFonts w:ascii="Arial" w:hAnsi="Arial"/>
                <w:b/>
                <w:bCs/>
                <w:sz w:val="18"/>
              </w:rPr>
            </w:pPr>
            <w:r w:rsidRPr="003E7F78">
              <w:rPr>
                <w:rFonts w:ascii="Arial" w:hAnsi="Arial"/>
                <w:b/>
                <w:bCs/>
                <w:sz w:val="18"/>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F4D015"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DF84D4"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5F792A2"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C10D9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344C26"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35A4144"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0B6E3CBA" w14:textId="77777777" w:rsidTr="00B3314A">
        <w:tc>
          <w:tcPr>
            <w:tcW w:w="2160" w:type="dxa"/>
            <w:tcBorders>
              <w:top w:val="single" w:sz="4" w:space="0" w:color="auto"/>
              <w:left w:val="single" w:sz="4" w:space="0" w:color="auto"/>
              <w:bottom w:val="single" w:sz="4" w:space="0" w:color="auto"/>
              <w:right w:val="single" w:sz="4" w:space="0" w:color="auto"/>
            </w:tcBorders>
          </w:tcPr>
          <w:p w14:paraId="160EF509"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 xml:space="preserve">&gt;Candidate SpCell </w:t>
            </w:r>
            <w:r w:rsidRPr="003E7F78">
              <w:rPr>
                <w:rFonts w:ascii="Arial" w:hAnsi="Arial"/>
                <w:b/>
                <w:bCs/>
                <w:sz w:val="18"/>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56DB0F2B"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1C79A" w14:textId="77777777" w:rsidR="003E7F78" w:rsidRPr="003E7F78" w:rsidRDefault="003E7F78" w:rsidP="003E7F78">
            <w:pPr>
              <w:widowControl w:val="0"/>
              <w:spacing w:after="0"/>
              <w:rPr>
                <w:rFonts w:ascii="Arial" w:hAnsi="Arial"/>
                <w:i/>
                <w:sz w:val="18"/>
              </w:rPr>
            </w:pPr>
            <w:r w:rsidRPr="003E7F78">
              <w:rPr>
                <w:rFonts w:ascii="Arial" w:hAnsi="Arial"/>
                <w:i/>
                <w:sz w:val="18"/>
              </w:rPr>
              <w:t xml:space="preserve">1 .. </w:t>
            </w:r>
            <w:r w:rsidRPr="003E7F78">
              <w:rPr>
                <w:rFonts w:ascii="Arial" w:hAnsi="Arial"/>
                <w:i/>
                <w:sz w:val="18"/>
              </w:rPr>
              <w:lastRenderedPageBreak/>
              <w:t>&lt;maxnoofCandidateSpCells&gt;</w:t>
            </w:r>
          </w:p>
        </w:tc>
        <w:tc>
          <w:tcPr>
            <w:tcW w:w="1512" w:type="dxa"/>
            <w:tcBorders>
              <w:top w:val="single" w:sz="4" w:space="0" w:color="auto"/>
              <w:left w:val="single" w:sz="4" w:space="0" w:color="auto"/>
              <w:bottom w:val="single" w:sz="4" w:space="0" w:color="auto"/>
              <w:right w:val="single" w:sz="4" w:space="0" w:color="auto"/>
            </w:tcBorders>
          </w:tcPr>
          <w:p w14:paraId="6CB336C2"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48AC2F"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025CB8" w14:textId="77777777" w:rsidR="003E7F78" w:rsidRPr="003E7F78" w:rsidRDefault="003E7F78" w:rsidP="003E7F78">
            <w:pPr>
              <w:widowControl w:val="0"/>
              <w:spacing w:after="0"/>
              <w:jc w:val="center"/>
              <w:rPr>
                <w:rFonts w:ascii="Arial" w:hAnsi="Arial"/>
                <w:sz w:val="18"/>
              </w:rPr>
            </w:pPr>
            <w:r w:rsidRPr="003E7F78">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5AABC9EC"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300D3C80" w14:textId="77777777" w:rsidTr="00B3314A">
        <w:tc>
          <w:tcPr>
            <w:tcW w:w="2160" w:type="dxa"/>
            <w:tcBorders>
              <w:top w:val="single" w:sz="4" w:space="0" w:color="auto"/>
              <w:left w:val="single" w:sz="4" w:space="0" w:color="auto"/>
              <w:bottom w:val="single" w:sz="4" w:space="0" w:color="auto"/>
              <w:right w:val="single" w:sz="4" w:space="0" w:color="auto"/>
            </w:tcBorders>
          </w:tcPr>
          <w:p w14:paraId="1F1C64D1"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1F547713"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68E2E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0D49674"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769C82E8" w14:textId="77777777" w:rsidR="003E7F78" w:rsidRPr="003E7F78" w:rsidRDefault="003E7F78" w:rsidP="003E7F78">
            <w:pPr>
              <w:widowControl w:val="0"/>
              <w:spacing w:after="0"/>
              <w:rPr>
                <w:rFonts w:ascii="Arial" w:hAnsi="Arial"/>
                <w:sz w:val="18"/>
              </w:rPr>
            </w:pPr>
            <w:r w:rsidRPr="003E7F78">
              <w:rPr>
                <w:rFonts w:ascii="Arial" w:hAnsi="Arial"/>
                <w:sz w:val="18"/>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D56E2E9"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94BE7ED" w14:textId="77777777" w:rsidR="003E7F78" w:rsidRPr="003E7F78" w:rsidRDefault="003E7F78" w:rsidP="003E7F78">
            <w:pPr>
              <w:widowControl w:val="0"/>
              <w:spacing w:after="0"/>
              <w:jc w:val="center"/>
              <w:rPr>
                <w:rFonts w:ascii="Arial" w:hAnsi="Arial"/>
                <w:sz w:val="18"/>
              </w:rPr>
            </w:pPr>
          </w:p>
        </w:tc>
      </w:tr>
      <w:tr w:rsidR="003E7F78" w:rsidRPr="003E7F78" w14:paraId="64F1A371" w14:textId="77777777" w:rsidTr="00B3314A">
        <w:tc>
          <w:tcPr>
            <w:tcW w:w="2160" w:type="dxa"/>
            <w:tcBorders>
              <w:top w:val="single" w:sz="4" w:space="0" w:color="auto"/>
              <w:left w:val="single" w:sz="4" w:space="0" w:color="auto"/>
              <w:bottom w:val="single" w:sz="4" w:space="0" w:color="auto"/>
              <w:right w:val="single" w:sz="4" w:space="0" w:color="auto"/>
            </w:tcBorders>
          </w:tcPr>
          <w:p w14:paraId="06D6C655"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835775"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BF26A0"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D39C387" w14:textId="77777777" w:rsidR="003E7F78" w:rsidRPr="003E7F78" w:rsidRDefault="003E7F78" w:rsidP="003E7F78">
            <w:pPr>
              <w:widowControl w:val="0"/>
              <w:spacing w:after="0"/>
              <w:rPr>
                <w:rFonts w:ascii="Arial" w:hAnsi="Arial"/>
                <w:sz w:val="18"/>
              </w:rPr>
            </w:pPr>
            <w:r w:rsidRPr="003E7F78">
              <w:rPr>
                <w:rFonts w:ascii="Arial" w:hAnsi="Arial"/>
                <w:sz w:val="18"/>
              </w:rPr>
              <w:t>9.3.1.24</w:t>
            </w:r>
          </w:p>
        </w:tc>
        <w:tc>
          <w:tcPr>
            <w:tcW w:w="1728" w:type="dxa"/>
            <w:tcBorders>
              <w:top w:val="single" w:sz="4" w:space="0" w:color="auto"/>
              <w:left w:val="single" w:sz="4" w:space="0" w:color="auto"/>
              <w:bottom w:val="single" w:sz="4" w:space="0" w:color="auto"/>
              <w:right w:val="single" w:sz="4" w:space="0" w:color="auto"/>
            </w:tcBorders>
          </w:tcPr>
          <w:p w14:paraId="2C0F187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2A61F9"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6FD7802"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3EEA02F4" w14:textId="77777777" w:rsidTr="00B3314A">
        <w:tc>
          <w:tcPr>
            <w:tcW w:w="2160" w:type="dxa"/>
          </w:tcPr>
          <w:p w14:paraId="2518012A" w14:textId="77777777" w:rsidR="003E7F78" w:rsidRPr="003E7F78" w:rsidRDefault="003E7F78" w:rsidP="003E7F78">
            <w:pPr>
              <w:widowControl w:val="0"/>
              <w:spacing w:after="0"/>
              <w:rPr>
                <w:rFonts w:ascii="Arial" w:hAnsi="Arial"/>
                <w:sz w:val="18"/>
              </w:rPr>
            </w:pPr>
            <w:r w:rsidRPr="003E7F78">
              <w:rPr>
                <w:rFonts w:ascii="Arial" w:hAnsi="Arial"/>
                <w:sz w:val="18"/>
              </w:rPr>
              <w:t>Resource Coordination Transfer Container</w:t>
            </w:r>
          </w:p>
        </w:tc>
        <w:tc>
          <w:tcPr>
            <w:tcW w:w="1080" w:type="dxa"/>
          </w:tcPr>
          <w:p w14:paraId="24F17D4E"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5F60D307" w14:textId="77777777" w:rsidR="003E7F78" w:rsidRPr="003E7F78" w:rsidRDefault="003E7F78" w:rsidP="003E7F78">
            <w:pPr>
              <w:widowControl w:val="0"/>
              <w:spacing w:after="0"/>
              <w:rPr>
                <w:rFonts w:ascii="Arial" w:hAnsi="Arial"/>
                <w:i/>
                <w:sz w:val="18"/>
              </w:rPr>
            </w:pPr>
          </w:p>
        </w:tc>
        <w:tc>
          <w:tcPr>
            <w:tcW w:w="1512" w:type="dxa"/>
          </w:tcPr>
          <w:p w14:paraId="208CAE81" w14:textId="77777777" w:rsidR="003E7F78" w:rsidRPr="003E7F78" w:rsidRDefault="003E7F78" w:rsidP="003E7F78">
            <w:pPr>
              <w:widowControl w:val="0"/>
              <w:spacing w:after="0"/>
              <w:rPr>
                <w:rFonts w:ascii="Arial" w:hAnsi="Arial"/>
                <w:sz w:val="18"/>
              </w:rPr>
            </w:pPr>
            <w:r w:rsidRPr="003E7F78">
              <w:rPr>
                <w:rFonts w:ascii="Arial" w:hAnsi="Arial"/>
                <w:sz w:val="18"/>
              </w:rPr>
              <w:t>OCTET STRING</w:t>
            </w:r>
          </w:p>
        </w:tc>
        <w:tc>
          <w:tcPr>
            <w:tcW w:w="1728" w:type="dxa"/>
          </w:tcPr>
          <w:p w14:paraId="500F411C"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Includes the </w:t>
            </w:r>
            <w:r w:rsidRPr="003E7F78">
              <w:rPr>
                <w:rFonts w:ascii="Arial" w:hAnsi="Arial"/>
                <w:i/>
                <w:sz w:val="18"/>
              </w:rPr>
              <w:t>MeNB Resource Coordination Information</w:t>
            </w:r>
            <w:r w:rsidRPr="003E7F78">
              <w:rPr>
                <w:rFonts w:ascii="Arial" w:hAnsi="Arial"/>
                <w:sz w:val="18"/>
              </w:rPr>
              <w:t xml:space="preserve"> IE as defined in subclause 9.2.116 of TS 36.423 [9] for EN-DC case or </w:t>
            </w:r>
            <w:r w:rsidRPr="003E7F78">
              <w:rPr>
                <w:rFonts w:ascii="Arial" w:hAnsi="Arial"/>
                <w:i/>
                <w:sz w:val="18"/>
              </w:rPr>
              <w:t>MR-DC Resource Coordination Information</w:t>
            </w:r>
            <w:r w:rsidRPr="003E7F78">
              <w:rPr>
                <w:rFonts w:ascii="Arial" w:hAnsi="Arial"/>
                <w:sz w:val="18"/>
              </w:rPr>
              <w:t xml:space="preserve"> IE as defined in TS 38.423 [28] for NGEN-DC and NE-DC cases.</w:t>
            </w:r>
          </w:p>
        </w:tc>
        <w:tc>
          <w:tcPr>
            <w:tcW w:w="1080" w:type="dxa"/>
          </w:tcPr>
          <w:p w14:paraId="7441BC7D" w14:textId="77777777" w:rsidR="003E7F78" w:rsidRPr="003E7F78" w:rsidRDefault="003E7F78" w:rsidP="003E7F78">
            <w:pPr>
              <w:widowControl w:val="0"/>
              <w:spacing w:after="0"/>
              <w:jc w:val="center"/>
              <w:rPr>
                <w:rFonts w:ascii="Arial" w:hAnsi="Arial"/>
                <w:sz w:val="18"/>
              </w:rPr>
            </w:pPr>
            <w:r w:rsidRPr="003E7F78">
              <w:rPr>
                <w:rFonts w:ascii="Arial" w:eastAsia="MS Mincho" w:hAnsi="Arial"/>
                <w:sz w:val="18"/>
              </w:rPr>
              <w:t>YES</w:t>
            </w:r>
          </w:p>
        </w:tc>
        <w:tc>
          <w:tcPr>
            <w:tcW w:w="1080" w:type="dxa"/>
          </w:tcPr>
          <w:p w14:paraId="18E90824"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5EAA8721" w14:textId="77777777" w:rsidTr="00B3314A">
        <w:tc>
          <w:tcPr>
            <w:tcW w:w="2160" w:type="dxa"/>
            <w:tcBorders>
              <w:top w:val="single" w:sz="4" w:space="0" w:color="auto"/>
              <w:left w:val="single" w:sz="4" w:space="0" w:color="auto"/>
              <w:bottom w:val="single" w:sz="4" w:space="0" w:color="auto"/>
              <w:right w:val="single" w:sz="4" w:space="0" w:color="auto"/>
            </w:tcBorders>
          </w:tcPr>
          <w:p w14:paraId="3280151F" w14:textId="77777777" w:rsidR="003E7F78" w:rsidRPr="003E7F78" w:rsidRDefault="003E7F78" w:rsidP="003E7F78">
            <w:pPr>
              <w:widowControl w:val="0"/>
              <w:spacing w:after="0"/>
              <w:rPr>
                <w:rFonts w:ascii="Arial" w:hAnsi="Arial"/>
                <w:b/>
                <w:bCs/>
                <w:sz w:val="18"/>
              </w:rPr>
            </w:pPr>
            <w:r w:rsidRPr="003E7F78">
              <w:rPr>
                <w:rFonts w:ascii="Arial" w:hAnsi="Arial"/>
                <w:b/>
                <w:bCs/>
                <w:sz w:val="18"/>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6B70EDD"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C234DC"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072D070"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FB31D78"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57E7B0E"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043A8AC"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5E7E002F" w14:textId="77777777" w:rsidTr="00B3314A">
        <w:tc>
          <w:tcPr>
            <w:tcW w:w="2160" w:type="dxa"/>
            <w:tcBorders>
              <w:top w:val="single" w:sz="4" w:space="0" w:color="auto"/>
              <w:left w:val="single" w:sz="4" w:space="0" w:color="auto"/>
              <w:bottom w:val="single" w:sz="4" w:space="0" w:color="auto"/>
              <w:right w:val="single" w:sz="4" w:space="0" w:color="auto"/>
            </w:tcBorders>
          </w:tcPr>
          <w:p w14:paraId="4F0EE31D"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92BBF7B"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5D9365" w14:textId="77777777" w:rsidR="003E7F78" w:rsidRPr="003E7F78" w:rsidRDefault="003E7F78" w:rsidP="003E7F78">
            <w:pPr>
              <w:widowControl w:val="0"/>
              <w:spacing w:after="0"/>
              <w:rPr>
                <w:rFonts w:ascii="Arial" w:hAnsi="Arial"/>
                <w:i/>
                <w:sz w:val="18"/>
              </w:rPr>
            </w:pPr>
            <w:r w:rsidRPr="003E7F78">
              <w:rPr>
                <w:rFonts w:ascii="Arial" w:hAnsi="Arial"/>
                <w:i/>
                <w:sz w:val="18"/>
              </w:rPr>
              <w:t>1.. &lt;maxnoofSCells&gt;</w:t>
            </w:r>
          </w:p>
        </w:tc>
        <w:tc>
          <w:tcPr>
            <w:tcW w:w="1512" w:type="dxa"/>
            <w:tcBorders>
              <w:top w:val="single" w:sz="4" w:space="0" w:color="auto"/>
              <w:left w:val="single" w:sz="4" w:space="0" w:color="auto"/>
              <w:bottom w:val="single" w:sz="4" w:space="0" w:color="auto"/>
              <w:right w:val="single" w:sz="4" w:space="0" w:color="auto"/>
            </w:tcBorders>
          </w:tcPr>
          <w:p w14:paraId="16EC6EFF"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76AF64C"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7763EE" w14:textId="77777777" w:rsidR="003E7F78" w:rsidRPr="003E7F78" w:rsidRDefault="003E7F78" w:rsidP="003E7F78">
            <w:pPr>
              <w:widowControl w:val="0"/>
              <w:spacing w:after="0"/>
              <w:jc w:val="center"/>
              <w:rPr>
                <w:rFonts w:ascii="Arial" w:hAnsi="Arial"/>
                <w:sz w:val="18"/>
              </w:rPr>
            </w:pPr>
            <w:r w:rsidRPr="003E7F78">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58415C47"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032DFE59" w14:textId="77777777" w:rsidTr="00B3314A">
        <w:tc>
          <w:tcPr>
            <w:tcW w:w="2160" w:type="dxa"/>
            <w:tcBorders>
              <w:top w:val="single" w:sz="4" w:space="0" w:color="auto"/>
              <w:left w:val="single" w:sz="4" w:space="0" w:color="auto"/>
              <w:bottom w:val="single" w:sz="4" w:space="0" w:color="auto"/>
              <w:right w:val="single" w:sz="4" w:space="0" w:color="auto"/>
            </w:tcBorders>
          </w:tcPr>
          <w:p w14:paraId="22D9F699"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&gt;&gt;SCell ID</w:t>
            </w:r>
          </w:p>
        </w:tc>
        <w:tc>
          <w:tcPr>
            <w:tcW w:w="1080" w:type="dxa"/>
            <w:tcBorders>
              <w:top w:val="single" w:sz="4" w:space="0" w:color="auto"/>
              <w:left w:val="single" w:sz="4" w:space="0" w:color="auto"/>
              <w:bottom w:val="single" w:sz="4" w:space="0" w:color="auto"/>
              <w:right w:val="single" w:sz="4" w:space="0" w:color="auto"/>
            </w:tcBorders>
          </w:tcPr>
          <w:p w14:paraId="1ED61829"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69A8C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7D7405"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 xml:space="preserve">NR </w:t>
            </w:r>
            <w:r w:rsidRPr="003E7F78">
              <w:rPr>
                <w:rFonts w:ascii="Arial" w:hAnsi="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5DD8E2D2" w14:textId="77777777" w:rsidR="003E7F78" w:rsidRPr="003E7F78" w:rsidRDefault="003E7F78" w:rsidP="003E7F78">
            <w:pPr>
              <w:widowControl w:val="0"/>
              <w:spacing w:after="0"/>
              <w:rPr>
                <w:rFonts w:ascii="Arial" w:hAnsi="Arial"/>
                <w:sz w:val="18"/>
              </w:rPr>
            </w:pPr>
            <w:r w:rsidRPr="003E7F78">
              <w:rPr>
                <w:rFonts w:ascii="Arial" w:hAnsi="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48267A1"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9CE876B" w14:textId="77777777" w:rsidR="003E7F78" w:rsidRPr="003E7F78" w:rsidRDefault="003E7F78" w:rsidP="003E7F78">
            <w:pPr>
              <w:widowControl w:val="0"/>
              <w:spacing w:after="0"/>
              <w:jc w:val="center"/>
              <w:rPr>
                <w:rFonts w:ascii="Arial" w:hAnsi="Arial"/>
                <w:sz w:val="18"/>
              </w:rPr>
            </w:pPr>
          </w:p>
        </w:tc>
      </w:tr>
      <w:tr w:rsidR="003E7F78" w:rsidRPr="003E7F78" w14:paraId="1B060435" w14:textId="77777777" w:rsidTr="00B3314A">
        <w:tc>
          <w:tcPr>
            <w:tcW w:w="2160" w:type="dxa"/>
            <w:tcBorders>
              <w:top w:val="single" w:sz="4" w:space="0" w:color="auto"/>
              <w:left w:val="single" w:sz="4" w:space="0" w:color="auto"/>
              <w:bottom w:val="single" w:sz="4" w:space="0" w:color="auto"/>
              <w:right w:val="single" w:sz="4" w:space="0" w:color="auto"/>
            </w:tcBorders>
          </w:tcPr>
          <w:p w14:paraId="16835428"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&gt;&gt;SCellIndex</w:t>
            </w:r>
          </w:p>
        </w:tc>
        <w:tc>
          <w:tcPr>
            <w:tcW w:w="1080" w:type="dxa"/>
            <w:tcBorders>
              <w:top w:val="single" w:sz="4" w:space="0" w:color="auto"/>
              <w:left w:val="single" w:sz="4" w:space="0" w:color="auto"/>
              <w:bottom w:val="single" w:sz="4" w:space="0" w:color="auto"/>
              <w:right w:val="single" w:sz="4" w:space="0" w:color="auto"/>
            </w:tcBorders>
          </w:tcPr>
          <w:p w14:paraId="4740425F"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3F1E1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7126B4" w14:textId="77777777" w:rsidR="003E7F78" w:rsidRPr="003E7F78" w:rsidRDefault="003E7F78" w:rsidP="003E7F78">
            <w:pPr>
              <w:widowControl w:val="0"/>
              <w:spacing w:after="0"/>
              <w:rPr>
                <w:rFonts w:ascii="Arial" w:hAnsi="Arial"/>
                <w:sz w:val="18"/>
              </w:rPr>
            </w:pPr>
            <w:r w:rsidRPr="003E7F78">
              <w:rPr>
                <w:rFonts w:ascii="Arial" w:hAnsi="Arial"/>
                <w:sz w:val="18"/>
              </w:rPr>
              <w:t>INTEGER (1..31, ...)</w:t>
            </w:r>
          </w:p>
        </w:tc>
        <w:tc>
          <w:tcPr>
            <w:tcW w:w="1728" w:type="dxa"/>
            <w:tcBorders>
              <w:top w:val="single" w:sz="4" w:space="0" w:color="auto"/>
              <w:left w:val="single" w:sz="4" w:space="0" w:color="auto"/>
              <w:bottom w:val="single" w:sz="4" w:space="0" w:color="auto"/>
              <w:right w:val="single" w:sz="4" w:space="0" w:color="auto"/>
            </w:tcBorders>
          </w:tcPr>
          <w:p w14:paraId="5EE6878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EA3277"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F9ED2B3" w14:textId="77777777" w:rsidR="003E7F78" w:rsidRPr="003E7F78" w:rsidRDefault="003E7F78" w:rsidP="003E7F78">
            <w:pPr>
              <w:widowControl w:val="0"/>
              <w:spacing w:after="0"/>
              <w:jc w:val="center"/>
              <w:rPr>
                <w:rFonts w:ascii="Arial" w:hAnsi="Arial"/>
                <w:sz w:val="18"/>
              </w:rPr>
            </w:pPr>
          </w:p>
        </w:tc>
      </w:tr>
      <w:tr w:rsidR="003E7F78" w:rsidRPr="003E7F78" w14:paraId="0979DBB3" w14:textId="77777777" w:rsidTr="00B3314A">
        <w:tc>
          <w:tcPr>
            <w:tcW w:w="2160" w:type="dxa"/>
            <w:tcBorders>
              <w:top w:val="single" w:sz="4" w:space="0" w:color="auto"/>
              <w:left w:val="single" w:sz="4" w:space="0" w:color="auto"/>
              <w:bottom w:val="single" w:sz="4" w:space="0" w:color="auto"/>
              <w:right w:val="single" w:sz="4" w:space="0" w:color="auto"/>
            </w:tcBorders>
          </w:tcPr>
          <w:p w14:paraId="50DC1D4D"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75CE7B8"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32420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D1BEB9F" w14:textId="77777777" w:rsidR="003E7F78" w:rsidRPr="003E7F78" w:rsidRDefault="003E7F78" w:rsidP="003E7F78">
            <w:pPr>
              <w:widowControl w:val="0"/>
              <w:spacing w:after="0"/>
              <w:rPr>
                <w:rFonts w:ascii="Arial" w:hAnsi="Arial"/>
                <w:sz w:val="18"/>
              </w:rPr>
            </w:pPr>
            <w:r w:rsidRPr="003E7F78">
              <w:rPr>
                <w:rFonts w:ascii="Arial" w:hAnsi="Arial"/>
                <w:sz w:val="18"/>
              </w:rPr>
              <w:t>Cell UL Configured</w:t>
            </w:r>
          </w:p>
          <w:p w14:paraId="432B0DE0" w14:textId="77777777" w:rsidR="003E7F78" w:rsidRPr="003E7F78" w:rsidRDefault="003E7F78" w:rsidP="003E7F78">
            <w:pPr>
              <w:widowControl w:val="0"/>
              <w:spacing w:after="0"/>
              <w:rPr>
                <w:rFonts w:ascii="Arial" w:hAnsi="Arial"/>
                <w:sz w:val="18"/>
              </w:rPr>
            </w:pPr>
            <w:r w:rsidRPr="003E7F78">
              <w:rPr>
                <w:rFonts w:ascii="Arial" w:hAnsi="Arial"/>
                <w:sz w:val="18"/>
              </w:rPr>
              <w:t>9.3.1.33</w:t>
            </w:r>
          </w:p>
        </w:tc>
        <w:tc>
          <w:tcPr>
            <w:tcW w:w="1728" w:type="dxa"/>
            <w:tcBorders>
              <w:top w:val="single" w:sz="4" w:space="0" w:color="auto"/>
              <w:left w:val="single" w:sz="4" w:space="0" w:color="auto"/>
              <w:bottom w:val="single" w:sz="4" w:space="0" w:color="auto"/>
              <w:right w:val="single" w:sz="4" w:space="0" w:color="auto"/>
            </w:tcBorders>
          </w:tcPr>
          <w:p w14:paraId="65C01F6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822BEF"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ADC1E0F" w14:textId="77777777" w:rsidR="003E7F78" w:rsidRPr="003E7F78" w:rsidRDefault="003E7F78" w:rsidP="003E7F78">
            <w:pPr>
              <w:widowControl w:val="0"/>
              <w:spacing w:after="0"/>
              <w:jc w:val="center"/>
              <w:rPr>
                <w:rFonts w:ascii="Arial" w:hAnsi="Arial"/>
                <w:sz w:val="18"/>
              </w:rPr>
            </w:pPr>
          </w:p>
        </w:tc>
      </w:tr>
      <w:tr w:rsidR="003E7F78" w:rsidRPr="003E7F78" w14:paraId="55866012" w14:textId="77777777" w:rsidTr="00B3314A">
        <w:tc>
          <w:tcPr>
            <w:tcW w:w="2160" w:type="dxa"/>
            <w:tcBorders>
              <w:top w:val="single" w:sz="4" w:space="0" w:color="auto"/>
              <w:left w:val="single" w:sz="4" w:space="0" w:color="auto"/>
              <w:bottom w:val="single" w:sz="4" w:space="0" w:color="auto"/>
              <w:right w:val="single" w:sz="4" w:space="0" w:color="auto"/>
            </w:tcBorders>
          </w:tcPr>
          <w:p w14:paraId="22EE28FD"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25A725EA"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6637B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474E3D7" w14:textId="77777777" w:rsidR="003E7F78" w:rsidRPr="003E7F78" w:rsidRDefault="003E7F78" w:rsidP="003E7F78">
            <w:pPr>
              <w:widowControl w:val="0"/>
              <w:spacing w:after="0"/>
              <w:rPr>
                <w:rFonts w:ascii="Arial" w:hAnsi="Arial"/>
                <w:sz w:val="18"/>
              </w:rPr>
            </w:pPr>
            <w:r w:rsidRPr="003E7F78">
              <w:rPr>
                <w:rFonts w:ascii="Arial" w:hAnsi="Arial" w:cs="Arial"/>
                <w:sz w:val="18"/>
                <w:szCs w:val="18"/>
                <w:lang w:eastAsia="ja-JP"/>
              </w:rPr>
              <w:t>INTEGER (1..64</w:t>
            </w:r>
            <w:r w:rsidRPr="003E7F78">
              <w:rPr>
                <w:rFonts w:ascii="Arial" w:hAnsi="Arial"/>
                <w:sz w:val="18"/>
              </w:rPr>
              <w:t>, ...</w:t>
            </w:r>
            <w:r w:rsidRPr="003E7F78">
              <w:rPr>
                <w:rFonts w:ascii="Arial"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3557FF4"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1A8D1A"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FA41A00"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71DF8974" w14:textId="77777777" w:rsidTr="00B3314A">
        <w:tc>
          <w:tcPr>
            <w:tcW w:w="2160" w:type="dxa"/>
          </w:tcPr>
          <w:p w14:paraId="1F2065F0" w14:textId="77777777" w:rsidR="003E7F78" w:rsidRPr="003E7F78" w:rsidRDefault="003E7F78" w:rsidP="003E7F78">
            <w:pPr>
              <w:widowControl w:val="0"/>
              <w:spacing w:after="0"/>
              <w:rPr>
                <w:rFonts w:ascii="Arial" w:hAnsi="Arial"/>
                <w:b/>
                <w:bCs/>
                <w:sz w:val="18"/>
              </w:rPr>
            </w:pPr>
            <w:r w:rsidRPr="003E7F78">
              <w:rPr>
                <w:rFonts w:ascii="Arial" w:hAnsi="Arial"/>
                <w:b/>
                <w:bCs/>
                <w:sz w:val="18"/>
              </w:rPr>
              <w:t>SRB to Be Setup List</w:t>
            </w:r>
          </w:p>
        </w:tc>
        <w:tc>
          <w:tcPr>
            <w:tcW w:w="1080" w:type="dxa"/>
          </w:tcPr>
          <w:p w14:paraId="38F36208" w14:textId="77777777" w:rsidR="003E7F78" w:rsidRPr="003E7F78" w:rsidRDefault="003E7F78" w:rsidP="003E7F78">
            <w:pPr>
              <w:widowControl w:val="0"/>
              <w:spacing w:after="0"/>
              <w:rPr>
                <w:rFonts w:ascii="Arial" w:hAnsi="Arial"/>
                <w:sz w:val="18"/>
                <w:lang w:eastAsia="zh-CN"/>
              </w:rPr>
            </w:pPr>
          </w:p>
        </w:tc>
        <w:tc>
          <w:tcPr>
            <w:tcW w:w="1080" w:type="dxa"/>
          </w:tcPr>
          <w:p w14:paraId="6C04AF6F"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Pr>
          <w:p w14:paraId="0ACB300F" w14:textId="77777777" w:rsidR="003E7F78" w:rsidRPr="003E7F78" w:rsidRDefault="003E7F78" w:rsidP="003E7F78">
            <w:pPr>
              <w:widowControl w:val="0"/>
              <w:spacing w:after="0"/>
              <w:rPr>
                <w:rFonts w:ascii="Arial" w:hAnsi="Arial"/>
                <w:sz w:val="18"/>
              </w:rPr>
            </w:pPr>
          </w:p>
        </w:tc>
        <w:tc>
          <w:tcPr>
            <w:tcW w:w="1728" w:type="dxa"/>
          </w:tcPr>
          <w:p w14:paraId="2FFF774F" w14:textId="77777777" w:rsidR="003E7F78" w:rsidRPr="003E7F78" w:rsidRDefault="003E7F78" w:rsidP="003E7F78">
            <w:pPr>
              <w:widowControl w:val="0"/>
              <w:spacing w:after="0"/>
              <w:rPr>
                <w:rFonts w:ascii="Arial" w:hAnsi="Arial"/>
                <w:sz w:val="18"/>
              </w:rPr>
            </w:pPr>
          </w:p>
        </w:tc>
        <w:tc>
          <w:tcPr>
            <w:tcW w:w="1080" w:type="dxa"/>
          </w:tcPr>
          <w:p w14:paraId="7690CC97"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2C05B438"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81E32B3" w14:textId="77777777" w:rsidTr="00B3314A">
        <w:tc>
          <w:tcPr>
            <w:tcW w:w="2160" w:type="dxa"/>
          </w:tcPr>
          <w:p w14:paraId="27A9216D"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&gt;SRB to Be Setup Item IEs</w:t>
            </w:r>
          </w:p>
        </w:tc>
        <w:tc>
          <w:tcPr>
            <w:tcW w:w="1080" w:type="dxa"/>
          </w:tcPr>
          <w:p w14:paraId="1E7416DC" w14:textId="77777777" w:rsidR="003E7F78" w:rsidRPr="003E7F78" w:rsidRDefault="003E7F78" w:rsidP="003E7F78">
            <w:pPr>
              <w:widowControl w:val="0"/>
              <w:spacing w:after="0"/>
              <w:rPr>
                <w:rFonts w:ascii="Arial" w:hAnsi="Arial"/>
                <w:sz w:val="18"/>
                <w:lang w:eastAsia="zh-CN"/>
              </w:rPr>
            </w:pPr>
          </w:p>
        </w:tc>
        <w:tc>
          <w:tcPr>
            <w:tcW w:w="1080" w:type="dxa"/>
          </w:tcPr>
          <w:p w14:paraId="669DBB9A"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&lt;maxnoofSRBs&gt;</w:t>
            </w:r>
          </w:p>
        </w:tc>
        <w:tc>
          <w:tcPr>
            <w:tcW w:w="1512" w:type="dxa"/>
          </w:tcPr>
          <w:p w14:paraId="4C33004D" w14:textId="77777777" w:rsidR="003E7F78" w:rsidRPr="003E7F78" w:rsidRDefault="003E7F78" w:rsidP="003E7F78">
            <w:pPr>
              <w:widowControl w:val="0"/>
              <w:spacing w:after="0"/>
              <w:rPr>
                <w:rFonts w:ascii="Arial" w:hAnsi="Arial"/>
                <w:sz w:val="18"/>
              </w:rPr>
            </w:pPr>
          </w:p>
        </w:tc>
        <w:tc>
          <w:tcPr>
            <w:tcW w:w="1728" w:type="dxa"/>
          </w:tcPr>
          <w:p w14:paraId="5B9F5F64" w14:textId="77777777" w:rsidR="003E7F78" w:rsidRPr="003E7F78" w:rsidRDefault="003E7F78" w:rsidP="003E7F78">
            <w:pPr>
              <w:widowControl w:val="0"/>
              <w:spacing w:after="0"/>
              <w:rPr>
                <w:rFonts w:ascii="Arial" w:hAnsi="Arial"/>
                <w:sz w:val="18"/>
              </w:rPr>
            </w:pPr>
          </w:p>
        </w:tc>
        <w:tc>
          <w:tcPr>
            <w:tcW w:w="1080" w:type="dxa"/>
          </w:tcPr>
          <w:p w14:paraId="0C1B5BDE" w14:textId="77777777" w:rsidR="003E7F78" w:rsidRPr="003E7F78" w:rsidRDefault="003E7F78" w:rsidP="003E7F78">
            <w:pPr>
              <w:widowControl w:val="0"/>
              <w:spacing w:after="0"/>
              <w:jc w:val="center"/>
              <w:rPr>
                <w:rFonts w:ascii="Arial" w:hAnsi="Arial"/>
                <w:sz w:val="18"/>
              </w:rPr>
            </w:pPr>
            <w:r w:rsidRPr="003E7F78">
              <w:rPr>
                <w:rFonts w:ascii="Arial" w:hAnsi="Arial"/>
                <w:sz w:val="18"/>
              </w:rPr>
              <w:t>EACH</w:t>
            </w:r>
          </w:p>
        </w:tc>
        <w:tc>
          <w:tcPr>
            <w:tcW w:w="1080" w:type="dxa"/>
          </w:tcPr>
          <w:p w14:paraId="10A013A4"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7B3F32B1" w14:textId="77777777" w:rsidTr="00B3314A">
        <w:tc>
          <w:tcPr>
            <w:tcW w:w="2160" w:type="dxa"/>
          </w:tcPr>
          <w:p w14:paraId="698BD8BD"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&gt;&gt;SRB ID</w:t>
            </w:r>
          </w:p>
        </w:tc>
        <w:tc>
          <w:tcPr>
            <w:tcW w:w="1080" w:type="dxa"/>
          </w:tcPr>
          <w:p w14:paraId="3506B117"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Pr>
          <w:p w14:paraId="5CC47E72" w14:textId="77777777" w:rsidR="003E7F78" w:rsidRPr="003E7F78" w:rsidRDefault="003E7F78" w:rsidP="003E7F78">
            <w:pPr>
              <w:widowControl w:val="0"/>
              <w:spacing w:after="0"/>
              <w:rPr>
                <w:rFonts w:ascii="Arial" w:hAnsi="Arial"/>
                <w:i/>
                <w:sz w:val="18"/>
              </w:rPr>
            </w:pPr>
          </w:p>
        </w:tc>
        <w:tc>
          <w:tcPr>
            <w:tcW w:w="1512" w:type="dxa"/>
          </w:tcPr>
          <w:p w14:paraId="7933B301" w14:textId="77777777" w:rsidR="003E7F78" w:rsidRPr="003E7F78" w:rsidRDefault="003E7F78" w:rsidP="003E7F78">
            <w:pPr>
              <w:widowControl w:val="0"/>
              <w:spacing w:after="0"/>
              <w:rPr>
                <w:rFonts w:ascii="Arial" w:hAnsi="Arial"/>
                <w:sz w:val="18"/>
              </w:rPr>
            </w:pPr>
            <w:r w:rsidRPr="003E7F78">
              <w:rPr>
                <w:rFonts w:ascii="Arial" w:hAnsi="Arial"/>
                <w:sz w:val="18"/>
              </w:rPr>
              <w:t>9.3.1.7</w:t>
            </w:r>
          </w:p>
        </w:tc>
        <w:tc>
          <w:tcPr>
            <w:tcW w:w="1728" w:type="dxa"/>
          </w:tcPr>
          <w:p w14:paraId="4F67142A" w14:textId="77777777" w:rsidR="003E7F78" w:rsidRPr="003E7F78" w:rsidRDefault="003E7F78" w:rsidP="003E7F78">
            <w:pPr>
              <w:widowControl w:val="0"/>
              <w:spacing w:after="0"/>
              <w:rPr>
                <w:rFonts w:ascii="Arial" w:hAnsi="Arial"/>
                <w:sz w:val="18"/>
              </w:rPr>
            </w:pPr>
          </w:p>
        </w:tc>
        <w:tc>
          <w:tcPr>
            <w:tcW w:w="1080" w:type="dxa"/>
          </w:tcPr>
          <w:p w14:paraId="407D7130"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276C27CA" w14:textId="77777777" w:rsidR="003E7F78" w:rsidRPr="003E7F78" w:rsidRDefault="003E7F78" w:rsidP="003E7F78">
            <w:pPr>
              <w:widowControl w:val="0"/>
              <w:spacing w:after="0"/>
              <w:jc w:val="center"/>
              <w:rPr>
                <w:rFonts w:ascii="Arial" w:hAnsi="Arial"/>
                <w:sz w:val="18"/>
              </w:rPr>
            </w:pPr>
          </w:p>
        </w:tc>
      </w:tr>
      <w:tr w:rsidR="003E7F78" w:rsidRPr="003E7F78" w14:paraId="0752749A" w14:textId="77777777" w:rsidTr="00B3314A">
        <w:tc>
          <w:tcPr>
            <w:tcW w:w="2160" w:type="dxa"/>
          </w:tcPr>
          <w:p w14:paraId="4288A6FD"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&gt;&gt;Duplication Indication</w:t>
            </w:r>
          </w:p>
        </w:tc>
        <w:tc>
          <w:tcPr>
            <w:tcW w:w="1080" w:type="dxa"/>
          </w:tcPr>
          <w:p w14:paraId="0F7B06F6"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Pr>
          <w:p w14:paraId="7DC6D70B" w14:textId="77777777" w:rsidR="003E7F78" w:rsidRPr="003E7F78" w:rsidRDefault="003E7F78" w:rsidP="003E7F78">
            <w:pPr>
              <w:widowControl w:val="0"/>
              <w:spacing w:after="0"/>
              <w:rPr>
                <w:rFonts w:ascii="Arial" w:hAnsi="Arial"/>
                <w:i/>
                <w:sz w:val="18"/>
              </w:rPr>
            </w:pPr>
          </w:p>
        </w:tc>
        <w:tc>
          <w:tcPr>
            <w:tcW w:w="1512" w:type="dxa"/>
          </w:tcPr>
          <w:p w14:paraId="5034AC5E" w14:textId="77777777" w:rsidR="003E7F78" w:rsidRPr="003E7F78" w:rsidRDefault="003E7F78" w:rsidP="003E7F78">
            <w:pPr>
              <w:widowControl w:val="0"/>
              <w:spacing w:after="0"/>
              <w:rPr>
                <w:rFonts w:ascii="Arial" w:hAnsi="Arial"/>
                <w:sz w:val="18"/>
              </w:rPr>
            </w:pPr>
            <w:r w:rsidRPr="003E7F78">
              <w:rPr>
                <w:rFonts w:ascii="Arial" w:hAnsi="Arial"/>
                <w:sz w:val="18"/>
              </w:rPr>
              <w:t>ENUMERATED (true, ..., false)</w:t>
            </w:r>
          </w:p>
        </w:tc>
        <w:tc>
          <w:tcPr>
            <w:tcW w:w="1728" w:type="dxa"/>
          </w:tcPr>
          <w:p w14:paraId="0FC5773B"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If included, it should be set to true. </w:t>
            </w:r>
          </w:p>
          <w:p w14:paraId="257BC72F" w14:textId="77777777" w:rsidR="003E7F78" w:rsidRPr="003E7F78" w:rsidRDefault="003E7F78" w:rsidP="003E7F78">
            <w:pPr>
              <w:widowControl w:val="0"/>
              <w:spacing w:after="0"/>
              <w:rPr>
                <w:rFonts w:ascii="Arial" w:hAnsi="Arial"/>
                <w:sz w:val="18"/>
              </w:rPr>
            </w:pPr>
            <w:r w:rsidRPr="003E7F78">
              <w:rPr>
                <w:rFonts w:ascii="Arial" w:eastAsia="SimSun" w:hAnsi="Arial"/>
                <w:sz w:val="18"/>
              </w:rPr>
              <w:t xml:space="preserve">This IE is ignored if the </w:t>
            </w:r>
            <w:r w:rsidRPr="003E7F78">
              <w:rPr>
                <w:rFonts w:ascii="Arial" w:eastAsia="SimSun" w:hAnsi="Arial"/>
                <w:i/>
                <w:sz w:val="18"/>
              </w:rPr>
              <w:t>Additional Duplication Indication</w:t>
            </w:r>
            <w:r w:rsidRPr="003E7F78">
              <w:rPr>
                <w:rFonts w:ascii="Arial" w:eastAsia="SimSun" w:hAnsi="Arial"/>
                <w:sz w:val="18"/>
              </w:rPr>
              <w:t xml:space="preserve"> IE is present.</w:t>
            </w:r>
          </w:p>
        </w:tc>
        <w:tc>
          <w:tcPr>
            <w:tcW w:w="1080" w:type="dxa"/>
          </w:tcPr>
          <w:p w14:paraId="18952B1F"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2DA3FDF5" w14:textId="77777777" w:rsidR="003E7F78" w:rsidRPr="003E7F78" w:rsidRDefault="003E7F78" w:rsidP="003E7F78">
            <w:pPr>
              <w:widowControl w:val="0"/>
              <w:spacing w:after="0"/>
              <w:jc w:val="center"/>
              <w:rPr>
                <w:rFonts w:ascii="Arial" w:hAnsi="Arial"/>
                <w:sz w:val="18"/>
              </w:rPr>
            </w:pPr>
          </w:p>
        </w:tc>
      </w:tr>
      <w:tr w:rsidR="003E7F78" w:rsidRPr="003E7F78" w14:paraId="772A5E3F" w14:textId="77777777" w:rsidTr="00B3314A">
        <w:tc>
          <w:tcPr>
            <w:tcW w:w="2160" w:type="dxa"/>
          </w:tcPr>
          <w:p w14:paraId="014FEE33" w14:textId="77777777" w:rsidR="003E7F78" w:rsidRPr="003E7F78" w:rsidRDefault="003E7F78" w:rsidP="003E7F78">
            <w:pPr>
              <w:widowControl w:val="0"/>
              <w:spacing w:after="0"/>
              <w:ind w:leftChars="100" w:left="200"/>
              <w:rPr>
                <w:rFonts w:ascii="Arial" w:hAnsi="Arial"/>
                <w:sz w:val="18"/>
              </w:rPr>
            </w:pPr>
            <w:r w:rsidRPr="003E7F78">
              <w:rPr>
                <w:rFonts w:ascii="Arial" w:hAnsi="Arial" w:cs="Arial"/>
                <w:bCs/>
                <w:sz w:val="18"/>
              </w:rPr>
              <w:t xml:space="preserve">&gt;&gt;Additional </w:t>
            </w:r>
            <w:r w:rsidRPr="003E7F78">
              <w:rPr>
                <w:rFonts w:ascii="Arial" w:hAnsi="Arial" w:cs="Arial"/>
                <w:bCs/>
                <w:sz w:val="18"/>
                <w:lang w:eastAsia="zh-CN"/>
              </w:rPr>
              <w:t>D</w:t>
            </w:r>
            <w:r w:rsidRPr="003E7F78">
              <w:rPr>
                <w:rFonts w:ascii="Arial" w:hAnsi="Arial" w:cs="Arial"/>
                <w:bCs/>
                <w:sz w:val="18"/>
              </w:rPr>
              <w:t xml:space="preserve">uplication </w:t>
            </w:r>
            <w:r w:rsidRPr="003E7F78">
              <w:rPr>
                <w:rFonts w:ascii="Arial" w:eastAsia="SimSun" w:hAnsi="Arial"/>
                <w:sz w:val="18"/>
              </w:rPr>
              <w:t>Indication</w:t>
            </w:r>
          </w:p>
        </w:tc>
        <w:tc>
          <w:tcPr>
            <w:tcW w:w="1080" w:type="dxa"/>
          </w:tcPr>
          <w:p w14:paraId="7271BB1E" w14:textId="77777777" w:rsidR="003E7F78" w:rsidRPr="003E7F78" w:rsidRDefault="003E7F78" w:rsidP="003E7F78">
            <w:pPr>
              <w:widowControl w:val="0"/>
              <w:spacing w:after="0"/>
              <w:rPr>
                <w:rFonts w:ascii="Arial" w:hAnsi="Arial"/>
                <w:sz w:val="18"/>
                <w:lang w:eastAsia="zh-CN"/>
              </w:rPr>
            </w:pPr>
            <w:r w:rsidRPr="003E7F78">
              <w:rPr>
                <w:rFonts w:ascii="Arial" w:eastAsia="SimSun" w:hAnsi="Arial" w:cs="Arial" w:hint="eastAsia"/>
                <w:sz w:val="18"/>
                <w:lang w:val="en-US" w:eastAsia="zh-CN"/>
              </w:rPr>
              <w:t>O</w:t>
            </w:r>
          </w:p>
        </w:tc>
        <w:tc>
          <w:tcPr>
            <w:tcW w:w="1080" w:type="dxa"/>
          </w:tcPr>
          <w:p w14:paraId="10246EA1" w14:textId="77777777" w:rsidR="003E7F78" w:rsidRPr="003E7F78" w:rsidRDefault="003E7F78" w:rsidP="003E7F78">
            <w:pPr>
              <w:widowControl w:val="0"/>
              <w:spacing w:after="0"/>
              <w:rPr>
                <w:rFonts w:ascii="Arial" w:hAnsi="Arial"/>
                <w:i/>
                <w:sz w:val="18"/>
              </w:rPr>
            </w:pPr>
          </w:p>
        </w:tc>
        <w:tc>
          <w:tcPr>
            <w:tcW w:w="1512" w:type="dxa"/>
          </w:tcPr>
          <w:p w14:paraId="60B4D7C0" w14:textId="77777777" w:rsidR="003E7F78" w:rsidRPr="003E7F78" w:rsidRDefault="003E7F78" w:rsidP="003E7F78">
            <w:pPr>
              <w:widowControl w:val="0"/>
              <w:spacing w:after="0"/>
              <w:rPr>
                <w:rFonts w:ascii="Arial" w:hAnsi="Arial"/>
                <w:sz w:val="18"/>
              </w:rPr>
            </w:pPr>
            <w:r w:rsidRPr="003E7F78">
              <w:rPr>
                <w:rFonts w:ascii="Arial" w:hAnsi="Arial" w:cs="Arial" w:hint="eastAsia"/>
                <w:sz w:val="18"/>
                <w:lang w:eastAsia="ja-JP"/>
              </w:rPr>
              <w:t>ENUMERATED (</w:t>
            </w:r>
            <w:r w:rsidRPr="003E7F78">
              <w:rPr>
                <w:rFonts w:ascii="Arial" w:hAnsi="Arial" w:cs="Arial"/>
                <w:sz w:val="18"/>
                <w:lang w:eastAsia="ja-JP"/>
              </w:rPr>
              <w:t>t</w:t>
            </w:r>
            <w:r w:rsidRPr="003E7F78">
              <w:rPr>
                <w:rFonts w:ascii="Arial" w:hAnsi="Arial" w:cs="Arial" w:hint="eastAsia"/>
                <w:sz w:val="18"/>
                <w:lang w:eastAsia="ja-JP"/>
              </w:rPr>
              <w:t xml:space="preserve">hree, </w:t>
            </w:r>
            <w:r w:rsidRPr="003E7F78">
              <w:rPr>
                <w:rFonts w:ascii="Arial" w:hAnsi="Arial" w:cs="Arial"/>
                <w:sz w:val="18"/>
                <w:lang w:eastAsia="ja-JP"/>
              </w:rPr>
              <w:t>f</w:t>
            </w:r>
            <w:r w:rsidRPr="003E7F78">
              <w:rPr>
                <w:rFonts w:ascii="Arial" w:hAnsi="Arial" w:cs="Arial" w:hint="eastAsia"/>
                <w:sz w:val="18"/>
                <w:lang w:eastAsia="ja-JP"/>
              </w:rPr>
              <w:t>our</w:t>
            </w:r>
            <w:r w:rsidRPr="003E7F78">
              <w:rPr>
                <w:rFonts w:ascii="Arial" w:hAnsi="Arial" w:cs="Arial"/>
                <w:sz w:val="18"/>
                <w:lang w:eastAsia="ja-JP"/>
              </w:rPr>
              <w:t>, …</w:t>
            </w:r>
            <w:r w:rsidRPr="003E7F78">
              <w:rPr>
                <w:rFonts w:ascii="Arial" w:hAnsi="Arial" w:cs="Arial" w:hint="eastAsia"/>
                <w:sz w:val="18"/>
                <w:lang w:eastAsia="ja-JP"/>
              </w:rPr>
              <w:t>)</w:t>
            </w:r>
          </w:p>
        </w:tc>
        <w:tc>
          <w:tcPr>
            <w:tcW w:w="1728" w:type="dxa"/>
          </w:tcPr>
          <w:p w14:paraId="14C5C29C" w14:textId="77777777" w:rsidR="003E7F78" w:rsidRPr="003E7F78" w:rsidRDefault="003E7F78" w:rsidP="003E7F78">
            <w:pPr>
              <w:widowControl w:val="0"/>
              <w:spacing w:after="0"/>
              <w:rPr>
                <w:rFonts w:ascii="Arial" w:hAnsi="Arial"/>
                <w:sz w:val="18"/>
              </w:rPr>
            </w:pPr>
          </w:p>
        </w:tc>
        <w:tc>
          <w:tcPr>
            <w:tcW w:w="1080" w:type="dxa"/>
          </w:tcPr>
          <w:p w14:paraId="01C796B2"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eastAsia="zh-CN"/>
              </w:rPr>
              <w:t>Y</w:t>
            </w:r>
            <w:r w:rsidRPr="003E7F78">
              <w:rPr>
                <w:rFonts w:ascii="Arial" w:hAnsi="Arial"/>
                <w:sz w:val="18"/>
                <w:lang w:eastAsia="zh-CN"/>
              </w:rPr>
              <w:t>ES</w:t>
            </w:r>
          </w:p>
        </w:tc>
        <w:tc>
          <w:tcPr>
            <w:tcW w:w="1080" w:type="dxa"/>
          </w:tcPr>
          <w:p w14:paraId="60ECCABB"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lang w:eastAsia="zh-CN"/>
              </w:rPr>
              <w:t>ignore</w:t>
            </w:r>
          </w:p>
        </w:tc>
      </w:tr>
      <w:tr w:rsidR="003E7F78" w:rsidRPr="003E7F78" w14:paraId="07B96CAC" w14:textId="77777777" w:rsidTr="00B3314A">
        <w:tc>
          <w:tcPr>
            <w:tcW w:w="2160" w:type="dxa"/>
          </w:tcPr>
          <w:p w14:paraId="2F6E8076" w14:textId="77777777" w:rsidR="003E7F78" w:rsidRPr="003E7F78" w:rsidRDefault="003E7F78" w:rsidP="003E7F78">
            <w:pPr>
              <w:widowControl w:val="0"/>
              <w:spacing w:after="0"/>
              <w:ind w:leftChars="100" w:left="200"/>
              <w:rPr>
                <w:rFonts w:ascii="Arial" w:hAnsi="Arial" w:cs="Arial"/>
                <w:bCs/>
                <w:sz w:val="18"/>
              </w:rPr>
            </w:pPr>
            <w:r w:rsidRPr="003E7F78">
              <w:rPr>
                <w:rFonts w:ascii="Arial" w:hAnsi="Arial" w:cs="Arial"/>
                <w:bCs/>
                <w:sz w:val="18"/>
              </w:rPr>
              <w:t>&gt;&gt;SDT RLC Bearer Configuration</w:t>
            </w:r>
          </w:p>
        </w:tc>
        <w:tc>
          <w:tcPr>
            <w:tcW w:w="1080" w:type="dxa"/>
          </w:tcPr>
          <w:p w14:paraId="3D430629" w14:textId="77777777" w:rsidR="003E7F78" w:rsidRPr="003E7F78" w:rsidRDefault="003E7F78" w:rsidP="003E7F78">
            <w:pPr>
              <w:widowControl w:val="0"/>
              <w:spacing w:after="0"/>
              <w:rPr>
                <w:rFonts w:ascii="Arial" w:eastAsia="SimSun" w:hAnsi="Arial" w:cs="Arial"/>
                <w:sz w:val="18"/>
                <w:lang w:val="en-US" w:eastAsia="zh-CN"/>
              </w:rPr>
            </w:pPr>
            <w:r w:rsidRPr="003E7F78">
              <w:rPr>
                <w:rFonts w:ascii="Arial" w:eastAsia="SimSun" w:hAnsi="Arial" w:cs="Arial" w:hint="eastAsia"/>
                <w:sz w:val="18"/>
                <w:lang w:val="en-US" w:eastAsia="zh-CN"/>
              </w:rPr>
              <w:t>O</w:t>
            </w:r>
          </w:p>
        </w:tc>
        <w:tc>
          <w:tcPr>
            <w:tcW w:w="1080" w:type="dxa"/>
          </w:tcPr>
          <w:p w14:paraId="4F501DD2" w14:textId="77777777" w:rsidR="003E7F78" w:rsidRPr="003E7F78" w:rsidRDefault="003E7F78" w:rsidP="003E7F78">
            <w:pPr>
              <w:widowControl w:val="0"/>
              <w:spacing w:after="0"/>
              <w:rPr>
                <w:rFonts w:ascii="Arial" w:hAnsi="Arial"/>
                <w:i/>
                <w:sz w:val="18"/>
              </w:rPr>
            </w:pPr>
          </w:p>
        </w:tc>
        <w:tc>
          <w:tcPr>
            <w:tcW w:w="1512" w:type="dxa"/>
          </w:tcPr>
          <w:p w14:paraId="4F94F3B4" w14:textId="77777777" w:rsidR="003E7F78" w:rsidRPr="003E7F78" w:rsidRDefault="003E7F78" w:rsidP="003E7F78">
            <w:pPr>
              <w:widowControl w:val="0"/>
              <w:spacing w:after="0"/>
              <w:rPr>
                <w:rFonts w:ascii="Arial" w:hAnsi="Arial" w:cs="Arial"/>
                <w:sz w:val="18"/>
                <w:lang w:eastAsia="ja-JP"/>
              </w:rPr>
            </w:pPr>
            <w:r w:rsidRPr="003E7F78">
              <w:rPr>
                <w:rFonts w:ascii="Arial" w:eastAsia="SimSun" w:hAnsi="Arial" w:cs="Arial" w:hint="eastAsia"/>
                <w:sz w:val="18"/>
                <w:lang w:eastAsia="ja-JP"/>
              </w:rPr>
              <w:t>O</w:t>
            </w:r>
            <w:r w:rsidRPr="003E7F78">
              <w:rPr>
                <w:rFonts w:ascii="Arial" w:eastAsia="SimSun" w:hAnsi="Arial" w:cs="Arial"/>
                <w:sz w:val="18"/>
                <w:lang w:eastAsia="ja-JP"/>
              </w:rPr>
              <w:t>CTET STRING</w:t>
            </w:r>
          </w:p>
        </w:tc>
        <w:tc>
          <w:tcPr>
            <w:tcW w:w="1728" w:type="dxa"/>
          </w:tcPr>
          <w:p w14:paraId="2056283E" w14:textId="77777777" w:rsidR="003E7F78" w:rsidRPr="003E7F78" w:rsidRDefault="003E7F78" w:rsidP="003E7F78">
            <w:pPr>
              <w:widowControl w:val="0"/>
              <w:spacing w:after="0"/>
              <w:rPr>
                <w:rFonts w:ascii="Arial" w:hAnsi="Arial"/>
                <w:sz w:val="18"/>
              </w:rPr>
            </w:pPr>
            <w:r w:rsidRPr="003E7F78">
              <w:rPr>
                <w:rFonts w:ascii="Arial" w:eastAsia="SimSun" w:hAnsi="Arial"/>
                <w:sz w:val="18"/>
              </w:rPr>
              <w:t xml:space="preserve">Includes the </w:t>
            </w:r>
            <w:r w:rsidRPr="003E7F78">
              <w:rPr>
                <w:rFonts w:ascii="Arial" w:eastAsia="SimSun" w:hAnsi="Arial"/>
                <w:i/>
                <w:iCs/>
                <w:sz w:val="18"/>
              </w:rPr>
              <w:t>RLC-BearerConfig</w:t>
            </w:r>
            <w:r w:rsidRPr="003E7F78">
              <w:rPr>
                <w:rFonts w:ascii="Arial" w:eastAsia="SimSun" w:hAnsi="Arial"/>
                <w:sz w:val="18"/>
              </w:rPr>
              <w:t xml:space="preserve"> IE defined in subclause 6.3.2 of TS 38.331 [8]</w:t>
            </w:r>
          </w:p>
        </w:tc>
        <w:tc>
          <w:tcPr>
            <w:tcW w:w="1080" w:type="dxa"/>
          </w:tcPr>
          <w:p w14:paraId="2452A2EC"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sz w:val="18"/>
                <w:lang w:eastAsia="zh-CN"/>
              </w:rPr>
              <w:t>YES</w:t>
            </w:r>
          </w:p>
        </w:tc>
        <w:tc>
          <w:tcPr>
            <w:tcW w:w="1080" w:type="dxa"/>
          </w:tcPr>
          <w:p w14:paraId="11410DC1" w14:textId="77777777" w:rsidR="003E7F78" w:rsidRPr="003E7F78" w:rsidRDefault="003E7F78" w:rsidP="003E7F78">
            <w:pPr>
              <w:widowControl w:val="0"/>
              <w:spacing w:after="0"/>
              <w:jc w:val="center"/>
              <w:rPr>
                <w:rFonts w:ascii="Arial" w:hAnsi="Arial" w:cs="Arial"/>
                <w:sz w:val="18"/>
                <w:lang w:eastAsia="zh-CN"/>
              </w:rPr>
            </w:pPr>
            <w:r w:rsidRPr="003E7F78">
              <w:rPr>
                <w:rFonts w:ascii="Arial" w:eastAsia="SimSun" w:hAnsi="Arial" w:cs="Arial" w:hint="eastAsia"/>
                <w:sz w:val="18"/>
                <w:lang w:eastAsia="zh-CN"/>
              </w:rPr>
              <w:t>i</w:t>
            </w:r>
            <w:r w:rsidRPr="003E7F78">
              <w:rPr>
                <w:rFonts w:ascii="Arial" w:eastAsia="SimSun" w:hAnsi="Arial" w:cs="Arial"/>
                <w:sz w:val="18"/>
                <w:lang w:eastAsia="zh-CN"/>
              </w:rPr>
              <w:t>gnore</w:t>
            </w:r>
          </w:p>
        </w:tc>
      </w:tr>
      <w:tr w:rsidR="003E7F78" w:rsidRPr="003E7F78" w14:paraId="67705E2C" w14:textId="77777777" w:rsidTr="00B3314A">
        <w:tc>
          <w:tcPr>
            <w:tcW w:w="2160" w:type="dxa"/>
          </w:tcPr>
          <w:p w14:paraId="6F8AC7DE" w14:textId="77777777" w:rsidR="003E7F78" w:rsidRPr="003E7F78" w:rsidRDefault="003E7F78" w:rsidP="003E7F78">
            <w:pPr>
              <w:widowControl w:val="0"/>
              <w:spacing w:after="0"/>
              <w:ind w:leftChars="100" w:left="200"/>
              <w:rPr>
                <w:rFonts w:ascii="Arial" w:hAnsi="Arial" w:cs="Arial"/>
                <w:bCs/>
                <w:sz w:val="18"/>
              </w:rPr>
            </w:pPr>
            <w:r w:rsidRPr="003E7F78">
              <w:rPr>
                <w:rFonts w:ascii="Arial" w:eastAsia="Helvetica" w:hAnsi="Arial" w:cs="Arial"/>
                <w:bCs/>
                <w:sz w:val="18"/>
                <w:szCs w:val="18"/>
              </w:rPr>
              <w:t>&gt;&gt;SRB Mapping Info</w:t>
            </w:r>
          </w:p>
        </w:tc>
        <w:tc>
          <w:tcPr>
            <w:tcW w:w="1080" w:type="dxa"/>
          </w:tcPr>
          <w:p w14:paraId="3A227121" w14:textId="77777777" w:rsidR="003E7F78" w:rsidRPr="003E7F78" w:rsidRDefault="003E7F78" w:rsidP="003E7F78">
            <w:pPr>
              <w:widowControl w:val="0"/>
              <w:spacing w:after="0"/>
              <w:rPr>
                <w:rFonts w:ascii="Arial" w:eastAsia="SimSun" w:hAnsi="Arial" w:cs="Arial"/>
                <w:sz w:val="18"/>
                <w:lang w:val="en-US" w:eastAsia="zh-CN"/>
              </w:rPr>
            </w:pPr>
            <w:r w:rsidRPr="003E7F78">
              <w:rPr>
                <w:rFonts w:ascii="Arial" w:hAnsi="Arial" w:cs="Arial"/>
                <w:sz w:val="18"/>
                <w:szCs w:val="18"/>
                <w:lang w:val="en-US" w:eastAsia="zh-CN"/>
              </w:rPr>
              <w:t>O</w:t>
            </w:r>
          </w:p>
        </w:tc>
        <w:tc>
          <w:tcPr>
            <w:tcW w:w="1080" w:type="dxa"/>
          </w:tcPr>
          <w:p w14:paraId="565AE4F7" w14:textId="77777777" w:rsidR="003E7F78" w:rsidRPr="003E7F78" w:rsidRDefault="003E7F78" w:rsidP="003E7F78">
            <w:pPr>
              <w:widowControl w:val="0"/>
              <w:spacing w:after="0"/>
              <w:rPr>
                <w:rFonts w:ascii="Arial" w:hAnsi="Arial"/>
                <w:i/>
                <w:sz w:val="18"/>
              </w:rPr>
            </w:pPr>
          </w:p>
        </w:tc>
        <w:tc>
          <w:tcPr>
            <w:tcW w:w="1512" w:type="dxa"/>
          </w:tcPr>
          <w:p w14:paraId="780EB9BC" w14:textId="77777777" w:rsidR="003E7F78" w:rsidRPr="003E7F78" w:rsidRDefault="003E7F78" w:rsidP="003E7F78">
            <w:pPr>
              <w:widowControl w:val="0"/>
              <w:spacing w:after="0"/>
              <w:rPr>
                <w:rFonts w:ascii="Arial" w:eastAsia="SimSun" w:hAnsi="Arial" w:cs="Arial"/>
                <w:sz w:val="18"/>
                <w:lang w:eastAsia="ja-JP"/>
              </w:rPr>
            </w:pPr>
            <w:r w:rsidRPr="003E7F78">
              <w:rPr>
                <w:rFonts w:ascii="Arial" w:hAnsi="Arial" w:cs="Arial"/>
                <w:sz w:val="18"/>
                <w:szCs w:val="18"/>
                <w:lang w:eastAsia="ja-JP"/>
              </w:rPr>
              <w:t>Uu RLC Channel ID 9.3.1.266</w:t>
            </w:r>
          </w:p>
        </w:tc>
        <w:tc>
          <w:tcPr>
            <w:tcW w:w="1728" w:type="dxa"/>
          </w:tcPr>
          <w:p w14:paraId="67F8519D" w14:textId="77777777" w:rsidR="003E7F78" w:rsidRPr="003E7F78" w:rsidRDefault="003E7F78" w:rsidP="003E7F78">
            <w:pPr>
              <w:widowControl w:val="0"/>
              <w:spacing w:after="0"/>
              <w:rPr>
                <w:rFonts w:ascii="Arial" w:hAnsi="Arial" w:cs="Arial"/>
                <w:sz w:val="18"/>
                <w:szCs w:val="18"/>
              </w:rPr>
            </w:pPr>
            <w:r w:rsidRPr="003E7F78">
              <w:rPr>
                <w:rFonts w:ascii="Arial" w:hAnsi="Arial" w:cs="Arial"/>
                <w:sz w:val="18"/>
                <w:szCs w:val="18"/>
              </w:rPr>
              <w:t>This IE contains the mapped Uu Relay RLC CH ID for the SRB</w:t>
            </w:r>
          </w:p>
          <w:p w14:paraId="3C5FD8AA" w14:textId="77777777" w:rsidR="003E7F78" w:rsidRPr="003E7F78" w:rsidRDefault="003E7F78" w:rsidP="003E7F78">
            <w:pPr>
              <w:widowControl w:val="0"/>
              <w:spacing w:after="0"/>
              <w:rPr>
                <w:rFonts w:ascii="Arial" w:eastAsia="SimSun" w:hAnsi="Arial"/>
                <w:sz w:val="18"/>
              </w:rPr>
            </w:pPr>
          </w:p>
        </w:tc>
        <w:tc>
          <w:tcPr>
            <w:tcW w:w="1080" w:type="dxa"/>
          </w:tcPr>
          <w:p w14:paraId="4407C96D" w14:textId="77777777" w:rsidR="003E7F78" w:rsidRPr="003E7F78" w:rsidRDefault="003E7F78" w:rsidP="003E7F78">
            <w:pPr>
              <w:widowControl w:val="0"/>
              <w:spacing w:after="0"/>
              <w:jc w:val="center"/>
              <w:rPr>
                <w:rFonts w:ascii="Arial" w:eastAsia="SimSun" w:hAnsi="Arial"/>
                <w:sz w:val="18"/>
                <w:lang w:eastAsia="zh-CN"/>
              </w:rPr>
            </w:pPr>
            <w:r w:rsidRPr="003E7F78">
              <w:rPr>
                <w:rFonts w:ascii="Arial" w:hAnsi="Arial" w:cs="Arial"/>
                <w:sz w:val="18"/>
                <w:szCs w:val="18"/>
              </w:rPr>
              <w:t>YES</w:t>
            </w:r>
          </w:p>
        </w:tc>
        <w:tc>
          <w:tcPr>
            <w:tcW w:w="1080" w:type="dxa"/>
          </w:tcPr>
          <w:p w14:paraId="79C72200" w14:textId="77777777" w:rsidR="003E7F78" w:rsidRPr="003E7F78" w:rsidRDefault="003E7F78" w:rsidP="003E7F78">
            <w:pPr>
              <w:widowControl w:val="0"/>
              <w:spacing w:after="0"/>
              <w:jc w:val="center"/>
              <w:rPr>
                <w:rFonts w:ascii="Arial" w:eastAsia="SimSun" w:hAnsi="Arial" w:cs="Arial"/>
                <w:sz w:val="18"/>
                <w:lang w:eastAsia="zh-CN"/>
              </w:rPr>
            </w:pPr>
            <w:r w:rsidRPr="003E7F78">
              <w:rPr>
                <w:rFonts w:ascii="Arial" w:hAnsi="Arial" w:cs="Arial"/>
                <w:sz w:val="18"/>
                <w:szCs w:val="18"/>
              </w:rPr>
              <w:t>ignore</w:t>
            </w:r>
          </w:p>
        </w:tc>
      </w:tr>
      <w:tr w:rsidR="003E7F78" w:rsidRPr="003E7F78" w14:paraId="7B1EF269" w14:textId="77777777" w:rsidTr="00B3314A">
        <w:tc>
          <w:tcPr>
            <w:tcW w:w="2160" w:type="dxa"/>
          </w:tcPr>
          <w:p w14:paraId="5CD9A7B5" w14:textId="77777777" w:rsidR="003E7F78" w:rsidRPr="003E7F78" w:rsidRDefault="003E7F78" w:rsidP="003E7F78">
            <w:pPr>
              <w:widowControl w:val="0"/>
              <w:spacing w:after="0"/>
              <w:rPr>
                <w:rFonts w:ascii="Arial" w:eastAsia="MS Mincho" w:hAnsi="Arial"/>
                <w:b/>
                <w:bCs/>
                <w:sz w:val="18"/>
              </w:rPr>
            </w:pPr>
            <w:r w:rsidRPr="003E7F78">
              <w:rPr>
                <w:rFonts w:ascii="Arial" w:hAnsi="Arial"/>
                <w:b/>
                <w:bCs/>
                <w:sz w:val="18"/>
              </w:rPr>
              <w:t>DRB to Be Setup List</w:t>
            </w:r>
          </w:p>
        </w:tc>
        <w:tc>
          <w:tcPr>
            <w:tcW w:w="1080" w:type="dxa"/>
          </w:tcPr>
          <w:p w14:paraId="2503AFE9" w14:textId="77777777" w:rsidR="003E7F78" w:rsidRPr="003E7F78" w:rsidRDefault="003E7F78" w:rsidP="003E7F78">
            <w:pPr>
              <w:widowControl w:val="0"/>
              <w:spacing w:after="0"/>
              <w:rPr>
                <w:rFonts w:ascii="Arial" w:hAnsi="Arial"/>
                <w:sz w:val="18"/>
                <w:lang w:eastAsia="zh-CN"/>
              </w:rPr>
            </w:pPr>
          </w:p>
        </w:tc>
        <w:tc>
          <w:tcPr>
            <w:tcW w:w="1080" w:type="dxa"/>
          </w:tcPr>
          <w:p w14:paraId="1980395D" w14:textId="77777777" w:rsidR="003E7F78" w:rsidRPr="003E7F78" w:rsidRDefault="003E7F78" w:rsidP="003E7F78">
            <w:pPr>
              <w:widowControl w:val="0"/>
              <w:spacing w:after="0"/>
              <w:rPr>
                <w:rFonts w:ascii="Arial" w:hAnsi="Arial"/>
                <w:i/>
                <w:sz w:val="18"/>
              </w:rPr>
            </w:pPr>
            <w:r w:rsidRPr="003E7F78">
              <w:rPr>
                <w:rFonts w:ascii="Arial" w:hAnsi="Arial"/>
                <w:i/>
                <w:iCs/>
                <w:sz w:val="18"/>
              </w:rPr>
              <w:t>0..1</w:t>
            </w:r>
          </w:p>
        </w:tc>
        <w:tc>
          <w:tcPr>
            <w:tcW w:w="1512" w:type="dxa"/>
          </w:tcPr>
          <w:p w14:paraId="672575B5" w14:textId="77777777" w:rsidR="003E7F78" w:rsidRPr="003E7F78" w:rsidRDefault="003E7F78" w:rsidP="003E7F78">
            <w:pPr>
              <w:widowControl w:val="0"/>
              <w:spacing w:after="0"/>
              <w:rPr>
                <w:rFonts w:ascii="Arial" w:hAnsi="Arial"/>
                <w:sz w:val="18"/>
              </w:rPr>
            </w:pPr>
          </w:p>
        </w:tc>
        <w:tc>
          <w:tcPr>
            <w:tcW w:w="1728" w:type="dxa"/>
          </w:tcPr>
          <w:p w14:paraId="23218130" w14:textId="77777777" w:rsidR="003E7F78" w:rsidRPr="003E7F78" w:rsidRDefault="003E7F78" w:rsidP="003E7F78">
            <w:pPr>
              <w:widowControl w:val="0"/>
              <w:spacing w:after="0"/>
              <w:rPr>
                <w:rFonts w:ascii="Arial" w:hAnsi="Arial"/>
                <w:sz w:val="18"/>
              </w:rPr>
            </w:pPr>
          </w:p>
        </w:tc>
        <w:tc>
          <w:tcPr>
            <w:tcW w:w="1080" w:type="dxa"/>
          </w:tcPr>
          <w:p w14:paraId="5765DF82" w14:textId="77777777" w:rsidR="003E7F78" w:rsidRPr="003E7F78" w:rsidRDefault="003E7F78" w:rsidP="003E7F78">
            <w:pPr>
              <w:widowControl w:val="0"/>
              <w:spacing w:after="0"/>
              <w:jc w:val="center"/>
              <w:rPr>
                <w:rFonts w:ascii="Arial" w:eastAsia="MS Mincho" w:hAnsi="Arial"/>
                <w:sz w:val="18"/>
              </w:rPr>
            </w:pPr>
            <w:r w:rsidRPr="003E7F78">
              <w:rPr>
                <w:rFonts w:ascii="Arial" w:eastAsia="MS Mincho" w:hAnsi="Arial"/>
                <w:sz w:val="18"/>
              </w:rPr>
              <w:t>YES</w:t>
            </w:r>
          </w:p>
        </w:tc>
        <w:tc>
          <w:tcPr>
            <w:tcW w:w="1080" w:type="dxa"/>
          </w:tcPr>
          <w:p w14:paraId="7A3C6C98"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9F55498" w14:textId="77777777" w:rsidTr="00B3314A">
        <w:trPr>
          <w:trHeight w:val="138"/>
        </w:trPr>
        <w:tc>
          <w:tcPr>
            <w:tcW w:w="2160" w:type="dxa"/>
          </w:tcPr>
          <w:p w14:paraId="6D469543"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&gt;DRB to Be Setup Item IEs</w:t>
            </w:r>
          </w:p>
        </w:tc>
        <w:tc>
          <w:tcPr>
            <w:tcW w:w="1080" w:type="dxa"/>
          </w:tcPr>
          <w:p w14:paraId="47D91391" w14:textId="77777777" w:rsidR="003E7F78" w:rsidRPr="003E7F78" w:rsidRDefault="003E7F78" w:rsidP="003E7F78">
            <w:pPr>
              <w:widowControl w:val="0"/>
              <w:spacing w:after="0"/>
              <w:rPr>
                <w:rFonts w:ascii="Arial" w:hAnsi="Arial"/>
                <w:sz w:val="18"/>
                <w:lang w:eastAsia="zh-CN"/>
              </w:rPr>
            </w:pPr>
          </w:p>
        </w:tc>
        <w:tc>
          <w:tcPr>
            <w:tcW w:w="1080" w:type="dxa"/>
          </w:tcPr>
          <w:p w14:paraId="6DD06EA0"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&lt;maxnoofDRBs&gt;</w:t>
            </w:r>
          </w:p>
        </w:tc>
        <w:tc>
          <w:tcPr>
            <w:tcW w:w="1512" w:type="dxa"/>
          </w:tcPr>
          <w:p w14:paraId="7030DEDE" w14:textId="77777777" w:rsidR="003E7F78" w:rsidRPr="003E7F78" w:rsidRDefault="003E7F78" w:rsidP="003E7F78">
            <w:pPr>
              <w:widowControl w:val="0"/>
              <w:spacing w:after="0"/>
              <w:rPr>
                <w:rFonts w:ascii="Arial" w:hAnsi="Arial"/>
                <w:sz w:val="18"/>
              </w:rPr>
            </w:pPr>
          </w:p>
        </w:tc>
        <w:tc>
          <w:tcPr>
            <w:tcW w:w="1728" w:type="dxa"/>
          </w:tcPr>
          <w:p w14:paraId="1DE2D679" w14:textId="77777777" w:rsidR="003E7F78" w:rsidRPr="003E7F78" w:rsidRDefault="003E7F78" w:rsidP="003E7F78">
            <w:pPr>
              <w:widowControl w:val="0"/>
              <w:spacing w:after="0"/>
              <w:rPr>
                <w:rFonts w:ascii="Arial" w:hAnsi="Arial"/>
                <w:sz w:val="18"/>
              </w:rPr>
            </w:pPr>
          </w:p>
        </w:tc>
        <w:tc>
          <w:tcPr>
            <w:tcW w:w="1080" w:type="dxa"/>
          </w:tcPr>
          <w:p w14:paraId="224AA21F" w14:textId="77777777" w:rsidR="003E7F78" w:rsidRPr="003E7F78" w:rsidRDefault="003E7F78" w:rsidP="003E7F78">
            <w:pPr>
              <w:widowControl w:val="0"/>
              <w:spacing w:after="0"/>
              <w:jc w:val="center"/>
              <w:rPr>
                <w:rFonts w:ascii="Arial" w:eastAsia="MS Mincho" w:hAnsi="Arial"/>
                <w:sz w:val="18"/>
              </w:rPr>
            </w:pPr>
            <w:r w:rsidRPr="003E7F78">
              <w:rPr>
                <w:rFonts w:ascii="Arial" w:eastAsia="MS Mincho" w:hAnsi="Arial"/>
                <w:sz w:val="18"/>
              </w:rPr>
              <w:t>EACH</w:t>
            </w:r>
          </w:p>
        </w:tc>
        <w:tc>
          <w:tcPr>
            <w:tcW w:w="1080" w:type="dxa"/>
          </w:tcPr>
          <w:p w14:paraId="243A41A6"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1D644592" w14:textId="77777777" w:rsidTr="00B3314A">
        <w:tc>
          <w:tcPr>
            <w:tcW w:w="2160" w:type="dxa"/>
          </w:tcPr>
          <w:p w14:paraId="03BB3C84" w14:textId="77777777" w:rsidR="003E7F78" w:rsidRPr="003E7F78" w:rsidRDefault="003E7F78" w:rsidP="003E7F78">
            <w:pPr>
              <w:widowControl w:val="0"/>
              <w:spacing w:after="0"/>
              <w:ind w:leftChars="100" w:left="200"/>
              <w:rPr>
                <w:rFonts w:ascii="Arial" w:hAnsi="Arial"/>
                <w:sz w:val="18"/>
                <w:lang w:eastAsia="zh-CN"/>
              </w:rPr>
            </w:pPr>
            <w:r w:rsidRPr="003E7F78">
              <w:rPr>
                <w:rFonts w:ascii="Arial" w:hAnsi="Arial"/>
                <w:sz w:val="18"/>
              </w:rPr>
              <w:t>&gt;&gt;</w:t>
            </w:r>
            <w:r w:rsidRPr="003E7F78">
              <w:rPr>
                <w:rFonts w:ascii="Arial" w:hAnsi="Arial"/>
                <w:sz w:val="18"/>
                <w:lang w:eastAsia="zh-CN"/>
              </w:rPr>
              <w:t>DRB ID</w:t>
            </w:r>
          </w:p>
        </w:tc>
        <w:tc>
          <w:tcPr>
            <w:tcW w:w="1080" w:type="dxa"/>
          </w:tcPr>
          <w:p w14:paraId="410D39A4"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Pr>
          <w:p w14:paraId="3369306E" w14:textId="77777777" w:rsidR="003E7F78" w:rsidRPr="003E7F78" w:rsidRDefault="003E7F78" w:rsidP="003E7F78">
            <w:pPr>
              <w:widowControl w:val="0"/>
              <w:spacing w:after="0"/>
              <w:rPr>
                <w:rFonts w:ascii="Arial" w:hAnsi="Arial"/>
                <w:b/>
                <w:i/>
                <w:sz w:val="18"/>
              </w:rPr>
            </w:pPr>
          </w:p>
        </w:tc>
        <w:tc>
          <w:tcPr>
            <w:tcW w:w="1512" w:type="dxa"/>
          </w:tcPr>
          <w:p w14:paraId="6573BC5B" w14:textId="77777777" w:rsidR="003E7F78" w:rsidRPr="003E7F78" w:rsidRDefault="003E7F78" w:rsidP="003E7F78">
            <w:pPr>
              <w:widowControl w:val="0"/>
              <w:spacing w:after="0"/>
              <w:rPr>
                <w:rFonts w:ascii="Arial" w:hAnsi="Arial"/>
                <w:sz w:val="18"/>
              </w:rPr>
            </w:pPr>
            <w:r w:rsidRPr="003E7F78">
              <w:rPr>
                <w:rFonts w:ascii="Arial" w:hAnsi="Arial"/>
                <w:sz w:val="18"/>
              </w:rPr>
              <w:t>9.3.1.8</w:t>
            </w:r>
          </w:p>
        </w:tc>
        <w:tc>
          <w:tcPr>
            <w:tcW w:w="1728" w:type="dxa"/>
          </w:tcPr>
          <w:p w14:paraId="240DEB71" w14:textId="77777777" w:rsidR="003E7F78" w:rsidRPr="003E7F78" w:rsidRDefault="003E7F78" w:rsidP="003E7F78">
            <w:pPr>
              <w:widowControl w:val="0"/>
              <w:spacing w:after="0"/>
              <w:rPr>
                <w:rFonts w:ascii="Arial" w:hAnsi="Arial"/>
                <w:sz w:val="18"/>
              </w:rPr>
            </w:pPr>
          </w:p>
        </w:tc>
        <w:tc>
          <w:tcPr>
            <w:tcW w:w="1080" w:type="dxa"/>
          </w:tcPr>
          <w:p w14:paraId="450E159B"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485FC70E" w14:textId="77777777" w:rsidR="003E7F78" w:rsidRPr="003E7F78" w:rsidRDefault="003E7F78" w:rsidP="003E7F78">
            <w:pPr>
              <w:widowControl w:val="0"/>
              <w:spacing w:after="0"/>
              <w:jc w:val="center"/>
              <w:rPr>
                <w:rFonts w:ascii="Arial" w:hAnsi="Arial"/>
                <w:sz w:val="18"/>
              </w:rPr>
            </w:pPr>
          </w:p>
        </w:tc>
      </w:tr>
      <w:tr w:rsidR="003E7F78" w:rsidRPr="003E7F78" w14:paraId="6DBE3DDA" w14:textId="77777777" w:rsidTr="00B3314A">
        <w:tc>
          <w:tcPr>
            <w:tcW w:w="2160" w:type="dxa"/>
          </w:tcPr>
          <w:p w14:paraId="2ACDB194"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lastRenderedPageBreak/>
              <w:t xml:space="preserve">&gt;&gt;CHOICE </w:t>
            </w:r>
            <w:r w:rsidRPr="003E7F78">
              <w:rPr>
                <w:rFonts w:ascii="Arial" w:hAnsi="Arial"/>
                <w:i/>
                <w:iCs/>
                <w:sz w:val="18"/>
              </w:rPr>
              <w:t>QoS Information</w:t>
            </w:r>
          </w:p>
        </w:tc>
        <w:tc>
          <w:tcPr>
            <w:tcW w:w="1080" w:type="dxa"/>
          </w:tcPr>
          <w:p w14:paraId="302255CE"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Pr>
          <w:p w14:paraId="30428DEA" w14:textId="77777777" w:rsidR="003E7F78" w:rsidRPr="003E7F78" w:rsidRDefault="003E7F78" w:rsidP="003E7F78">
            <w:pPr>
              <w:widowControl w:val="0"/>
              <w:spacing w:after="0"/>
              <w:rPr>
                <w:rFonts w:ascii="Arial" w:hAnsi="Arial"/>
                <w:b/>
                <w:i/>
                <w:sz w:val="18"/>
              </w:rPr>
            </w:pPr>
          </w:p>
        </w:tc>
        <w:tc>
          <w:tcPr>
            <w:tcW w:w="1512" w:type="dxa"/>
          </w:tcPr>
          <w:p w14:paraId="044B07D4" w14:textId="77777777" w:rsidR="003E7F78" w:rsidRPr="003E7F78" w:rsidRDefault="003E7F78" w:rsidP="003E7F78">
            <w:pPr>
              <w:widowControl w:val="0"/>
              <w:spacing w:after="0"/>
              <w:rPr>
                <w:rFonts w:ascii="Arial" w:hAnsi="Arial"/>
                <w:sz w:val="18"/>
              </w:rPr>
            </w:pPr>
          </w:p>
        </w:tc>
        <w:tc>
          <w:tcPr>
            <w:tcW w:w="1728" w:type="dxa"/>
          </w:tcPr>
          <w:p w14:paraId="4D77FDDF" w14:textId="77777777" w:rsidR="003E7F78" w:rsidRPr="003E7F78" w:rsidRDefault="003E7F78" w:rsidP="003E7F78">
            <w:pPr>
              <w:widowControl w:val="0"/>
              <w:spacing w:after="0"/>
              <w:rPr>
                <w:rFonts w:ascii="Arial" w:hAnsi="Arial"/>
                <w:sz w:val="18"/>
              </w:rPr>
            </w:pPr>
          </w:p>
        </w:tc>
        <w:tc>
          <w:tcPr>
            <w:tcW w:w="1080" w:type="dxa"/>
          </w:tcPr>
          <w:p w14:paraId="0F533426"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06044B02" w14:textId="77777777" w:rsidR="003E7F78" w:rsidRPr="003E7F78" w:rsidRDefault="003E7F78" w:rsidP="003E7F78">
            <w:pPr>
              <w:widowControl w:val="0"/>
              <w:spacing w:after="0"/>
              <w:jc w:val="center"/>
              <w:rPr>
                <w:rFonts w:ascii="Arial" w:hAnsi="Arial"/>
                <w:sz w:val="18"/>
              </w:rPr>
            </w:pPr>
          </w:p>
        </w:tc>
      </w:tr>
      <w:tr w:rsidR="003E7F78" w:rsidRPr="003E7F78" w14:paraId="06903BC5" w14:textId="77777777" w:rsidTr="00B3314A">
        <w:tc>
          <w:tcPr>
            <w:tcW w:w="2160" w:type="dxa"/>
          </w:tcPr>
          <w:p w14:paraId="3657C1E4" w14:textId="77777777" w:rsidR="003E7F78" w:rsidRPr="003E7F78" w:rsidRDefault="003E7F78" w:rsidP="003E7F78">
            <w:pPr>
              <w:widowControl w:val="0"/>
              <w:spacing w:after="0"/>
              <w:ind w:leftChars="150" w:left="300"/>
              <w:rPr>
                <w:rFonts w:ascii="Arial" w:hAnsi="Arial"/>
                <w:i/>
                <w:iCs/>
                <w:sz w:val="18"/>
              </w:rPr>
            </w:pPr>
            <w:r w:rsidRPr="003E7F78">
              <w:rPr>
                <w:rFonts w:ascii="Arial" w:hAnsi="Arial"/>
                <w:i/>
                <w:iCs/>
                <w:sz w:val="18"/>
              </w:rPr>
              <w:t>&gt;&gt;&gt;E-UTRAN QoS</w:t>
            </w:r>
          </w:p>
        </w:tc>
        <w:tc>
          <w:tcPr>
            <w:tcW w:w="1080" w:type="dxa"/>
          </w:tcPr>
          <w:p w14:paraId="5FB61EAB" w14:textId="77777777" w:rsidR="003E7F78" w:rsidRPr="003E7F78" w:rsidRDefault="003E7F78" w:rsidP="003E7F78">
            <w:pPr>
              <w:widowControl w:val="0"/>
              <w:spacing w:after="0"/>
              <w:rPr>
                <w:rFonts w:ascii="Arial" w:hAnsi="Arial"/>
                <w:sz w:val="18"/>
              </w:rPr>
            </w:pPr>
          </w:p>
        </w:tc>
        <w:tc>
          <w:tcPr>
            <w:tcW w:w="1080" w:type="dxa"/>
          </w:tcPr>
          <w:p w14:paraId="68C373F7" w14:textId="77777777" w:rsidR="003E7F78" w:rsidRPr="003E7F78" w:rsidRDefault="003E7F78" w:rsidP="003E7F78">
            <w:pPr>
              <w:widowControl w:val="0"/>
              <w:spacing w:after="0"/>
              <w:rPr>
                <w:rFonts w:ascii="Arial" w:hAnsi="Arial"/>
                <w:b/>
                <w:i/>
                <w:sz w:val="18"/>
              </w:rPr>
            </w:pPr>
          </w:p>
        </w:tc>
        <w:tc>
          <w:tcPr>
            <w:tcW w:w="1512" w:type="dxa"/>
          </w:tcPr>
          <w:p w14:paraId="2D44AF83" w14:textId="77777777" w:rsidR="003E7F78" w:rsidRPr="003E7F78" w:rsidRDefault="003E7F78" w:rsidP="003E7F78">
            <w:pPr>
              <w:widowControl w:val="0"/>
              <w:spacing w:after="0"/>
              <w:rPr>
                <w:rFonts w:ascii="Arial" w:hAnsi="Arial"/>
                <w:sz w:val="18"/>
              </w:rPr>
            </w:pPr>
          </w:p>
        </w:tc>
        <w:tc>
          <w:tcPr>
            <w:tcW w:w="1728" w:type="dxa"/>
          </w:tcPr>
          <w:p w14:paraId="3F0DF3D4" w14:textId="77777777" w:rsidR="003E7F78" w:rsidRPr="003E7F78" w:rsidRDefault="003E7F78" w:rsidP="003E7F78">
            <w:pPr>
              <w:widowControl w:val="0"/>
              <w:spacing w:after="0"/>
              <w:rPr>
                <w:rFonts w:ascii="Arial" w:hAnsi="Arial"/>
                <w:sz w:val="18"/>
              </w:rPr>
            </w:pPr>
          </w:p>
        </w:tc>
        <w:tc>
          <w:tcPr>
            <w:tcW w:w="1080" w:type="dxa"/>
          </w:tcPr>
          <w:p w14:paraId="154FF18C" w14:textId="77777777" w:rsidR="003E7F78" w:rsidRPr="003E7F78" w:rsidRDefault="003E7F78" w:rsidP="003E7F78">
            <w:pPr>
              <w:widowControl w:val="0"/>
              <w:spacing w:after="0"/>
              <w:jc w:val="center"/>
              <w:rPr>
                <w:rFonts w:ascii="Arial" w:hAnsi="Arial"/>
                <w:sz w:val="18"/>
              </w:rPr>
            </w:pPr>
          </w:p>
        </w:tc>
        <w:tc>
          <w:tcPr>
            <w:tcW w:w="1080" w:type="dxa"/>
          </w:tcPr>
          <w:p w14:paraId="36F2400E" w14:textId="77777777" w:rsidR="003E7F78" w:rsidRPr="003E7F78" w:rsidRDefault="003E7F78" w:rsidP="003E7F78">
            <w:pPr>
              <w:widowControl w:val="0"/>
              <w:spacing w:after="0"/>
              <w:jc w:val="center"/>
              <w:rPr>
                <w:rFonts w:ascii="Arial" w:hAnsi="Arial"/>
                <w:sz w:val="18"/>
              </w:rPr>
            </w:pPr>
          </w:p>
        </w:tc>
      </w:tr>
      <w:tr w:rsidR="003E7F78" w:rsidRPr="003E7F78" w14:paraId="5BEC8F7D" w14:textId="77777777" w:rsidTr="00B3314A">
        <w:tc>
          <w:tcPr>
            <w:tcW w:w="2160" w:type="dxa"/>
          </w:tcPr>
          <w:p w14:paraId="6651B082" w14:textId="77777777" w:rsidR="003E7F78" w:rsidRPr="003E7F78" w:rsidRDefault="003E7F78" w:rsidP="003E7F78">
            <w:pPr>
              <w:widowControl w:val="0"/>
              <w:spacing w:after="0"/>
              <w:ind w:leftChars="200" w:left="400"/>
              <w:rPr>
                <w:rFonts w:ascii="Arial" w:hAnsi="Arial"/>
                <w:sz w:val="18"/>
              </w:rPr>
            </w:pPr>
            <w:r w:rsidRPr="003E7F78">
              <w:rPr>
                <w:rFonts w:ascii="Arial" w:hAnsi="Arial"/>
                <w:sz w:val="18"/>
              </w:rPr>
              <w:t>&gt;&gt;&gt;&gt;E-UTRAN QoS</w:t>
            </w:r>
          </w:p>
        </w:tc>
        <w:tc>
          <w:tcPr>
            <w:tcW w:w="1080" w:type="dxa"/>
          </w:tcPr>
          <w:p w14:paraId="66ED510D"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M</w:t>
            </w:r>
          </w:p>
        </w:tc>
        <w:tc>
          <w:tcPr>
            <w:tcW w:w="1080" w:type="dxa"/>
          </w:tcPr>
          <w:p w14:paraId="394B5A28" w14:textId="77777777" w:rsidR="003E7F78" w:rsidRPr="003E7F78" w:rsidRDefault="003E7F78" w:rsidP="003E7F78">
            <w:pPr>
              <w:widowControl w:val="0"/>
              <w:spacing w:after="0"/>
              <w:rPr>
                <w:rFonts w:ascii="Arial" w:hAnsi="Arial"/>
                <w:i/>
                <w:sz w:val="18"/>
              </w:rPr>
            </w:pPr>
          </w:p>
        </w:tc>
        <w:tc>
          <w:tcPr>
            <w:tcW w:w="1512" w:type="dxa"/>
          </w:tcPr>
          <w:p w14:paraId="1ACE82BB" w14:textId="77777777" w:rsidR="003E7F78" w:rsidRPr="003E7F78" w:rsidRDefault="003E7F78" w:rsidP="003E7F78">
            <w:pPr>
              <w:widowControl w:val="0"/>
              <w:spacing w:after="0"/>
              <w:rPr>
                <w:rFonts w:ascii="Arial" w:hAnsi="Arial"/>
                <w:sz w:val="18"/>
              </w:rPr>
            </w:pPr>
            <w:r w:rsidRPr="003E7F78">
              <w:rPr>
                <w:rFonts w:ascii="Arial" w:hAnsi="Arial"/>
                <w:sz w:val="18"/>
              </w:rPr>
              <w:t>9.3.1.19</w:t>
            </w:r>
          </w:p>
        </w:tc>
        <w:tc>
          <w:tcPr>
            <w:tcW w:w="1728" w:type="dxa"/>
          </w:tcPr>
          <w:p w14:paraId="7F79FD5F" w14:textId="77777777" w:rsidR="003E7F78" w:rsidRPr="003E7F78" w:rsidRDefault="003E7F78" w:rsidP="003E7F78">
            <w:pPr>
              <w:widowControl w:val="0"/>
              <w:spacing w:after="0"/>
              <w:rPr>
                <w:rFonts w:ascii="Arial" w:hAnsi="Arial"/>
                <w:sz w:val="18"/>
                <w:szCs w:val="18"/>
              </w:rPr>
            </w:pPr>
            <w:r w:rsidRPr="003E7F78">
              <w:rPr>
                <w:rFonts w:ascii="Arial" w:hAnsi="Arial"/>
                <w:sz w:val="18"/>
                <w:szCs w:val="18"/>
              </w:rPr>
              <w:t xml:space="preserve">Shall be used for EN-DC case to convey </w:t>
            </w:r>
            <w:r w:rsidRPr="003E7F78">
              <w:rPr>
                <w:rFonts w:ascii="Arial" w:hAnsi="Arial"/>
                <w:sz w:val="18"/>
              </w:rPr>
              <w:t>E-RAB Level QoS Parameters</w:t>
            </w:r>
          </w:p>
        </w:tc>
        <w:tc>
          <w:tcPr>
            <w:tcW w:w="1080" w:type="dxa"/>
          </w:tcPr>
          <w:p w14:paraId="05FA239F"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683532D9" w14:textId="77777777" w:rsidR="003E7F78" w:rsidRPr="003E7F78" w:rsidRDefault="003E7F78" w:rsidP="003E7F78">
            <w:pPr>
              <w:widowControl w:val="0"/>
              <w:spacing w:after="0"/>
              <w:jc w:val="center"/>
              <w:rPr>
                <w:rFonts w:ascii="Arial" w:hAnsi="Arial"/>
                <w:sz w:val="18"/>
              </w:rPr>
            </w:pPr>
          </w:p>
        </w:tc>
      </w:tr>
      <w:tr w:rsidR="003E7F78" w:rsidRPr="003E7F78" w14:paraId="51EF8833" w14:textId="77777777" w:rsidTr="00B3314A">
        <w:tc>
          <w:tcPr>
            <w:tcW w:w="2160" w:type="dxa"/>
          </w:tcPr>
          <w:p w14:paraId="1D499464" w14:textId="77777777" w:rsidR="003E7F78" w:rsidRPr="003E7F78" w:rsidRDefault="003E7F78" w:rsidP="003E7F78">
            <w:pPr>
              <w:widowControl w:val="0"/>
              <w:spacing w:after="0"/>
              <w:ind w:leftChars="150" w:left="300"/>
              <w:rPr>
                <w:rFonts w:ascii="Arial" w:hAnsi="Arial"/>
                <w:i/>
                <w:iCs/>
                <w:sz w:val="18"/>
              </w:rPr>
            </w:pPr>
            <w:r w:rsidRPr="003E7F78">
              <w:rPr>
                <w:rFonts w:ascii="Arial" w:hAnsi="Arial"/>
                <w:i/>
                <w:iCs/>
                <w:sz w:val="18"/>
              </w:rPr>
              <w:t>&gt;&gt;&gt;DRB Information</w:t>
            </w:r>
          </w:p>
        </w:tc>
        <w:tc>
          <w:tcPr>
            <w:tcW w:w="1080" w:type="dxa"/>
          </w:tcPr>
          <w:p w14:paraId="2ACE7BF9" w14:textId="77777777" w:rsidR="003E7F78" w:rsidRPr="003E7F78" w:rsidRDefault="003E7F78" w:rsidP="003E7F78">
            <w:pPr>
              <w:widowControl w:val="0"/>
              <w:spacing w:after="0"/>
              <w:rPr>
                <w:rFonts w:ascii="Arial" w:eastAsia="MS Mincho" w:hAnsi="Arial"/>
                <w:sz w:val="18"/>
              </w:rPr>
            </w:pPr>
          </w:p>
        </w:tc>
        <w:tc>
          <w:tcPr>
            <w:tcW w:w="1080" w:type="dxa"/>
          </w:tcPr>
          <w:p w14:paraId="4E76C969" w14:textId="77777777" w:rsidR="003E7F78" w:rsidRPr="003E7F78" w:rsidRDefault="003E7F78" w:rsidP="003E7F78">
            <w:pPr>
              <w:widowControl w:val="0"/>
              <w:spacing w:after="0"/>
              <w:rPr>
                <w:rFonts w:ascii="Arial" w:hAnsi="Arial"/>
                <w:i/>
                <w:sz w:val="18"/>
              </w:rPr>
            </w:pPr>
          </w:p>
        </w:tc>
        <w:tc>
          <w:tcPr>
            <w:tcW w:w="1512" w:type="dxa"/>
          </w:tcPr>
          <w:p w14:paraId="3E19A5B3" w14:textId="77777777" w:rsidR="003E7F78" w:rsidRPr="003E7F78" w:rsidRDefault="003E7F78" w:rsidP="003E7F78">
            <w:pPr>
              <w:widowControl w:val="0"/>
              <w:spacing w:after="0"/>
              <w:rPr>
                <w:rFonts w:ascii="Arial" w:hAnsi="Arial"/>
                <w:sz w:val="18"/>
              </w:rPr>
            </w:pPr>
          </w:p>
        </w:tc>
        <w:tc>
          <w:tcPr>
            <w:tcW w:w="1728" w:type="dxa"/>
          </w:tcPr>
          <w:p w14:paraId="78F694B9" w14:textId="77777777" w:rsidR="003E7F78" w:rsidRPr="003E7F78" w:rsidRDefault="003E7F78" w:rsidP="003E7F78">
            <w:pPr>
              <w:widowControl w:val="0"/>
              <w:spacing w:after="0"/>
              <w:rPr>
                <w:rFonts w:ascii="Arial" w:hAnsi="Arial"/>
                <w:sz w:val="18"/>
                <w:szCs w:val="18"/>
              </w:rPr>
            </w:pPr>
          </w:p>
        </w:tc>
        <w:tc>
          <w:tcPr>
            <w:tcW w:w="1080" w:type="dxa"/>
          </w:tcPr>
          <w:p w14:paraId="26B46F1A" w14:textId="77777777" w:rsidR="003E7F78" w:rsidRPr="003E7F78" w:rsidRDefault="003E7F78" w:rsidP="003E7F78">
            <w:pPr>
              <w:widowControl w:val="0"/>
              <w:spacing w:after="0"/>
              <w:jc w:val="center"/>
              <w:rPr>
                <w:rFonts w:ascii="Arial" w:hAnsi="Arial"/>
                <w:sz w:val="18"/>
              </w:rPr>
            </w:pPr>
          </w:p>
        </w:tc>
        <w:tc>
          <w:tcPr>
            <w:tcW w:w="1080" w:type="dxa"/>
          </w:tcPr>
          <w:p w14:paraId="7316EF84" w14:textId="77777777" w:rsidR="003E7F78" w:rsidRPr="003E7F78" w:rsidRDefault="003E7F78" w:rsidP="003E7F78">
            <w:pPr>
              <w:widowControl w:val="0"/>
              <w:spacing w:after="0"/>
              <w:jc w:val="center"/>
              <w:rPr>
                <w:rFonts w:ascii="Arial" w:hAnsi="Arial"/>
                <w:sz w:val="18"/>
              </w:rPr>
            </w:pPr>
          </w:p>
        </w:tc>
      </w:tr>
      <w:tr w:rsidR="003E7F78" w:rsidRPr="003E7F78" w14:paraId="03427DCC" w14:textId="77777777" w:rsidTr="00B3314A">
        <w:tc>
          <w:tcPr>
            <w:tcW w:w="2160" w:type="dxa"/>
          </w:tcPr>
          <w:p w14:paraId="6D48E012" w14:textId="77777777" w:rsidR="003E7F78" w:rsidRPr="003E7F78" w:rsidRDefault="003E7F78" w:rsidP="003E7F78">
            <w:pPr>
              <w:widowControl w:val="0"/>
              <w:spacing w:after="0"/>
              <w:ind w:leftChars="200" w:left="400"/>
              <w:rPr>
                <w:rFonts w:ascii="Arial" w:hAnsi="Arial"/>
                <w:b/>
                <w:bCs/>
                <w:sz w:val="18"/>
              </w:rPr>
            </w:pPr>
            <w:r w:rsidRPr="003E7F78">
              <w:rPr>
                <w:rFonts w:ascii="Arial" w:hAnsi="Arial"/>
                <w:b/>
                <w:bCs/>
                <w:sz w:val="18"/>
              </w:rPr>
              <w:t>&gt;&gt;&gt;&gt;DRB Information</w:t>
            </w:r>
          </w:p>
        </w:tc>
        <w:tc>
          <w:tcPr>
            <w:tcW w:w="1080" w:type="dxa"/>
          </w:tcPr>
          <w:p w14:paraId="1FC900B0" w14:textId="77777777" w:rsidR="003E7F78" w:rsidRPr="003E7F78" w:rsidRDefault="003E7F78" w:rsidP="003E7F78">
            <w:pPr>
              <w:widowControl w:val="0"/>
              <w:spacing w:after="0"/>
              <w:rPr>
                <w:rFonts w:ascii="Arial" w:eastAsia="MS Mincho" w:hAnsi="Arial"/>
                <w:sz w:val="18"/>
              </w:rPr>
            </w:pPr>
          </w:p>
        </w:tc>
        <w:tc>
          <w:tcPr>
            <w:tcW w:w="1080" w:type="dxa"/>
          </w:tcPr>
          <w:p w14:paraId="7D2C1402" w14:textId="77777777" w:rsidR="003E7F78" w:rsidRPr="003E7F78" w:rsidRDefault="003E7F78" w:rsidP="003E7F78">
            <w:pPr>
              <w:widowControl w:val="0"/>
              <w:spacing w:after="0"/>
              <w:rPr>
                <w:rFonts w:ascii="Arial" w:hAnsi="Arial"/>
                <w:i/>
                <w:sz w:val="18"/>
              </w:rPr>
            </w:pPr>
            <w:r w:rsidRPr="003E7F78">
              <w:rPr>
                <w:rFonts w:ascii="Arial" w:hAnsi="Arial"/>
                <w:i/>
                <w:sz w:val="18"/>
              </w:rPr>
              <w:t>1</w:t>
            </w:r>
          </w:p>
        </w:tc>
        <w:tc>
          <w:tcPr>
            <w:tcW w:w="1512" w:type="dxa"/>
          </w:tcPr>
          <w:p w14:paraId="1F089A26" w14:textId="77777777" w:rsidR="003E7F78" w:rsidRPr="003E7F78" w:rsidRDefault="003E7F78" w:rsidP="003E7F78">
            <w:pPr>
              <w:widowControl w:val="0"/>
              <w:spacing w:after="0"/>
              <w:rPr>
                <w:rFonts w:ascii="Arial" w:hAnsi="Arial"/>
                <w:sz w:val="18"/>
              </w:rPr>
            </w:pPr>
          </w:p>
        </w:tc>
        <w:tc>
          <w:tcPr>
            <w:tcW w:w="1728" w:type="dxa"/>
          </w:tcPr>
          <w:p w14:paraId="280E5C61" w14:textId="77777777" w:rsidR="003E7F78" w:rsidRPr="003E7F78" w:rsidRDefault="003E7F78" w:rsidP="003E7F78">
            <w:pPr>
              <w:widowControl w:val="0"/>
              <w:spacing w:after="0"/>
              <w:rPr>
                <w:rFonts w:ascii="Arial" w:hAnsi="Arial"/>
                <w:sz w:val="18"/>
                <w:szCs w:val="18"/>
              </w:rPr>
            </w:pPr>
            <w:r w:rsidRPr="003E7F78">
              <w:rPr>
                <w:rFonts w:ascii="Arial" w:hAnsi="Arial"/>
                <w:sz w:val="18"/>
                <w:szCs w:val="18"/>
              </w:rPr>
              <w:t>Shall be used for NG-RAN cases</w:t>
            </w:r>
          </w:p>
        </w:tc>
        <w:tc>
          <w:tcPr>
            <w:tcW w:w="1080" w:type="dxa"/>
          </w:tcPr>
          <w:p w14:paraId="49FAAE09"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30F35CF9"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238C6182" w14:textId="77777777" w:rsidTr="00B3314A">
        <w:tc>
          <w:tcPr>
            <w:tcW w:w="2160" w:type="dxa"/>
          </w:tcPr>
          <w:p w14:paraId="28E0BD93" w14:textId="77777777" w:rsidR="003E7F78" w:rsidRPr="003E7F78" w:rsidRDefault="003E7F78" w:rsidP="003E7F78">
            <w:pPr>
              <w:widowControl w:val="0"/>
              <w:spacing w:after="0"/>
              <w:ind w:leftChars="250" w:left="500"/>
              <w:rPr>
                <w:rFonts w:ascii="Arial" w:hAnsi="Arial"/>
                <w:sz w:val="18"/>
              </w:rPr>
            </w:pPr>
            <w:r w:rsidRPr="003E7F78">
              <w:rPr>
                <w:rFonts w:ascii="Arial" w:hAnsi="Arial"/>
                <w:sz w:val="18"/>
              </w:rPr>
              <w:t>&gt;&gt;&gt;&gt;&gt;DRB QoS</w:t>
            </w:r>
          </w:p>
        </w:tc>
        <w:tc>
          <w:tcPr>
            <w:tcW w:w="1080" w:type="dxa"/>
          </w:tcPr>
          <w:p w14:paraId="50D5684D"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M</w:t>
            </w:r>
          </w:p>
        </w:tc>
        <w:tc>
          <w:tcPr>
            <w:tcW w:w="1080" w:type="dxa"/>
          </w:tcPr>
          <w:p w14:paraId="260F2FC9" w14:textId="77777777" w:rsidR="003E7F78" w:rsidRPr="003E7F78" w:rsidRDefault="003E7F78" w:rsidP="003E7F78">
            <w:pPr>
              <w:widowControl w:val="0"/>
              <w:spacing w:after="0"/>
              <w:rPr>
                <w:rFonts w:ascii="Arial" w:hAnsi="Arial"/>
                <w:i/>
                <w:sz w:val="18"/>
              </w:rPr>
            </w:pPr>
          </w:p>
        </w:tc>
        <w:tc>
          <w:tcPr>
            <w:tcW w:w="1512" w:type="dxa"/>
          </w:tcPr>
          <w:p w14:paraId="2FA8F562" w14:textId="77777777" w:rsidR="003E7F78" w:rsidRPr="003E7F78" w:rsidRDefault="003E7F78" w:rsidP="003E7F78">
            <w:pPr>
              <w:widowControl w:val="0"/>
              <w:spacing w:after="0"/>
              <w:rPr>
                <w:rFonts w:ascii="Arial" w:hAnsi="Arial"/>
                <w:sz w:val="18"/>
              </w:rPr>
            </w:pPr>
            <w:r w:rsidRPr="003E7F78">
              <w:rPr>
                <w:rFonts w:ascii="Arial" w:hAnsi="Arial"/>
                <w:sz w:val="18"/>
              </w:rPr>
              <w:t>QoS Flow Level QoS Parameters</w:t>
            </w:r>
          </w:p>
          <w:p w14:paraId="7FDA6F63" w14:textId="77777777" w:rsidR="003E7F78" w:rsidRPr="003E7F78" w:rsidRDefault="003E7F78" w:rsidP="003E7F78">
            <w:pPr>
              <w:widowControl w:val="0"/>
              <w:spacing w:after="0"/>
              <w:rPr>
                <w:rFonts w:ascii="Arial" w:hAnsi="Arial"/>
                <w:sz w:val="18"/>
              </w:rPr>
            </w:pPr>
            <w:r w:rsidRPr="003E7F78">
              <w:rPr>
                <w:rFonts w:ascii="Arial" w:hAnsi="Arial"/>
                <w:sz w:val="18"/>
              </w:rPr>
              <w:t>9.3.1.45</w:t>
            </w:r>
          </w:p>
        </w:tc>
        <w:tc>
          <w:tcPr>
            <w:tcW w:w="1728" w:type="dxa"/>
          </w:tcPr>
          <w:p w14:paraId="79F03168" w14:textId="77777777" w:rsidR="003E7F78" w:rsidRPr="003E7F78" w:rsidRDefault="003E7F78" w:rsidP="003E7F78">
            <w:pPr>
              <w:widowControl w:val="0"/>
              <w:spacing w:after="0"/>
              <w:rPr>
                <w:rFonts w:ascii="Arial" w:hAnsi="Arial"/>
                <w:sz w:val="18"/>
                <w:szCs w:val="18"/>
              </w:rPr>
            </w:pPr>
          </w:p>
        </w:tc>
        <w:tc>
          <w:tcPr>
            <w:tcW w:w="1080" w:type="dxa"/>
          </w:tcPr>
          <w:p w14:paraId="0EA45A25"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5222FE8E" w14:textId="77777777" w:rsidR="003E7F78" w:rsidRPr="003E7F78" w:rsidRDefault="003E7F78" w:rsidP="003E7F78">
            <w:pPr>
              <w:widowControl w:val="0"/>
              <w:spacing w:after="0"/>
              <w:jc w:val="center"/>
              <w:rPr>
                <w:rFonts w:ascii="Arial" w:hAnsi="Arial"/>
                <w:sz w:val="18"/>
              </w:rPr>
            </w:pPr>
          </w:p>
        </w:tc>
      </w:tr>
      <w:tr w:rsidR="003E7F78" w:rsidRPr="003E7F78" w14:paraId="521C47D6" w14:textId="77777777" w:rsidTr="00B3314A">
        <w:tc>
          <w:tcPr>
            <w:tcW w:w="2160" w:type="dxa"/>
          </w:tcPr>
          <w:p w14:paraId="5B857C7C" w14:textId="77777777" w:rsidR="003E7F78" w:rsidRPr="003E7F78" w:rsidRDefault="003E7F78" w:rsidP="003E7F78">
            <w:pPr>
              <w:widowControl w:val="0"/>
              <w:spacing w:after="0"/>
              <w:ind w:leftChars="250" w:left="500"/>
              <w:rPr>
                <w:rFonts w:ascii="Arial" w:hAnsi="Arial"/>
                <w:sz w:val="18"/>
              </w:rPr>
            </w:pPr>
            <w:r w:rsidRPr="003E7F78">
              <w:rPr>
                <w:rFonts w:ascii="Arial" w:hAnsi="Arial"/>
                <w:sz w:val="18"/>
              </w:rPr>
              <w:t>&gt;&gt;&gt;&gt;&gt;S-NSSAI</w:t>
            </w:r>
          </w:p>
        </w:tc>
        <w:tc>
          <w:tcPr>
            <w:tcW w:w="1080" w:type="dxa"/>
          </w:tcPr>
          <w:p w14:paraId="2B058D18"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M</w:t>
            </w:r>
          </w:p>
        </w:tc>
        <w:tc>
          <w:tcPr>
            <w:tcW w:w="1080" w:type="dxa"/>
          </w:tcPr>
          <w:p w14:paraId="0F02A8B7" w14:textId="77777777" w:rsidR="003E7F78" w:rsidRPr="003E7F78" w:rsidRDefault="003E7F78" w:rsidP="003E7F78">
            <w:pPr>
              <w:widowControl w:val="0"/>
              <w:spacing w:after="0"/>
              <w:rPr>
                <w:rFonts w:ascii="Arial" w:hAnsi="Arial"/>
                <w:i/>
                <w:sz w:val="18"/>
              </w:rPr>
            </w:pPr>
          </w:p>
        </w:tc>
        <w:tc>
          <w:tcPr>
            <w:tcW w:w="1512" w:type="dxa"/>
          </w:tcPr>
          <w:p w14:paraId="740F2388" w14:textId="77777777" w:rsidR="003E7F78" w:rsidRPr="003E7F78" w:rsidRDefault="003E7F78" w:rsidP="003E7F78">
            <w:pPr>
              <w:widowControl w:val="0"/>
              <w:spacing w:after="0"/>
              <w:rPr>
                <w:rFonts w:ascii="Arial" w:hAnsi="Arial"/>
                <w:sz w:val="18"/>
              </w:rPr>
            </w:pPr>
            <w:r w:rsidRPr="003E7F78">
              <w:rPr>
                <w:rFonts w:ascii="Arial" w:hAnsi="Arial"/>
                <w:sz w:val="18"/>
              </w:rPr>
              <w:t>9.3.1.38</w:t>
            </w:r>
          </w:p>
        </w:tc>
        <w:tc>
          <w:tcPr>
            <w:tcW w:w="1728" w:type="dxa"/>
          </w:tcPr>
          <w:p w14:paraId="03D31B4F" w14:textId="77777777" w:rsidR="003E7F78" w:rsidRPr="003E7F78" w:rsidRDefault="003E7F78" w:rsidP="003E7F78">
            <w:pPr>
              <w:widowControl w:val="0"/>
              <w:spacing w:after="0"/>
              <w:rPr>
                <w:rFonts w:ascii="Arial" w:hAnsi="Arial"/>
                <w:sz w:val="18"/>
                <w:szCs w:val="18"/>
              </w:rPr>
            </w:pPr>
          </w:p>
        </w:tc>
        <w:tc>
          <w:tcPr>
            <w:tcW w:w="1080" w:type="dxa"/>
          </w:tcPr>
          <w:p w14:paraId="54CB65C3"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1A0BCF4C" w14:textId="77777777" w:rsidR="003E7F78" w:rsidRPr="003E7F78" w:rsidRDefault="003E7F78" w:rsidP="003E7F78">
            <w:pPr>
              <w:widowControl w:val="0"/>
              <w:spacing w:after="0"/>
              <w:jc w:val="center"/>
              <w:rPr>
                <w:rFonts w:ascii="Arial" w:hAnsi="Arial"/>
                <w:sz w:val="18"/>
              </w:rPr>
            </w:pPr>
          </w:p>
        </w:tc>
      </w:tr>
      <w:tr w:rsidR="003E7F78" w:rsidRPr="003E7F78" w14:paraId="0E5CAD11" w14:textId="77777777" w:rsidTr="00B3314A">
        <w:tc>
          <w:tcPr>
            <w:tcW w:w="2160" w:type="dxa"/>
          </w:tcPr>
          <w:p w14:paraId="21FCC38C" w14:textId="77777777" w:rsidR="003E7F78" w:rsidRPr="003E7F78" w:rsidRDefault="003E7F78" w:rsidP="003E7F78">
            <w:pPr>
              <w:widowControl w:val="0"/>
              <w:spacing w:after="0"/>
              <w:ind w:leftChars="250" w:left="500"/>
              <w:rPr>
                <w:rFonts w:ascii="Arial" w:hAnsi="Arial"/>
                <w:sz w:val="18"/>
              </w:rPr>
            </w:pPr>
            <w:r w:rsidRPr="003E7F78">
              <w:rPr>
                <w:rFonts w:ascii="Arial" w:hAnsi="Arial"/>
                <w:sz w:val="18"/>
              </w:rPr>
              <w:t>&gt;&gt;&gt;&gt;&gt;Notification Control</w:t>
            </w:r>
          </w:p>
        </w:tc>
        <w:tc>
          <w:tcPr>
            <w:tcW w:w="1080" w:type="dxa"/>
          </w:tcPr>
          <w:p w14:paraId="78E68D6D"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O</w:t>
            </w:r>
          </w:p>
        </w:tc>
        <w:tc>
          <w:tcPr>
            <w:tcW w:w="1080" w:type="dxa"/>
          </w:tcPr>
          <w:p w14:paraId="3FCC77F2" w14:textId="77777777" w:rsidR="003E7F78" w:rsidRPr="003E7F78" w:rsidRDefault="003E7F78" w:rsidP="003E7F78">
            <w:pPr>
              <w:widowControl w:val="0"/>
              <w:spacing w:after="0"/>
              <w:rPr>
                <w:rFonts w:ascii="Arial" w:hAnsi="Arial"/>
                <w:i/>
                <w:sz w:val="18"/>
              </w:rPr>
            </w:pPr>
          </w:p>
        </w:tc>
        <w:tc>
          <w:tcPr>
            <w:tcW w:w="1512" w:type="dxa"/>
          </w:tcPr>
          <w:p w14:paraId="222267BE" w14:textId="77777777" w:rsidR="003E7F78" w:rsidRPr="003E7F78" w:rsidRDefault="003E7F78" w:rsidP="003E7F78">
            <w:pPr>
              <w:widowControl w:val="0"/>
              <w:spacing w:after="0"/>
              <w:rPr>
                <w:rFonts w:ascii="Arial" w:hAnsi="Arial"/>
                <w:sz w:val="18"/>
              </w:rPr>
            </w:pPr>
            <w:r w:rsidRPr="003E7F78">
              <w:rPr>
                <w:rFonts w:ascii="Arial" w:hAnsi="Arial"/>
                <w:sz w:val="18"/>
              </w:rPr>
              <w:t>9.3.1.56</w:t>
            </w:r>
          </w:p>
        </w:tc>
        <w:tc>
          <w:tcPr>
            <w:tcW w:w="1728" w:type="dxa"/>
          </w:tcPr>
          <w:p w14:paraId="1CF29BEC" w14:textId="77777777" w:rsidR="003E7F78" w:rsidRPr="003E7F78" w:rsidRDefault="003E7F78" w:rsidP="003E7F78">
            <w:pPr>
              <w:widowControl w:val="0"/>
              <w:spacing w:after="0"/>
              <w:rPr>
                <w:rFonts w:ascii="Arial" w:hAnsi="Arial"/>
                <w:sz w:val="18"/>
                <w:szCs w:val="18"/>
              </w:rPr>
            </w:pPr>
          </w:p>
        </w:tc>
        <w:tc>
          <w:tcPr>
            <w:tcW w:w="1080" w:type="dxa"/>
          </w:tcPr>
          <w:p w14:paraId="2254738B"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1CE167ED" w14:textId="77777777" w:rsidR="003E7F78" w:rsidRPr="003E7F78" w:rsidRDefault="003E7F78" w:rsidP="003E7F78">
            <w:pPr>
              <w:widowControl w:val="0"/>
              <w:spacing w:after="0"/>
              <w:jc w:val="center"/>
              <w:rPr>
                <w:rFonts w:ascii="Arial" w:hAnsi="Arial"/>
                <w:sz w:val="18"/>
              </w:rPr>
            </w:pPr>
          </w:p>
        </w:tc>
      </w:tr>
      <w:tr w:rsidR="003E7F78" w:rsidRPr="003E7F78" w14:paraId="4461B692" w14:textId="77777777" w:rsidTr="00B3314A">
        <w:tc>
          <w:tcPr>
            <w:tcW w:w="2160" w:type="dxa"/>
          </w:tcPr>
          <w:p w14:paraId="146820F9" w14:textId="77777777" w:rsidR="003E7F78" w:rsidRPr="003E7F78" w:rsidRDefault="003E7F78" w:rsidP="003E7F78">
            <w:pPr>
              <w:widowControl w:val="0"/>
              <w:spacing w:after="0"/>
              <w:ind w:leftChars="250" w:left="500"/>
              <w:rPr>
                <w:rFonts w:ascii="Arial" w:hAnsi="Arial"/>
                <w:b/>
                <w:bCs/>
                <w:sz w:val="18"/>
              </w:rPr>
            </w:pPr>
            <w:r w:rsidRPr="003E7F78">
              <w:rPr>
                <w:rFonts w:ascii="Arial" w:hAnsi="Arial"/>
                <w:b/>
                <w:bCs/>
                <w:sz w:val="18"/>
              </w:rPr>
              <w:t>&gt;&gt;&gt;&gt;&gt;Flows Mapped to DRB Item</w:t>
            </w:r>
          </w:p>
        </w:tc>
        <w:tc>
          <w:tcPr>
            <w:tcW w:w="1080" w:type="dxa"/>
          </w:tcPr>
          <w:p w14:paraId="79C5A1FB" w14:textId="77777777" w:rsidR="003E7F78" w:rsidRPr="003E7F78" w:rsidRDefault="003E7F78" w:rsidP="003E7F78">
            <w:pPr>
              <w:widowControl w:val="0"/>
              <w:spacing w:after="0"/>
              <w:rPr>
                <w:rFonts w:ascii="Arial" w:eastAsia="MS Mincho" w:hAnsi="Arial"/>
                <w:sz w:val="18"/>
              </w:rPr>
            </w:pPr>
          </w:p>
        </w:tc>
        <w:tc>
          <w:tcPr>
            <w:tcW w:w="1080" w:type="dxa"/>
          </w:tcPr>
          <w:p w14:paraId="2DE41CDC"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&lt;maxnoofQoSFlows&gt;</w:t>
            </w:r>
          </w:p>
        </w:tc>
        <w:tc>
          <w:tcPr>
            <w:tcW w:w="1512" w:type="dxa"/>
          </w:tcPr>
          <w:p w14:paraId="2333F55F" w14:textId="77777777" w:rsidR="003E7F78" w:rsidRPr="003E7F78" w:rsidRDefault="003E7F78" w:rsidP="003E7F78">
            <w:pPr>
              <w:widowControl w:val="0"/>
              <w:spacing w:after="0"/>
              <w:rPr>
                <w:rFonts w:ascii="Arial" w:hAnsi="Arial"/>
                <w:sz w:val="18"/>
              </w:rPr>
            </w:pPr>
          </w:p>
        </w:tc>
        <w:tc>
          <w:tcPr>
            <w:tcW w:w="1728" w:type="dxa"/>
          </w:tcPr>
          <w:p w14:paraId="1B590200" w14:textId="77777777" w:rsidR="003E7F78" w:rsidRPr="003E7F78" w:rsidRDefault="003E7F78" w:rsidP="003E7F78">
            <w:pPr>
              <w:widowControl w:val="0"/>
              <w:spacing w:after="0"/>
              <w:rPr>
                <w:rFonts w:ascii="Arial" w:hAnsi="Arial"/>
                <w:sz w:val="18"/>
                <w:szCs w:val="18"/>
              </w:rPr>
            </w:pPr>
          </w:p>
        </w:tc>
        <w:tc>
          <w:tcPr>
            <w:tcW w:w="1080" w:type="dxa"/>
          </w:tcPr>
          <w:p w14:paraId="40AE6E3A"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7EC771B2" w14:textId="77777777" w:rsidR="003E7F78" w:rsidRPr="003E7F78" w:rsidRDefault="003E7F78" w:rsidP="003E7F78">
            <w:pPr>
              <w:widowControl w:val="0"/>
              <w:spacing w:after="0"/>
              <w:jc w:val="center"/>
              <w:rPr>
                <w:rFonts w:ascii="Arial" w:hAnsi="Arial"/>
                <w:sz w:val="18"/>
              </w:rPr>
            </w:pPr>
          </w:p>
        </w:tc>
      </w:tr>
      <w:tr w:rsidR="003E7F78" w:rsidRPr="003E7F78" w14:paraId="16FF4D15" w14:textId="77777777" w:rsidTr="00B3314A">
        <w:tc>
          <w:tcPr>
            <w:tcW w:w="2160" w:type="dxa"/>
          </w:tcPr>
          <w:p w14:paraId="73A5D115" w14:textId="77777777" w:rsidR="003E7F78" w:rsidRPr="003E7F78" w:rsidRDefault="003E7F78" w:rsidP="003E7F78">
            <w:pPr>
              <w:widowControl w:val="0"/>
              <w:spacing w:after="0"/>
              <w:ind w:leftChars="300" w:left="600"/>
              <w:rPr>
                <w:rFonts w:ascii="Arial" w:hAnsi="Arial"/>
                <w:sz w:val="18"/>
              </w:rPr>
            </w:pPr>
            <w:r w:rsidRPr="003E7F78">
              <w:rPr>
                <w:rFonts w:ascii="Arial" w:hAnsi="Arial"/>
                <w:sz w:val="18"/>
              </w:rPr>
              <w:t>&gt;&gt;&gt;&gt;&gt;&gt;QoS Flow Identifier</w:t>
            </w:r>
          </w:p>
        </w:tc>
        <w:tc>
          <w:tcPr>
            <w:tcW w:w="1080" w:type="dxa"/>
          </w:tcPr>
          <w:p w14:paraId="3B530EDC"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M</w:t>
            </w:r>
          </w:p>
        </w:tc>
        <w:tc>
          <w:tcPr>
            <w:tcW w:w="1080" w:type="dxa"/>
          </w:tcPr>
          <w:p w14:paraId="7C6DEE0D" w14:textId="77777777" w:rsidR="003E7F78" w:rsidRPr="003E7F78" w:rsidRDefault="003E7F78" w:rsidP="003E7F78">
            <w:pPr>
              <w:widowControl w:val="0"/>
              <w:spacing w:after="0"/>
              <w:rPr>
                <w:rFonts w:ascii="Arial" w:hAnsi="Arial"/>
                <w:i/>
                <w:sz w:val="18"/>
              </w:rPr>
            </w:pPr>
          </w:p>
        </w:tc>
        <w:tc>
          <w:tcPr>
            <w:tcW w:w="1512" w:type="dxa"/>
          </w:tcPr>
          <w:p w14:paraId="20526AA7" w14:textId="77777777" w:rsidR="003E7F78" w:rsidRPr="003E7F78" w:rsidRDefault="003E7F78" w:rsidP="003E7F78">
            <w:pPr>
              <w:widowControl w:val="0"/>
              <w:spacing w:after="0"/>
              <w:rPr>
                <w:rFonts w:ascii="Arial" w:hAnsi="Arial"/>
                <w:sz w:val="18"/>
              </w:rPr>
            </w:pPr>
            <w:r w:rsidRPr="003E7F78">
              <w:rPr>
                <w:rFonts w:ascii="Arial" w:hAnsi="Arial"/>
                <w:sz w:val="18"/>
              </w:rPr>
              <w:t>9.3.1.63</w:t>
            </w:r>
          </w:p>
        </w:tc>
        <w:tc>
          <w:tcPr>
            <w:tcW w:w="1728" w:type="dxa"/>
          </w:tcPr>
          <w:p w14:paraId="14D23AF3" w14:textId="77777777" w:rsidR="003E7F78" w:rsidRPr="003E7F78" w:rsidRDefault="003E7F78" w:rsidP="003E7F78">
            <w:pPr>
              <w:widowControl w:val="0"/>
              <w:spacing w:after="0"/>
              <w:rPr>
                <w:rFonts w:ascii="Arial" w:hAnsi="Arial"/>
                <w:sz w:val="18"/>
                <w:szCs w:val="18"/>
              </w:rPr>
            </w:pPr>
          </w:p>
        </w:tc>
        <w:tc>
          <w:tcPr>
            <w:tcW w:w="1080" w:type="dxa"/>
          </w:tcPr>
          <w:p w14:paraId="602C2B2E"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198178AD" w14:textId="77777777" w:rsidR="003E7F78" w:rsidRPr="003E7F78" w:rsidRDefault="003E7F78" w:rsidP="003E7F78">
            <w:pPr>
              <w:widowControl w:val="0"/>
              <w:spacing w:after="0"/>
              <w:jc w:val="center"/>
              <w:rPr>
                <w:rFonts w:ascii="Arial" w:hAnsi="Arial"/>
                <w:sz w:val="18"/>
              </w:rPr>
            </w:pPr>
          </w:p>
        </w:tc>
      </w:tr>
      <w:tr w:rsidR="003E7F78" w:rsidRPr="003E7F78" w14:paraId="3A72DE9F" w14:textId="77777777" w:rsidTr="00B3314A">
        <w:tc>
          <w:tcPr>
            <w:tcW w:w="2160" w:type="dxa"/>
          </w:tcPr>
          <w:p w14:paraId="5B3CD600" w14:textId="77777777" w:rsidR="003E7F78" w:rsidRPr="003E7F78" w:rsidRDefault="003E7F78" w:rsidP="003E7F78">
            <w:pPr>
              <w:widowControl w:val="0"/>
              <w:spacing w:after="0"/>
              <w:ind w:leftChars="300" w:left="600"/>
              <w:rPr>
                <w:rFonts w:ascii="Arial" w:hAnsi="Arial"/>
                <w:sz w:val="18"/>
              </w:rPr>
            </w:pPr>
            <w:r w:rsidRPr="003E7F78">
              <w:rPr>
                <w:rFonts w:ascii="Arial" w:hAnsi="Arial"/>
                <w:sz w:val="18"/>
              </w:rPr>
              <w:t>&gt;&gt;&gt;&gt;&gt;&gt;QoS Flow Level QoS Parameters</w:t>
            </w:r>
          </w:p>
        </w:tc>
        <w:tc>
          <w:tcPr>
            <w:tcW w:w="1080" w:type="dxa"/>
          </w:tcPr>
          <w:p w14:paraId="47EAA0C1"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M</w:t>
            </w:r>
          </w:p>
        </w:tc>
        <w:tc>
          <w:tcPr>
            <w:tcW w:w="1080" w:type="dxa"/>
          </w:tcPr>
          <w:p w14:paraId="0F25F564" w14:textId="77777777" w:rsidR="003E7F78" w:rsidRPr="003E7F78" w:rsidRDefault="003E7F78" w:rsidP="003E7F78">
            <w:pPr>
              <w:widowControl w:val="0"/>
              <w:spacing w:after="0"/>
              <w:rPr>
                <w:rFonts w:ascii="Arial" w:hAnsi="Arial"/>
                <w:i/>
                <w:sz w:val="18"/>
              </w:rPr>
            </w:pPr>
          </w:p>
        </w:tc>
        <w:tc>
          <w:tcPr>
            <w:tcW w:w="1512" w:type="dxa"/>
          </w:tcPr>
          <w:p w14:paraId="3E43B8AC" w14:textId="77777777" w:rsidR="003E7F78" w:rsidRPr="003E7F78" w:rsidRDefault="003E7F78" w:rsidP="003E7F78">
            <w:pPr>
              <w:widowControl w:val="0"/>
              <w:spacing w:after="0"/>
              <w:rPr>
                <w:rFonts w:ascii="Arial" w:hAnsi="Arial"/>
                <w:sz w:val="18"/>
              </w:rPr>
            </w:pPr>
            <w:r w:rsidRPr="003E7F78">
              <w:rPr>
                <w:rFonts w:ascii="Arial" w:hAnsi="Arial"/>
                <w:sz w:val="18"/>
              </w:rPr>
              <w:t>9.3.1.45</w:t>
            </w:r>
          </w:p>
        </w:tc>
        <w:tc>
          <w:tcPr>
            <w:tcW w:w="1728" w:type="dxa"/>
          </w:tcPr>
          <w:p w14:paraId="471072EE" w14:textId="77777777" w:rsidR="003E7F78" w:rsidRPr="003E7F78" w:rsidRDefault="003E7F78" w:rsidP="003E7F78">
            <w:pPr>
              <w:widowControl w:val="0"/>
              <w:spacing w:after="0"/>
              <w:rPr>
                <w:rFonts w:ascii="Arial" w:hAnsi="Arial"/>
                <w:sz w:val="18"/>
                <w:szCs w:val="18"/>
              </w:rPr>
            </w:pPr>
          </w:p>
        </w:tc>
        <w:tc>
          <w:tcPr>
            <w:tcW w:w="1080" w:type="dxa"/>
          </w:tcPr>
          <w:p w14:paraId="5D15E322"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2BB784EA" w14:textId="77777777" w:rsidR="003E7F78" w:rsidRPr="003E7F78" w:rsidRDefault="003E7F78" w:rsidP="003E7F78">
            <w:pPr>
              <w:widowControl w:val="0"/>
              <w:spacing w:after="0"/>
              <w:jc w:val="center"/>
              <w:rPr>
                <w:rFonts w:ascii="Arial" w:hAnsi="Arial"/>
                <w:sz w:val="18"/>
              </w:rPr>
            </w:pPr>
          </w:p>
        </w:tc>
      </w:tr>
      <w:tr w:rsidR="003E7F78" w:rsidRPr="003E7F78" w14:paraId="13AA5195" w14:textId="77777777" w:rsidTr="00B3314A">
        <w:tc>
          <w:tcPr>
            <w:tcW w:w="2160" w:type="dxa"/>
          </w:tcPr>
          <w:p w14:paraId="63D35CE4" w14:textId="77777777" w:rsidR="003E7F78" w:rsidRPr="003E7F78" w:rsidRDefault="003E7F78" w:rsidP="003E7F78">
            <w:pPr>
              <w:widowControl w:val="0"/>
              <w:spacing w:after="0"/>
              <w:ind w:leftChars="300" w:left="600"/>
              <w:rPr>
                <w:rFonts w:ascii="Arial" w:hAnsi="Arial"/>
                <w:sz w:val="18"/>
              </w:rPr>
            </w:pPr>
            <w:r w:rsidRPr="003E7F78">
              <w:rPr>
                <w:rFonts w:ascii="Arial" w:hAnsi="Arial"/>
                <w:bCs/>
                <w:sz w:val="18"/>
              </w:rPr>
              <w:t>&gt;&gt;&gt;&gt;&gt;&gt;QoS Flow Mapping Indication</w:t>
            </w:r>
          </w:p>
        </w:tc>
        <w:tc>
          <w:tcPr>
            <w:tcW w:w="1080" w:type="dxa"/>
          </w:tcPr>
          <w:p w14:paraId="3E9F7C95" w14:textId="77777777" w:rsidR="003E7F78" w:rsidRPr="003E7F78" w:rsidRDefault="003E7F78" w:rsidP="003E7F78">
            <w:pPr>
              <w:widowControl w:val="0"/>
              <w:spacing w:after="0"/>
              <w:rPr>
                <w:rFonts w:ascii="Arial" w:eastAsia="MS Mincho" w:hAnsi="Arial"/>
                <w:sz w:val="18"/>
              </w:rPr>
            </w:pPr>
            <w:r w:rsidRPr="003E7F78">
              <w:rPr>
                <w:rFonts w:ascii="Arial" w:eastAsia="MS Mincho" w:hAnsi="Arial"/>
                <w:sz w:val="18"/>
              </w:rPr>
              <w:t>O</w:t>
            </w:r>
          </w:p>
        </w:tc>
        <w:tc>
          <w:tcPr>
            <w:tcW w:w="1080" w:type="dxa"/>
          </w:tcPr>
          <w:p w14:paraId="077B2D3C" w14:textId="77777777" w:rsidR="003E7F78" w:rsidRPr="003E7F78" w:rsidRDefault="003E7F78" w:rsidP="003E7F78">
            <w:pPr>
              <w:widowControl w:val="0"/>
              <w:spacing w:after="0"/>
              <w:rPr>
                <w:rFonts w:ascii="Arial" w:hAnsi="Arial"/>
                <w:i/>
                <w:sz w:val="18"/>
              </w:rPr>
            </w:pPr>
          </w:p>
        </w:tc>
        <w:tc>
          <w:tcPr>
            <w:tcW w:w="1512" w:type="dxa"/>
          </w:tcPr>
          <w:p w14:paraId="1B8306C1" w14:textId="77777777" w:rsidR="003E7F78" w:rsidRPr="003E7F78" w:rsidRDefault="003E7F78" w:rsidP="003E7F78">
            <w:pPr>
              <w:widowControl w:val="0"/>
              <w:spacing w:after="0"/>
              <w:rPr>
                <w:rFonts w:ascii="Arial" w:hAnsi="Arial"/>
                <w:sz w:val="18"/>
              </w:rPr>
            </w:pPr>
            <w:r w:rsidRPr="003E7F78">
              <w:rPr>
                <w:rFonts w:ascii="Arial" w:hAnsi="Arial"/>
                <w:sz w:val="18"/>
              </w:rPr>
              <w:t>9.3.1.72</w:t>
            </w:r>
          </w:p>
        </w:tc>
        <w:tc>
          <w:tcPr>
            <w:tcW w:w="1728" w:type="dxa"/>
          </w:tcPr>
          <w:p w14:paraId="0CA6D72F" w14:textId="77777777" w:rsidR="003E7F78" w:rsidRPr="003E7F78" w:rsidRDefault="003E7F78" w:rsidP="003E7F78">
            <w:pPr>
              <w:widowControl w:val="0"/>
              <w:spacing w:after="0"/>
              <w:rPr>
                <w:rFonts w:ascii="Arial" w:hAnsi="Arial"/>
                <w:sz w:val="18"/>
                <w:szCs w:val="18"/>
              </w:rPr>
            </w:pPr>
          </w:p>
        </w:tc>
        <w:tc>
          <w:tcPr>
            <w:tcW w:w="1080" w:type="dxa"/>
          </w:tcPr>
          <w:p w14:paraId="7799DAF8" w14:textId="77777777" w:rsidR="003E7F78" w:rsidRPr="003E7F78" w:rsidRDefault="003E7F78" w:rsidP="003E7F78">
            <w:pPr>
              <w:widowControl w:val="0"/>
              <w:spacing w:after="0"/>
              <w:jc w:val="center"/>
              <w:rPr>
                <w:rFonts w:ascii="Arial" w:hAnsi="Arial"/>
                <w:sz w:val="18"/>
              </w:rPr>
            </w:pPr>
            <w:r w:rsidRPr="003E7F78">
              <w:rPr>
                <w:rFonts w:ascii="Arial" w:hAnsi="Arial"/>
                <w:sz w:val="18"/>
                <w:lang w:eastAsia="zh-CN"/>
              </w:rPr>
              <w:t>YES</w:t>
            </w:r>
          </w:p>
        </w:tc>
        <w:tc>
          <w:tcPr>
            <w:tcW w:w="1080" w:type="dxa"/>
          </w:tcPr>
          <w:p w14:paraId="6472656F" w14:textId="77777777" w:rsidR="003E7F78" w:rsidRPr="003E7F78" w:rsidRDefault="003E7F78" w:rsidP="003E7F78">
            <w:pPr>
              <w:widowControl w:val="0"/>
              <w:spacing w:after="0"/>
              <w:jc w:val="center"/>
              <w:rPr>
                <w:rFonts w:ascii="Arial" w:hAnsi="Arial"/>
                <w:sz w:val="18"/>
              </w:rPr>
            </w:pPr>
            <w:r w:rsidRPr="003E7F78">
              <w:rPr>
                <w:rFonts w:ascii="Arial" w:hAnsi="Arial"/>
                <w:sz w:val="18"/>
                <w:lang w:eastAsia="zh-CN"/>
              </w:rPr>
              <w:t>ignore</w:t>
            </w:r>
          </w:p>
        </w:tc>
      </w:tr>
      <w:tr w:rsidR="003E7F78" w:rsidRPr="003E7F78" w14:paraId="6C22DDBB" w14:textId="77777777" w:rsidTr="00B3314A">
        <w:tc>
          <w:tcPr>
            <w:tcW w:w="2160" w:type="dxa"/>
          </w:tcPr>
          <w:p w14:paraId="08087715" w14:textId="77777777" w:rsidR="003E7F78" w:rsidRPr="003E7F78" w:rsidRDefault="003E7F78" w:rsidP="003E7F78">
            <w:pPr>
              <w:widowControl w:val="0"/>
              <w:spacing w:after="0"/>
              <w:ind w:leftChars="300" w:left="600"/>
              <w:rPr>
                <w:rFonts w:ascii="Arial" w:hAnsi="Arial"/>
                <w:bCs/>
                <w:sz w:val="18"/>
              </w:rPr>
            </w:pPr>
            <w:r w:rsidRPr="003E7F78">
              <w:rPr>
                <w:rFonts w:ascii="Arial" w:hAnsi="Arial"/>
                <w:bCs/>
                <w:sz w:val="18"/>
              </w:rPr>
              <w:t>&gt;&gt;&gt;&gt;&gt;&gt;TSC Traffic Characteristics</w:t>
            </w:r>
          </w:p>
        </w:tc>
        <w:tc>
          <w:tcPr>
            <w:tcW w:w="1080" w:type="dxa"/>
          </w:tcPr>
          <w:p w14:paraId="47CD0BB6" w14:textId="77777777" w:rsidR="003E7F78" w:rsidRPr="003E7F78" w:rsidRDefault="003E7F78" w:rsidP="003E7F78">
            <w:pPr>
              <w:widowControl w:val="0"/>
              <w:spacing w:after="0"/>
              <w:rPr>
                <w:rFonts w:ascii="Arial" w:eastAsia="MS Mincho" w:hAnsi="Arial"/>
                <w:sz w:val="18"/>
              </w:rPr>
            </w:pPr>
            <w:r w:rsidRPr="003E7F78">
              <w:rPr>
                <w:rFonts w:ascii="Arial" w:hAnsi="Arial" w:cs="Arial"/>
                <w:sz w:val="18"/>
                <w:szCs w:val="18"/>
              </w:rPr>
              <w:t>O</w:t>
            </w:r>
          </w:p>
        </w:tc>
        <w:tc>
          <w:tcPr>
            <w:tcW w:w="1080" w:type="dxa"/>
          </w:tcPr>
          <w:p w14:paraId="20472FF8" w14:textId="77777777" w:rsidR="003E7F78" w:rsidRPr="003E7F78" w:rsidRDefault="003E7F78" w:rsidP="003E7F78">
            <w:pPr>
              <w:widowControl w:val="0"/>
              <w:spacing w:after="0"/>
              <w:rPr>
                <w:rFonts w:ascii="Arial" w:hAnsi="Arial"/>
                <w:i/>
                <w:sz w:val="18"/>
              </w:rPr>
            </w:pPr>
          </w:p>
        </w:tc>
        <w:tc>
          <w:tcPr>
            <w:tcW w:w="1512" w:type="dxa"/>
          </w:tcPr>
          <w:p w14:paraId="6607F151" w14:textId="77777777" w:rsidR="003E7F78" w:rsidRPr="003E7F78" w:rsidRDefault="003E7F78" w:rsidP="003E7F78">
            <w:pPr>
              <w:widowControl w:val="0"/>
              <w:spacing w:after="0"/>
              <w:rPr>
                <w:rFonts w:ascii="Arial" w:hAnsi="Arial"/>
                <w:sz w:val="18"/>
              </w:rPr>
            </w:pPr>
            <w:r w:rsidRPr="003E7F78">
              <w:rPr>
                <w:rFonts w:ascii="Arial" w:hAnsi="Arial" w:cs="Arial" w:hint="eastAsia"/>
                <w:sz w:val="18"/>
                <w:szCs w:val="18"/>
              </w:rPr>
              <w:t>9.3.1.141</w:t>
            </w:r>
          </w:p>
        </w:tc>
        <w:tc>
          <w:tcPr>
            <w:tcW w:w="1728" w:type="dxa"/>
          </w:tcPr>
          <w:p w14:paraId="59C1A16B" w14:textId="77777777" w:rsidR="003E7F78" w:rsidRPr="003E7F78" w:rsidRDefault="003E7F78" w:rsidP="003E7F78">
            <w:pPr>
              <w:widowControl w:val="0"/>
              <w:spacing w:after="0"/>
              <w:rPr>
                <w:rFonts w:ascii="Arial" w:hAnsi="Arial"/>
                <w:sz w:val="18"/>
                <w:szCs w:val="18"/>
              </w:rPr>
            </w:pPr>
            <w:r w:rsidRPr="003E7F78">
              <w:rPr>
                <w:rFonts w:ascii="Arial" w:hAnsi="Arial" w:cs="Arial"/>
                <w:sz w:val="18"/>
                <w:szCs w:val="18"/>
              </w:rPr>
              <w:t>Traffic pattern information associated with the QFI.</w:t>
            </w:r>
            <w:r w:rsidRPr="003E7F78">
              <w:rPr>
                <w:rFonts w:ascii="Arial" w:hAnsi="Arial" w:cs="Arial" w:hint="eastAsia"/>
                <w:sz w:val="18"/>
                <w:szCs w:val="18"/>
              </w:rPr>
              <w:t xml:space="preserve"> </w:t>
            </w:r>
            <w:r w:rsidRPr="003E7F78">
              <w:rPr>
                <w:rFonts w:ascii="Arial" w:hAnsi="Arial" w:cs="Arial"/>
                <w:sz w:val="18"/>
                <w:szCs w:val="18"/>
              </w:rPr>
              <w:t>Details in TS 23.501 [21].</w:t>
            </w:r>
          </w:p>
        </w:tc>
        <w:tc>
          <w:tcPr>
            <w:tcW w:w="1080" w:type="dxa"/>
          </w:tcPr>
          <w:p w14:paraId="745A5C69"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hint="eastAsia"/>
                <w:sz w:val="18"/>
                <w:szCs w:val="18"/>
              </w:rPr>
              <w:t>YES</w:t>
            </w:r>
          </w:p>
        </w:tc>
        <w:tc>
          <w:tcPr>
            <w:tcW w:w="1080" w:type="dxa"/>
          </w:tcPr>
          <w:p w14:paraId="4998207B"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sz w:val="18"/>
                <w:szCs w:val="18"/>
              </w:rPr>
              <w:t>ignore</w:t>
            </w:r>
          </w:p>
        </w:tc>
      </w:tr>
      <w:tr w:rsidR="003E7F78" w:rsidRPr="003E7F78" w14:paraId="36B12E11" w14:textId="77777777" w:rsidTr="00B3314A">
        <w:tc>
          <w:tcPr>
            <w:tcW w:w="2160" w:type="dxa"/>
          </w:tcPr>
          <w:p w14:paraId="10A140FA" w14:textId="77777777" w:rsidR="003E7F78" w:rsidRPr="003E7F78" w:rsidRDefault="003E7F78" w:rsidP="003E7F78">
            <w:pPr>
              <w:widowControl w:val="0"/>
              <w:spacing w:after="0"/>
              <w:ind w:leftChars="200" w:left="400"/>
              <w:rPr>
                <w:rFonts w:ascii="Arial" w:hAnsi="Arial"/>
                <w:bCs/>
                <w:sz w:val="18"/>
              </w:rPr>
            </w:pPr>
            <w:r w:rsidRPr="003E7F78">
              <w:rPr>
                <w:rFonts w:ascii="Arial" w:hAnsi="Arial"/>
                <w:sz w:val="18"/>
              </w:rPr>
              <w:t>&gt;&gt;&gt;&gt;ECN Marking or Congestion Information Reporting Request</w:t>
            </w:r>
          </w:p>
        </w:tc>
        <w:tc>
          <w:tcPr>
            <w:tcW w:w="1080" w:type="dxa"/>
          </w:tcPr>
          <w:p w14:paraId="15467BFB" w14:textId="77777777" w:rsidR="003E7F78" w:rsidRPr="003E7F78" w:rsidRDefault="003E7F78" w:rsidP="003E7F78">
            <w:pPr>
              <w:widowControl w:val="0"/>
              <w:spacing w:after="0"/>
              <w:rPr>
                <w:rFonts w:ascii="Arial" w:hAnsi="Arial" w:cs="Arial"/>
                <w:sz w:val="18"/>
                <w:szCs w:val="18"/>
              </w:rPr>
            </w:pPr>
            <w:r w:rsidRPr="003E7F78">
              <w:rPr>
                <w:rFonts w:ascii="Arial" w:eastAsia="SimSun" w:hAnsi="Arial" w:cs="Arial" w:hint="eastAsia"/>
                <w:sz w:val="18"/>
                <w:szCs w:val="18"/>
                <w:lang w:eastAsia="zh-CN"/>
              </w:rPr>
              <w:t>O</w:t>
            </w:r>
          </w:p>
        </w:tc>
        <w:tc>
          <w:tcPr>
            <w:tcW w:w="1080" w:type="dxa"/>
          </w:tcPr>
          <w:p w14:paraId="4C0F18C3" w14:textId="77777777" w:rsidR="003E7F78" w:rsidRPr="003E7F78" w:rsidRDefault="003E7F78" w:rsidP="003E7F78">
            <w:pPr>
              <w:widowControl w:val="0"/>
              <w:spacing w:after="0"/>
              <w:rPr>
                <w:rFonts w:ascii="Arial" w:hAnsi="Arial"/>
                <w:i/>
                <w:sz w:val="18"/>
              </w:rPr>
            </w:pPr>
          </w:p>
        </w:tc>
        <w:tc>
          <w:tcPr>
            <w:tcW w:w="1512" w:type="dxa"/>
          </w:tcPr>
          <w:p w14:paraId="7A35BCBD" w14:textId="77777777" w:rsidR="003E7F78" w:rsidRPr="003E7F78" w:rsidRDefault="003E7F78" w:rsidP="003E7F78">
            <w:pPr>
              <w:widowControl w:val="0"/>
              <w:spacing w:after="0"/>
              <w:rPr>
                <w:rFonts w:ascii="Arial" w:hAnsi="Arial" w:cs="Arial"/>
                <w:sz w:val="18"/>
                <w:szCs w:val="18"/>
              </w:rPr>
            </w:pPr>
            <w:r w:rsidRPr="003E7F78">
              <w:rPr>
                <w:rFonts w:ascii="Arial" w:hAnsi="Arial" w:cs="Arial" w:hint="eastAsia"/>
                <w:bCs/>
                <w:sz w:val="18"/>
                <w:szCs w:val="18"/>
                <w:lang w:eastAsia="zh-CN"/>
              </w:rPr>
              <w:t>9</w:t>
            </w:r>
            <w:r w:rsidRPr="003E7F78">
              <w:rPr>
                <w:rFonts w:ascii="Arial" w:hAnsi="Arial" w:cs="Arial"/>
                <w:bCs/>
                <w:sz w:val="18"/>
                <w:szCs w:val="18"/>
                <w:lang w:eastAsia="zh-CN"/>
              </w:rPr>
              <w:t>.3.1.321</w:t>
            </w:r>
          </w:p>
        </w:tc>
        <w:tc>
          <w:tcPr>
            <w:tcW w:w="1728" w:type="dxa"/>
          </w:tcPr>
          <w:p w14:paraId="7A969EEF" w14:textId="77777777" w:rsidR="003E7F78" w:rsidRPr="003E7F78" w:rsidRDefault="003E7F78" w:rsidP="003E7F78">
            <w:pPr>
              <w:widowControl w:val="0"/>
              <w:spacing w:after="0"/>
              <w:rPr>
                <w:rFonts w:ascii="Arial" w:hAnsi="Arial" w:cs="Arial"/>
                <w:sz w:val="18"/>
                <w:szCs w:val="18"/>
              </w:rPr>
            </w:pPr>
          </w:p>
        </w:tc>
        <w:tc>
          <w:tcPr>
            <w:tcW w:w="1080" w:type="dxa"/>
          </w:tcPr>
          <w:p w14:paraId="7F5C35D3" w14:textId="77777777" w:rsidR="003E7F78" w:rsidRPr="003E7F78" w:rsidRDefault="003E7F78" w:rsidP="003E7F78">
            <w:pPr>
              <w:widowControl w:val="0"/>
              <w:spacing w:after="0"/>
              <w:jc w:val="center"/>
              <w:rPr>
                <w:rFonts w:ascii="Arial" w:hAnsi="Arial" w:cs="Arial"/>
                <w:sz w:val="18"/>
                <w:szCs w:val="18"/>
              </w:rPr>
            </w:pPr>
            <w:r w:rsidRPr="003E7F78">
              <w:rPr>
                <w:rFonts w:ascii="Arial" w:eastAsia="SimSun" w:hAnsi="Arial" w:cs="Arial" w:hint="eastAsia"/>
                <w:sz w:val="18"/>
                <w:szCs w:val="18"/>
                <w:lang w:eastAsia="zh-CN"/>
              </w:rPr>
              <w:t>Y</w:t>
            </w:r>
            <w:r w:rsidRPr="003E7F78">
              <w:rPr>
                <w:rFonts w:ascii="Arial" w:eastAsia="SimSun" w:hAnsi="Arial" w:cs="Arial"/>
                <w:sz w:val="18"/>
                <w:szCs w:val="18"/>
                <w:lang w:eastAsia="zh-CN"/>
              </w:rPr>
              <w:t>ES</w:t>
            </w:r>
          </w:p>
        </w:tc>
        <w:tc>
          <w:tcPr>
            <w:tcW w:w="1080" w:type="dxa"/>
          </w:tcPr>
          <w:p w14:paraId="0F89DB5D" w14:textId="77777777" w:rsidR="003E7F78" w:rsidRPr="003E7F78" w:rsidRDefault="003E7F78" w:rsidP="003E7F78">
            <w:pPr>
              <w:widowControl w:val="0"/>
              <w:spacing w:after="0"/>
              <w:jc w:val="center"/>
              <w:rPr>
                <w:rFonts w:ascii="Arial" w:hAnsi="Arial" w:cs="Arial"/>
                <w:sz w:val="18"/>
                <w:szCs w:val="18"/>
              </w:rPr>
            </w:pPr>
            <w:r w:rsidRPr="003E7F78">
              <w:rPr>
                <w:rFonts w:ascii="Arial" w:eastAsia="SimSun" w:hAnsi="Arial" w:cs="Arial" w:hint="eastAsia"/>
                <w:sz w:val="18"/>
                <w:szCs w:val="18"/>
                <w:lang w:eastAsia="zh-CN"/>
              </w:rPr>
              <w:t>i</w:t>
            </w:r>
            <w:r w:rsidRPr="003E7F78">
              <w:rPr>
                <w:rFonts w:ascii="Arial" w:eastAsia="SimSun" w:hAnsi="Arial" w:cs="Arial"/>
                <w:sz w:val="18"/>
                <w:szCs w:val="18"/>
                <w:lang w:eastAsia="zh-CN"/>
              </w:rPr>
              <w:t>gnore</w:t>
            </w:r>
          </w:p>
        </w:tc>
      </w:tr>
      <w:tr w:rsidR="003E7F78" w:rsidRPr="003E7F78" w14:paraId="17DF83C2" w14:textId="77777777" w:rsidTr="00B3314A">
        <w:tc>
          <w:tcPr>
            <w:tcW w:w="2160" w:type="dxa"/>
          </w:tcPr>
          <w:p w14:paraId="46410D41" w14:textId="77777777" w:rsidR="003E7F78" w:rsidRPr="003E7F78" w:rsidRDefault="003E7F78" w:rsidP="003E7F78">
            <w:pPr>
              <w:widowControl w:val="0"/>
              <w:spacing w:after="0"/>
              <w:ind w:leftChars="200" w:left="400"/>
              <w:rPr>
                <w:rFonts w:ascii="Arial" w:hAnsi="Arial"/>
                <w:sz w:val="18"/>
              </w:rPr>
            </w:pPr>
            <w:r w:rsidRPr="003E7F78">
              <w:rPr>
                <w:rFonts w:ascii="Arial" w:hAnsi="Arial" w:hint="eastAsia"/>
                <w:sz w:val="18"/>
              </w:rPr>
              <w:t>&gt;</w:t>
            </w:r>
            <w:r w:rsidRPr="003E7F78">
              <w:rPr>
                <w:rFonts w:ascii="Arial" w:hAnsi="Arial"/>
                <w:sz w:val="18"/>
              </w:rPr>
              <w:t>&gt;&gt;&gt;PSI based SDU Discard UL</w:t>
            </w:r>
          </w:p>
        </w:tc>
        <w:tc>
          <w:tcPr>
            <w:tcW w:w="1080" w:type="dxa"/>
          </w:tcPr>
          <w:p w14:paraId="48A6509A" w14:textId="77777777" w:rsidR="003E7F78" w:rsidRPr="003E7F78" w:rsidRDefault="003E7F78" w:rsidP="003E7F78">
            <w:pPr>
              <w:widowControl w:val="0"/>
              <w:spacing w:after="0"/>
              <w:rPr>
                <w:rFonts w:ascii="Arial" w:eastAsia="SimSun" w:hAnsi="Arial" w:cs="Arial"/>
                <w:sz w:val="18"/>
                <w:szCs w:val="18"/>
                <w:lang w:eastAsia="zh-CN"/>
              </w:rPr>
            </w:pPr>
            <w:r w:rsidRPr="003E7F78">
              <w:rPr>
                <w:rFonts w:ascii="Arial" w:hAnsi="Arial" w:cs="Arial" w:hint="eastAsia"/>
                <w:sz w:val="18"/>
                <w:szCs w:val="18"/>
              </w:rPr>
              <w:t>O</w:t>
            </w:r>
          </w:p>
        </w:tc>
        <w:tc>
          <w:tcPr>
            <w:tcW w:w="1080" w:type="dxa"/>
          </w:tcPr>
          <w:p w14:paraId="2F6F038E" w14:textId="77777777" w:rsidR="003E7F78" w:rsidRPr="003E7F78" w:rsidRDefault="003E7F78" w:rsidP="003E7F78">
            <w:pPr>
              <w:widowControl w:val="0"/>
              <w:spacing w:after="0"/>
              <w:rPr>
                <w:rFonts w:ascii="Arial" w:hAnsi="Arial"/>
                <w:i/>
                <w:sz w:val="18"/>
              </w:rPr>
            </w:pPr>
          </w:p>
        </w:tc>
        <w:tc>
          <w:tcPr>
            <w:tcW w:w="1512" w:type="dxa"/>
          </w:tcPr>
          <w:p w14:paraId="50E82FBC" w14:textId="77777777" w:rsidR="003E7F78" w:rsidRPr="003E7F78" w:rsidRDefault="003E7F78" w:rsidP="003E7F78">
            <w:pPr>
              <w:widowControl w:val="0"/>
              <w:spacing w:after="0"/>
              <w:rPr>
                <w:rFonts w:ascii="Arial" w:hAnsi="Arial" w:cs="Arial"/>
                <w:bCs/>
                <w:sz w:val="18"/>
                <w:szCs w:val="18"/>
                <w:lang w:eastAsia="zh-CN"/>
              </w:rPr>
            </w:pPr>
            <w:r w:rsidRPr="003E7F78">
              <w:rPr>
                <w:rFonts w:ascii="Arial" w:hAnsi="Arial" w:cs="Arial" w:hint="eastAsia"/>
                <w:bCs/>
                <w:sz w:val="18"/>
                <w:szCs w:val="18"/>
              </w:rPr>
              <w:t>E</w:t>
            </w:r>
            <w:r w:rsidRPr="003E7F78">
              <w:rPr>
                <w:rFonts w:ascii="Arial" w:hAnsi="Arial" w:cs="Arial"/>
                <w:bCs/>
                <w:sz w:val="18"/>
                <w:szCs w:val="18"/>
              </w:rPr>
              <w:t>NUMERATED (start, stop, …)</w:t>
            </w:r>
          </w:p>
        </w:tc>
        <w:tc>
          <w:tcPr>
            <w:tcW w:w="1728" w:type="dxa"/>
          </w:tcPr>
          <w:p w14:paraId="767C0E45" w14:textId="77777777" w:rsidR="003E7F78" w:rsidRPr="003E7F78" w:rsidRDefault="003E7F78" w:rsidP="003E7F78">
            <w:pPr>
              <w:widowControl w:val="0"/>
              <w:spacing w:after="0"/>
              <w:rPr>
                <w:rFonts w:ascii="Arial" w:hAnsi="Arial" w:cs="Arial"/>
                <w:sz w:val="18"/>
                <w:szCs w:val="18"/>
              </w:rPr>
            </w:pPr>
            <w:r w:rsidRPr="003E7F78">
              <w:rPr>
                <w:rFonts w:ascii="Arial" w:hAnsi="Arial" w:cs="Arial" w:hint="eastAsia"/>
                <w:sz w:val="18"/>
                <w:szCs w:val="18"/>
              </w:rPr>
              <w:t>I</w:t>
            </w:r>
            <w:r w:rsidRPr="003E7F78">
              <w:rPr>
                <w:rFonts w:ascii="Arial" w:hAnsi="Arial" w:cs="Arial"/>
                <w:sz w:val="18"/>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03C5824" w14:textId="77777777" w:rsidR="003E7F78" w:rsidRPr="003E7F78" w:rsidRDefault="003E7F78" w:rsidP="003E7F78">
            <w:pPr>
              <w:widowControl w:val="0"/>
              <w:spacing w:after="0"/>
              <w:jc w:val="center"/>
              <w:rPr>
                <w:rFonts w:ascii="Arial" w:eastAsia="SimSun" w:hAnsi="Arial" w:cs="Arial"/>
                <w:sz w:val="18"/>
                <w:szCs w:val="18"/>
                <w:lang w:eastAsia="zh-CN"/>
              </w:rPr>
            </w:pPr>
            <w:r w:rsidRPr="003E7F78">
              <w:rPr>
                <w:rFonts w:ascii="Arial" w:hAnsi="Arial" w:cs="Arial" w:hint="eastAsia"/>
                <w:sz w:val="18"/>
                <w:szCs w:val="18"/>
              </w:rPr>
              <w:t>Y</w:t>
            </w:r>
            <w:r w:rsidRPr="003E7F78">
              <w:rPr>
                <w:rFonts w:ascii="Arial" w:hAnsi="Arial" w:cs="Arial"/>
                <w:sz w:val="18"/>
                <w:szCs w:val="18"/>
              </w:rPr>
              <w:t>ES</w:t>
            </w:r>
          </w:p>
        </w:tc>
        <w:tc>
          <w:tcPr>
            <w:tcW w:w="1080" w:type="dxa"/>
          </w:tcPr>
          <w:p w14:paraId="760E2648" w14:textId="77777777" w:rsidR="003E7F78" w:rsidRPr="003E7F78" w:rsidRDefault="003E7F78" w:rsidP="003E7F78">
            <w:pPr>
              <w:widowControl w:val="0"/>
              <w:spacing w:after="0"/>
              <w:jc w:val="center"/>
              <w:rPr>
                <w:rFonts w:ascii="Arial" w:eastAsia="SimSun" w:hAnsi="Arial" w:cs="Arial"/>
                <w:sz w:val="18"/>
                <w:szCs w:val="18"/>
                <w:lang w:eastAsia="zh-CN"/>
              </w:rPr>
            </w:pPr>
            <w:r w:rsidRPr="003E7F78">
              <w:rPr>
                <w:rFonts w:ascii="Arial" w:hAnsi="Arial" w:cs="Arial" w:hint="eastAsia"/>
                <w:sz w:val="18"/>
                <w:szCs w:val="18"/>
              </w:rPr>
              <w:t>i</w:t>
            </w:r>
            <w:r w:rsidRPr="003E7F78">
              <w:rPr>
                <w:rFonts w:ascii="Arial" w:hAnsi="Arial" w:cs="Arial"/>
                <w:sz w:val="18"/>
                <w:szCs w:val="18"/>
              </w:rPr>
              <w:t>gnore</w:t>
            </w:r>
          </w:p>
        </w:tc>
      </w:tr>
      <w:tr w:rsidR="003E7F78" w:rsidRPr="003E7F78" w14:paraId="1B34E1C5" w14:textId="77777777" w:rsidTr="00B3314A">
        <w:tc>
          <w:tcPr>
            <w:tcW w:w="2160" w:type="dxa"/>
          </w:tcPr>
          <w:p w14:paraId="74CE56A8" w14:textId="77777777" w:rsidR="003E7F78" w:rsidRPr="003E7F78" w:rsidRDefault="003E7F78" w:rsidP="003E7F78">
            <w:pPr>
              <w:widowControl w:val="0"/>
              <w:spacing w:after="0"/>
              <w:ind w:leftChars="100" w:left="200"/>
              <w:rPr>
                <w:rFonts w:ascii="Arial" w:hAnsi="Arial" w:cs="Arial"/>
                <w:b/>
                <w:bCs/>
                <w:sz w:val="18"/>
                <w:szCs w:val="18"/>
              </w:rPr>
            </w:pPr>
            <w:r w:rsidRPr="003E7F78">
              <w:rPr>
                <w:rFonts w:ascii="Arial" w:hAnsi="Arial"/>
                <w:b/>
                <w:bCs/>
                <w:sz w:val="18"/>
              </w:rPr>
              <w:t>&gt;&gt;UL UP TNL Information to be setup List</w:t>
            </w:r>
          </w:p>
        </w:tc>
        <w:tc>
          <w:tcPr>
            <w:tcW w:w="1080" w:type="dxa"/>
          </w:tcPr>
          <w:p w14:paraId="2ADF592D" w14:textId="77777777" w:rsidR="003E7F78" w:rsidRPr="003E7F78" w:rsidRDefault="003E7F78" w:rsidP="003E7F78">
            <w:pPr>
              <w:widowControl w:val="0"/>
              <w:spacing w:after="0"/>
              <w:rPr>
                <w:rFonts w:ascii="Arial" w:eastAsia="MS Mincho" w:hAnsi="Arial"/>
                <w:sz w:val="18"/>
              </w:rPr>
            </w:pPr>
          </w:p>
        </w:tc>
        <w:tc>
          <w:tcPr>
            <w:tcW w:w="1080" w:type="dxa"/>
          </w:tcPr>
          <w:p w14:paraId="556CEDC9" w14:textId="77777777" w:rsidR="003E7F78" w:rsidRPr="003E7F78" w:rsidRDefault="003E7F78" w:rsidP="003E7F78">
            <w:pPr>
              <w:widowControl w:val="0"/>
              <w:spacing w:after="0"/>
              <w:rPr>
                <w:rFonts w:ascii="Arial" w:hAnsi="Arial"/>
                <w:i/>
                <w:sz w:val="18"/>
              </w:rPr>
            </w:pPr>
            <w:r w:rsidRPr="003E7F78">
              <w:rPr>
                <w:rFonts w:ascii="Arial" w:hAnsi="Arial"/>
                <w:i/>
                <w:sz w:val="18"/>
              </w:rPr>
              <w:t>1</w:t>
            </w:r>
          </w:p>
        </w:tc>
        <w:tc>
          <w:tcPr>
            <w:tcW w:w="1512" w:type="dxa"/>
          </w:tcPr>
          <w:p w14:paraId="4EEB1B13" w14:textId="77777777" w:rsidR="003E7F78" w:rsidRPr="003E7F78" w:rsidRDefault="003E7F78" w:rsidP="003E7F78">
            <w:pPr>
              <w:widowControl w:val="0"/>
              <w:spacing w:after="0"/>
              <w:rPr>
                <w:rFonts w:ascii="Arial" w:hAnsi="Arial"/>
                <w:sz w:val="18"/>
              </w:rPr>
            </w:pPr>
          </w:p>
        </w:tc>
        <w:tc>
          <w:tcPr>
            <w:tcW w:w="1728" w:type="dxa"/>
          </w:tcPr>
          <w:p w14:paraId="2C7A86B0" w14:textId="77777777" w:rsidR="003E7F78" w:rsidRPr="003E7F78" w:rsidRDefault="003E7F78" w:rsidP="003E7F78">
            <w:pPr>
              <w:widowControl w:val="0"/>
              <w:spacing w:after="0"/>
              <w:rPr>
                <w:rFonts w:ascii="Arial" w:hAnsi="Arial"/>
                <w:sz w:val="18"/>
                <w:szCs w:val="18"/>
              </w:rPr>
            </w:pPr>
          </w:p>
        </w:tc>
        <w:tc>
          <w:tcPr>
            <w:tcW w:w="1080" w:type="dxa"/>
          </w:tcPr>
          <w:p w14:paraId="738DDF28"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24B6FDD7" w14:textId="77777777" w:rsidR="003E7F78" w:rsidRPr="003E7F78" w:rsidRDefault="003E7F78" w:rsidP="003E7F78">
            <w:pPr>
              <w:widowControl w:val="0"/>
              <w:spacing w:after="0"/>
              <w:jc w:val="center"/>
              <w:rPr>
                <w:rFonts w:ascii="Arial" w:hAnsi="Arial"/>
                <w:sz w:val="18"/>
              </w:rPr>
            </w:pPr>
          </w:p>
        </w:tc>
      </w:tr>
      <w:tr w:rsidR="003E7F78" w:rsidRPr="003E7F78" w14:paraId="2CDCDE34" w14:textId="77777777" w:rsidTr="00B3314A">
        <w:tc>
          <w:tcPr>
            <w:tcW w:w="2160" w:type="dxa"/>
          </w:tcPr>
          <w:p w14:paraId="56C6130A" w14:textId="77777777" w:rsidR="003E7F78" w:rsidRPr="003E7F78" w:rsidRDefault="003E7F78" w:rsidP="003E7F78">
            <w:pPr>
              <w:widowControl w:val="0"/>
              <w:spacing w:after="0"/>
              <w:ind w:leftChars="150" w:left="300"/>
              <w:rPr>
                <w:rFonts w:ascii="Arial" w:hAnsi="Arial" w:cs="Arial"/>
                <w:b/>
                <w:bCs/>
                <w:sz w:val="18"/>
                <w:szCs w:val="18"/>
              </w:rPr>
            </w:pPr>
            <w:r w:rsidRPr="003E7F78">
              <w:rPr>
                <w:rFonts w:ascii="Arial" w:hAnsi="Arial"/>
                <w:b/>
                <w:bCs/>
                <w:sz w:val="18"/>
              </w:rPr>
              <w:t>&gt;&gt;&gt;UL UP TNL Information to Be Setup Item IEs</w:t>
            </w:r>
          </w:p>
        </w:tc>
        <w:tc>
          <w:tcPr>
            <w:tcW w:w="1080" w:type="dxa"/>
          </w:tcPr>
          <w:p w14:paraId="07D5439F" w14:textId="77777777" w:rsidR="003E7F78" w:rsidRPr="003E7F78" w:rsidRDefault="003E7F78" w:rsidP="003E7F78">
            <w:pPr>
              <w:widowControl w:val="0"/>
              <w:spacing w:after="0"/>
              <w:rPr>
                <w:rFonts w:ascii="Arial" w:eastAsia="MS Mincho" w:hAnsi="Arial"/>
                <w:sz w:val="18"/>
              </w:rPr>
            </w:pPr>
          </w:p>
        </w:tc>
        <w:tc>
          <w:tcPr>
            <w:tcW w:w="1080" w:type="dxa"/>
          </w:tcPr>
          <w:p w14:paraId="1B8FEE33"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&lt;maxnoofULUPTNLInformation&gt;</w:t>
            </w:r>
          </w:p>
        </w:tc>
        <w:tc>
          <w:tcPr>
            <w:tcW w:w="1512" w:type="dxa"/>
          </w:tcPr>
          <w:p w14:paraId="7BB1E048" w14:textId="77777777" w:rsidR="003E7F78" w:rsidRPr="003E7F78" w:rsidRDefault="003E7F78" w:rsidP="003E7F78">
            <w:pPr>
              <w:widowControl w:val="0"/>
              <w:spacing w:after="0"/>
              <w:rPr>
                <w:rFonts w:ascii="Arial" w:hAnsi="Arial"/>
                <w:sz w:val="18"/>
              </w:rPr>
            </w:pPr>
          </w:p>
        </w:tc>
        <w:tc>
          <w:tcPr>
            <w:tcW w:w="1728" w:type="dxa"/>
          </w:tcPr>
          <w:p w14:paraId="71F62E7A" w14:textId="77777777" w:rsidR="003E7F78" w:rsidRPr="003E7F78" w:rsidRDefault="003E7F78" w:rsidP="003E7F78">
            <w:pPr>
              <w:widowControl w:val="0"/>
              <w:spacing w:after="0"/>
              <w:rPr>
                <w:rFonts w:ascii="Arial" w:hAnsi="Arial"/>
                <w:sz w:val="18"/>
                <w:szCs w:val="18"/>
              </w:rPr>
            </w:pPr>
          </w:p>
        </w:tc>
        <w:tc>
          <w:tcPr>
            <w:tcW w:w="1080" w:type="dxa"/>
          </w:tcPr>
          <w:p w14:paraId="0C61F622"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252C3AEA" w14:textId="77777777" w:rsidR="003E7F78" w:rsidRPr="003E7F78" w:rsidRDefault="003E7F78" w:rsidP="003E7F78">
            <w:pPr>
              <w:widowControl w:val="0"/>
              <w:spacing w:after="0"/>
              <w:jc w:val="center"/>
              <w:rPr>
                <w:rFonts w:ascii="Arial" w:hAnsi="Arial"/>
                <w:sz w:val="18"/>
              </w:rPr>
            </w:pPr>
          </w:p>
        </w:tc>
      </w:tr>
      <w:tr w:rsidR="003E7F78" w:rsidRPr="003E7F78" w14:paraId="44A2AE49" w14:textId="77777777" w:rsidTr="00B3314A">
        <w:tc>
          <w:tcPr>
            <w:tcW w:w="2160" w:type="dxa"/>
          </w:tcPr>
          <w:p w14:paraId="30453766" w14:textId="77777777" w:rsidR="003E7F78" w:rsidRPr="003E7F78" w:rsidRDefault="003E7F78" w:rsidP="003E7F78">
            <w:pPr>
              <w:widowControl w:val="0"/>
              <w:spacing w:after="0"/>
              <w:ind w:leftChars="200" w:left="400"/>
              <w:rPr>
                <w:rFonts w:ascii="Arial" w:hAnsi="Arial"/>
                <w:sz w:val="18"/>
              </w:rPr>
            </w:pPr>
            <w:r w:rsidRPr="003E7F78">
              <w:rPr>
                <w:rFonts w:ascii="Arial" w:hAnsi="Arial"/>
                <w:sz w:val="18"/>
              </w:rPr>
              <w:t xml:space="preserve">&gt;&gt;&gt;&gt;UL UP TNL </w:t>
            </w:r>
            <w:r w:rsidRPr="003E7F78">
              <w:rPr>
                <w:rFonts w:ascii="Arial" w:hAnsi="Arial"/>
                <w:sz w:val="18"/>
              </w:rPr>
              <w:lastRenderedPageBreak/>
              <w:t>Information</w:t>
            </w:r>
          </w:p>
        </w:tc>
        <w:tc>
          <w:tcPr>
            <w:tcW w:w="1080" w:type="dxa"/>
          </w:tcPr>
          <w:p w14:paraId="6A6B1AF8" w14:textId="77777777" w:rsidR="003E7F78" w:rsidRPr="003E7F78" w:rsidRDefault="003E7F78" w:rsidP="003E7F78">
            <w:pPr>
              <w:widowControl w:val="0"/>
              <w:spacing w:after="0"/>
              <w:rPr>
                <w:rFonts w:ascii="Arial" w:hAnsi="Arial"/>
                <w:sz w:val="18"/>
              </w:rPr>
            </w:pPr>
            <w:r w:rsidRPr="003E7F78">
              <w:rPr>
                <w:rFonts w:ascii="Arial" w:hAnsi="Arial"/>
                <w:sz w:val="18"/>
              </w:rPr>
              <w:lastRenderedPageBreak/>
              <w:t>M</w:t>
            </w:r>
          </w:p>
        </w:tc>
        <w:tc>
          <w:tcPr>
            <w:tcW w:w="1080" w:type="dxa"/>
          </w:tcPr>
          <w:p w14:paraId="29F690E9" w14:textId="77777777" w:rsidR="003E7F78" w:rsidRPr="003E7F78" w:rsidRDefault="003E7F78" w:rsidP="003E7F78">
            <w:pPr>
              <w:widowControl w:val="0"/>
              <w:spacing w:after="0"/>
              <w:rPr>
                <w:rFonts w:ascii="Arial" w:hAnsi="Arial"/>
                <w:i/>
                <w:sz w:val="18"/>
              </w:rPr>
            </w:pPr>
          </w:p>
        </w:tc>
        <w:tc>
          <w:tcPr>
            <w:tcW w:w="1512" w:type="dxa"/>
          </w:tcPr>
          <w:p w14:paraId="7321F4F0"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UP Transport </w:t>
            </w:r>
            <w:r w:rsidRPr="003E7F78">
              <w:rPr>
                <w:rFonts w:ascii="Arial" w:hAnsi="Arial"/>
                <w:sz w:val="18"/>
              </w:rPr>
              <w:lastRenderedPageBreak/>
              <w:t>Layer Information</w:t>
            </w:r>
          </w:p>
          <w:p w14:paraId="78BE8129" w14:textId="77777777" w:rsidR="003E7F78" w:rsidRPr="003E7F78" w:rsidRDefault="003E7F78" w:rsidP="003E7F78">
            <w:pPr>
              <w:widowControl w:val="0"/>
              <w:spacing w:after="0"/>
              <w:rPr>
                <w:rFonts w:ascii="Arial" w:hAnsi="Arial"/>
                <w:sz w:val="18"/>
              </w:rPr>
            </w:pPr>
            <w:r w:rsidRPr="003E7F78">
              <w:rPr>
                <w:rFonts w:ascii="Arial" w:hAnsi="Arial"/>
                <w:sz w:val="18"/>
              </w:rPr>
              <w:t>9.3.2.1</w:t>
            </w:r>
          </w:p>
        </w:tc>
        <w:tc>
          <w:tcPr>
            <w:tcW w:w="1728" w:type="dxa"/>
          </w:tcPr>
          <w:p w14:paraId="3F6E0A57" w14:textId="77777777" w:rsidR="003E7F78" w:rsidRPr="003E7F78" w:rsidRDefault="003E7F78" w:rsidP="003E7F78">
            <w:pPr>
              <w:widowControl w:val="0"/>
              <w:spacing w:after="0"/>
              <w:rPr>
                <w:rFonts w:ascii="Arial" w:hAnsi="Arial"/>
                <w:sz w:val="18"/>
              </w:rPr>
            </w:pPr>
            <w:r w:rsidRPr="003E7F78">
              <w:rPr>
                <w:rFonts w:ascii="Arial" w:hAnsi="Arial"/>
                <w:sz w:val="18"/>
              </w:rPr>
              <w:lastRenderedPageBreak/>
              <w:t xml:space="preserve">gNB-CU endpoint </w:t>
            </w:r>
            <w:r w:rsidRPr="003E7F78">
              <w:rPr>
                <w:rFonts w:ascii="Arial" w:hAnsi="Arial"/>
                <w:sz w:val="18"/>
              </w:rPr>
              <w:lastRenderedPageBreak/>
              <w:t>of the F1 transport bearer. For delivery of UL PDUs.</w:t>
            </w:r>
          </w:p>
        </w:tc>
        <w:tc>
          <w:tcPr>
            <w:tcW w:w="1080" w:type="dxa"/>
          </w:tcPr>
          <w:p w14:paraId="7B8F7C9A" w14:textId="77777777" w:rsidR="003E7F78" w:rsidRPr="003E7F78" w:rsidRDefault="003E7F78" w:rsidP="003E7F78">
            <w:pPr>
              <w:widowControl w:val="0"/>
              <w:spacing w:after="0"/>
              <w:jc w:val="center"/>
              <w:rPr>
                <w:rFonts w:ascii="Arial" w:hAnsi="Arial"/>
                <w:sz w:val="18"/>
              </w:rPr>
            </w:pPr>
            <w:r w:rsidRPr="003E7F78">
              <w:rPr>
                <w:rFonts w:ascii="Arial" w:hAnsi="Arial"/>
                <w:sz w:val="18"/>
              </w:rPr>
              <w:lastRenderedPageBreak/>
              <w:t>-</w:t>
            </w:r>
          </w:p>
        </w:tc>
        <w:tc>
          <w:tcPr>
            <w:tcW w:w="1080" w:type="dxa"/>
          </w:tcPr>
          <w:p w14:paraId="4AAC0759" w14:textId="77777777" w:rsidR="003E7F78" w:rsidRPr="003E7F78" w:rsidRDefault="003E7F78" w:rsidP="003E7F78">
            <w:pPr>
              <w:widowControl w:val="0"/>
              <w:spacing w:after="0"/>
              <w:jc w:val="center"/>
              <w:rPr>
                <w:rFonts w:ascii="Arial" w:hAnsi="Arial"/>
                <w:sz w:val="18"/>
              </w:rPr>
            </w:pPr>
          </w:p>
        </w:tc>
      </w:tr>
      <w:tr w:rsidR="003E7F78" w:rsidRPr="003E7F78" w14:paraId="717D8612" w14:textId="77777777" w:rsidTr="00B3314A">
        <w:tc>
          <w:tcPr>
            <w:tcW w:w="2160" w:type="dxa"/>
          </w:tcPr>
          <w:p w14:paraId="3004EEE7" w14:textId="77777777" w:rsidR="003E7F78" w:rsidRPr="003E7F78" w:rsidRDefault="003E7F78" w:rsidP="003E7F78">
            <w:pPr>
              <w:widowControl w:val="0"/>
              <w:spacing w:after="0"/>
              <w:ind w:leftChars="200" w:left="400"/>
              <w:rPr>
                <w:rFonts w:ascii="Arial" w:hAnsi="Arial" w:cs="Arial"/>
                <w:sz w:val="18"/>
              </w:rPr>
            </w:pPr>
            <w:r w:rsidRPr="003E7F78">
              <w:rPr>
                <w:rFonts w:ascii="Arial" w:hAnsi="Arial" w:cs="Arial"/>
                <w:sz w:val="18"/>
              </w:rPr>
              <w:t>&gt;&gt;&gt;&gt;BH Information</w:t>
            </w:r>
          </w:p>
        </w:tc>
        <w:tc>
          <w:tcPr>
            <w:tcW w:w="1080" w:type="dxa"/>
          </w:tcPr>
          <w:p w14:paraId="484DD93A"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6D936095" w14:textId="77777777" w:rsidR="003E7F78" w:rsidRPr="003E7F78" w:rsidRDefault="003E7F78" w:rsidP="003E7F78">
            <w:pPr>
              <w:widowControl w:val="0"/>
              <w:spacing w:after="0"/>
              <w:rPr>
                <w:rFonts w:ascii="Arial" w:hAnsi="Arial"/>
                <w:i/>
                <w:sz w:val="18"/>
              </w:rPr>
            </w:pPr>
          </w:p>
        </w:tc>
        <w:tc>
          <w:tcPr>
            <w:tcW w:w="1512" w:type="dxa"/>
          </w:tcPr>
          <w:p w14:paraId="49ED1E27" w14:textId="77777777" w:rsidR="003E7F78" w:rsidRPr="003E7F78" w:rsidRDefault="003E7F78" w:rsidP="003E7F78">
            <w:pPr>
              <w:widowControl w:val="0"/>
              <w:spacing w:after="0"/>
              <w:rPr>
                <w:rFonts w:ascii="Arial" w:hAnsi="Arial"/>
                <w:sz w:val="18"/>
              </w:rPr>
            </w:pPr>
            <w:r w:rsidRPr="003E7F78">
              <w:rPr>
                <w:rFonts w:ascii="Arial" w:hAnsi="Arial"/>
                <w:sz w:val="18"/>
              </w:rPr>
              <w:t>9.3.1.114</w:t>
            </w:r>
          </w:p>
        </w:tc>
        <w:tc>
          <w:tcPr>
            <w:tcW w:w="1728" w:type="dxa"/>
          </w:tcPr>
          <w:p w14:paraId="28AA98E8" w14:textId="77777777" w:rsidR="003E7F78" w:rsidRPr="003E7F78" w:rsidRDefault="003E7F78" w:rsidP="003E7F78">
            <w:pPr>
              <w:widowControl w:val="0"/>
              <w:spacing w:after="0"/>
              <w:rPr>
                <w:rFonts w:ascii="Arial" w:hAnsi="Arial"/>
                <w:sz w:val="18"/>
              </w:rPr>
            </w:pPr>
          </w:p>
        </w:tc>
        <w:tc>
          <w:tcPr>
            <w:tcW w:w="1080" w:type="dxa"/>
          </w:tcPr>
          <w:p w14:paraId="33B8D4D9" w14:textId="77777777" w:rsidR="003E7F78" w:rsidRPr="003E7F78" w:rsidRDefault="003E7F78" w:rsidP="003E7F78">
            <w:pPr>
              <w:widowControl w:val="0"/>
              <w:spacing w:after="0"/>
              <w:jc w:val="center"/>
              <w:rPr>
                <w:rFonts w:ascii="Arial" w:hAnsi="Arial"/>
                <w:sz w:val="18"/>
              </w:rPr>
            </w:pPr>
            <w:r w:rsidRPr="003E7F78">
              <w:rPr>
                <w:rFonts w:ascii="Arial" w:hAnsi="Arial" w:cs="Arial" w:hint="eastAsia"/>
                <w:sz w:val="18"/>
                <w:szCs w:val="18"/>
              </w:rPr>
              <w:t>YES</w:t>
            </w:r>
          </w:p>
        </w:tc>
        <w:tc>
          <w:tcPr>
            <w:tcW w:w="1080" w:type="dxa"/>
          </w:tcPr>
          <w:p w14:paraId="54CA5722"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rPr>
              <w:t>ignore</w:t>
            </w:r>
          </w:p>
        </w:tc>
      </w:tr>
      <w:tr w:rsidR="003E7F78" w:rsidRPr="003E7F78" w14:paraId="6D922FCB" w14:textId="77777777" w:rsidTr="00B3314A">
        <w:tc>
          <w:tcPr>
            <w:tcW w:w="2160" w:type="dxa"/>
          </w:tcPr>
          <w:p w14:paraId="778D4EC1" w14:textId="77777777" w:rsidR="003E7F78" w:rsidRPr="003E7F78" w:rsidRDefault="003E7F78" w:rsidP="003E7F78">
            <w:pPr>
              <w:widowControl w:val="0"/>
              <w:spacing w:after="0"/>
              <w:ind w:leftChars="200" w:left="400"/>
              <w:rPr>
                <w:rFonts w:ascii="Arial" w:hAnsi="Arial" w:cs="Arial"/>
                <w:sz w:val="18"/>
              </w:rPr>
            </w:pPr>
            <w:r w:rsidRPr="003E7F78">
              <w:rPr>
                <w:rFonts w:ascii="Arial" w:hAnsi="Arial" w:cs="Arial"/>
                <w:sz w:val="18"/>
                <w:szCs w:val="18"/>
              </w:rPr>
              <w:t>&gt;&gt;&gt;&gt;DRB Mapping Info</w:t>
            </w:r>
          </w:p>
        </w:tc>
        <w:tc>
          <w:tcPr>
            <w:tcW w:w="1080" w:type="dxa"/>
          </w:tcPr>
          <w:p w14:paraId="031349D0" w14:textId="77777777" w:rsidR="003E7F78" w:rsidRPr="003E7F78" w:rsidRDefault="003E7F78" w:rsidP="003E7F78">
            <w:pPr>
              <w:widowControl w:val="0"/>
              <w:spacing w:after="0"/>
              <w:rPr>
                <w:rFonts w:ascii="Arial" w:hAnsi="Arial"/>
                <w:sz w:val="18"/>
              </w:rPr>
            </w:pPr>
            <w:r w:rsidRPr="003E7F78">
              <w:rPr>
                <w:rFonts w:ascii="Arial" w:hAnsi="Arial" w:cs="Arial"/>
                <w:sz w:val="18"/>
                <w:szCs w:val="18"/>
              </w:rPr>
              <w:t>O</w:t>
            </w:r>
          </w:p>
        </w:tc>
        <w:tc>
          <w:tcPr>
            <w:tcW w:w="1080" w:type="dxa"/>
          </w:tcPr>
          <w:p w14:paraId="1603623E" w14:textId="77777777" w:rsidR="003E7F78" w:rsidRPr="003E7F78" w:rsidRDefault="003E7F78" w:rsidP="003E7F78">
            <w:pPr>
              <w:widowControl w:val="0"/>
              <w:spacing w:after="0"/>
              <w:rPr>
                <w:rFonts w:ascii="Arial" w:hAnsi="Arial"/>
                <w:i/>
                <w:sz w:val="18"/>
              </w:rPr>
            </w:pPr>
          </w:p>
        </w:tc>
        <w:tc>
          <w:tcPr>
            <w:tcW w:w="1512" w:type="dxa"/>
          </w:tcPr>
          <w:p w14:paraId="1ADCA86A" w14:textId="77777777" w:rsidR="003E7F78" w:rsidRPr="003E7F78" w:rsidRDefault="003E7F78" w:rsidP="003E7F78">
            <w:pPr>
              <w:widowControl w:val="0"/>
              <w:spacing w:after="0"/>
              <w:rPr>
                <w:rFonts w:ascii="Arial" w:hAnsi="Arial"/>
                <w:sz w:val="18"/>
              </w:rPr>
            </w:pPr>
            <w:r w:rsidRPr="003E7F78">
              <w:rPr>
                <w:rFonts w:ascii="Arial" w:hAnsi="Arial" w:cs="Arial"/>
                <w:sz w:val="18"/>
                <w:szCs w:val="18"/>
              </w:rPr>
              <w:t>Uu RLC Channel ID 9.3.1.266</w:t>
            </w:r>
          </w:p>
        </w:tc>
        <w:tc>
          <w:tcPr>
            <w:tcW w:w="1728" w:type="dxa"/>
          </w:tcPr>
          <w:p w14:paraId="1E35A45B" w14:textId="77777777" w:rsidR="003E7F78" w:rsidRPr="003E7F78" w:rsidRDefault="003E7F78" w:rsidP="003E7F78">
            <w:pPr>
              <w:widowControl w:val="0"/>
              <w:spacing w:after="0"/>
              <w:rPr>
                <w:rFonts w:ascii="Arial" w:hAnsi="Arial" w:cs="Arial"/>
                <w:sz w:val="18"/>
                <w:szCs w:val="18"/>
              </w:rPr>
            </w:pPr>
            <w:r w:rsidRPr="003E7F78">
              <w:rPr>
                <w:rFonts w:ascii="Arial" w:hAnsi="Arial" w:cs="Arial"/>
                <w:sz w:val="18"/>
                <w:szCs w:val="18"/>
              </w:rPr>
              <w:t>This IE contains the mapped Uu Relay RLC CH ID of the DL tunnel corresponding to such UL tunnel</w:t>
            </w:r>
          </w:p>
          <w:p w14:paraId="0AEEF33B" w14:textId="77777777" w:rsidR="003E7F78" w:rsidRPr="003E7F78" w:rsidRDefault="003E7F78" w:rsidP="003E7F78">
            <w:pPr>
              <w:widowControl w:val="0"/>
              <w:spacing w:after="0"/>
              <w:rPr>
                <w:rFonts w:ascii="Arial" w:hAnsi="Arial"/>
                <w:sz w:val="18"/>
              </w:rPr>
            </w:pPr>
          </w:p>
        </w:tc>
        <w:tc>
          <w:tcPr>
            <w:tcW w:w="1080" w:type="dxa"/>
          </w:tcPr>
          <w:p w14:paraId="0BF5CC71" w14:textId="77777777" w:rsidR="003E7F78" w:rsidRPr="003E7F78" w:rsidRDefault="003E7F78" w:rsidP="003E7F78">
            <w:pPr>
              <w:widowControl w:val="0"/>
              <w:spacing w:after="0"/>
              <w:jc w:val="center"/>
              <w:rPr>
                <w:rFonts w:ascii="Arial" w:hAnsi="Arial" w:cs="Arial"/>
                <w:sz w:val="18"/>
                <w:szCs w:val="18"/>
              </w:rPr>
            </w:pPr>
            <w:r w:rsidRPr="003E7F78">
              <w:rPr>
                <w:rFonts w:ascii="Arial" w:hAnsi="Arial" w:cs="Arial"/>
                <w:sz w:val="18"/>
                <w:szCs w:val="18"/>
              </w:rPr>
              <w:t>YES</w:t>
            </w:r>
          </w:p>
        </w:tc>
        <w:tc>
          <w:tcPr>
            <w:tcW w:w="1080" w:type="dxa"/>
          </w:tcPr>
          <w:p w14:paraId="6FB0D2C1" w14:textId="77777777" w:rsidR="003E7F78" w:rsidRPr="003E7F78" w:rsidRDefault="003E7F78" w:rsidP="003E7F78">
            <w:pPr>
              <w:widowControl w:val="0"/>
              <w:spacing w:after="0"/>
              <w:jc w:val="center"/>
              <w:rPr>
                <w:rFonts w:ascii="Arial" w:hAnsi="Arial" w:cs="Arial"/>
                <w:sz w:val="18"/>
                <w:szCs w:val="18"/>
              </w:rPr>
            </w:pPr>
            <w:r w:rsidRPr="003E7F78">
              <w:rPr>
                <w:rFonts w:ascii="Arial" w:hAnsi="Arial" w:cs="Arial"/>
                <w:sz w:val="18"/>
                <w:szCs w:val="18"/>
              </w:rPr>
              <w:t>ignore</w:t>
            </w:r>
          </w:p>
        </w:tc>
      </w:tr>
      <w:tr w:rsidR="003E7F78" w:rsidRPr="003E7F78" w14:paraId="26C09BD9" w14:textId="77777777" w:rsidTr="00B3314A">
        <w:tc>
          <w:tcPr>
            <w:tcW w:w="2160" w:type="dxa"/>
          </w:tcPr>
          <w:p w14:paraId="1C407E5A"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&gt;&gt;RLC Mode</w:t>
            </w:r>
          </w:p>
        </w:tc>
        <w:tc>
          <w:tcPr>
            <w:tcW w:w="1080" w:type="dxa"/>
          </w:tcPr>
          <w:p w14:paraId="713C030E"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Pr>
          <w:p w14:paraId="264E316A" w14:textId="77777777" w:rsidR="003E7F78" w:rsidRPr="003E7F78" w:rsidRDefault="003E7F78" w:rsidP="003E7F78">
            <w:pPr>
              <w:widowControl w:val="0"/>
              <w:spacing w:after="0"/>
              <w:rPr>
                <w:rFonts w:ascii="Arial" w:hAnsi="Arial"/>
                <w:i/>
                <w:sz w:val="18"/>
              </w:rPr>
            </w:pPr>
          </w:p>
        </w:tc>
        <w:tc>
          <w:tcPr>
            <w:tcW w:w="1512" w:type="dxa"/>
          </w:tcPr>
          <w:p w14:paraId="20CA76C4" w14:textId="77777777" w:rsidR="003E7F78" w:rsidRPr="003E7F78" w:rsidRDefault="003E7F78" w:rsidP="003E7F78">
            <w:pPr>
              <w:widowControl w:val="0"/>
              <w:spacing w:after="0"/>
              <w:rPr>
                <w:rFonts w:ascii="Arial" w:hAnsi="Arial"/>
                <w:sz w:val="18"/>
              </w:rPr>
            </w:pPr>
            <w:r w:rsidRPr="003E7F78">
              <w:rPr>
                <w:rFonts w:ascii="Arial" w:hAnsi="Arial"/>
                <w:sz w:val="18"/>
              </w:rPr>
              <w:t>9.3.1.27</w:t>
            </w:r>
          </w:p>
        </w:tc>
        <w:tc>
          <w:tcPr>
            <w:tcW w:w="1728" w:type="dxa"/>
          </w:tcPr>
          <w:p w14:paraId="123B0D14" w14:textId="77777777" w:rsidR="003E7F78" w:rsidRPr="003E7F78" w:rsidRDefault="003E7F78" w:rsidP="003E7F78">
            <w:pPr>
              <w:widowControl w:val="0"/>
              <w:spacing w:after="0"/>
              <w:rPr>
                <w:rFonts w:ascii="Arial" w:hAnsi="Arial"/>
                <w:sz w:val="18"/>
              </w:rPr>
            </w:pPr>
          </w:p>
        </w:tc>
        <w:tc>
          <w:tcPr>
            <w:tcW w:w="1080" w:type="dxa"/>
          </w:tcPr>
          <w:p w14:paraId="7E7183DD"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63DCC00D" w14:textId="77777777" w:rsidR="003E7F78" w:rsidRPr="003E7F78" w:rsidRDefault="003E7F78" w:rsidP="003E7F78">
            <w:pPr>
              <w:widowControl w:val="0"/>
              <w:spacing w:after="0"/>
              <w:jc w:val="center"/>
              <w:rPr>
                <w:rFonts w:ascii="Arial" w:hAnsi="Arial"/>
                <w:sz w:val="18"/>
              </w:rPr>
            </w:pPr>
          </w:p>
        </w:tc>
      </w:tr>
      <w:tr w:rsidR="003E7F78" w:rsidRPr="003E7F78" w14:paraId="7535D1DC" w14:textId="77777777" w:rsidTr="00B3314A">
        <w:tc>
          <w:tcPr>
            <w:tcW w:w="2160" w:type="dxa"/>
          </w:tcPr>
          <w:p w14:paraId="4627A79A" w14:textId="77777777" w:rsidR="003E7F78" w:rsidRPr="003E7F78" w:rsidRDefault="003E7F78" w:rsidP="003E7F78">
            <w:pPr>
              <w:widowControl w:val="0"/>
              <w:spacing w:after="0"/>
              <w:ind w:leftChars="100" w:left="200"/>
              <w:rPr>
                <w:rFonts w:ascii="Arial" w:hAnsi="Arial" w:cs="Arial"/>
                <w:sz w:val="18"/>
              </w:rPr>
            </w:pPr>
            <w:r w:rsidRPr="003E7F78">
              <w:rPr>
                <w:rFonts w:ascii="Arial" w:hAnsi="Arial" w:cs="Arial"/>
                <w:sz w:val="18"/>
              </w:rPr>
              <w:t>&gt;&gt;UL Configuration</w:t>
            </w:r>
          </w:p>
        </w:tc>
        <w:tc>
          <w:tcPr>
            <w:tcW w:w="1080" w:type="dxa"/>
          </w:tcPr>
          <w:p w14:paraId="7A559BA1"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414063C7" w14:textId="77777777" w:rsidR="003E7F78" w:rsidRPr="003E7F78" w:rsidRDefault="003E7F78" w:rsidP="003E7F78">
            <w:pPr>
              <w:widowControl w:val="0"/>
              <w:spacing w:after="0"/>
              <w:rPr>
                <w:rFonts w:ascii="Arial" w:hAnsi="Arial"/>
                <w:i/>
                <w:sz w:val="18"/>
              </w:rPr>
            </w:pPr>
          </w:p>
        </w:tc>
        <w:tc>
          <w:tcPr>
            <w:tcW w:w="1512" w:type="dxa"/>
          </w:tcPr>
          <w:p w14:paraId="5E409F89" w14:textId="77777777" w:rsidR="003E7F78" w:rsidRPr="003E7F78" w:rsidRDefault="003E7F78" w:rsidP="003E7F78">
            <w:pPr>
              <w:widowControl w:val="0"/>
              <w:spacing w:after="0"/>
              <w:rPr>
                <w:rFonts w:ascii="Arial" w:hAnsi="Arial"/>
                <w:sz w:val="18"/>
              </w:rPr>
            </w:pPr>
          </w:p>
          <w:p w14:paraId="7035273A" w14:textId="77777777" w:rsidR="003E7F78" w:rsidRPr="003E7F78" w:rsidRDefault="003E7F78" w:rsidP="003E7F78">
            <w:pPr>
              <w:widowControl w:val="0"/>
              <w:spacing w:after="0"/>
              <w:rPr>
                <w:rFonts w:ascii="Arial" w:hAnsi="Arial"/>
                <w:sz w:val="18"/>
              </w:rPr>
            </w:pPr>
            <w:r w:rsidRPr="003E7F78">
              <w:rPr>
                <w:rFonts w:ascii="Arial" w:hAnsi="Arial"/>
                <w:sz w:val="18"/>
              </w:rPr>
              <w:t>9.3.1.31</w:t>
            </w:r>
          </w:p>
        </w:tc>
        <w:tc>
          <w:tcPr>
            <w:tcW w:w="1728" w:type="dxa"/>
          </w:tcPr>
          <w:p w14:paraId="422EE1D1"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Information about UL usage in gNB-DU. </w:t>
            </w:r>
          </w:p>
        </w:tc>
        <w:tc>
          <w:tcPr>
            <w:tcW w:w="1080" w:type="dxa"/>
          </w:tcPr>
          <w:p w14:paraId="1B99F19C"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7BD6A99C" w14:textId="77777777" w:rsidR="003E7F78" w:rsidRPr="003E7F78" w:rsidRDefault="003E7F78" w:rsidP="003E7F78">
            <w:pPr>
              <w:widowControl w:val="0"/>
              <w:spacing w:after="0"/>
              <w:jc w:val="center"/>
              <w:rPr>
                <w:rFonts w:ascii="Arial" w:hAnsi="Arial"/>
                <w:sz w:val="18"/>
              </w:rPr>
            </w:pPr>
          </w:p>
        </w:tc>
      </w:tr>
      <w:tr w:rsidR="003E7F78" w:rsidRPr="003E7F78" w14:paraId="7D15D7A6" w14:textId="77777777" w:rsidTr="00B3314A">
        <w:tc>
          <w:tcPr>
            <w:tcW w:w="2160" w:type="dxa"/>
          </w:tcPr>
          <w:p w14:paraId="2CC0DF6E"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&gt;&gt;Duplication Activation</w:t>
            </w:r>
          </w:p>
        </w:tc>
        <w:tc>
          <w:tcPr>
            <w:tcW w:w="1080" w:type="dxa"/>
          </w:tcPr>
          <w:p w14:paraId="7E485832"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386C832E" w14:textId="77777777" w:rsidR="003E7F78" w:rsidRPr="003E7F78" w:rsidRDefault="003E7F78" w:rsidP="003E7F78">
            <w:pPr>
              <w:widowControl w:val="0"/>
              <w:spacing w:after="0"/>
              <w:rPr>
                <w:rFonts w:ascii="Arial" w:hAnsi="Arial"/>
                <w:i/>
                <w:sz w:val="18"/>
              </w:rPr>
            </w:pPr>
          </w:p>
        </w:tc>
        <w:tc>
          <w:tcPr>
            <w:tcW w:w="1512" w:type="dxa"/>
          </w:tcPr>
          <w:p w14:paraId="35F14FDB" w14:textId="77777777" w:rsidR="003E7F78" w:rsidRPr="003E7F78" w:rsidRDefault="003E7F78" w:rsidP="003E7F78">
            <w:pPr>
              <w:widowControl w:val="0"/>
              <w:spacing w:after="0"/>
              <w:rPr>
                <w:rFonts w:ascii="Arial" w:hAnsi="Arial"/>
                <w:sz w:val="18"/>
              </w:rPr>
            </w:pPr>
            <w:r w:rsidRPr="003E7F78">
              <w:rPr>
                <w:rFonts w:ascii="Arial" w:hAnsi="Arial"/>
                <w:sz w:val="18"/>
              </w:rPr>
              <w:t>9.3.1.36</w:t>
            </w:r>
          </w:p>
        </w:tc>
        <w:tc>
          <w:tcPr>
            <w:tcW w:w="1728" w:type="dxa"/>
          </w:tcPr>
          <w:p w14:paraId="05915DBA" w14:textId="77777777" w:rsidR="003E7F78" w:rsidRPr="003E7F78" w:rsidRDefault="003E7F78" w:rsidP="003E7F78">
            <w:pPr>
              <w:widowControl w:val="0"/>
              <w:spacing w:after="0"/>
              <w:rPr>
                <w:rFonts w:ascii="Arial" w:hAnsi="Arial"/>
                <w:sz w:val="18"/>
              </w:rPr>
            </w:pPr>
            <w:r w:rsidRPr="003E7F78">
              <w:rPr>
                <w:rFonts w:ascii="Arial" w:hAnsi="Arial"/>
                <w:sz w:val="18"/>
              </w:rPr>
              <w:t>Information on the initial state of CA based UL PDCP duplication.</w:t>
            </w:r>
          </w:p>
          <w:p w14:paraId="34C561E4" w14:textId="77777777" w:rsidR="003E7F78" w:rsidRPr="003E7F78" w:rsidRDefault="003E7F78" w:rsidP="003E7F78">
            <w:pPr>
              <w:widowControl w:val="0"/>
              <w:spacing w:after="0"/>
              <w:rPr>
                <w:rFonts w:ascii="Arial" w:hAnsi="Arial"/>
                <w:sz w:val="18"/>
              </w:rPr>
            </w:pPr>
            <w:r w:rsidRPr="003E7F78">
              <w:rPr>
                <w:rFonts w:ascii="Arial" w:eastAsia="SimSun" w:hAnsi="Arial"/>
                <w:sz w:val="18"/>
              </w:rPr>
              <w:t xml:space="preserve">This IE is ignored if the </w:t>
            </w:r>
            <w:r w:rsidRPr="003E7F78">
              <w:rPr>
                <w:rFonts w:ascii="Arial" w:eastAsia="SimSun" w:hAnsi="Arial"/>
                <w:i/>
                <w:sz w:val="18"/>
              </w:rPr>
              <w:t>RLC Duplication Information</w:t>
            </w:r>
            <w:r w:rsidRPr="003E7F78">
              <w:rPr>
                <w:rFonts w:ascii="Arial" w:eastAsia="SimSun" w:hAnsi="Arial"/>
                <w:sz w:val="18"/>
              </w:rPr>
              <w:t xml:space="preserve"> IE is present.</w:t>
            </w:r>
          </w:p>
        </w:tc>
        <w:tc>
          <w:tcPr>
            <w:tcW w:w="1080" w:type="dxa"/>
          </w:tcPr>
          <w:p w14:paraId="13493FF2"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Pr>
          <w:p w14:paraId="7C26F1C4" w14:textId="77777777" w:rsidR="003E7F78" w:rsidRPr="003E7F78" w:rsidRDefault="003E7F78" w:rsidP="003E7F78">
            <w:pPr>
              <w:widowControl w:val="0"/>
              <w:spacing w:after="0"/>
              <w:jc w:val="center"/>
              <w:rPr>
                <w:rFonts w:ascii="Arial" w:hAnsi="Arial"/>
                <w:sz w:val="18"/>
              </w:rPr>
            </w:pPr>
          </w:p>
        </w:tc>
      </w:tr>
      <w:tr w:rsidR="003E7F78" w:rsidRPr="003E7F78" w14:paraId="186FF60A" w14:textId="77777777" w:rsidTr="00B3314A">
        <w:tc>
          <w:tcPr>
            <w:tcW w:w="2160" w:type="dxa"/>
            <w:tcBorders>
              <w:top w:val="single" w:sz="4" w:space="0" w:color="auto"/>
              <w:left w:val="single" w:sz="4" w:space="0" w:color="auto"/>
              <w:bottom w:val="single" w:sz="4" w:space="0" w:color="auto"/>
              <w:right w:val="single" w:sz="4" w:space="0" w:color="auto"/>
            </w:tcBorders>
          </w:tcPr>
          <w:p w14:paraId="49FEE76D" w14:textId="77777777" w:rsidR="003E7F78" w:rsidRPr="003E7F78" w:rsidRDefault="003E7F78" w:rsidP="003E7F78">
            <w:pPr>
              <w:widowControl w:val="0"/>
              <w:spacing w:after="0"/>
              <w:ind w:leftChars="100" w:left="200"/>
              <w:rPr>
                <w:rFonts w:ascii="Arial" w:hAnsi="Arial" w:cs="Arial"/>
                <w:sz w:val="18"/>
              </w:rPr>
            </w:pPr>
            <w:r w:rsidRPr="003E7F78">
              <w:rPr>
                <w:rFonts w:ascii="Arial" w:hAnsi="Arial" w:cs="Arial"/>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3011EA2"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D01051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B2E28B0" w14:textId="77777777" w:rsidR="003E7F78" w:rsidRPr="003E7F78" w:rsidRDefault="003E7F78" w:rsidP="003E7F78">
            <w:pPr>
              <w:widowControl w:val="0"/>
              <w:spacing w:after="0"/>
              <w:rPr>
                <w:rFonts w:ascii="Arial" w:hAnsi="Arial"/>
                <w:sz w:val="18"/>
              </w:rPr>
            </w:pPr>
            <w:r w:rsidRPr="003E7F78">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4DBCB38" w14:textId="77777777" w:rsidR="003E7F78" w:rsidRPr="003E7F78" w:rsidRDefault="003E7F78" w:rsidP="003E7F78">
            <w:pPr>
              <w:widowControl w:val="0"/>
              <w:spacing w:after="0"/>
              <w:rPr>
                <w:rFonts w:ascii="Arial" w:hAnsi="Arial"/>
                <w:sz w:val="18"/>
              </w:rPr>
            </w:pPr>
            <w:r w:rsidRPr="003E7F78">
              <w:rPr>
                <w:rFonts w:ascii="Arial" w:hAnsi="Arial"/>
                <w:sz w:val="18"/>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F0FF0AB"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190BB58"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rPr>
              <w:t>reject</w:t>
            </w:r>
          </w:p>
        </w:tc>
      </w:tr>
      <w:tr w:rsidR="003E7F78" w:rsidRPr="003E7F78" w14:paraId="339A07DF" w14:textId="77777777" w:rsidTr="00B3314A">
        <w:tc>
          <w:tcPr>
            <w:tcW w:w="2160" w:type="dxa"/>
            <w:tcBorders>
              <w:top w:val="single" w:sz="4" w:space="0" w:color="auto"/>
              <w:left w:val="single" w:sz="4" w:space="0" w:color="auto"/>
              <w:bottom w:val="single" w:sz="4" w:space="0" w:color="auto"/>
              <w:right w:val="single" w:sz="4" w:space="0" w:color="auto"/>
            </w:tcBorders>
          </w:tcPr>
          <w:p w14:paraId="1A3E93A9"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DB36C72"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754382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4FA981E" w14:textId="77777777" w:rsidR="003E7F78" w:rsidRPr="003E7F78" w:rsidRDefault="003E7F78" w:rsidP="003E7F78">
            <w:pPr>
              <w:widowControl w:val="0"/>
              <w:spacing w:after="0"/>
              <w:rPr>
                <w:rFonts w:ascii="Arial" w:hAnsi="Arial"/>
                <w:sz w:val="18"/>
              </w:rPr>
            </w:pPr>
            <w:r w:rsidRPr="003E7F78">
              <w:rPr>
                <w:rFonts w:ascii="Arial" w:hAnsi="Arial"/>
                <w:sz w:val="18"/>
              </w:rPr>
              <w:t>Duplication Activation</w:t>
            </w:r>
          </w:p>
          <w:p w14:paraId="6CAA84F9" w14:textId="77777777" w:rsidR="003E7F78" w:rsidRPr="003E7F78" w:rsidRDefault="003E7F78" w:rsidP="003E7F78">
            <w:pPr>
              <w:widowControl w:val="0"/>
              <w:spacing w:after="0"/>
              <w:rPr>
                <w:rFonts w:ascii="Arial" w:hAnsi="Arial"/>
                <w:sz w:val="18"/>
              </w:rPr>
            </w:pPr>
            <w:r w:rsidRPr="003E7F78">
              <w:rPr>
                <w:rFonts w:ascii="Arial" w:hAnsi="Arial"/>
                <w:sz w:val="18"/>
              </w:rPr>
              <w:t>9.3.1.36</w:t>
            </w:r>
          </w:p>
        </w:tc>
        <w:tc>
          <w:tcPr>
            <w:tcW w:w="1728" w:type="dxa"/>
            <w:tcBorders>
              <w:top w:val="single" w:sz="4" w:space="0" w:color="auto"/>
              <w:left w:val="single" w:sz="4" w:space="0" w:color="auto"/>
              <w:bottom w:val="single" w:sz="4" w:space="0" w:color="auto"/>
              <w:right w:val="single" w:sz="4" w:space="0" w:color="auto"/>
            </w:tcBorders>
          </w:tcPr>
          <w:p w14:paraId="64BC28A2" w14:textId="77777777" w:rsidR="003E7F78" w:rsidRPr="003E7F78" w:rsidRDefault="003E7F78" w:rsidP="003E7F78">
            <w:pPr>
              <w:widowControl w:val="0"/>
              <w:spacing w:after="0"/>
              <w:rPr>
                <w:rFonts w:ascii="Arial" w:hAnsi="Arial"/>
                <w:sz w:val="18"/>
              </w:rPr>
            </w:pPr>
            <w:r w:rsidRPr="003E7F78">
              <w:rPr>
                <w:rFonts w:ascii="Arial" w:hAnsi="Arial"/>
                <w:sz w:val="18"/>
              </w:rPr>
              <w:t>Information on the initial state of DC basedUL PDCP duplication.</w:t>
            </w:r>
          </w:p>
          <w:p w14:paraId="216FC983" w14:textId="77777777" w:rsidR="003E7F78" w:rsidRPr="003E7F78" w:rsidRDefault="003E7F78" w:rsidP="003E7F78">
            <w:pPr>
              <w:widowControl w:val="0"/>
              <w:spacing w:after="0"/>
              <w:rPr>
                <w:rFonts w:ascii="Arial" w:hAnsi="Arial"/>
                <w:sz w:val="18"/>
              </w:rPr>
            </w:pPr>
            <w:r w:rsidRPr="003E7F78">
              <w:rPr>
                <w:rFonts w:ascii="Arial" w:eastAsia="SimSun" w:hAnsi="Arial"/>
                <w:sz w:val="18"/>
              </w:rPr>
              <w:t xml:space="preserve">This IE is ignored if the </w:t>
            </w:r>
            <w:r w:rsidRPr="003E7F78">
              <w:rPr>
                <w:rFonts w:ascii="Arial" w:eastAsia="SimSun" w:hAnsi="Arial"/>
                <w:i/>
                <w:sz w:val="18"/>
              </w:rPr>
              <w:t>RLC Duplication Information</w:t>
            </w:r>
            <w:r w:rsidRPr="003E7F78">
              <w:rPr>
                <w:rFonts w:ascii="Arial" w:eastAsia="SimSun" w:hAnsi="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8926754"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392D8F6"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5E5F490B" w14:textId="77777777" w:rsidTr="00B3314A">
        <w:tc>
          <w:tcPr>
            <w:tcW w:w="2160" w:type="dxa"/>
          </w:tcPr>
          <w:p w14:paraId="372CB9D3" w14:textId="77777777" w:rsidR="003E7F78" w:rsidRPr="003E7F78" w:rsidRDefault="003E7F78" w:rsidP="003E7F78">
            <w:pPr>
              <w:widowControl w:val="0"/>
              <w:spacing w:after="0"/>
              <w:ind w:leftChars="100" w:left="200"/>
              <w:rPr>
                <w:rFonts w:ascii="Arial" w:hAnsi="Arial" w:cs="Arial"/>
                <w:sz w:val="18"/>
              </w:rPr>
            </w:pPr>
            <w:r w:rsidRPr="003E7F78">
              <w:rPr>
                <w:rFonts w:ascii="Arial" w:hAnsi="Arial" w:cs="Arial"/>
                <w:sz w:val="18"/>
              </w:rPr>
              <w:t>&gt;&gt;</w:t>
            </w:r>
            <w:r w:rsidRPr="003E7F78">
              <w:rPr>
                <w:rFonts w:ascii="Arial" w:hAnsi="Arial" w:cs="Arial"/>
                <w:sz w:val="18"/>
                <w:lang w:eastAsia="zh-CN"/>
              </w:rPr>
              <w:t xml:space="preserve">DL </w:t>
            </w:r>
            <w:r w:rsidRPr="003E7F78">
              <w:rPr>
                <w:rFonts w:ascii="Arial" w:hAnsi="Arial" w:cs="Arial"/>
                <w:sz w:val="18"/>
              </w:rPr>
              <w:t>PDCP SN length</w:t>
            </w:r>
          </w:p>
        </w:tc>
        <w:tc>
          <w:tcPr>
            <w:tcW w:w="1080" w:type="dxa"/>
          </w:tcPr>
          <w:p w14:paraId="49E195E4" w14:textId="77777777" w:rsidR="003E7F78" w:rsidRPr="003E7F78" w:rsidRDefault="003E7F78" w:rsidP="003E7F78">
            <w:pPr>
              <w:widowControl w:val="0"/>
              <w:spacing w:after="0"/>
              <w:rPr>
                <w:rFonts w:ascii="Arial" w:hAnsi="Arial" w:cs="Arial"/>
                <w:sz w:val="18"/>
              </w:rPr>
            </w:pPr>
            <w:r w:rsidRPr="003E7F78">
              <w:rPr>
                <w:rFonts w:ascii="Arial" w:hAnsi="Arial" w:cs="Arial"/>
                <w:sz w:val="18"/>
              </w:rPr>
              <w:t>M</w:t>
            </w:r>
          </w:p>
        </w:tc>
        <w:tc>
          <w:tcPr>
            <w:tcW w:w="1080" w:type="dxa"/>
          </w:tcPr>
          <w:p w14:paraId="6E40152E" w14:textId="77777777" w:rsidR="003E7F78" w:rsidRPr="003E7F78" w:rsidRDefault="003E7F78" w:rsidP="003E7F78">
            <w:pPr>
              <w:widowControl w:val="0"/>
              <w:spacing w:after="0"/>
              <w:rPr>
                <w:rFonts w:ascii="Arial" w:hAnsi="Arial" w:cs="Arial"/>
                <w:b/>
                <w:i/>
                <w:sz w:val="18"/>
              </w:rPr>
            </w:pPr>
          </w:p>
        </w:tc>
        <w:tc>
          <w:tcPr>
            <w:tcW w:w="1512" w:type="dxa"/>
          </w:tcPr>
          <w:p w14:paraId="2B797F3F" w14:textId="77777777" w:rsidR="003E7F78" w:rsidRPr="003E7F78" w:rsidRDefault="003E7F78" w:rsidP="003E7F78">
            <w:pPr>
              <w:widowControl w:val="0"/>
              <w:spacing w:after="0"/>
              <w:rPr>
                <w:rFonts w:ascii="Arial" w:hAnsi="Arial" w:cs="Arial"/>
                <w:sz w:val="18"/>
              </w:rPr>
            </w:pPr>
            <w:r w:rsidRPr="003E7F78">
              <w:rPr>
                <w:rFonts w:ascii="Arial" w:hAnsi="Arial" w:cs="Arial"/>
                <w:sz w:val="18"/>
              </w:rPr>
              <w:t>ENUMERATED (12bits, 18bits, ...)</w:t>
            </w:r>
          </w:p>
        </w:tc>
        <w:tc>
          <w:tcPr>
            <w:tcW w:w="1728" w:type="dxa"/>
          </w:tcPr>
          <w:p w14:paraId="6F135F56" w14:textId="77777777" w:rsidR="003E7F78" w:rsidRPr="003E7F78" w:rsidRDefault="003E7F78" w:rsidP="003E7F78">
            <w:pPr>
              <w:widowControl w:val="0"/>
              <w:spacing w:after="0"/>
              <w:rPr>
                <w:rFonts w:ascii="Arial" w:hAnsi="Arial" w:cs="Arial"/>
                <w:sz w:val="18"/>
              </w:rPr>
            </w:pPr>
          </w:p>
        </w:tc>
        <w:tc>
          <w:tcPr>
            <w:tcW w:w="1080" w:type="dxa"/>
          </w:tcPr>
          <w:p w14:paraId="553D6312" w14:textId="77777777" w:rsidR="003E7F78" w:rsidRPr="003E7F78" w:rsidRDefault="003E7F78" w:rsidP="003E7F78">
            <w:pPr>
              <w:widowControl w:val="0"/>
              <w:spacing w:after="0"/>
              <w:jc w:val="center"/>
              <w:rPr>
                <w:rFonts w:ascii="Arial" w:hAnsi="Arial" w:cs="Arial"/>
                <w:sz w:val="18"/>
                <w:szCs w:val="18"/>
              </w:rPr>
            </w:pPr>
            <w:r w:rsidRPr="003E7F78">
              <w:rPr>
                <w:rFonts w:ascii="Arial" w:hAnsi="Arial" w:cs="Arial"/>
                <w:sz w:val="18"/>
                <w:szCs w:val="18"/>
              </w:rPr>
              <w:t>YES</w:t>
            </w:r>
          </w:p>
        </w:tc>
        <w:tc>
          <w:tcPr>
            <w:tcW w:w="1080" w:type="dxa"/>
          </w:tcPr>
          <w:p w14:paraId="2F0E9B0F" w14:textId="77777777" w:rsidR="003E7F78" w:rsidRPr="003E7F78" w:rsidRDefault="003E7F78" w:rsidP="003E7F78">
            <w:pPr>
              <w:widowControl w:val="0"/>
              <w:spacing w:after="0"/>
              <w:jc w:val="center"/>
              <w:rPr>
                <w:rFonts w:ascii="Arial" w:hAnsi="Arial" w:cs="Arial"/>
                <w:sz w:val="18"/>
                <w:szCs w:val="18"/>
              </w:rPr>
            </w:pPr>
            <w:r w:rsidRPr="003E7F78">
              <w:rPr>
                <w:rFonts w:ascii="Arial" w:hAnsi="Arial" w:cs="Arial"/>
                <w:sz w:val="18"/>
                <w:szCs w:val="18"/>
              </w:rPr>
              <w:t>ignore</w:t>
            </w:r>
          </w:p>
        </w:tc>
      </w:tr>
      <w:tr w:rsidR="003E7F78" w:rsidRPr="003E7F78" w14:paraId="571250A3" w14:textId="77777777" w:rsidTr="00B3314A">
        <w:tc>
          <w:tcPr>
            <w:tcW w:w="2160" w:type="dxa"/>
          </w:tcPr>
          <w:p w14:paraId="0882067D" w14:textId="77777777" w:rsidR="003E7F78" w:rsidRPr="003E7F78" w:rsidRDefault="003E7F78" w:rsidP="003E7F78">
            <w:pPr>
              <w:widowControl w:val="0"/>
              <w:spacing w:after="0"/>
              <w:ind w:leftChars="100" w:left="200"/>
              <w:rPr>
                <w:rFonts w:ascii="Arial" w:hAnsi="Arial" w:cs="Arial"/>
                <w:sz w:val="18"/>
              </w:rPr>
            </w:pPr>
            <w:r w:rsidRPr="003E7F78">
              <w:rPr>
                <w:rFonts w:ascii="Arial" w:hAnsi="Arial" w:cs="Arial"/>
                <w:sz w:val="18"/>
              </w:rPr>
              <w:t>&gt;&gt;</w:t>
            </w:r>
            <w:r w:rsidRPr="003E7F78">
              <w:rPr>
                <w:rFonts w:ascii="Arial" w:hAnsi="Arial" w:cs="Arial"/>
                <w:sz w:val="18"/>
                <w:lang w:eastAsia="zh-CN"/>
              </w:rPr>
              <w:t xml:space="preserve">UL </w:t>
            </w:r>
            <w:r w:rsidRPr="003E7F78">
              <w:rPr>
                <w:rFonts w:ascii="Arial" w:hAnsi="Arial" w:cs="Arial"/>
                <w:sz w:val="18"/>
              </w:rPr>
              <w:t>PDCP SN length</w:t>
            </w:r>
          </w:p>
        </w:tc>
        <w:tc>
          <w:tcPr>
            <w:tcW w:w="1080" w:type="dxa"/>
          </w:tcPr>
          <w:p w14:paraId="7F3F9491" w14:textId="77777777" w:rsidR="003E7F78" w:rsidRPr="003E7F78" w:rsidRDefault="003E7F78" w:rsidP="003E7F78">
            <w:pPr>
              <w:widowControl w:val="0"/>
              <w:spacing w:after="0"/>
              <w:rPr>
                <w:rFonts w:ascii="Arial" w:hAnsi="Arial" w:cs="Arial"/>
                <w:sz w:val="18"/>
                <w:lang w:eastAsia="zh-CN"/>
              </w:rPr>
            </w:pPr>
            <w:r w:rsidRPr="003E7F78">
              <w:rPr>
                <w:rFonts w:ascii="Arial" w:hAnsi="Arial" w:cs="Arial"/>
                <w:sz w:val="18"/>
                <w:lang w:eastAsia="zh-CN"/>
              </w:rPr>
              <w:t>O</w:t>
            </w:r>
          </w:p>
        </w:tc>
        <w:tc>
          <w:tcPr>
            <w:tcW w:w="1080" w:type="dxa"/>
          </w:tcPr>
          <w:p w14:paraId="4533707E" w14:textId="77777777" w:rsidR="003E7F78" w:rsidRPr="003E7F78" w:rsidRDefault="003E7F78" w:rsidP="003E7F78">
            <w:pPr>
              <w:widowControl w:val="0"/>
              <w:spacing w:after="0"/>
              <w:rPr>
                <w:rFonts w:ascii="Arial" w:hAnsi="Arial" w:cs="Arial"/>
                <w:b/>
                <w:i/>
                <w:sz w:val="18"/>
              </w:rPr>
            </w:pPr>
          </w:p>
        </w:tc>
        <w:tc>
          <w:tcPr>
            <w:tcW w:w="1512" w:type="dxa"/>
          </w:tcPr>
          <w:p w14:paraId="616F6850" w14:textId="77777777" w:rsidR="003E7F78" w:rsidRPr="003E7F78" w:rsidRDefault="003E7F78" w:rsidP="003E7F78">
            <w:pPr>
              <w:widowControl w:val="0"/>
              <w:spacing w:after="0"/>
              <w:rPr>
                <w:rFonts w:ascii="Arial" w:hAnsi="Arial" w:cs="Arial"/>
                <w:sz w:val="18"/>
              </w:rPr>
            </w:pPr>
            <w:r w:rsidRPr="003E7F78">
              <w:rPr>
                <w:rFonts w:ascii="Arial" w:hAnsi="Arial" w:cs="Arial"/>
                <w:sz w:val="18"/>
              </w:rPr>
              <w:t>ENUMERATED (12bits, 18bits, ...)</w:t>
            </w:r>
          </w:p>
        </w:tc>
        <w:tc>
          <w:tcPr>
            <w:tcW w:w="1728" w:type="dxa"/>
          </w:tcPr>
          <w:p w14:paraId="0A01BD67" w14:textId="77777777" w:rsidR="003E7F78" w:rsidRPr="003E7F78" w:rsidRDefault="003E7F78" w:rsidP="003E7F78">
            <w:pPr>
              <w:widowControl w:val="0"/>
              <w:spacing w:after="0"/>
              <w:rPr>
                <w:rFonts w:ascii="Arial" w:hAnsi="Arial" w:cs="Arial"/>
                <w:sz w:val="18"/>
              </w:rPr>
            </w:pPr>
          </w:p>
        </w:tc>
        <w:tc>
          <w:tcPr>
            <w:tcW w:w="1080" w:type="dxa"/>
          </w:tcPr>
          <w:p w14:paraId="7FCBC0F3"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lang w:eastAsia="zh-CN"/>
              </w:rPr>
              <w:t>YES</w:t>
            </w:r>
          </w:p>
        </w:tc>
        <w:tc>
          <w:tcPr>
            <w:tcW w:w="1080" w:type="dxa"/>
          </w:tcPr>
          <w:p w14:paraId="46B634BF"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lang w:eastAsia="zh-CN"/>
              </w:rPr>
              <w:t>ignore</w:t>
            </w:r>
          </w:p>
        </w:tc>
      </w:tr>
      <w:tr w:rsidR="003E7F78" w:rsidRPr="003E7F78" w14:paraId="5823149B" w14:textId="77777777" w:rsidTr="00B3314A">
        <w:tc>
          <w:tcPr>
            <w:tcW w:w="2160" w:type="dxa"/>
          </w:tcPr>
          <w:p w14:paraId="74AC6177" w14:textId="77777777" w:rsidR="003E7F78" w:rsidRPr="003E7F78" w:rsidRDefault="003E7F78" w:rsidP="003E7F78">
            <w:pPr>
              <w:widowControl w:val="0"/>
              <w:spacing w:after="0"/>
              <w:ind w:leftChars="100" w:left="200"/>
              <w:rPr>
                <w:rFonts w:ascii="Arial" w:hAnsi="Arial" w:cs="Arial"/>
                <w:b/>
                <w:bCs/>
                <w:sz w:val="18"/>
                <w:szCs w:val="18"/>
              </w:rPr>
            </w:pPr>
            <w:r w:rsidRPr="003E7F78">
              <w:rPr>
                <w:rFonts w:ascii="Arial" w:hAnsi="Arial"/>
                <w:b/>
                <w:bCs/>
                <w:sz w:val="18"/>
              </w:rPr>
              <w:t>&gt;&gt;Additional PDCP Duplication TNL List</w:t>
            </w:r>
          </w:p>
        </w:tc>
        <w:tc>
          <w:tcPr>
            <w:tcW w:w="1080" w:type="dxa"/>
          </w:tcPr>
          <w:p w14:paraId="142413C9" w14:textId="77777777" w:rsidR="003E7F78" w:rsidRPr="003E7F78" w:rsidRDefault="003E7F78" w:rsidP="003E7F78">
            <w:pPr>
              <w:widowControl w:val="0"/>
              <w:spacing w:after="0"/>
              <w:rPr>
                <w:rFonts w:ascii="Arial" w:hAnsi="Arial" w:cs="Arial"/>
                <w:sz w:val="18"/>
                <w:szCs w:val="18"/>
                <w:lang w:eastAsia="zh-CN"/>
              </w:rPr>
            </w:pPr>
          </w:p>
        </w:tc>
        <w:tc>
          <w:tcPr>
            <w:tcW w:w="1080" w:type="dxa"/>
          </w:tcPr>
          <w:p w14:paraId="4717BBBE" w14:textId="77777777" w:rsidR="003E7F78" w:rsidRPr="003E7F78" w:rsidRDefault="003E7F78" w:rsidP="003E7F78">
            <w:pPr>
              <w:widowControl w:val="0"/>
              <w:spacing w:after="0"/>
              <w:rPr>
                <w:rFonts w:ascii="Arial" w:hAnsi="Arial" w:cs="Arial"/>
                <w:i/>
                <w:sz w:val="18"/>
                <w:szCs w:val="18"/>
              </w:rPr>
            </w:pPr>
            <w:r w:rsidRPr="003E7F78">
              <w:rPr>
                <w:rFonts w:ascii="Arial" w:hAnsi="Arial" w:cs="Arial"/>
                <w:i/>
                <w:sz w:val="18"/>
                <w:szCs w:val="18"/>
                <w:lang w:eastAsia="ja-JP"/>
              </w:rPr>
              <w:t>0..1</w:t>
            </w:r>
          </w:p>
        </w:tc>
        <w:tc>
          <w:tcPr>
            <w:tcW w:w="1512" w:type="dxa"/>
          </w:tcPr>
          <w:p w14:paraId="748A4AED" w14:textId="77777777" w:rsidR="003E7F78" w:rsidRPr="003E7F78" w:rsidRDefault="003E7F78" w:rsidP="003E7F78">
            <w:pPr>
              <w:widowControl w:val="0"/>
              <w:spacing w:after="0"/>
              <w:rPr>
                <w:rFonts w:ascii="Arial" w:hAnsi="Arial" w:cs="Arial"/>
                <w:sz w:val="18"/>
                <w:szCs w:val="18"/>
              </w:rPr>
            </w:pPr>
          </w:p>
        </w:tc>
        <w:tc>
          <w:tcPr>
            <w:tcW w:w="1728" w:type="dxa"/>
          </w:tcPr>
          <w:p w14:paraId="78695D4E" w14:textId="77777777" w:rsidR="003E7F78" w:rsidRPr="003E7F78" w:rsidRDefault="003E7F78" w:rsidP="003E7F78">
            <w:pPr>
              <w:widowControl w:val="0"/>
              <w:spacing w:after="0"/>
              <w:rPr>
                <w:rFonts w:ascii="Arial" w:hAnsi="Arial" w:cs="Arial"/>
                <w:sz w:val="18"/>
                <w:szCs w:val="18"/>
              </w:rPr>
            </w:pPr>
          </w:p>
        </w:tc>
        <w:tc>
          <w:tcPr>
            <w:tcW w:w="1080" w:type="dxa"/>
          </w:tcPr>
          <w:p w14:paraId="7D2D793C"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rPr>
              <w:t>YES</w:t>
            </w:r>
          </w:p>
        </w:tc>
        <w:tc>
          <w:tcPr>
            <w:tcW w:w="1080" w:type="dxa"/>
          </w:tcPr>
          <w:p w14:paraId="5490F565"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rPr>
              <w:t>ignore</w:t>
            </w:r>
          </w:p>
        </w:tc>
      </w:tr>
      <w:tr w:rsidR="003E7F78" w:rsidRPr="003E7F78" w14:paraId="4E0370B0" w14:textId="77777777" w:rsidTr="00B3314A">
        <w:tc>
          <w:tcPr>
            <w:tcW w:w="2160" w:type="dxa"/>
          </w:tcPr>
          <w:p w14:paraId="54DA743F" w14:textId="77777777" w:rsidR="003E7F78" w:rsidRPr="003E7F78" w:rsidRDefault="003E7F78" w:rsidP="003E7F78">
            <w:pPr>
              <w:widowControl w:val="0"/>
              <w:spacing w:after="0"/>
              <w:ind w:leftChars="150" w:left="300"/>
              <w:rPr>
                <w:rFonts w:ascii="Arial" w:hAnsi="Arial" w:cs="Arial"/>
                <w:b/>
                <w:bCs/>
                <w:sz w:val="18"/>
                <w:szCs w:val="18"/>
              </w:rPr>
            </w:pPr>
            <w:r w:rsidRPr="003E7F78">
              <w:rPr>
                <w:rFonts w:ascii="Arial" w:hAnsi="Arial"/>
                <w:b/>
                <w:bCs/>
                <w:sz w:val="18"/>
              </w:rPr>
              <w:t>&gt;&gt;&gt;Additional PDCP Duplication TNL Items</w:t>
            </w:r>
          </w:p>
        </w:tc>
        <w:tc>
          <w:tcPr>
            <w:tcW w:w="1080" w:type="dxa"/>
          </w:tcPr>
          <w:p w14:paraId="5BAA6AFA" w14:textId="77777777" w:rsidR="003E7F78" w:rsidRPr="003E7F78" w:rsidRDefault="003E7F78" w:rsidP="003E7F78">
            <w:pPr>
              <w:widowControl w:val="0"/>
              <w:spacing w:after="0"/>
              <w:rPr>
                <w:rFonts w:ascii="Arial" w:hAnsi="Arial" w:cs="Arial"/>
                <w:sz w:val="18"/>
                <w:szCs w:val="18"/>
                <w:lang w:eastAsia="zh-CN"/>
              </w:rPr>
            </w:pPr>
          </w:p>
        </w:tc>
        <w:tc>
          <w:tcPr>
            <w:tcW w:w="1080" w:type="dxa"/>
          </w:tcPr>
          <w:p w14:paraId="33D6EDB6" w14:textId="77777777" w:rsidR="003E7F78" w:rsidRPr="003E7F78" w:rsidRDefault="003E7F78" w:rsidP="003E7F78">
            <w:pPr>
              <w:widowControl w:val="0"/>
              <w:spacing w:after="0"/>
              <w:rPr>
                <w:rFonts w:ascii="Arial" w:hAnsi="Arial" w:cs="Arial"/>
                <w:i/>
                <w:sz w:val="18"/>
                <w:szCs w:val="18"/>
              </w:rPr>
            </w:pPr>
            <w:r w:rsidRPr="003E7F78">
              <w:rPr>
                <w:rFonts w:ascii="Arial" w:hAnsi="Arial"/>
                <w:i/>
                <w:sz w:val="18"/>
              </w:rPr>
              <w:t>1 .. &lt;maxnoofAdditionalPDCPDuplicationTNL&gt;</w:t>
            </w:r>
          </w:p>
        </w:tc>
        <w:tc>
          <w:tcPr>
            <w:tcW w:w="1512" w:type="dxa"/>
          </w:tcPr>
          <w:p w14:paraId="576A2061" w14:textId="77777777" w:rsidR="003E7F78" w:rsidRPr="003E7F78" w:rsidRDefault="003E7F78" w:rsidP="003E7F78">
            <w:pPr>
              <w:widowControl w:val="0"/>
              <w:spacing w:after="0"/>
              <w:rPr>
                <w:rFonts w:ascii="Arial" w:hAnsi="Arial" w:cs="Arial"/>
                <w:sz w:val="18"/>
                <w:szCs w:val="18"/>
              </w:rPr>
            </w:pPr>
          </w:p>
        </w:tc>
        <w:tc>
          <w:tcPr>
            <w:tcW w:w="1728" w:type="dxa"/>
          </w:tcPr>
          <w:p w14:paraId="1D690B19" w14:textId="77777777" w:rsidR="003E7F78" w:rsidRPr="003E7F78" w:rsidRDefault="003E7F78" w:rsidP="003E7F78">
            <w:pPr>
              <w:widowControl w:val="0"/>
              <w:spacing w:after="0"/>
              <w:rPr>
                <w:rFonts w:ascii="Arial" w:hAnsi="Arial" w:cs="Arial"/>
                <w:sz w:val="18"/>
                <w:szCs w:val="18"/>
              </w:rPr>
            </w:pPr>
          </w:p>
        </w:tc>
        <w:tc>
          <w:tcPr>
            <w:tcW w:w="1080" w:type="dxa"/>
          </w:tcPr>
          <w:p w14:paraId="61DB7A19"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rPr>
              <w:t>EACH</w:t>
            </w:r>
          </w:p>
        </w:tc>
        <w:tc>
          <w:tcPr>
            <w:tcW w:w="1080" w:type="dxa"/>
          </w:tcPr>
          <w:p w14:paraId="3BE7FDE1"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sz w:val="18"/>
                <w:szCs w:val="18"/>
              </w:rPr>
              <w:t>ignore</w:t>
            </w:r>
          </w:p>
        </w:tc>
      </w:tr>
      <w:tr w:rsidR="003E7F78" w:rsidRPr="003E7F78" w14:paraId="7BB46057" w14:textId="77777777" w:rsidTr="00B3314A">
        <w:tc>
          <w:tcPr>
            <w:tcW w:w="2160" w:type="dxa"/>
          </w:tcPr>
          <w:p w14:paraId="7506E281" w14:textId="77777777" w:rsidR="003E7F78" w:rsidRPr="003E7F78" w:rsidRDefault="003E7F78" w:rsidP="003E7F78">
            <w:pPr>
              <w:widowControl w:val="0"/>
              <w:spacing w:after="0"/>
              <w:ind w:leftChars="200" w:left="400"/>
              <w:rPr>
                <w:rFonts w:ascii="Arial" w:hAnsi="Arial"/>
                <w:sz w:val="18"/>
              </w:rPr>
            </w:pPr>
            <w:r w:rsidRPr="003E7F78">
              <w:rPr>
                <w:rFonts w:ascii="Arial" w:hAnsi="Arial"/>
                <w:sz w:val="18"/>
              </w:rPr>
              <w:t>&gt;&gt;&gt;&gt;Additional PDCP Duplication UP TNL Information</w:t>
            </w:r>
          </w:p>
        </w:tc>
        <w:tc>
          <w:tcPr>
            <w:tcW w:w="1080" w:type="dxa"/>
          </w:tcPr>
          <w:p w14:paraId="242C7583"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M</w:t>
            </w:r>
          </w:p>
        </w:tc>
        <w:tc>
          <w:tcPr>
            <w:tcW w:w="1080" w:type="dxa"/>
          </w:tcPr>
          <w:p w14:paraId="58A4E5CD" w14:textId="77777777" w:rsidR="003E7F78" w:rsidRPr="003E7F78" w:rsidRDefault="003E7F78" w:rsidP="003E7F78">
            <w:pPr>
              <w:widowControl w:val="0"/>
              <w:spacing w:after="0"/>
              <w:rPr>
                <w:rFonts w:ascii="Arial" w:hAnsi="Arial"/>
                <w:i/>
                <w:iCs/>
                <w:sz w:val="18"/>
              </w:rPr>
            </w:pPr>
          </w:p>
        </w:tc>
        <w:tc>
          <w:tcPr>
            <w:tcW w:w="1512" w:type="dxa"/>
          </w:tcPr>
          <w:p w14:paraId="4910C0B0" w14:textId="77777777" w:rsidR="003E7F78" w:rsidRPr="003E7F78" w:rsidRDefault="003E7F78" w:rsidP="003E7F78">
            <w:pPr>
              <w:widowControl w:val="0"/>
              <w:spacing w:after="0"/>
              <w:rPr>
                <w:rFonts w:ascii="Arial" w:hAnsi="Arial"/>
                <w:sz w:val="18"/>
              </w:rPr>
            </w:pPr>
            <w:r w:rsidRPr="003E7F78">
              <w:rPr>
                <w:rFonts w:ascii="Arial" w:hAnsi="Arial"/>
                <w:sz w:val="18"/>
              </w:rPr>
              <w:t>UP Transport Layer Information</w:t>
            </w:r>
          </w:p>
          <w:p w14:paraId="22BD0A43" w14:textId="77777777" w:rsidR="003E7F78" w:rsidRPr="003E7F78" w:rsidRDefault="003E7F78" w:rsidP="003E7F78">
            <w:pPr>
              <w:widowControl w:val="0"/>
              <w:spacing w:after="0"/>
              <w:rPr>
                <w:rFonts w:ascii="Arial" w:hAnsi="Arial"/>
                <w:sz w:val="18"/>
              </w:rPr>
            </w:pPr>
            <w:r w:rsidRPr="003E7F78">
              <w:rPr>
                <w:rFonts w:ascii="Arial" w:hAnsi="Arial"/>
                <w:sz w:val="18"/>
              </w:rPr>
              <w:t>9.3.2.1</w:t>
            </w:r>
          </w:p>
        </w:tc>
        <w:tc>
          <w:tcPr>
            <w:tcW w:w="1728" w:type="dxa"/>
          </w:tcPr>
          <w:p w14:paraId="493F7C83" w14:textId="77777777" w:rsidR="003E7F78" w:rsidRPr="003E7F78" w:rsidRDefault="003E7F78" w:rsidP="003E7F78">
            <w:pPr>
              <w:widowControl w:val="0"/>
              <w:spacing w:after="0"/>
              <w:rPr>
                <w:rFonts w:ascii="Arial" w:hAnsi="Arial"/>
                <w:sz w:val="18"/>
              </w:rPr>
            </w:pPr>
            <w:r w:rsidRPr="003E7F78">
              <w:rPr>
                <w:rFonts w:ascii="Arial" w:hAnsi="Arial"/>
                <w:sz w:val="18"/>
              </w:rPr>
              <w:t>gNB-CU endpoint of the F1 transport bearer. For delivery of UL PDUs.</w:t>
            </w:r>
          </w:p>
        </w:tc>
        <w:tc>
          <w:tcPr>
            <w:tcW w:w="1080" w:type="dxa"/>
          </w:tcPr>
          <w:p w14:paraId="23989511"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hint="eastAsia"/>
                <w:sz w:val="18"/>
                <w:szCs w:val="18"/>
                <w:lang w:eastAsia="zh-CN"/>
              </w:rPr>
              <w:t>-</w:t>
            </w:r>
          </w:p>
        </w:tc>
        <w:tc>
          <w:tcPr>
            <w:tcW w:w="1080" w:type="dxa"/>
          </w:tcPr>
          <w:p w14:paraId="2F9B8119" w14:textId="77777777" w:rsidR="003E7F78" w:rsidRPr="003E7F78" w:rsidRDefault="003E7F78" w:rsidP="003E7F78">
            <w:pPr>
              <w:widowControl w:val="0"/>
              <w:spacing w:after="0"/>
              <w:jc w:val="center"/>
              <w:rPr>
                <w:rFonts w:ascii="Arial" w:hAnsi="Arial" w:cs="Arial"/>
                <w:sz w:val="18"/>
                <w:szCs w:val="18"/>
                <w:lang w:eastAsia="zh-CN"/>
              </w:rPr>
            </w:pPr>
          </w:p>
        </w:tc>
      </w:tr>
      <w:tr w:rsidR="003E7F78" w:rsidRPr="003E7F78" w14:paraId="1EBB0862" w14:textId="77777777" w:rsidTr="00B3314A">
        <w:tc>
          <w:tcPr>
            <w:tcW w:w="2160" w:type="dxa"/>
          </w:tcPr>
          <w:p w14:paraId="51E0D5A7" w14:textId="77777777" w:rsidR="003E7F78" w:rsidRPr="003E7F78" w:rsidRDefault="003E7F78" w:rsidP="003E7F78">
            <w:pPr>
              <w:widowControl w:val="0"/>
              <w:spacing w:after="0"/>
              <w:ind w:leftChars="200" w:left="400"/>
              <w:rPr>
                <w:rFonts w:ascii="Arial" w:hAnsi="Arial"/>
                <w:sz w:val="18"/>
              </w:rPr>
            </w:pPr>
            <w:r w:rsidRPr="003E7F78">
              <w:rPr>
                <w:rFonts w:ascii="Arial" w:hAnsi="Arial" w:cs="Arial" w:hint="eastAsia"/>
                <w:sz w:val="18"/>
                <w:szCs w:val="18"/>
                <w:lang w:eastAsia="zh-CN"/>
              </w:rPr>
              <w:t>&gt;</w:t>
            </w:r>
            <w:r w:rsidRPr="003E7F78">
              <w:rPr>
                <w:rFonts w:ascii="Arial" w:hAnsi="Arial" w:cs="Arial"/>
                <w:sz w:val="18"/>
                <w:szCs w:val="18"/>
                <w:lang w:eastAsia="zh-CN"/>
              </w:rPr>
              <w:t>&gt;&gt;&gt;BH Information</w:t>
            </w:r>
          </w:p>
        </w:tc>
        <w:tc>
          <w:tcPr>
            <w:tcW w:w="1080" w:type="dxa"/>
          </w:tcPr>
          <w:p w14:paraId="39713ECF" w14:textId="77777777" w:rsidR="003E7F78" w:rsidRPr="003E7F78" w:rsidRDefault="003E7F78" w:rsidP="003E7F78">
            <w:pPr>
              <w:widowControl w:val="0"/>
              <w:spacing w:after="0"/>
              <w:rPr>
                <w:rFonts w:ascii="Arial" w:hAnsi="Arial"/>
                <w:sz w:val="18"/>
              </w:rPr>
            </w:pPr>
            <w:r w:rsidRPr="003E7F78">
              <w:rPr>
                <w:rFonts w:ascii="Arial" w:hAnsi="Arial" w:cs="Arial"/>
                <w:sz w:val="18"/>
                <w:szCs w:val="18"/>
                <w:lang w:eastAsia="zh-CN"/>
              </w:rPr>
              <w:t>O</w:t>
            </w:r>
          </w:p>
        </w:tc>
        <w:tc>
          <w:tcPr>
            <w:tcW w:w="1080" w:type="dxa"/>
          </w:tcPr>
          <w:p w14:paraId="48836E8E" w14:textId="77777777" w:rsidR="003E7F78" w:rsidRPr="003E7F78" w:rsidRDefault="003E7F78" w:rsidP="003E7F78">
            <w:pPr>
              <w:widowControl w:val="0"/>
              <w:spacing w:after="0"/>
              <w:rPr>
                <w:rFonts w:ascii="Arial" w:hAnsi="Arial"/>
                <w:i/>
                <w:iCs/>
                <w:sz w:val="18"/>
              </w:rPr>
            </w:pPr>
          </w:p>
        </w:tc>
        <w:tc>
          <w:tcPr>
            <w:tcW w:w="1512" w:type="dxa"/>
          </w:tcPr>
          <w:p w14:paraId="753511E1" w14:textId="77777777" w:rsidR="003E7F78" w:rsidRPr="003E7F78" w:rsidRDefault="003E7F78" w:rsidP="003E7F78">
            <w:pPr>
              <w:widowControl w:val="0"/>
              <w:spacing w:after="0"/>
              <w:rPr>
                <w:rFonts w:ascii="Arial" w:hAnsi="Arial"/>
                <w:sz w:val="18"/>
              </w:rPr>
            </w:pPr>
            <w:r w:rsidRPr="003E7F78">
              <w:rPr>
                <w:rFonts w:ascii="Arial" w:hAnsi="Arial" w:cs="Arial"/>
                <w:sz w:val="18"/>
                <w:szCs w:val="18"/>
                <w:lang w:eastAsia="zh-CN"/>
              </w:rPr>
              <w:t>9.3.1.114</w:t>
            </w:r>
          </w:p>
        </w:tc>
        <w:tc>
          <w:tcPr>
            <w:tcW w:w="1728" w:type="dxa"/>
          </w:tcPr>
          <w:p w14:paraId="0FFBCBD8" w14:textId="77777777" w:rsidR="003E7F78" w:rsidRPr="003E7F78" w:rsidRDefault="003E7F78" w:rsidP="003E7F78">
            <w:pPr>
              <w:widowControl w:val="0"/>
              <w:spacing w:after="0"/>
              <w:rPr>
                <w:rFonts w:ascii="Arial" w:hAnsi="Arial"/>
                <w:sz w:val="18"/>
              </w:rPr>
            </w:pPr>
          </w:p>
        </w:tc>
        <w:tc>
          <w:tcPr>
            <w:tcW w:w="1080" w:type="dxa"/>
          </w:tcPr>
          <w:p w14:paraId="49C7CE8C"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hint="eastAsia"/>
                <w:sz w:val="18"/>
                <w:szCs w:val="18"/>
                <w:lang w:eastAsia="zh-CN"/>
              </w:rPr>
              <w:t>Y</w:t>
            </w:r>
            <w:r w:rsidRPr="003E7F78">
              <w:rPr>
                <w:rFonts w:ascii="Arial" w:hAnsi="Arial" w:cs="Arial"/>
                <w:sz w:val="18"/>
                <w:szCs w:val="18"/>
                <w:lang w:eastAsia="zh-CN"/>
              </w:rPr>
              <w:t>ES</w:t>
            </w:r>
          </w:p>
        </w:tc>
        <w:tc>
          <w:tcPr>
            <w:tcW w:w="1080" w:type="dxa"/>
          </w:tcPr>
          <w:p w14:paraId="114BA9BA"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hAnsi="Arial" w:cs="Arial" w:hint="eastAsia"/>
                <w:sz w:val="18"/>
                <w:szCs w:val="18"/>
                <w:lang w:eastAsia="zh-CN"/>
              </w:rPr>
              <w:t>i</w:t>
            </w:r>
            <w:r w:rsidRPr="003E7F78">
              <w:rPr>
                <w:rFonts w:ascii="Arial" w:hAnsi="Arial" w:cs="Arial"/>
                <w:sz w:val="18"/>
                <w:szCs w:val="18"/>
                <w:lang w:eastAsia="zh-CN"/>
              </w:rPr>
              <w:t>gnore</w:t>
            </w:r>
          </w:p>
        </w:tc>
      </w:tr>
      <w:tr w:rsidR="003E7F78" w:rsidRPr="003E7F78" w14:paraId="723293E5" w14:textId="77777777" w:rsidTr="00B3314A">
        <w:tc>
          <w:tcPr>
            <w:tcW w:w="2160" w:type="dxa"/>
          </w:tcPr>
          <w:p w14:paraId="083D59D8"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&gt;&gt;RLC Duplication Information</w:t>
            </w:r>
          </w:p>
        </w:tc>
        <w:tc>
          <w:tcPr>
            <w:tcW w:w="1080" w:type="dxa"/>
          </w:tcPr>
          <w:p w14:paraId="34AC5676" w14:textId="77777777" w:rsidR="003E7F78" w:rsidRPr="003E7F78" w:rsidRDefault="003E7F78" w:rsidP="003E7F78">
            <w:pPr>
              <w:widowControl w:val="0"/>
              <w:spacing w:after="0"/>
              <w:rPr>
                <w:rFonts w:ascii="Arial" w:hAnsi="Arial"/>
                <w:sz w:val="18"/>
                <w:lang w:eastAsia="zh-CN"/>
              </w:rPr>
            </w:pPr>
            <w:r w:rsidRPr="003E7F78">
              <w:rPr>
                <w:rFonts w:ascii="Arial" w:eastAsia="SimSun" w:hAnsi="Arial" w:hint="eastAsia"/>
                <w:sz w:val="18"/>
                <w:lang w:eastAsia="zh-CN"/>
              </w:rPr>
              <w:t>O</w:t>
            </w:r>
          </w:p>
        </w:tc>
        <w:tc>
          <w:tcPr>
            <w:tcW w:w="1080" w:type="dxa"/>
          </w:tcPr>
          <w:p w14:paraId="527DC009" w14:textId="77777777" w:rsidR="003E7F78" w:rsidRPr="003E7F78" w:rsidRDefault="003E7F78" w:rsidP="003E7F78">
            <w:pPr>
              <w:widowControl w:val="0"/>
              <w:spacing w:after="0"/>
              <w:rPr>
                <w:rFonts w:ascii="Arial" w:hAnsi="Arial"/>
                <w:i/>
                <w:iCs/>
                <w:sz w:val="18"/>
              </w:rPr>
            </w:pPr>
          </w:p>
        </w:tc>
        <w:tc>
          <w:tcPr>
            <w:tcW w:w="1512" w:type="dxa"/>
          </w:tcPr>
          <w:p w14:paraId="3D3D0AF0" w14:textId="77777777" w:rsidR="003E7F78" w:rsidRPr="003E7F78" w:rsidRDefault="003E7F78" w:rsidP="003E7F78">
            <w:pPr>
              <w:widowControl w:val="0"/>
              <w:spacing w:after="0"/>
              <w:rPr>
                <w:rFonts w:ascii="Arial" w:hAnsi="Arial"/>
                <w:sz w:val="18"/>
              </w:rPr>
            </w:pPr>
            <w:r w:rsidRPr="003E7F78">
              <w:rPr>
                <w:rFonts w:ascii="Arial" w:eastAsia="SimSun" w:hAnsi="Arial"/>
                <w:sz w:val="18"/>
              </w:rPr>
              <w:t>9.3.1.146</w:t>
            </w:r>
          </w:p>
        </w:tc>
        <w:tc>
          <w:tcPr>
            <w:tcW w:w="1728" w:type="dxa"/>
          </w:tcPr>
          <w:p w14:paraId="69D961B7" w14:textId="77777777" w:rsidR="003E7F78" w:rsidRPr="003E7F78" w:rsidRDefault="003E7F78" w:rsidP="003E7F78">
            <w:pPr>
              <w:widowControl w:val="0"/>
              <w:spacing w:after="0"/>
              <w:rPr>
                <w:rFonts w:ascii="Arial" w:hAnsi="Arial"/>
                <w:sz w:val="18"/>
              </w:rPr>
            </w:pPr>
          </w:p>
        </w:tc>
        <w:tc>
          <w:tcPr>
            <w:tcW w:w="1080" w:type="dxa"/>
          </w:tcPr>
          <w:p w14:paraId="5386A317"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eastAsia="SimSun" w:hAnsi="Arial" w:cs="Arial"/>
                <w:sz w:val="18"/>
                <w:szCs w:val="18"/>
              </w:rPr>
              <w:t>YES</w:t>
            </w:r>
          </w:p>
        </w:tc>
        <w:tc>
          <w:tcPr>
            <w:tcW w:w="1080" w:type="dxa"/>
          </w:tcPr>
          <w:p w14:paraId="6F2B7BA0" w14:textId="77777777" w:rsidR="003E7F78" w:rsidRPr="003E7F78" w:rsidRDefault="003E7F78" w:rsidP="003E7F78">
            <w:pPr>
              <w:widowControl w:val="0"/>
              <w:spacing w:after="0"/>
              <w:jc w:val="center"/>
              <w:rPr>
                <w:rFonts w:ascii="Arial" w:hAnsi="Arial" w:cs="Arial"/>
                <w:sz w:val="18"/>
                <w:szCs w:val="18"/>
                <w:lang w:eastAsia="zh-CN"/>
              </w:rPr>
            </w:pPr>
            <w:r w:rsidRPr="003E7F78">
              <w:rPr>
                <w:rFonts w:ascii="Arial" w:eastAsia="SimSun" w:hAnsi="Arial"/>
                <w:sz w:val="18"/>
              </w:rPr>
              <w:t>ignore</w:t>
            </w:r>
          </w:p>
        </w:tc>
      </w:tr>
      <w:tr w:rsidR="003E7F78" w:rsidRPr="003E7F78" w14:paraId="73E2A8EE" w14:textId="77777777" w:rsidTr="00B3314A">
        <w:tc>
          <w:tcPr>
            <w:tcW w:w="2160" w:type="dxa"/>
          </w:tcPr>
          <w:p w14:paraId="1960B241" w14:textId="77777777" w:rsidR="003E7F78" w:rsidRPr="003E7F78" w:rsidRDefault="003E7F78" w:rsidP="003E7F78">
            <w:pPr>
              <w:widowControl w:val="0"/>
              <w:spacing w:after="0"/>
              <w:ind w:leftChars="100" w:left="200"/>
              <w:rPr>
                <w:rFonts w:ascii="Arial" w:hAnsi="Arial"/>
                <w:sz w:val="18"/>
              </w:rPr>
            </w:pPr>
            <w:r w:rsidRPr="003E7F78">
              <w:rPr>
                <w:rFonts w:ascii="Arial" w:eastAsia="SimSun" w:hAnsi="Arial"/>
                <w:sz w:val="18"/>
              </w:rPr>
              <w:lastRenderedPageBreak/>
              <w:t>&gt;&gt;SDT RLC Bearer Configuration</w:t>
            </w:r>
          </w:p>
        </w:tc>
        <w:tc>
          <w:tcPr>
            <w:tcW w:w="1080" w:type="dxa"/>
          </w:tcPr>
          <w:p w14:paraId="2DA3170B" w14:textId="77777777" w:rsidR="003E7F78" w:rsidRPr="003E7F78" w:rsidRDefault="003E7F78" w:rsidP="003E7F78">
            <w:pPr>
              <w:widowControl w:val="0"/>
              <w:spacing w:after="0"/>
              <w:rPr>
                <w:rFonts w:ascii="Arial" w:eastAsia="SimSun" w:hAnsi="Arial"/>
                <w:sz w:val="18"/>
                <w:lang w:eastAsia="zh-CN"/>
              </w:rPr>
            </w:pPr>
            <w:r w:rsidRPr="003E7F78">
              <w:rPr>
                <w:rFonts w:ascii="Arial" w:eastAsia="SimSun" w:hAnsi="Arial" w:hint="eastAsia"/>
                <w:sz w:val="18"/>
                <w:lang w:eastAsia="zh-CN"/>
              </w:rPr>
              <w:t>O</w:t>
            </w:r>
          </w:p>
        </w:tc>
        <w:tc>
          <w:tcPr>
            <w:tcW w:w="1080" w:type="dxa"/>
          </w:tcPr>
          <w:p w14:paraId="64B7DA02" w14:textId="77777777" w:rsidR="003E7F78" w:rsidRPr="003E7F78" w:rsidRDefault="003E7F78" w:rsidP="003E7F78">
            <w:pPr>
              <w:widowControl w:val="0"/>
              <w:spacing w:after="0"/>
              <w:rPr>
                <w:rFonts w:ascii="Arial" w:hAnsi="Arial"/>
                <w:b/>
                <w:i/>
                <w:sz w:val="18"/>
              </w:rPr>
            </w:pPr>
          </w:p>
        </w:tc>
        <w:tc>
          <w:tcPr>
            <w:tcW w:w="1512" w:type="dxa"/>
          </w:tcPr>
          <w:p w14:paraId="7C3376D5" w14:textId="77777777" w:rsidR="003E7F78" w:rsidRPr="003E7F78" w:rsidRDefault="003E7F78" w:rsidP="003E7F78">
            <w:pPr>
              <w:widowControl w:val="0"/>
              <w:spacing w:after="0"/>
              <w:rPr>
                <w:rFonts w:ascii="Arial" w:eastAsia="SimSun" w:hAnsi="Arial"/>
                <w:sz w:val="18"/>
              </w:rPr>
            </w:pPr>
            <w:r w:rsidRPr="003E7F78">
              <w:rPr>
                <w:rFonts w:ascii="Arial" w:eastAsia="SimSun" w:hAnsi="Arial" w:hint="eastAsia"/>
                <w:sz w:val="18"/>
              </w:rPr>
              <w:t>O</w:t>
            </w:r>
            <w:r w:rsidRPr="003E7F78">
              <w:rPr>
                <w:rFonts w:ascii="Arial" w:eastAsia="SimSun" w:hAnsi="Arial"/>
                <w:sz w:val="18"/>
              </w:rPr>
              <w:t>CTET STRING</w:t>
            </w:r>
          </w:p>
        </w:tc>
        <w:tc>
          <w:tcPr>
            <w:tcW w:w="1728" w:type="dxa"/>
          </w:tcPr>
          <w:p w14:paraId="5D62D019" w14:textId="77777777" w:rsidR="003E7F78" w:rsidRPr="003E7F78" w:rsidRDefault="003E7F78" w:rsidP="003E7F78">
            <w:pPr>
              <w:widowControl w:val="0"/>
              <w:spacing w:after="0"/>
              <w:rPr>
                <w:rFonts w:ascii="Arial" w:hAnsi="Arial"/>
                <w:sz w:val="18"/>
              </w:rPr>
            </w:pPr>
            <w:r w:rsidRPr="003E7F78">
              <w:rPr>
                <w:rFonts w:ascii="Arial" w:eastAsia="SimSun" w:hAnsi="Arial"/>
                <w:sz w:val="18"/>
              </w:rPr>
              <w:t>RLC-BearerConfig IE defined in subclause 6.3.2 of TS 38.331 [8]</w:t>
            </w:r>
          </w:p>
        </w:tc>
        <w:tc>
          <w:tcPr>
            <w:tcW w:w="1080" w:type="dxa"/>
          </w:tcPr>
          <w:p w14:paraId="32D63FB3" w14:textId="77777777" w:rsidR="003E7F78" w:rsidRPr="003E7F78" w:rsidRDefault="003E7F78" w:rsidP="003E7F78">
            <w:pPr>
              <w:widowControl w:val="0"/>
              <w:spacing w:after="0"/>
              <w:jc w:val="center"/>
              <w:rPr>
                <w:rFonts w:ascii="Arial" w:eastAsia="SimSun" w:hAnsi="Arial" w:cs="Arial"/>
                <w:sz w:val="18"/>
                <w:szCs w:val="18"/>
              </w:rPr>
            </w:pPr>
            <w:r w:rsidRPr="003E7F78">
              <w:rPr>
                <w:rFonts w:ascii="Arial" w:eastAsia="SimSun" w:hAnsi="Arial" w:cs="Arial"/>
                <w:sz w:val="18"/>
                <w:szCs w:val="18"/>
              </w:rPr>
              <w:t>YES</w:t>
            </w:r>
          </w:p>
        </w:tc>
        <w:tc>
          <w:tcPr>
            <w:tcW w:w="1080" w:type="dxa"/>
          </w:tcPr>
          <w:p w14:paraId="60569017" w14:textId="77777777" w:rsidR="003E7F78" w:rsidRPr="003E7F78" w:rsidRDefault="003E7F78" w:rsidP="003E7F78">
            <w:pPr>
              <w:widowControl w:val="0"/>
              <w:spacing w:after="0"/>
              <w:jc w:val="center"/>
              <w:rPr>
                <w:rFonts w:ascii="Arial" w:eastAsia="SimSun" w:hAnsi="Arial"/>
                <w:sz w:val="18"/>
              </w:rPr>
            </w:pPr>
            <w:r w:rsidRPr="003E7F78">
              <w:rPr>
                <w:rFonts w:ascii="Arial" w:eastAsia="SimSun" w:hAnsi="Arial" w:hint="eastAsia"/>
                <w:sz w:val="18"/>
              </w:rPr>
              <w:t>i</w:t>
            </w:r>
            <w:r w:rsidRPr="003E7F78">
              <w:rPr>
                <w:rFonts w:ascii="Arial" w:eastAsia="SimSun" w:hAnsi="Arial"/>
                <w:sz w:val="18"/>
              </w:rPr>
              <w:t>gnore</w:t>
            </w:r>
          </w:p>
        </w:tc>
      </w:tr>
      <w:tr w:rsidR="003E7F78" w:rsidRPr="003E7F78" w14:paraId="0C6BD4F8" w14:textId="77777777" w:rsidTr="00B3314A">
        <w:tc>
          <w:tcPr>
            <w:tcW w:w="2160" w:type="dxa"/>
          </w:tcPr>
          <w:p w14:paraId="5977A5D9"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Inactivity Monitoring Request </w:t>
            </w:r>
          </w:p>
        </w:tc>
        <w:tc>
          <w:tcPr>
            <w:tcW w:w="1080" w:type="dxa"/>
          </w:tcPr>
          <w:p w14:paraId="5E226B8B"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69849B0B" w14:textId="77777777" w:rsidR="003E7F78" w:rsidRPr="003E7F78" w:rsidRDefault="003E7F78" w:rsidP="003E7F78">
            <w:pPr>
              <w:widowControl w:val="0"/>
              <w:spacing w:after="0"/>
              <w:rPr>
                <w:rFonts w:ascii="Arial" w:hAnsi="Arial"/>
                <w:i/>
                <w:sz w:val="18"/>
              </w:rPr>
            </w:pPr>
          </w:p>
        </w:tc>
        <w:tc>
          <w:tcPr>
            <w:tcW w:w="1512" w:type="dxa"/>
          </w:tcPr>
          <w:p w14:paraId="1F3CF640" w14:textId="77777777" w:rsidR="003E7F78" w:rsidRPr="003E7F78" w:rsidRDefault="003E7F78" w:rsidP="003E7F78">
            <w:pPr>
              <w:widowControl w:val="0"/>
              <w:spacing w:after="0"/>
              <w:rPr>
                <w:rFonts w:ascii="Arial" w:hAnsi="Arial"/>
                <w:sz w:val="18"/>
              </w:rPr>
            </w:pPr>
            <w:r w:rsidRPr="003E7F78">
              <w:rPr>
                <w:rFonts w:ascii="Arial" w:hAnsi="Arial"/>
                <w:sz w:val="18"/>
              </w:rPr>
              <w:t>ENUMERATED (true, ...)</w:t>
            </w:r>
          </w:p>
        </w:tc>
        <w:tc>
          <w:tcPr>
            <w:tcW w:w="1728" w:type="dxa"/>
          </w:tcPr>
          <w:p w14:paraId="00BFB565" w14:textId="77777777" w:rsidR="003E7F78" w:rsidRPr="003E7F78" w:rsidRDefault="003E7F78" w:rsidP="003E7F78">
            <w:pPr>
              <w:widowControl w:val="0"/>
              <w:spacing w:after="0"/>
              <w:rPr>
                <w:rFonts w:ascii="Arial" w:hAnsi="Arial"/>
                <w:sz w:val="18"/>
              </w:rPr>
            </w:pPr>
          </w:p>
        </w:tc>
        <w:tc>
          <w:tcPr>
            <w:tcW w:w="1080" w:type="dxa"/>
          </w:tcPr>
          <w:p w14:paraId="559E8363"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3D234070"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2546A9EC" w14:textId="77777777" w:rsidTr="00B3314A">
        <w:tc>
          <w:tcPr>
            <w:tcW w:w="2160" w:type="dxa"/>
          </w:tcPr>
          <w:p w14:paraId="1FD5DE20" w14:textId="77777777" w:rsidR="003E7F78" w:rsidRPr="003E7F78" w:rsidRDefault="003E7F78" w:rsidP="003E7F78">
            <w:pPr>
              <w:widowControl w:val="0"/>
              <w:spacing w:after="0"/>
              <w:rPr>
                <w:rFonts w:ascii="Arial" w:hAnsi="Arial"/>
                <w:sz w:val="18"/>
              </w:rPr>
            </w:pPr>
            <w:r w:rsidRPr="003E7F78">
              <w:rPr>
                <w:rFonts w:ascii="Arial" w:hAnsi="Arial"/>
                <w:sz w:val="18"/>
              </w:rPr>
              <w:t>RAT-Frequency Priority Information</w:t>
            </w:r>
          </w:p>
        </w:tc>
        <w:tc>
          <w:tcPr>
            <w:tcW w:w="1080" w:type="dxa"/>
          </w:tcPr>
          <w:p w14:paraId="6AB735A8"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11926B8A" w14:textId="77777777" w:rsidR="003E7F78" w:rsidRPr="003E7F78" w:rsidRDefault="003E7F78" w:rsidP="003E7F78">
            <w:pPr>
              <w:widowControl w:val="0"/>
              <w:spacing w:after="0"/>
              <w:rPr>
                <w:rFonts w:ascii="Arial" w:hAnsi="Arial"/>
                <w:i/>
                <w:sz w:val="18"/>
              </w:rPr>
            </w:pPr>
          </w:p>
        </w:tc>
        <w:tc>
          <w:tcPr>
            <w:tcW w:w="1512" w:type="dxa"/>
          </w:tcPr>
          <w:p w14:paraId="39344A20" w14:textId="77777777" w:rsidR="003E7F78" w:rsidRPr="003E7F78" w:rsidRDefault="003E7F78" w:rsidP="003E7F78">
            <w:pPr>
              <w:widowControl w:val="0"/>
              <w:spacing w:after="0"/>
              <w:rPr>
                <w:rFonts w:ascii="Arial" w:hAnsi="Arial"/>
                <w:sz w:val="18"/>
              </w:rPr>
            </w:pPr>
            <w:r w:rsidRPr="003E7F78">
              <w:rPr>
                <w:rFonts w:ascii="Arial" w:hAnsi="Arial"/>
                <w:sz w:val="18"/>
              </w:rPr>
              <w:t>9.3.1.34</w:t>
            </w:r>
          </w:p>
        </w:tc>
        <w:tc>
          <w:tcPr>
            <w:tcW w:w="1728" w:type="dxa"/>
          </w:tcPr>
          <w:p w14:paraId="260C81EC" w14:textId="77777777" w:rsidR="003E7F78" w:rsidRPr="003E7F78" w:rsidRDefault="003E7F78" w:rsidP="003E7F78">
            <w:pPr>
              <w:widowControl w:val="0"/>
              <w:spacing w:after="0"/>
              <w:rPr>
                <w:rFonts w:ascii="Arial" w:hAnsi="Arial"/>
                <w:sz w:val="18"/>
              </w:rPr>
            </w:pPr>
          </w:p>
        </w:tc>
        <w:tc>
          <w:tcPr>
            <w:tcW w:w="1080" w:type="dxa"/>
          </w:tcPr>
          <w:p w14:paraId="48E0FB79"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7A1C2865"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BFB6EAD" w14:textId="77777777" w:rsidTr="00B3314A">
        <w:tc>
          <w:tcPr>
            <w:tcW w:w="2160" w:type="dxa"/>
          </w:tcPr>
          <w:p w14:paraId="22F186B2" w14:textId="77777777" w:rsidR="003E7F78" w:rsidRPr="003E7F78" w:rsidRDefault="003E7F78" w:rsidP="003E7F78">
            <w:pPr>
              <w:widowControl w:val="0"/>
              <w:spacing w:after="0"/>
              <w:rPr>
                <w:rFonts w:ascii="Arial" w:hAnsi="Arial"/>
                <w:sz w:val="18"/>
              </w:rPr>
            </w:pPr>
            <w:r w:rsidRPr="003E7F78">
              <w:rPr>
                <w:rFonts w:ascii="Arial" w:hAnsi="Arial"/>
                <w:sz w:val="18"/>
              </w:rPr>
              <w:t>RRC-Container</w:t>
            </w:r>
          </w:p>
        </w:tc>
        <w:tc>
          <w:tcPr>
            <w:tcW w:w="1080" w:type="dxa"/>
          </w:tcPr>
          <w:p w14:paraId="26C92AD7"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0E7D3B39" w14:textId="77777777" w:rsidR="003E7F78" w:rsidRPr="003E7F78" w:rsidRDefault="003E7F78" w:rsidP="003E7F78">
            <w:pPr>
              <w:widowControl w:val="0"/>
              <w:spacing w:after="0"/>
              <w:rPr>
                <w:rFonts w:ascii="Arial" w:hAnsi="Arial"/>
                <w:i/>
                <w:sz w:val="18"/>
              </w:rPr>
            </w:pPr>
          </w:p>
        </w:tc>
        <w:tc>
          <w:tcPr>
            <w:tcW w:w="1512" w:type="dxa"/>
          </w:tcPr>
          <w:p w14:paraId="7555A743" w14:textId="77777777" w:rsidR="003E7F78" w:rsidRPr="003E7F78" w:rsidRDefault="003E7F78" w:rsidP="003E7F78">
            <w:pPr>
              <w:widowControl w:val="0"/>
              <w:spacing w:after="0"/>
              <w:rPr>
                <w:rFonts w:ascii="Arial" w:hAnsi="Arial"/>
                <w:sz w:val="18"/>
              </w:rPr>
            </w:pPr>
            <w:r w:rsidRPr="003E7F78">
              <w:rPr>
                <w:rFonts w:ascii="Arial" w:hAnsi="Arial"/>
                <w:sz w:val="18"/>
              </w:rPr>
              <w:t>9.3.1.6</w:t>
            </w:r>
          </w:p>
        </w:tc>
        <w:tc>
          <w:tcPr>
            <w:tcW w:w="1728" w:type="dxa"/>
          </w:tcPr>
          <w:p w14:paraId="71FE9FF6"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Includes the </w:t>
            </w:r>
            <w:r w:rsidRPr="003E7F78">
              <w:rPr>
                <w:rFonts w:ascii="Arial" w:hAnsi="Arial"/>
                <w:i/>
                <w:sz w:val="18"/>
              </w:rPr>
              <w:t>DL-DCCH-Message</w:t>
            </w:r>
            <w:r w:rsidRPr="003E7F78">
              <w:rPr>
                <w:rFonts w:ascii="Arial" w:hAnsi="Arial"/>
                <w:sz w:val="18"/>
              </w:rPr>
              <w:t xml:space="preserve"> message as defined in subclause 6.2 of TS 38.331 [8]</w:t>
            </w:r>
            <w:r w:rsidRPr="003E7F78">
              <w:rPr>
                <w:rFonts w:ascii="Arial" w:eastAsia="SimSun" w:hAnsi="Arial"/>
                <w:sz w:val="18"/>
                <w:lang w:eastAsia="zh-CN"/>
              </w:rPr>
              <w:t>, encapsulated in a PDCP PDU</w:t>
            </w:r>
            <w:r w:rsidRPr="003E7F78">
              <w:rPr>
                <w:rFonts w:ascii="Arial" w:hAnsi="Arial"/>
                <w:sz w:val="18"/>
              </w:rPr>
              <w:t>.</w:t>
            </w:r>
          </w:p>
        </w:tc>
        <w:tc>
          <w:tcPr>
            <w:tcW w:w="1080" w:type="dxa"/>
          </w:tcPr>
          <w:p w14:paraId="504B8C7D"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7D597571"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7511758C" w14:textId="77777777" w:rsidTr="00B3314A">
        <w:tc>
          <w:tcPr>
            <w:tcW w:w="2160" w:type="dxa"/>
          </w:tcPr>
          <w:p w14:paraId="27D1E227" w14:textId="77777777" w:rsidR="003E7F78" w:rsidRPr="003E7F78" w:rsidRDefault="003E7F78" w:rsidP="003E7F78">
            <w:pPr>
              <w:widowControl w:val="0"/>
              <w:spacing w:after="0"/>
              <w:rPr>
                <w:rFonts w:ascii="Arial" w:hAnsi="Arial"/>
                <w:sz w:val="18"/>
              </w:rPr>
            </w:pPr>
            <w:r w:rsidRPr="003E7F78">
              <w:rPr>
                <w:rFonts w:ascii="Arial" w:hAnsi="Arial"/>
                <w:sz w:val="18"/>
              </w:rPr>
              <w:t>Masked IMEISV</w:t>
            </w:r>
          </w:p>
        </w:tc>
        <w:tc>
          <w:tcPr>
            <w:tcW w:w="1080" w:type="dxa"/>
          </w:tcPr>
          <w:p w14:paraId="39DDBD06"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0AA95444" w14:textId="77777777" w:rsidR="003E7F78" w:rsidRPr="003E7F78" w:rsidRDefault="003E7F78" w:rsidP="003E7F78">
            <w:pPr>
              <w:widowControl w:val="0"/>
              <w:spacing w:after="0"/>
              <w:rPr>
                <w:rFonts w:ascii="Arial" w:hAnsi="Arial"/>
                <w:i/>
                <w:sz w:val="18"/>
              </w:rPr>
            </w:pPr>
          </w:p>
        </w:tc>
        <w:tc>
          <w:tcPr>
            <w:tcW w:w="1512" w:type="dxa"/>
          </w:tcPr>
          <w:p w14:paraId="1D127A50" w14:textId="77777777" w:rsidR="003E7F78" w:rsidRPr="003E7F78" w:rsidRDefault="003E7F78" w:rsidP="003E7F78">
            <w:pPr>
              <w:widowControl w:val="0"/>
              <w:spacing w:after="0"/>
              <w:rPr>
                <w:rFonts w:ascii="Arial" w:hAnsi="Arial"/>
                <w:sz w:val="18"/>
              </w:rPr>
            </w:pPr>
            <w:r w:rsidRPr="003E7F78">
              <w:rPr>
                <w:rFonts w:ascii="Arial" w:hAnsi="Arial"/>
                <w:sz w:val="18"/>
              </w:rPr>
              <w:t>9.3.1.55</w:t>
            </w:r>
          </w:p>
        </w:tc>
        <w:tc>
          <w:tcPr>
            <w:tcW w:w="1728" w:type="dxa"/>
          </w:tcPr>
          <w:p w14:paraId="68EB1F15" w14:textId="77777777" w:rsidR="003E7F78" w:rsidRPr="003E7F78" w:rsidRDefault="003E7F78" w:rsidP="003E7F78">
            <w:pPr>
              <w:widowControl w:val="0"/>
              <w:spacing w:after="0"/>
              <w:rPr>
                <w:rFonts w:ascii="Arial" w:hAnsi="Arial"/>
                <w:sz w:val="18"/>
              </w:rPr>
            </w:pPr>
          </w:p>
        </w:tc>
        <w:tc>
          <w:tcPr>
            <w:tcW w:w="1080" w:type="dxa"/>
          </w:tcPr>
          <w:p w14:paraId="1F146889"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6CFB0591"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2B29C306" w14:textId="77777777" w:rsidTr="00B3314A">
        <w:tc>
          <w:tcPr>
            <w:tcW w:w="2160" w:type="dxa"/>
            <w:tcBorders>
              <w:top w:val="single" w:sz="4" w:space="0" w:color="auto"/>
              <w:left w:val="single" w:sz="4" w:space="0" w:color="auto"/>
              <w:bottom w:val="single" w:sz="4" w:space="0" w:color="auto"/>
              <w:right w:val="single" w:sz="4" w:space="0" w:color="auto"/>
            </w:tcBorders>
          </w:tcPr>
          <w:p w14:paraId="39D76F06" w14:textId="77777777" w:rsidR="003E7F78" w:rsidRPr="003E7F78" w:rsidRDefault="003E7F78" w:rsidP="003E7F78">
            <w:pPr>
              <w:widowControl w:val="0"/>
              <w:spacing w:after="0"/>
              <w:rPr>
                <w:rFonts w:ascii="Arial" w:hAnsi="Arial"/>
                <w:sz w:val="18"/>
              </w:rPr>
            </w:pPr>
            <w:r w:rsidRPr="003E7F78">
              <w:rPr>
                <w:rFonts w:ascii="Arial" w:hAnsi="Arial"/>
                <w:sz w:val="18"/>
              </w:rPr>
              <w:t>Serving PLMN</w:t>
            </w:r>
          </w:p>
        </w:tc>
        <w:tc>
          <w:tcPr>
            <w:tcW w:w="1080" w:type="dxa"/>
            <w:tcBorders>
              <w:top w:val="single" w:sz="4" w:space="0" w:color="auto"/>
              <w:left w:val="single" w:sz="4" w:space="0" w:color="auto"/>
              <w:bottom w:val="single" w:sz="4" w:space="0" w:color="auto"/>
              <w:right w:val="single" w:sz="4" w:space="0" w:color="auto"/>
            </w:tcBorders>
          </w:tcPr>
          <w:p w14:paraId="18CB1A11"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2B3AC5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1E70E87" w14:textId="77777777" w:rsidR="003E7F78" w:rsidRPr="003E7F78" w:rsidRDefault="003E7F78" w:rsidP="003E7F78">
            <w:pPr>
              <w:widowControl w:val="0"/>
              <w:spacing w:after="0"/>
              <w:rPr>
                <w:rFonts w:ascii="Arial" w:hAnsi="Arial"/>
                <w:sz w:val="18"/>
              </w:rPr>
            </w:pPr>
            <w:r w:rsidRPr="003E7F78">
              <w:rPr>
                <w:rFonts w:ascii="Arial" w:hAnsi="Arial"/>
                <w:sz w:val="18"/>
              </w:rPr>
              <w:t>PLMN Identity</w:t>
            </w:r>
          </w:p>
          <w:p w14:paraId="1824F5C3" w14:textId="77777777" w:rsidR="003E7F78" w:rsidRPr="003E7F78" w:rsidRDefault="003E7F78" w:rsidP="003E7F78">
            <w:pPr>
              <w:widowControl w:val="0"/>
              <w:spacing w:after="0"/>
              <w:rPr>
                <w:rFonts w:ascii="Arial" w:hAnsi="Arial"/>
                <w:sz w:val="18"/>
              </w:rPr>
            </w:pPr>
            <w:r w:rsidRPr="003E7F78">
              <w:rPr>
                <w:rFonts w:ascii="Arial" w:hAnsi="Arial"/>
                <w:sz w:val="18"/>
              </w:rPr>
              <w:t>9.3.1.14</w:t>
            </w:r>
          </w:p>
        </w:tc>
        <w:tc>
          <w:tcPr>
            <w:tcW w:w="1728" w:type="dxa"/>
            <w:tcBorders>
              <w:top w:val="single" w:sz="4" w:space="0" w:color="auto"/>
              <w:left w:val="single" w:sz="4" w:space="0" w:color="auto"/>
              <w:bottom w:val="single" w:sz="4" w:space="0" w:color="auto"/>
              <w:right w:val="single" w:sz="4" w:space="0" w:color="auto"/>
            </w:tcBorders>
          </w:tcPr>
          <w:p w14:paraId="5CF4ED77" w14:textId="77777777" w:rsidR="003E7F78" w:rsidRPr="003E7F78" w:rsidRDefault="003E7F78" w:rsidP="003E7F78">
            <w:pPr>
              <w:widowControl w:val="0"/>
              <w:spacing w:after="0"/>
              <w:rPr>
                <w:rFonts w:ascii="Arial" w:hAnsi="Arial"/>
                <w:sz w:val="18"/>
              </w:rPr>
            </w:pPr>
            <w:r w:rsidRPr="003E7F78">
              <w:rPr>
                <w:rFonts w:ascii="Arial" w:hAnsi="Arial"/>
                <w:sz w:val="18"/>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B46E4D8"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C5FA8D"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1AB0357D" w14:textId="77777777" w:rsidTr="00B3314A">
        <w:tc>
          <w:tcPr>
            <w:tcW w:w="2160" w:type="dxa"/>
          </w:tcPr>
          <w:p w14:paraId="7C2B81D0" w14:textId="77777777" w:rsidR="003E7F78" w:rsidRPr="003E7F78" w:rsidRDefault="003E7F78" w:rsidP="003E7F78">
            <w:pPr>
              <w:widowControl w:val="0"/>
              <w:spacing w:after="0"/>
              <w:rPr>
                <w:rFonts w:ascii="Arial" w:hAnsi="Arial"/>
                <w:sz w:val="18"/>
              </w:rPr>
            </w:pPr>
            <w:r w:rsidRPr="003E7F78">
              <w:rPr>
                <w:rFonts w:ascii="Arial" w:hAnsi="Arial"/>
                <w:sz w:val="18"/>
              </w:rPr>
              <w:t>gNB-DU UE Aggregate Maximum Bit Rate Uplink</w:t>
            </w:r>
          </w:p>
        </w:tc>
        <w:tc>
          <w:tcPr>
            <w:tcW w:w="1080" w:type="dxa"/>
          </w:tcPr>
          <w:p w14:paraId="2C1FF117" w14:textId="77777777" w:rsidR="003E7F78" w:rsidRPr="003E7F78" w:rsidRDefault="003E7F78" w:rsidP="003E7F78">
            <w:pPr>
              <w:widowControl w:val="0"/>
              <w:spacing w:after="0"/>
              <w:rPr>
                <w:rFonts w:ascii="Arial" w:hAnsi="Arial"/>
                <w:sz w:val="18"/>
              </w:rPr>
            </w:pPr>
            <w:r w:rsidRPr="003E7F78">
              <w:rPr>
                <w:rFonts w:ascii="Arial" w:hAnsi="Arial"/>
                <w:sz w:val="18"/>
              </w:rPr>
              <w:t>C-ifDRBSetup</w:t>
            </w:r>
          </w:p>
        </w:tc>
        <w:tc>
          <w:tcPr>
            <w:tcW w:w="1080" w:type="dxa"/>
          </w:tcPr>
          <w:p w14:paraId="6070C1D1" w14:textId="77777777" w:rsidR="003E7F78" w:rsidRPr="003E7F78" w:rsidRDefault="003E7F78" w:rsidP="003E7F78">
            <w:pPr>
              <w:widowControl w:val="0"/>
              <w:spacing w:after="0"/>
              <w:rPr>
                <w:rFonts w:ascii="Arial" w:hAnsi="Arial"/>
                <w:i/>
                <w:sz w:val="18"/>
              </w:rPr>
            </w:pPr>
          </w:p>
        </w:tc>
        <w:tc>
          <w:tcPr>
            <w:tcW w:w="1512" w:type="dxa"/>
          </w:tcPr>
          <w:p w14:paraId="60C84D2F" w14:textId="77777777" w:rsidR="003E7F78" w:rsidRPr="003E7F78" w:rsidRDefault="003E7F78" w:rsidP="003E7F78">
            <w:pPr>
              <w:widowControl w:val="0"/>
              <w:spacing w:after="0"/>
              <w:rPr>
                <w:rFonts w:ascii="Arial" w:hAnsi="Arial"/>
                <w:sz w:val="18"/>
              </w:rPr>
            </w:pPr>
            <w:r w:rsidRPr="003E7F78">
              <w:rPr>
                <w:rFonts w:ascii="Arial" w:hAnsi="Arial"/>
                <w:sz w:val="18"/>
              </w:rPr>
              <w:t>Bit Rate 9.3.1.22</w:t>
            </w:r>
          </w:p>
        </w:tc>
        <w:tc>
          <w:tcPr>
            <w:tcW w:w="1728" w:type="dxa"/>
          </w:tcPr>
          <w:p w14:paraId="7F45F13E" w14:textId="77777777" w:rsidR="003E7F78" w:rsidRPr="003E7F78" w:rsidRDefault="003E7F78" w:rsidP="003E7F78">
            <w:pPr>
              <w:widowControl w:val="0"/>
              <w:spacing w:after="0"/>
              <w:rPr>
                <w:rFonts w:ascii="Arial" w:hAnsi="Arial"/>
                <w:sz w:val="18"/>
              </w:rPr>
            </w:pPr>
            <w:r w:rsidRPr="003E7F78">
              <w:rPr>
                <w:rFonts w:ascii="Arial" w:hAnsi="Arial"/>
                <w:sz w:val="18"/>
              </w:rPr>
              <w:t>The gNB-DU UE Aggregate Maximum Bit Rate Uplink is to be enforced by the gNB-DU</w:t>
            </w:r>
            <w:r w:rsidRPr="003E7F78">
              <w:rPr>
                <w:rFonts w:ascii="Arial" w:hAnsi="Arial"/>
                <w:sz w:val="18"/>
                <w:lang w:eastAsia="ja-JP"/>
              </w:rPr>
              <w:t>.</w:t>
            </w:r>
          </w:p>
        </w:tc>
        <w:tc>
          <w:tcPr>
            <w:tcW w:w="1080" w:type="dxa"/>
          </w:tcPr>
          <w:p w14:paraId="3944CA50"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1F124365"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447761CA" w14:textId="77777777" w:rsidTr="00B3314A">
        <w:tc>
          <w:tcPr>
            <w:tcW w:w="2160" w:type="dxa"/>
          </w:tcPr>
          <w:p w14:paraId="7500ADEF" w14:textId="77777777" w:rsidR="003E7F78" w:rsidRPr="003E7F78" w:rsidRDefault="003E7F78" w:rsidP="003E7F78">
            <w:pPr>
              <w:widowControl w:val="0"/>
              <w:spacing w:after="0"/>
              <w:rPr>
                <w:rFonts w:ascii="Arial" w:hAnsi="Arial"/>
                <w:sz w:val="18"/>
              </w:rPr>
            </w:pPr>
            <w:r w:rsidRPr="003E7F78">
              <w:rPr>
                <w:rFonts w:ascii="Arial" w:hAnsi="Arial"/>
                <w:sz w:val="18"/>
              </w:rPr>
              <w:t>RRC Delivery Status Request</w:t>
            </w:r>
          </w:p>
        </w:tc>
        <w:tc>
          <w:tcPr>
            <w:tcW w:w="1080" w:type="dxa"/>
          </w:tcPr>
          <w:p w14:paraId="361DAC80"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2B6F7BF3" w14:textId="77777777" w:rsidR="003E7F78" w:rsidRPr="003E7F78" w:rsidRDefault="003E7F78" w:rsidP="003E7F78">
            <w:pPr>
              <w:widowControl w:val="0"/>
              <w:spacing w:after="0"/>
              <w:rPr>
                <w:rFonts w:ascii="Arial" w:hAnsi="Arial"/>
                <w:i/>
                <w:sz w:val="18"/>
              </w:rPr>
            </w:pPr>
          </w:p>
        </w:tc>
        <w:tc>
          <w:tcPr>
            <w:tcW w:w="1512" w:type="dxa"/>
          </w:tcPr>
          <w:p w14:paraId="6EF2DDC2" w14:textId="77777777" w:rsidR="003E7F78" w:rsidRPr="003E7F78" w:rsidRDefault="003E7F78" w:rsidP="003E7F78">
            <w:pPr>
              <w:widowControl w:val="0"/>
              <w:spacing w:after="0"/>
              <w:rPr>
                <w:rFonts w:ascii="Arial" w:hAnsi="Arial"/>
                <w:sz w:val="18"/>
              </w:rPr>
            </w:pPr>
            <w:r w:rsidRPr="003E7F78">
              <w:rPr>
                <w:rFonts w:ascii="Arial" w:hAnsi="Arial"/>
                <w:sz w:val="18"/>
              </w:rPr>
              <w:t>ENUMERATED (true, …)</w:t>
            </w:r>
          </w:p>
        </w:tc>
        <w:tc>
          <w:tcPr>
            <w:tcW w:w="1728" w:type="dxa"/>
          </w:tcPr>
          <w:p w14:paraId="76325C6D" w14:textId="77777777" w:rsidR="003E7F78" w:rsidRPr="003E7F78" w:rsidRDefault="003E7F78" w:rsidP="003E7F78">
            <w:pPr>
              <w:widowControl w:val="0"/>
              <w:spacing w:after="0"/>
              <w:rPr>
                <w:rFonts w:ascii="Arial" w:hAnsi="Arial"/>
                <w:sz w:val="18"/>
              </w:rPr>
            </w:pPr>
            <w:r w:rsidRPr="003E7F78">
              <w:rPr>
                <w:rFonts w:ascii="Arial" w:hAnsi="Arial"/>
                <w:sz w:val="18"/>
              </w:rPr>
              <w:t>Indicates whether RRC DELIVERY REPORT procedure is requested for the RRC message.</w:t>
            </w:r>
          </w:p>
        </w:tc>
        <w:tc>
          <w:tcPr>
            <w:tcW w:w="1080" w:type="dxa"/>
          </w:tcPr>
          <w:p w14:paraId="0510B2AB"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Pr>
          <w:p w14:paraId="6CA30157"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18D139EB" w14:textId="77777777" w:rsidTr="00B3314A">
        <w:tc>
          <w:tcPr>
            <w:tcW w:w="2160" w:type="dxa"/>
          </w:tcPr>
          <w:p w14:paraId="32EF4D89" w14:textId="77777777" w:rsidR="003E7F78" w:rsidRPr="003E7F78" w:rsidRDefault="003E7F78" w:rsidP="003E7F78">
            <w:pPr>
              <w:widowControl w:val="0"/>
              <w:spacing w:after="0"/>
              <w:rPr>
                <w:rFonts w:ascii="Arial" w:hAnsi="Arial"/>
                <w:sz w:val="18"/>
              </w:rPr>
            </w:pPr>
            <w:r w:rsidRPr="003E7F78">
              <w:rPr>
                <w:rFonts w:ascii="Arial" w:hAnsi="Arial"/>
                <w:sz w:val="18"/>
              </w:rPr>
              <w:t>Resource Coordination Transfer Information</w:t>
            </w:r>
          </w:p>
        </w:tc>
        <w:tc>
          <w:tcPr>
            <w:tcW w:w="1080" w:type="dxa"/>
          </w:tcPr>
          <w:p w14:paraId="217E61BB"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Pr>
          <w:p w14:paraId="0877F810" w14:textId="77777777" w:rsidR="003E7F78" w:rsidRPr="003E7F78" w:rsidRDefault="003E7F78" w:rsidP="003E7F78">
            <w:pPr>
              <w:widowControl w:val="0"/>
              <w:spacing w:after="0"/>
              <w:rPr>
                <w:rFonts w:ascii="Arial" w:hAnsi="Arial"/>
                <w:i/>
                <w:sz w:val="18"/>
              </w:rPr>
            </w:pPr>
          </w:p>
        </w:tc>
        <w:tc>
          <w:tcPr>
            <w:tcW w:w="1512" w:type="dxa"/>
          </w:tcPr>
          <w:p w14:paraId="7D7428F8" w14:textId="77777777" w:rsidR="003E7F78" w:rsidRPr="003E7F78" w:rsidRDefault="003E7F78" w:rsidP="003E7F78">
            <w:pPr>
              <w:widowControl w:val="0"/>
              <w:spacing w:after="0"/>
              <w:rPr>
                <w:rFonts w:ascii="Arial" w:hAnsi="Arial"/>
                <w:sz w:val="18"/>
              </w:rPr>
            </w:pPr>
            <w:r w:rsidRPr="003E7F78">
              <w:rPr>
                <w:rFonts w:ascii="Arial" w:hAnsi="Arial"/>
                <w:sz w:val="18"/>
              </w:rPr>
              <w:t>9.3.1.73</w:t>
            </w:r>
          </w:p>
        </w:tc>
        <w:tc>
          <w:tcPr>
            <w:tcW w:w="1728" w:type="dxa"/>
          </w:tcPr>
          <w:p w14:paraId="6C54A3E8" w14:textId="77777777" w:rsidR="003E7F78" w:rsidRPr="003E7F78" w:rsidRDefault="003E7F78" w:rsidP="003E7F78">
            <w:pPr>
              <w:widowControl w:val="0"/>
              <w:spacing w:after="0"/>
              <w:rPr>
                <w:rFonts w:ascii="Arial" w:hAnsi="Arial"/>
                <w:sz w:val="18"/>
              </w:rPr>
            </w:pPr>
          </w:p>
        </w:tc>
        <w:tc>
          <w:tcPr>
            <w:tcW w:w="1080" w:type="dxa"/>
          </w:tcPr>
          <w:p w14:paraId="0620F831" w14:textId="77777777" w:rsidR="003E7F78" w:rsidRPr="003E7F78" w:rsidRDefault="003E7F78" w:rsidP="003E7F78">
            <w:pPr>
              <w:widowControl w:val="0"/>
              <w:spacing w:after="0"/>
              <w:jc w:val="center"/>
              <w:rPr>
                <w:rFonts w:ascii="Arial" w:hAnsi="Arial"/>
                <w:sz w:val="18"/>
              </w:rPr>
            </w:pPr>
            <w:r w:rsidRPr="003E7F78">
              <w:rPr>
                <w:rFonts w:ascii="Arial" w:eastAsia="MS Mincho" w:hAnsi="Arial"/>
                <w:sz w:val="18"/>
              </w:rPr>
              <w:t>YES</w:t>
            </w:r>
          </w:p>
        </w:tc>
        <w:tc>
          <w:tcPr>
            <w:tcW w:w="1080" w:type="dxa"/>
          </w:tcPr>
          <w:p w14:paraId="39DE1B7C"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0B89A4E8" w14:textId="77777777" w:rsidTr="00B3314A">
        <w:tc>
          <w:tcPr>
            <w:tcW w:w="2160" w:type="dxa"/>
            <w:tcBorders>
              <w:top w:val="single" w:sz="4" w:space="0" w:color="auto"/>
              <w:left w:val="single" w:sz="4" w:space="0" w:color="auto"/>
              <w:bottom w:val="single" w:sz="4" w:space="0" w:color="auto"/>
              <w:right w:val="single" w:sz="4" w:space="0" w:color="auto"/>
            </w:tcBorders>
          </w:tcPr>
          <w:p w14:paraId="2DA7A5FE" w14:textId="77777777" w:rsidR="003E7F78" w:rsidRPr="003E7F78" w:rsidRDefault="003E7F78" w:rsidP="003E7F78">
            <w:pPr>
              <w:widowControl w:val="0"/>
              <w:spacing w:after="0"/>
              <w:rPr>
                <w:rFonts w:ascii="Arial" w:hAnsi="Arial"/>
                <w:sz w:val="18"/>
              </w:rPr>
            </w:pPr>
            <w:r w:rsidRPr="003E7F78">
              <w:rPr>
                <w:rFonts w:ascii="Arial" w:hAnsi="Arial"/>
                <w:sz w:val="18"/>
              </w:rPr>
              <w:t>servingCellMO</w:t>
            </w:r>
          </w:p>
        </w:tc>
        <w:tc>
          <w:tcPr>
            <w:tcW w:w="1080" w:type="dxa"/>
            <w:tcBorders>
              <w:top w:val="single" w:sz="4" w:space="0" w:color="auto"/>
              <w:left w:val="single" w:sz="4" w:space="0" w:color="auto"/>
              <w:bottom w:val="single" w:sz="4" w:space="0" w:color="auto"/>
              <w:right w:val="single" w:sz="4" w:space="0" w:color="auto"/>
            </w:tcBorders>
          </w:tcPr>
          <w:p w14:paraId="1397CEE7"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92E4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A19378"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6A31A1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2DBB3B"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774811A"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4FBAD6FE" w14:textId="77777777" w:rsidTr="00B3314A">
        <w:tc>
          <w:tcPr>
            <w:tcW w:w="2160" w:type="dxa"/>
            <w:tcBorders>
              <w:top w:val="single" w:sz="4" w:space="0" w:color="auto"/>
              <w:left w:val="single" w:sz="4" w:space="0" w:color="auto"/>
              <w:bottom w:val="single" w:sz="4" w:space="0" w:color="auto"/>
              <w:right w:val="single" w:sz="4" w:space="0" w:color="auto"/>
            </w:tcBorders>
          </w:tcPr>
          <w:p w14:paraId="3A87FF52" w14:textId="77777777" w:rsidR="003E7F78" w:rsidRPr="003E7F78" w:rsidRDefault="003E7F78" w:rsidP="003E7F78">
            <w:pPr>
              <w:widowControl w:val="0"/>
              <w:spacing w:after="0"/>
              <w:rPr>
                <w:rFonts w:ascii="Arial" w:hAnsi="Arial"/>
                <w:sz w:val="18"/>
              </w:rPr>
            </w:pPr>
            <w:r w:rsidRPr="003E7F78">
              <w:rPr>
                <w:rFonts w:ascii="Arial" w:hAnsi="Arial"/>
                <w:bCs/>
                <w:sz w:val="18"/>
              </w:rPr>
              <w:t>New gNB-CU UE F1AP ID</w:t>
            </w:r>
          </w:p>
        </w:tc>
        <w:tc>
          <w:tcPr>
            <w:tcW w:w="1080" w:type="dxa"/>
            <w:tcBorders>
              <w:top w:val="single" w:sz="4" w:space="0" w:color="auto"/>
              <w:left w:val="single" w:sz="4" w:space="0" w:color="auto"/>
              <w:bottom w:val="single" w:sz="4" w:space="0" w:color="auto"/>
              <w:right w:val="single" w:sz="4" w:space="0" w:color="auto"/>
            </w:tcBorders>
          </w:tcPr>
          <w:p w14:paraId="0E5AB89F"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69585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96F04BA" w14:textId="77777777" w:rsidR="003E7F78" w:rsidRPr="003E7F78" w:rsidRDefault="003E7F78" w:rsidP="003E7F78">
            <w:pPr>
              <w:widowControl w:val="0"/>
              <w:spacing w:after="0"/>
              <w:rPr>
                <w:rFonts w:ascii="Arial" w:hAnsi="Arial"/>
                <w:bCs/>
                <w:sz w:val="18"/>
              </w:rPr>
            </w:pPr>
            <w:r w:rsidRPr="003E7F78">
              <w:rPr>
                <w:rFonts w:ascii="Arial" w:hAnsi="Arial"/>
                <w:bCs/>
                <w:sz w:val="18"/>
              </w:rPr>
              <w:t>gNB-CU UE F1AP ID</w:t>
            </w:r>
          </w:p>
          <w:p w14:paraId="63154ED3"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437DED23"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0FF348D"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98FE115"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5FB13045" w14:textId="77777777" w:rsidTr="00B3314A">
        <w:tc>
          <w:tcPr>
            <w:tcW w:w="2160" w:type="dxa"/>
            <w:tcBorders>
              <w:top w:val="single" w:sz="4" w:space="0" w:color="auto"/>
              <w:left w:val="single" w:sz="4" w:space="0" w:color="auto"/>
              <w:bottom w:val="single" w:sz="4" w:space="0" w:color="auto"/>
              <w:right w:val="single" w:sz="4" w:space="0" w:color="auto"/>
            </w:tcBorders>
          </w:tcPr>
          <w:p w14:paraId="4DD6AB7C" w14:textId="77777777" w:rsidR="003E7F78" w:rsidRPr="003E7F78" w:rsidRDefault="003E7F78" w:rsidP="003E7F78">
            <w:pPr>
              <w:widowControl w:val="0"/>
              <w:spacing w:after="0"/>
              <w:rPr>
                <w:rFonts w:ascii="Arial" w:hAnsi="Arial"/>
                <w:sz w:val="18"/>
              </w:rPr>
            </w:pPr>
            <w:r w:rsidRPr="003E7F78">
              <w:rPr>
                <w:rFonts w:ascii="Arial" w:hAnsi="Arial"/>
                <w:sz w:val="18"/>
              </w:rPr>
              <w:t>RAN UE ID</w:t>
            </w:r>
          </w:p>
        </w:tc>
        <w:tc>
          <w:tcPr>
            <w:tcW w:w="1080" w:type="dxa"/>
            <w:tcBorders>
              <w:top w:val="single" w:sz="4" w:space="0" w:color="auto"/>
              <w:left w:val="single" w:sz="4" w:space="0" w:color="auto"/>
              <w:bottom w:val="single" w:sz="4" w:space="0" w:color="auto"/>
              <w:right w:val="single" w:sz="4" w:space="0" w:color="auto"/>
            </w:tcBorders>
          </w:tcPr>
          <w:p w14:paraId="3F7D8C63"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7F91B9"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06454B"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E9D14FA"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3AA6A4"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417CA1A"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027AD2E7" w14:textId="77777777" w:rsidTr="00B3314A">
        <w:tc>
          <w:tcPr>
            <w:tcW w:w="2160" w:type="dxa"/>
            <w:tcBorders>
              <w:top w:val="single" w:sz="4" w:space="0" w:color="auto"/>
              <w:left w:val="single" w:sz="4" w:space="0" w:color="auto"/>
              <w:bottom w:val="single" w:sz="4" w:space="0" w:color="auto"/>
              <w:right w:val="single" w:sz="4" w:space="0" w:color="auto"/>
            </w:tcBorders>
          </w:tcPr>
          <w:p w14:paraId="2B95A554" w14:textId="77777777" w:rsidR="003E7F78" w:rsidRPr="003E7F78" w:rsidRDefault="003E7F78" w:rsidP="003E7F78">
            <w:pPr>
              <w:widowControl w:val="0"/>
              <w:spacing w:after="0"/>
              <w:rPr>
                <w:rFonts w:ascii="Arial" w:hAnsi="Arial"/>
                <w:sz w:val="18"/>
              </w:rPr>
            </w:pPr>
            <w:r w:rsidRPr="003E7F78">
              <w:rPr>
                <w:rFonts w:ascii="Arial" w:hAnsi="Arial"/>
                <w:sz w:val="18"/>
              </w:rPr>
              <w:t>Trace Activation</w:t>
            </w:r>
          </w:p>
        </w:tc>
        <w:tc>
          <w:tcPr>
            <w:tcW w:w="1080" w:type="dxa"/>
            <w:tcBorders>
              <w:top w:val="single" w:sz="4" w:space="0" w:color="auto"/>
              <w:left w:val="single" w:sz="4" w:space="0" w:color="auto"/>
              <w:bottom w:val="single" w:sz="4" w:space="0" w:color="auto"/>
              <w:right w:val="single" w:sz="4" w:space="0" w:color="auto"/>
            </w:tcBorders>
          </w:tcPr>
          <w:p w14:paraId="26F44E53"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6D929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79D1C18"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14BA6E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4DB745"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67C8804"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2266A984" w14:textId="77777777" w:rsidTr="00B3314A">
        <w:tc>
          <w:tcPr>
            <w:tcW w:w="2160" w:type="dxa"/>
            <w:tcBorders>
              <w:top w:val="single" w:sz="4" w:space="0" w:color="auto"/>
              <w:left w:val="single" w:sz="4" w:space="0" w:color="auto"/>
              <w:bottom w:val="single" w:sz="4" w:space="0" w:color="auto"/>
              <w:right w:val="single" w:sz="4" w:space="0" w:color="auto"/>
            </w:tcBorders>
          </w:tcPr>
          <w:p w14:paraId="3CF9AC67" w14:textId="77777777" w:rsidR="003E7F78" w:rsidRPr="003E7F78" w:rsidRDefault="003E7F78" w:rsidP="003E7F78">
            <w:pPr>
              <w:widowControl w:val="0"/>
              <w:spacing w:after="0"/>
              <w:rPr>
                <w:rFonts w:ascii="Arial" w:hAnsi="Arial"/>
                <w:sz w:val="18"/>
              </w:rPr>
            </w:pPr>
            <w:r w:rsidRPr="003E7F78">
              <w:rPr>
                <w:rFonts w:ascii="Arial" w:hAnsi="Arial"/>
                <w:sz w:val="18"/>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157C602"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541C5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8D0C2E6"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BD1C45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667F86"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C36EE74"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3B0E0C20" w14:textId="77777777" w:rsidTr="00B3314A">
        <w:tc>
          <w:tcPr>
            <w:tcW w:w="2160" w:type="dxa"/>
            <w:tcBorders>
              <w:top w:val="single" w:sz="4" w:space="0" w:color="auto"/>
              <w:left w:val="single" w:sz="4" w:space="0" w:color="auto"/>
              <w:bottom w:val="single" w:sz="4" w:space="0" w:color="auto"/>
              <w:right w:val="single" w:sz="4" w:space="0" w:color="auto"/>
            </w:tcBorders>
          </w:tcPr>
          <w:p w14:paraId="5781EA78" w14:textId="77777777" w:rsidR="003E7F78" w:rsidRPr="003E7F78" w:rsidRDefault="003E7F78" w:rsidP="003E7F78">
            <w:pPr>
              <w:widowControl w:val="0"/>
              <w:spacing w:after="0"/>
              <w:rPr>
                <w:rFonts w:ascii="Arial" w:hAnsi="Arial"/>
                <w:b/>
                <w:bCs/>
                <w:sz w:val="18"/>
              </w:rPr>
            </w:pPr>
            <w:r w:rsidRPr="003E7F78">
              <w:rPr>
                <w:rFonts w:ascii="Arial" w:hAnsi="Arial"/>
                <w:b/>
                <w:bCs/>
                <w:sz w:val="18"/>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E0CDC4E"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6C6697" w14:textId="77777777" w:rsidR="003E7F78" w:rsidRPr="003E7F78" w:rsidRDefault="003E7F78" w:rsidP="003E7F78">
            <w:pPr>
              <w:widowControl w:val="0"/>
              <w:spacing w:after="0"/>
              <w:rPr>
                <w:rFonts w:ascii="Arial" w:hAnsi="Arial"/>
                <w:i/>
                <w:sz w:val="18"/>
              </w:rPr>
            </w:pPr>
            <w:r w:rsidRPr="003E7F78">
              <w:rPr>
                <w:rFonts w:ascii="Arial" w:hAnsi="Arial"/>
                <w:i/>
                <w:iCs/>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FA888EB"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9985F2"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B4884E"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BDDE7AF"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29E893AE" w14:textId="77777777" w:rsidTr="00B3314A">
        <w:tc>
          <w:tcPr>
            <w:tcW w:w="2160" w:type="dxa"/>
            <w:tcBorders>
              <w:top w:val="single" w:sz="4" w:space="0" w:color="auto"/>
              <w:left w:val="single" w:sz="4" w:space="0" w:color="auto"/>
              <w:bottom w:val="single" w:sz="4" w:space="0" w:color="auto"/>
              <w:right w:val="single" w:sz="4" w:space="0" w:color="auto"/>
            </w:tcBorders>
          </w:tcPr>
          <w:p w14:paraId="24F402AA"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1701D5"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E2C8F" w14:textId="77777777" w:rsidR="003E7F78" w:rsidRPr="003E7F78" w:rsidRDefault="003E7F78" w:rsidP="003E7F78">
            <w:pPr>
              <w:widowControl w:val="0"/>
              <w:spacing w:after="0"/>
              <w:rPr>
                <w:rFonts w:ascii="Arial" w:hAnsi="Arial"/>
                <w:i/>
                <w:sz w:val="18"/>
              </w:rPr>
            </w:pPr>
            <w:r w:rsidRPr="003E7F78">
              <w:rPr>
                <w:rFonts w:ascii="Arial" w:hAnsi="Arial"/>
                <w:i/>
                <w:sz w:val="18"/>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F03E2C"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8DD7C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09AE2AE" w14:textId="77777777" w:rsidR="003E7F78" w:rsidRPr="003E7F78" w:rsidRDefault="003E7F78" w:rsidP="003E7F78">
            <w:pPr>
              <w:widowControl w:val="0"/>
              <w:spacing w:after="0"/>
              <w:jc w:val="center"/>
              <w:rPr>
                <w:rFonts w:ascii="Arial" w:hAnsi="Arial"/>
                <w:sz w:val="18"/>
              </w:rPr>
            </w:pPr>
            <w:r w:rsidRPr="003E7F78">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50F6DF7D"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47E97191" w14:textId="77777777" w:rsidTr="00B3314A">
        <w:tc>
          <w:tcPr>
            <w:tcW w:w="2160" w:type="dxa"/>
            <w:tcBorders>
              <w:top w:val="single" w:sz="4" w:space="0" w:color="auto"/>
              <w:left w:val="single" w:sz="4" w:space="0" w:color="auto"/>
              <w:bottom w:val="single" w:sz="4" w:space="0" w:color="auto"/>
              <w:right w:val="single" w:sz="4" w:space="0" w:color="auto"/>
            </w:tcBorders>
          </w:tcPr>
          <w:p w14:paraId="5A765446"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88BE803"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5061C0"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C2F876"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BH RLC Channel ID</w:t>
            </w:r>
          </w:p>
          <w:p w14:paraId="6AC2AE7E"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ACF9B4"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F457BE"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7D6D656" w14:textId="77777777" w:rsidR="003E7F78" w:rsidRPr="003E7F78" w:rsidRDefault="003E7F78" w:rsidP="003E7F78">
            <w:pPr>
              <w:widowControl w:val="0"/>
              <w:spacing w:after="0"/>
              <w:jc w:val="center"/>
              <w:rPr>
                <w:rFonts w:ascii="Arial" w:hAnsi="Arial"/>
                <w:sz w:val="18"/>
              </w:rPr>
            </w:pPr>
          </w:p>
        </w:tc>
      </w:tr>
      <w:tr w:rsidR="003E7F78" w:rsidRPr="003E7F78" w14:paraId="66F7A40C" w14:textId="77777777" w:rsidTr="00B3314A">
        <w:tc>
          <w:tcPr>
            <w:tcW w:w="2160" w:type="dxa"/>
            <w:tcBorders>
              <w:top w:val="single" w:sz="4" w:space="0" w:color="auto"/>
              <w:left w:val="single" w:sz="4" w:space="0" w:color="auto"/>
              <w:bottom w:val="single" w:sz="4" w:space="0" w:color="auto"/>
              <w:right w:val="single" w:sz="4" w:space="0" w:color="auto"/>
            </w:tcBorders>
          </w:tcPr>
          <w:p w14:paraId="61B696B9"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 xml:space="preserve">&gt;&gt;CHOICE </w:t>
            </w:r>
            <w:r w:rsidRPr="003E7F78">
              <w:rPr>
                <w:rFonts w:ascii="Arial" w:hAnsi="Arial"/>
                <w:i/>
                <w:sz w:val="18"/>
              </w:rPr>
              <w:t>BH QoS Information</w:t>
            </w:r>
          </w:p>
        </w:tc>
        <w:tc>
          <w:tcPr>
            <w:tcW w:w="1080" w:type="dxa"/>
            <w:tcBorders>
              <w:top w:val="single" w:sz="4" w:space="0" w:color="auto"/>
              <w:left w:val="single" w:sz="4" w:space="0" w:color="auto"/>
              <w:bottom w:val="single" w:sz="4" w:space="0" w:color="auto"/>
              <w:right w:val="single" w:sz="4" w:space="0" w:color="auto"/>
            </w:tcBorders>
          </w:tcPr>
          <w:p w14:paraId="34C12940"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58414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1CC65FA" w14:textId="77777777" w:rsidR="003E7F78" w:rsidRPr="003E7F78" w:rsidRDefault="003E7F78" w:rsidP="003E7F78">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712253"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3EC9AF" w14:textId="77777777" w:rsidR="003E7F78" w:rsidRPr="003E7F78" w:rsidRDefault="003E7F78" w:rsidP="003E7F78">
            <w:pPr>
              <w:widowControl w:val="0"/>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7CBF80B" w14:textId="77777777" w:rsidR="003E7F78" w:rsidRPr="003E7F78" w:rsidRDefault="003E7F78" w:rsidP="003E7F78">
            <w:pPr>
              <w:widowControl w:val="0"/>
              <w:spacing w:after="0"/>
              <w:jc w:val="center"/>
              <w:rPr>
                <w:rFonts w:ascii="Arial" w:hAnsi="Arial"/>
                <w:sz w:val="18"/>
              </w:rPr>
            </w:pPr>
          </w:p>
        </w:tc>
      </w:tr>
      <w:tr w:rsidR="003E7F78" w:rsidRPr="003E7F78" w14:paraId="67FBF533" w14:textId="77777777" w:rsidTr="00B3314A">
        <w:tc>
          <w:tcPr>
            <w:tcW w:w="2160" w:type="dxa"/>
            <w:tcBorders>
              <w:top w:val="single" w:sz="4" w:space="0" w:color="auto"/>
              <w:left w:val="single" w:sz="4" w:space="0" w:color="auto"/>
              <w:bottom w:val="single" w:sz="4" w:space="0" w:color="auto"/>
              <w:right w:val="single" w:sz="4" w:space="0" w:color="auto"/>
            </w:tcBorders>
          </w:tcPr>
          <w:p w14:paraId="455D497C" w14:textId="77777777" w:rsidR="003E7F78" w:rsidRPr="003E7F78" w:rsidRDefault="003E7F78" w:rsidP="003E7F78">
            <w:pPr>
              <w:widowControl w:val="0"/>
              <w:spacing w:after="0"/>
              <w:ind w:leftChars="150" w:left="300"/>
              <w:rPr>
                <w:rFonts w:ascii="Arial" w:hAnsi="Arial"/>
                <w:i/>
                <w:iCs/>
                <w:sz w:val="18"/>
              </w:rPr>
            </w:pPr>
            <w:r w:rsidRPr="003E7F78">
              <w:rPr>
                <w:rFonts w:ascii="Arial" w:hAnsi="Arial"/>
                <w:bCs/>
                <w:i/>
                <w:iCs/>
                <w:sz w:val="18"/>
              </w:rPr>
              <w:t>&gt;&gt;&gt;BH RLC CH QoS</w:t>
            </w:r>
          </w:p>
        </w:tc>
        <w:tc>
          <w:tcPr>
            <w:tcW w:w="1080" w:type="dxa"/>
            <w:tcBorders>
              <w:top w:val="single" w:sz="4" w:space="0" w:color="auto"/>
              <w:left w:val="single" w:sz="4" w:space="0" w:color="auto"/>
              <w:bottom w:val="single" w:sz="4" w:space="0" w:color="auto"/>
              <w:right w:val="single" w:sz="4" w:space="0" w:color="auto"/>
            </w:tcBorders>
          </w:tcPr>
          <w:p w14:paraId="26D8EDD2"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28479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501FF7" w14:textId="77777777" w:rsidR="003E7F78" w:rsidRPr="003E7F78" w:rsidRDefault="003E7F78" w:rsidP="003E7F78">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E6F69C"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E8F9B23" w14:textId="77777777" w:rsidR="003E7F78" w:rsidRPr="003E7F78" w:rsidRDefault="003E7F78" w:rsidP="003E7F78">
            <w:pPr>
              <w:widowControl w:val="0"/>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63F5DBD" w14:textId="77777777" w:rsidR="003E7F78" w:rsidRPr="003E7F78" w:rsidRDefault="003E7F78" w:rsidP="003E7F78">
            <w:pPr>
              <w:widowControl w:val="0"/>
              <w:spacing w:after="0"/>
              <w:jc w:val="center"/>
              <w:rPr>
                <w:rFonts w:ascii="Arial" w:hAnsi="Arial"/>
                <w:sz w:val="18"/>
              </w:rPr>
            </w:pPr>
          </w:p>
        </w:tc>
      </w:tr>
      <w:tr w:rsidR="003E7F78" w:rsidRPr="003E7F78" w14:paraId="2395F14D" w14:textId="77777777" w:rsidTr="00B3314A">
        <w:tc>
          <w:tcPr>
            <w:tcW w:w="2160" w:type="dxa"/>
            <w:tcBorders>
              <w:top w:val="single" w:sz="4" w:space="0" w:color="auto"/>
              <w:left w:val="single" w:sz="4" w:space="0" w:color="auto"/>
              <w:bottom w:val="single" w:sz="4" w:space="0" w:color="auto"/>
              <w:right w:val="single" w:sz="4" w:space="0" w:color="auto"/>
            </w:tcBorders>
          </w:tcPr>
          <w:p w14:paraId="47FA81B0" w14:textId="77777777" w:rsidR="003E7F78" w:rsidRPr="003E7F78" w:rsidRDefault="003E7F78" w:rsidP="003E7F78">
            <w:pPr>
              <w:widowControl w:val="0"/>
              <w:spacing w:after="0"/>
              <w:ind w:leftChars="200" w:left="400"/>
              <w:rPr>
                <w:rFonts w:ascii="Arial" w:hAnsi="Arial"/>
                <w:bCs/>
                <w:sz w:val="18"/>
              </w:rPr>
            </w:pPr>
            <w:r w:rsidRPr="003E7F78">
              <w:rPr>
                <w:rFonts w:ascii="Arial" w:hAnsi="Arial"/>
                <w:bCs/>
                <w:sz w:val="18"/>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04E26CF"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33C64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A4ADEB9" w14:textId="77777777" w:rsidR="003E7F78" w:rsidRPr="003E7F78" w:rsidRDefault="003E7F78" w:rsidP="003E7F78">
            <w:pPr>
              <w:widowControl w:val="0"/>
              <w:spacing w:after="0"/>
              <w:rPr>
                <w:rFonts w:ascii="Arial" w:hAnsi="Arial"/>
                <w:sz w:val="18"/>
              </w:rPr>
            </w:pPr>
            <w:r w:rsidRPr="003E7F78">
              <w:rPr>
                <w:rFonts w:ascii="Arial" w:hAnsi="Arial"/>
                <w:sz w:val="18"/>
              </w:rPr>
              <w:t>QoS Flow Level QoS Parameters</w:t>
            </w:r>
          </w:p>
          <w:p w14:paraId="654F30E1"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2A130C98" w14:textId="77777777" w:rsidR="003E7F78" w:rsidRPr="003E7F78" w:rsidRDefault="003E7F78" w:rsidP="003E7F78">
            <w:pPr>
              <w:widowControl w:val="0"/>
              <w:spacing w:after="0"/>
              <w:rPr>
                <w:rFonts w:ascii="Arial" w:hAnsi="Arial"/>
                <w:sz w:val="18"/>
              </w:rPr>
            </w:pPr>
            <w:r w:rsidRPr="003E7F78">
              <w:rPr>
                <w:rFonts w:ascii="Arial" w:hAnsi="Arial"/>
                <w:sz w:val="18"/>
              </w:rPr>
              <w:t>Shall be used for SA case</w:t>
            </w: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D6E96D"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AC5DC01" w14:textId="77777777" w:rsidR="003E7F78" w:rsidRPr="003E7F78" w:rsidRDefault="003E7F78" w:rsidP="003E7F78">
            <w:pPr>
              <w:widowControl w:val="0"/>
              <w:spacing w:after="0"/>
              <w:jc w:val="center"/>
              <w:rPr>
                <w:rFonts w:ascii="Arial" w:hAnsi="Arial"/>
                <w:sz w:val="18"/>
              </w:rPr>
            </w:pPr>
          </w:p>
        </w:tc>
      </w:tr>
      <w:tr w:rsidR="003E7F78" w:rsidRPr="003E7F78" w14:paraId="31613B62" w14:textId="77777777" w:rsidTr="00B3314A">
        <w:tc>
          <w:tcPr>
            <w:tcW w:w="2160" w:type="dxa"/>
            <w:tcBorders>
              <w:top w:val="single" w:sz="4" w:space="0" w:color="auto"/>
              <w:left w:val="single" w:sz="4" w:space="0" w:color="auto"/>
              <w:bottom w:val="single" w:sz="4" w:space="0" w:color="auto"/>
              <w:right w:val="single" w:sz="4" w:space="0" w:color="auto"/>
            </w:tcBorders>
          </w:tcPr>
          <w:p w14:paraId="4A56CFC5" w14:textId="77777777" w:rsidR="003E7F78" w:rsidRPr="003E7F78" w:rsidRDefault="003E7F78" w:rsidP="003E7F78">
            <w:pPr>
              <w:widowControl w:val="0"/>
              <w:spacing w:after="0"/>
              <w:ind w:leftChars="150" w:left="300"/>
              <w:rPr>
                <w:rFonts w:ascii="Arial" w:hAnsi="Arial"/>
                <w:bCs/>
                <w:i/>
                <w:iCs/>
                <w:sz w:val="18"/>
              </w:rPr>
            </w:pPr>
            <w:r w:rsidRPr="003E7F78">
              <w:rPr>
                <w:rFonts w:ascii="Arial" w:hAnsi="Arial"/>
                <w:bCs/>
                <w:i/>
                <w:iCs/>
                <w:sz w:val="18"/>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F6D8643"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4C66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2FC463E"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31F96C8"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E863D4" w14:textId="77777777" w:rsidR="003E7F78" w:rsidRPr="003E7F78" w:rsidRDefault="003E7F78" w:rsidP="003E7F78">
            <w:pPr>
              <w:widowControl w:val="0"/>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74A8871" w14:textId="77777777" w:rsidR="003E7F78" w:rsidRPr="003E7F78" w:rsidRDefault="003E7F78" w:rsidP="003E7F78">
            <w:pPr>
              <w:widowControl w:val="0"/>
              <w:spacing w:after="0"/>
              <w:jc w:val="center"/>
              <w:rPr>
                <w:rFonts w:ascii="Arial" w:hAnsi="Arial"/>
                <w:sz w:val="18"/>
              </w:rPr>
            </w:pPr>
          </w:p>
        </w:tc>
      </w:tr>
      <w:tr w:rsidR="003E7F78" w:rsidRPr="003E7F78" w14:paraId="1FAF26B8" w14:textId="77777777" w:rsidTr="00B3314A">
        <w:tc>
          <w:tcPr>
            <w:tcW w:w="2160" w:type="dxa"/>
            <w:tcBorders>
              <w:top w:val="single" w:sz="4" w:space="0" w:color="auto"/>
              <w:left w:val="single" w:sz="4" w:space="0" w:color="auto"/>
              <w:bottom w:val="single" w:sz="4" w:space="0" w:color="auto"/>
              <w:right w:val="single" w:sz="4" w:space="0" w:color="auto"/>
            </w:tcBorders>
          </w:tcPr>
          <w:p w14:paraId="7A2FDA64" w14:textId="77777777" w:rsidR="003E7F78" w:rsidRPr="003E7F78" w:rsidRDefault="003E7F78" w:rsidP="003E7F78">
            <w:pPr>
              <w:widowControl w:val="0"/>
              <w:spacing w:after="0"/>
              <w:ind w:leftChars="200" w:left="400"/>
              <w:rPr>
                <w:rFonts w:ascii="Arial" w:hAnsi="Arial"/>
                <w:bCs/>
                <w:sz w:val="18"/>
              </w:rPr>
            </w:pPr>
            <w:r w:rsidRPr="003E7F78">
              <w:rPr>
                <w:rFonts w:ascii="Arial" w:hAnsi="Arial"/>
                <w:bCs/>
                <w:sz w:val="18"/>
              </w:rPr>
              <w:t xml:space="preserve">&gt;&gt;&gt;&gt;E-UTRAN BH </w:t>
            </w:r>
            <w:r w:rsidRPr="003E7F78">
              <w:rPr>
                <w:rFonts w:ascii="Arial" w:hAnsi="Arial"/>
                <w:bCs/>
                <w:sz w:val="18"/>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18DA2C96" w14:textId="77777777" w:rsidR="003E7F78" w:rsidRPr="003E7F78" w:rsidRDefault="003E7F78" w:rsidP="003E7F78">
            <w:pPr>
              <w:widowControl w:val="0"/>
              <w:spacing w:after="0"/>
              <w:rPr>
                <w:rFonts w:ascii="Arial" w:hAnsi="Arial"/>
                <w:sz w:val="18"/>
                <w:lang w:eastAsia="zh-CN"/>
              </w:rPr>
            </w:pPr>
            <w:r w:rsidRPr="003E7F78">
              <w:rPr>
                <w:rFonts w:ascii="Arial" w:hAnsi="Arial" w:hint="eastAsia"/>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4ED2C8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D19C5F"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E-UTRAN QoS</w:t>
            </w:r>
          </w:p>
          <w:p w14:paraId="1968A8E1"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5F237456" w14:textId="77777777" w:rsidR="003E7F78" w:rsidRPr="003E7F78" w:rsidRDefault="003E7F78" w:rsidP="003E7F78">
            <w:pPr>
              <w:widowControl w:val="0"/>
              <w:spacing w:after="0"/>
              <w:rPr>
                <w:rFonts w:ascii="Arial" w:hAnsi="Arial"/>
                <w:sz w:val="18"/>
              </w:rPr>
            </w:pPr>
            <w:r w:rsidRPr="003E7F78">
              <w:rPr>
                <w:rFonts w:ascii="Arial" w:hAnsi="Arial"/>
                <w:sz w:val="18"/>
              </w:rPr>
              <w:lastRenderedPageBreak/>
              <w:t xml:space="preserve">Shall be used for </w:t>
            </w:r>
            <w:r w:rsidRPr="003E7F78">
              <w:rPr>
                <w:rFonts w:ascii="Arial" w:hAnsi="Arial"/>
                <w:sz w:val="18"/>
              </w:rPr>
              <w:lastRenderedPageBreak/>
              <w:t>EN-DC case</w:t>
            </w: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2F4B6" w14:textId="77777777" w:rsidR="003E7F78" w:rsidRPr="003E7F78" w:rsidRDefault="003E7F78" w:rsidP="003E7F78">
            <w:pPr>
              <w:widowControl w:val="0"/>
              <w:spacing w:after="0"/>
              <w:jc w:val="center"/>
              <w:rPr>
                <w:rFonts w:ascii="Arial" w:hAnsi="Arial"/>
                <w:sz w:val="18"/>
              </w:rPr>
            </w:pPr>
            <w:r w:rsidRPr="003E7F78">
              <w:rPr>
                <w:rFonts w:ascii="Arial"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3E2D26B" w14:textId="77777777" w:rsidR="003E7F78" w:rsidRPr="003E7F78" w:rsidRDefault="003E7F78" w:rsidP="003E7F78">
            <w:pPr>
              <w:widowControl w:val="0"/>
              <w:spacing w:after="0"/>
              <w:jc w:val="center"/>
              <w:rPr>
                <w:rFonts w:ascii="Arial" w:hAnsi="Arial"/>
                <w:sz w:val="18"/>
              </w:rPr>
            </w:pPr>
          </w:p>
        </w:tc>
      </w:tr>
      <w:tr w:rsidR="003E7F78" w:rsidRPr="003E7F78" w14:paraId="212DA310" w14:textId="77777777" w:rsidTr="00B3314A">
        <w:tc>
          <w:tcPr>
            <w:tcW w:w="2160" w:type="dxa"/>
            <w:tcBorders>
              <w:top w:val="single" w:sz="4" w:space="0" w:color="auto"/>
              <w:left w:val="single" w:sz="4" w:space="0" w:color="auto"/>
              <w:bottom w:val="single" w:sz="4" w:space="0" w:color="auto"/>
              <w:right w:val="single" w:sz="4" w:space="0" w:color="auto"/>
            </w:tcBorders>
          </w:tcPr>
          <w:p w14:paraId="1D6D1E23" w14:textId="77777777" w:rsidR="003E7F78" w:rsidRPr="003E7F78" w:rsidRDefault="003E7F78" w:rsidP="003E7F78">
            <w:pPr>
              <w:widowControl w:val="0"/>
              <w:spacing w:after="0"/>
              <w:ind w:leftChars="150" w:left="300"/>
              <w:rPr>
                <w:rFonts w:ascii="Arial" w:hAnsi="Arial"/>
                <w:bCs/>
                <w:i/>
                <w:iCs/>
                <w:sz w:val="18"/>
              </w:rPr>
            </w:pPr>
            <w:r w:rsidRPr="003E7F78">
              <w:rPr>
                <w:rFonts w:ascii="Arial" w:hAnsi="Arial"/>
                <w:bCs/>
                <w:i/>
                <w:iCs/>
                <w:sz w:val="18"/>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E29EE84"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B03AE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8D1BBC3"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1D18F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5439A9" w14:textId="77777777" w:rsidR="003E7F78" w:rsidRPr="003E7F78" w:rsidRDefault="003E7F78" w:rsidP="003E7F78">
            <w:pPr>
              <w:widowControl w:val="0"/>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34F87E" w14:textId="77777777" w:rsidR="003E7F78" w:rsidRPr="003E7F78" w:rsidRDefault="003E7F78" w:rsidP="003E7F78">
            <w:pPr>
              <w:widowControl w:val="0"/>
              <w:spacing w:after="0"/>
              <w:jc w:val="center"/>
              <w:rPr>
                <w:rFonts w:ascii="Arial" w:hAnsi="Arial"/>
                <w:sz w:val="18"/>
              </w:rPr>
            </w:pPr>
          </w:p>
        </w:tc>
      </w:tr>
      <w:tr w:rsidR="003E7F78" w:rsidRPr="003E7F78" w14:paraId="283EE814" w14:textId="77777777" w:rsidTr="00B3314A">
        <w:tc>
          <w:tcPr>
            <w:tcW w:w="2160" w:type="dxa"/>
            <w:tcBorders>
              <w:top w:val="single" w:sz="4" w:space="0" w:color="auto"/>
              <w:left w:val="single" w:sz="4" w:space="0" w:color="auto"/>
              <w:bottom w:val="single" w:sz="4" w:space="0" w:color="auto"/>
              <w:right w:val="single" w:sz="4" w:space="0" w:color="auto"/>
            </w:tcBorders>
          </w:tcPr>
          <w:p w14:paraId="6ED55382" w14:textId="77777777" w:rsidR="003E7F78" w:rsidRPr="003E7F78" w:rsidRDefault="003E7F78" w:rsidP="003E7F78">
            <w:pPr>
              <w:widowControl w:val="0"/>
              <w:spacing w:after="0"/>
              <w:ind w:leftChars="200" w:left="400"/>
              <w:rPr>
                <w:rFonts w:ascii="Arial" w:hAnsi="Arial"/>
                <w:bCs/>
                <w:sz w:val="18"/>
              </w:rPr>
            </w:pPr>
            <w:r w:rsidRPr="003E7F78">
              <w:rPr>
                <w:rFonts w:ascii="Arial" w:hAnsi="Arial"/>
                <w:bCs/>
                <w:sz w:val="18"/>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F192FF"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6A1025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9E3F5A2"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9.3.1.115</w:t>
            </w:r>
          </w:p>
        </w:tc>
        <w:tc>
          <w:tcPr>
            <w:tcW w:w="1728" w:type="dxa"/>
            <w:tcBorders>
              <w:top w:val="single" w:sz="4" w:space="0" w:color="auto"/>
              <w:left w:val="single" w:sz="4" w:space="0" w:color="auto"/>
              <w:bottom w:val="single" w:sz="4" w:space="0" w:color="auto"/>
              <w:right w:val="single" w:sz="4" w:space="0" w:color="auto"/>
            </w:tcBorders>
          </w:tcPr>
          <w:p w14:paraId="195337DF"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932EB2"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1731D7C" w14:textId="77777777" w:rsidR="003E7F78" w:rsidRPr="003E7F78" w:rsidRDefault="003E7F78" w:rsidP="003E7F78">
            <w:pPr>
              <w:widowControl w:val="0"/>
              <w:spacing w:after="0"/>
              <w:jc w:val="center"/>
              <w:rPr>
                <w:rFonts w:ascii="Arial" w:hAnsi="Arial"/>
                <w:sz w:val="18"/>
              </w:rPr>
            </w:pPr>
          </w:p>
        </w:tc>
      </w:tr>
      <w:tr w:rsidR="003E7F78" w:rsidRPr="003E7F78" w14:paraId="7525CAEB" w14:textId="77777777" w:rsidTr="00B3314A">
        <w:tc>
          <w:tcPr>
            <w:tcW w:w="2160" w:type="dxa"/>
            <w:tcBorders>
              <w:top w:val="single" w:sz="4" w:space="0" w:color="auto"/>
              <w:left w:val="single" w:sz="4" w:space="0" w:color="auto"/>
              <w:bottom w:val="single" w:sz="4" w:space="0" w:color="auto"/>
              <w:right w:val="single" w:sz="4" w:space="0" w:color="auto"/>
            </w:tcBorders>
          </w:tcPr>
          <w:p w14:paraId="105A0C6D"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699B7E2C"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D44504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0C7812B"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9.3.1.27</w:t>
            </w:r>
          </w:p>
        </w:tc>
        <w:tc>
          <w:tcPr>
            <w:tcW w:w="1728" w:type="dxa"/>
            <w:tcBorders>
              <w:top w:val="single" w:sz="4" w:space="0" w:color="auto"/>
              <w:left w:val="single" w:sz="4" w:space="0" w:color="auto"/>
              <w:bottom w:val="single" w:sz="4" w:space="0" w:color="auto"/>
              <w:right w:val="single" w:sz="4" w:space="0" w:color="auto"/>
            </w:tcBorders>
          </w:tcPr>
          <w:p w14:paraId="50B300E6"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364CD2"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42E0942" w14:textId="77777777" w:rsidR="003E7F78" w:rsidRPr="003E7F78" w:rsidRDefault="003E7F78" w:rsidP="003E7F78">
            <w:pPr>
              <w:widowControl w:val="0"/>
              <w:spacing w:after="0"/>
              <w:jc w:val="center"/>
              <w:rPr>
                <w:rFonts w:ascii="Arial" w:hAnsi="Arial"/>
                <w:sz w:val="18"/>
              </w:rPr>
            </w:pPr>
          </w:p>
        </w:tc>
      </w:tr>
      <w:tr w:rsidR="003E7F78" w:rsidRPr="003E7F78" w14:paraId="78463CAF" w14:textId="77777777" w:rsidTr="00B3314A">
        <w:tc>
          <w:tcPr>
            <w:tcW w:w="2160" w:type="dxa"/>
            <w:tcBorders>
              <w:top w:val="single" w:sz="4" w:space="0" w:color="auto"/>
              <w:left w:val="single" w:sz="4" w:space="0" w:color="auto"/>
              <w:bottom w:val="single" w:sz="4" w:space="0" w:color="auto"/>
              <w:right w:val="single" w:sz="4" w:space="0" w:color="auto"/>
            </w:tcBorders>
          </w:tcPr>
          <w:p w14:paraId="45E67E13"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67F7D8A"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FFDA6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6B190F"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CAD144A"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F02B6E"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6BEFEEA" w14:textId="77777777" w:rsidR="003E7F78" w:rsidRPr="003E7F78" w:rsidRDefault="003E7F78" w:rsidP="003E7F78">
            <w:pPr>
              <w:widowControl w:val="0"/>
              <w:spacing w:after="0"/>
              <w:jc w:val="center"/>
              <w:rPr>
                <w:rFonts w:ascii="Arial" w:hAnsi="Arial"/>
                <w:sz w:val="18"/>
              </w:rPr>
            </w:pPr>
          </w:p>
        </w:tc>
      </w:tr>
      <w:tr w:rsidR="003E7F78" w:rsidRPr="003E7F78" w14:paraId="1A79B929" w14:textId="77777777" w:rsidTr="00B3314A">
        <w:tc>
          <w:tcPr>
            <w:tcW w:w="2160" w:type="dxa"/>
            <w:tcBorders>
              <w:top w:val="single" w:sz="4" w:space="0" w:color="auto"/>
              <w:left w:val="single" w:sz="4" w:space="0" w:color="auto"/>
              <w:bottom w:val="single" w:sz="4" w:space="0" w:color="auto"/>
              <w:right w:val="single" w:sz="4" w:space="0" w:color="auto"/>
            </w:tcBorders>
          </w:tcPr>
          <w:p w14:paraId="3992F212"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55D76FA" w14:textId="77777777" w:rsidR="003E7F78" w:rsidRPr="003E7F78" w:rsidRDefault="003E7F78" w:rsidP="003E7F78">
            <w:pPr>
              <w:widowControl w:val="0"/>
              <w:spacing w:after="0"/>
              <w:rPr>
                <w:rFonts w:ascii="Arial" w:hAnsi="Arial"/>
                <w:sz w:val="18"/>
                <w:lang w:eastAsia="zh-CN"/>
              </w:rPr>
            </w:pPr>
            <w:r w:rsidRPr="003E7F78">
              <w:rPr>
                <w:rFonts w:ascii="Arial" w:hAnsi="Arial"/>
                <w:sz w:val="18"/>
                <w:szCs w:val="16"/>
              </w:rPr>
              <w:t>O</w:t>
            </w:r>
          </w:p>
        </w:tc>
        <w:tc>
          <w:tcPr>
            <w:tcW w:w="1080" w:type="dxa"/>
            <w:tcBorders>
              <w:top w:val="single" w:sz="4" w:space="0" w:color="auto"/>
              <w:left w:val="single" w:sz="4" w:space="0" w:color="auto"/>
              <w:bottom w:val="single" w:sz="4" w:space="0" w:color="auto"/>
              <w:right w:val="single" w:sz="4" w:space="0" w:color="auto"/>
            </w:tcBorders>
          </w:tcPr>
          <w:p w14:paraId="7DAA37D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62E6B2A" w14:textId="77777777" w:rsidR="003E7F78" w:rsidRPr="003E7F78" w:rsidRDefault="003E7F78" w:rsidP="003E7F78">
            <w:pPr>
              <w:widowControl w:val="0"/>
              <w:spacing w:after="0"/>
              <w:rPr>
                <w:rFonts w:ascii="Arial" w:hAnsi="Arial"/>
                <w:sz w:val="18"/>
                <w:lang w:eastAsia="ja-JP"/>
              </w:rPr>
            </w:pPr>
            <w:r w:rsidRPr="003E7F78">
              <w:rPr>
                <w:rFonts w:ascii="Arial" w:hAnsi="Arial"/>
                <w:sz w:val="18"/>
                <w:szCs w:val="16"/>
              </w:rPr>
              <w:t>9.3.1.95</w:t>
            </w:r>
          </w:p>
        </w:tc>
        <w:tc>
          <w:tcPr>
            <w:tcW w:w="1728" w:type="dxa"/>
            <w:tcBorders>
              <w:top w:val="single" w:sz="4" w:space="0" w:color="auto"/>
              <w:left w:val="single" w:sz="4" w:space="0" w:color="auto"/>
              <w:bottom w:val="single" w:sz="4" w:space="0" w:color="auto"/>
              <w:right w:val="single" w:sz="4" w:space="0" w:color="auto"/>
            </w:tcBorders>
          </w:tcPr>
          <w:p w14:paraId="3DD1D531"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EC95B6"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6"/>
              </w:rPr>
              <w:t>-</w:t>
            </w:r>
          </w:p>
        </w:tc>
        <w:tc>
          <w:tcPr>
            <w:tcW w:w="1080" w:type="dxa"/>
            <w:tcBorders>
              <w:top w:val="single" w:sz="4" w:space="0" w:color="auto"/>
              <w:left w:val="single" w:sz="4" w:space="0" w:color="auto"/>
              <w:bottom w:val="single" w:sz="4" w:space="0" w:color="auto"/>
              <w:right w:val="single" w:sz="4" w:space="0" w:color="auto"/>
            </w:tcBorders>
          </w:tcPr>
          <w:p w14:paraId="503849F2" w14:textId="77777777" w:rsidR="003E7F78" w:rsidRPr="003E7F78" w:rsidRDefault="003E7F78" w:rsidP="003E7F78">
            <w:pPr>
              <w:widowControl w:val="0"/>
              <w:spacing w:after="0"/>
              <w:jc w:val="center"/>
              <w:rPr>
                <w:rFonts w:ascii="Arial" w:hAnsi="Arial"/>
                <w:sz w:val="18"/>
              </w:rPr>
            </w:pPr>
          </w:p>
        </w:tc>
      </w:tr>
      <w:tr w:rsidR="003E7F78" w:rsidRPr="003E7F78" w14:paraId="0CEF5157" w14:textId="77777777" w:rsidTr="00B3314A">
        <w:tc>
          <w:tcPr>
            <w:tcW w:w="2160" w:type="dxa"/>
            <w:tcBorders>
              <w:top w:val="single" w:sz="4" w:space="0" w:color="auto"/>
              <w:left w:val="single" w:sz="4" w:space="0" w:color="auto"/>
              <w:bottom w:val="single" w:sz="4" w:space="0" w:color="auto"/>
              <w:right w:val="single" w:sz="4" w:space="0" w:color="auto"/>
            </w:tcBorders>
          </w:tcPr>
          <w:p w14:paraId="4AC1111E" w14:textId="77777777" w:rsidR="003E7F78" w:rsidRPr="003E7F78" w:rsidRDefault="003E7F78" w:rsidP="003E7F78">
            <w:pPr>
              <w:widowControl w:val="0"/>
              <w:spacing w:after="0"/>
              <w:rPr>
                <w:rFonts w:ascii="Arial" w:hAnsi="Arial"/>
                <w:sz w:val="18"/>
              </w:rPr>
            </w:pPr>
            <w:r w:rsidRPr="003E7F78">
              <w:rPr>
                <w:rFonts w:ascii="Arial" w:hAnsi="Arial"/>
                <w:sz w:val="18"/>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6BBA80B7"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CE8DDF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C9960AB" w14:textId="77777777" w:rsidR="003E7F78" w:rsidRPr="003E7F78" w:rsidRDefault="003E7F78" w:rsidP="003E7F78">
            <w:pPr>
              <w:widowControl w:val="0"/>
              <w:spacing w:after="0"/>
              <w:rPr>
                <w:rFonts w:ascii="Arial" w:hAnsi="Arial"/>
                <w:sz w:val="18"/>
              </w:rPr>
            </w:pPr>
            <w:r w:rsidRPr="003E7F78">
              <w:rPr>
                <w:rFonts w:ascii="Arial" w:hAnsi="Arial"/>
                <w:sz w:val="18"/>
              </w:rPr>
              <w:t>BAP Address</w:t>
            </w:r>
          </w:p>
          <w:p w14:paraId="631E62A6"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9.3.1.111</w:t>
            </w:r>
          </w:p>
        </w:tc>
        <w:tc>
          <w:tcPr>
            <w:tcW w:w="1728" w:type="dxa"/>
            <w:tcBorders>
              <w:top w:val="single" w:sz="4" w:space="0" w:color="auto"/>
              <w:left w:val="single" w:sz="4" w:space="0" w:color="auto"/>
              <w:bottom w:val="single" w:sz="4" w:space="0" w:color="auto"/>
              <w:right w:val="single" w:sz="4" w:space="0" w:color="auto"/>
            </w:tcBorders>
          </w:tcPr>
          <w:p w14:paraId="1FBB750A" w14:textId="77777777" w:rsidR="003E7F78" w:rsidRPr="003E7F78" w:rsidRDefault="003E7F78" w:rsidP="003E7F78">
            <w:pPr>
              <w:widowControl w:val="0"/>
              <w:spacing w:after="0"/>
              <w:rPr>
                <w:rFonts w:ascii="Arial" w:hAnsi="Arial"/>
                <w:sz w:val="18"/>
              </w:rPr>
            </w:pPr>
            <w:r w:rsidRPr="003E7F78">
              <w:rPr>
                <w:rFonts w:ascii="Arial" w:hAnsi="Arial"/>
                <w:iCs/>
                <w:sz w:val="18"/>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585C856"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6384ED"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23C851A2" w14:textId="77777777" w:rsidTr="00B3314A">
        <w:tc>
          <w:tcPr>
            <w:tcW w:w="2160" w:type="dxa"/>
            <w:tcBorders>
              <w:top w:val="single" w:sz="4" w:space="0" w:color="auto"/>
              <w:left w:val="single" w:sz="4" w:space="0" w:color="auto"/>
              <w:bottom w:val="single" w:sz="4" w:space="0" w:color="auto"/>
              <w:right w:val="single" w:sz="4" w:space="0" w:color="auto"/>
            </w:tcBorders>
          </w:tcPr>
          <w:p w14:paraId="541036E5"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D16C331"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4AD3A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A708AE"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7504F8F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CF0799"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3634E86"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lang w:eastAsia="ja-JP"/>
              </w:rPr>
              <w:t>ignore</w:t>
            </w:r>
          </w:p>
        </w:tc>
      </w:tr>
      <w:tr w:rsidR="003E7F78" w:rsidRPr="003E7F78" w14:paraId="0424CB19" w14:textId="77777777" w:rsidTr="00B3314A">
        <w:tc>
          <w:tcPr>
            <w:tcW w:w="2160" w:type="dxa"/>
            <w:tcBorders>
              <w:top w:val="single" w:sz="4" w:space="0" w:color="auto"/>
              <w:left w:val="single" w:sz="4" w:space="0" w:color="auto"/>
              <w:bottom w:val="single" w:sz="4" w:space="0" w:color="auto"/>
              <w:right w:val="single" w:sz="4" w:space="0" w:color="auto"/>
            </w:tcBorders>
          </w:tcPr>
          <w:p w14:paraId="56F07D5B"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305ED2A"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84DAE"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D78FBDB" w14:textId="77777777" w:rsidR="003E7F78" w:rsidRPr="003E7F78" w:rsidRDefault="003E7F78" w:rsidP="003E7F78">
            <w:pPr>
              <w:widowControl w:val="0"/>
              <w:spacing w:after="0"/>
              <w:rPr>
                <w:rFonts w:ascii="Arial" w:hAnsi="Arial"/>
                <w:sz w:val="18"/>
              </w:rPr>
            </w:pPr>
            <w:r w:rsidRPr="003E7F78">
              <w:rPr>
                <w:rFonts w:ascii="Arial" w:hAnsi="Arial"/>
                <w:sz w:val="18"/>
              </w:rPr>
              <w:t>9.3.1.117</w:t>
            </w:r>
          </w:p>
        </w:tc>
        <w:tc>
          <w:tcPr>
            <w:tcW w:w="1728" w:type="dxa"/>
            <w:tcBorders>
              <w:top w:val="single" w:sz="4" w:space="0" w:color="auto"/>
              <w:left w:val="single" w:sz="4" w:space="0" w:color="auto"/>
              <w:bottom w:val="single" w:sz="4" w:space="0" w:color="auto"/>
              <w:right w:val="single" w:sz="4" w:space="0" w:color="auto"/>
            </w:tcBorders>
          </w:tcPr>
          <w:p w14:paraId="6562CCE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5BE402" w14:textId="77777777" w:rsidR="003E7F78" w:rsidRPr="003E7F78" w:rsidRDefault="003E7F78" w:rsidP="003E7F78">
            <w:pPr>
              <w:widowControl w:val="0"/>
              <w:spacing w:after="0"/>
              <w:jc w:val="center"/>
              <w:rPr>
                <w:rFonts w:ascii="Arial" w:hAnsi="Arial" w:cs="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246E0A4" w14:textId="77777777" w:rsidR="003E7F78" w:rsidRPr="003E7F78" w:rsidRDefault="003E7F78" w:rsidP="003E7F78">
            <w:pPr>
              <w:widowControl w:val="0"/>
              <w:spacing w:after="0"/>
              <w:jc w:val="center"/>
              <w:rPr>
                <w:rFonts w:ascii="Arial" w:hAnsi="Arial" w:cs="Arial"/>
                <w:sz w:val="18"/>
                <w:lang w:eastAsia="ja-JP"/>
              </w:rPr>
            </w:pPr>
            <w:r w:rsidRPr="003E7F78">
              <w:rPr>
                <w:rFonts w:ascii="Arial" w:hAnsi="Arial" w:cs="Arial"/>
                <w:sz w:val="18"/>
                <w:lang w:eastAsia="ja-JP"/>
              </w:rPr>
              <w:t>ignore</w:t>
            </w:r>
          </w:p>
        </w:tc>
      </w:tr>
      <w:tr w:rsidR="003E7F78" w:rsidRPr="003E7F78" w14:paraId="70BBD2DF" w14:textId="77777777" w:rsidTr="00B3314A">
        <w:tc>
          <w:tcPr>
            <w:tcW w:w="2160" w:type="dxa"/>
            <w:tcBorders>
              <w:top w:val="single" w:sz="4" w:space="0" w:color="auto"/>
              <w:left w:val="single" w:sz="4" w:space="0" w:color="auto"/>
              <w:bottom w:val="single" w:sz="4" w:space="0" w:color="auto"/>
              <w:right w:val="single" w:sz="4" w:space="0" w:color="auto"/>
            </w:tcBorders>
          </w:tcPr>
          <w:p w14:paraId="1290378E"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1B00246"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54206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6BFB9D" w14:textId="77777777" w:rsidR="003E7F78" w:rsidRPr="003E7F78" w:rsidRDefault="003E7F78" w:rsidP="003E7F78">
            <w:pPr>
              <w:widowControl w:val="0"/>
              <w:spacing w:after="0"/>
              <w:rPr>
                <w:rFonts w:ascii="Arial" w:hAnsi="Arial"/>
                <w:sz w:val="18"/>
              </w:rPr>
            </w:pPr>
            <w:r w:rsidRPr="003E7F78">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3FA09AF7"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F65C2FC" w14:textId="77777777" w:rsidR="003E7F78" w:rsidRPr="003E7F78" w:rsidRDefault="003E7F78" w:rsidP="003E7F78">
            <w:pPr>
              <w:widowControl w:val="0"/>
              <w:spacing w:after="0"/>
              <w:jc w:val="center"/>
              <w:rPr>
                <w:rFonts w:ascii="Arial" w:hAnsi="Arial" w:cs="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DF5FB70" w14:textId="77777777" w:rsidR="003E7F78" w:rsidRPr="003E7F78" w:rsidRDefault="003E7F78" w:rsidP="003E7F78">
            <w:pPr>
              <w:widowControl w:val="0"/>
              <w:spacing w:after="0"/>
              <w:jc w:val="center"/>
              <w:rPr>
                <w:rFonts w:ascii="Arial" w:hAnsi="Arial" w:cs="Arial"/>
                <w:sz w:val="18"/>
                <w:lang w:eastAsia="ja-JP"/>
              </w:rPr>
            </w:pPr>
            <w:r w:rsidRPr="003E7F78">
              <w:rPr>
                <w:rFonts w:ascii="Arial" w:hAnsi="Arial" w:cs="Arial"/>
                <w:sz w:val="18"/>
                <w:lang w:eastAsia="ja-JP"/>
              </w:rPr>
              <w:t>ignore</w:t>
            </w:r>
          </w:p>
        </w:tc>
      </w:tr>
      <w:tr w:rsidR="003E7F78" w:rsidRPr="003E7F78" w14:paraId="7CD0DD97" w14:textId="77777777" w:rsidTr="00B3314A">
        <w:tc>
          <w:tcPr>
            <w:tcW w:w="2160" w:type="dxa"/>
            <w:tcBorders>
              <w:top w:val="single" w:sz="4" w:space="0" w:color="auto"/>
              <w:left w:val="single" w:sz="4" w:space="0" w:color="auto"/>
              <w:bottom w:val="single" w:sz="4" w:space="0" w:color="auto"/>
              <w:right w:val="single" w:sz="4" w:space="0" w:color="auto"/>
            </w:tcBorders>
          </w:tcPr>
          <w:p w14:paraId="7095B762"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AA92CE7"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2C6EF7"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A9B36D" w14:textId="77777777" w:rsidR="003E7F78" w:rsidRPr="003E7F78" w:rsidRDefault="003E7F78" w:rsidP="003E7F78">
            <w:pPr>
              <w:widowControl w:val="0"/>
              <w:spacing w:after="0"/>
              <w:rPr>
                <w:rFonts w:ascii="Arial" w:hAnsi="Arial"/>
                <w:sz w:val="18"/>
              </w:rPr>
            </w:pPr>
            <w:r w:rsidRPr="003E7F78">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5F553131"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24D0169" w14:textId="77777777" w:rsidR="003E7F78" w:rsidRPr="003E7F78" w:rsidRDefault="003E7F78" w:rsidP="003E7F78">
            <w:pPr>
              <w:widowControl w:val="0"/>
              <w:spacing w:after="0"/>
              <w:jc w:val="center"/>
              <w:rPr>
                <w:rFonts w:ascii="Arial" w:hAnsi="Arial" w:cs="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F3C0677" w14:textId="77777777" w:rsidR="003E7F78" w:rsidRPr="003E7F78" w:rsidRDefault="003E7F78" w:rsidP="003E7F78">
            <w:pPr>
              <w:widowControl w:val="0"/>
              <w:spacing w:after="0"/>
              <w:jc w:val="center"/>
              <w:rPr>
                <w:rFonts w:ascii="Arial" w:hAnsi="Arial" w:cs="Arial"/>
                <w:sz w:val="18"/>
                <w:lang w:eastAsia="ja-JP"/>
              </w:rPr>
            </w:pPr>
            <w:r w:rsidRPr="003E7F78">
              <w:rPr>
                <w:rFonts w:ascii="Arial" w:hAnsi="Arial" w:cs="Arial"/>
                <w:sz w:val="18"/>
                <w:lang w:eastAsia="ja-JP"/>
              </w:rPr>
              <w:t>ignore</w:t>
            </w:r>
          </w:p>
        </w:tc>
      </w:tr>
      <w:tr w:rsidR="003E7F78" w:rsidRPr="003E7F78" w14:paraId="33C9FADF" w14:textId="77777777" w:rsidTr="00B3314A">
        <w:tc>
          <w:tcPr>
            <w:tcW w:w="2160" w:type="dxa"/>
            <w:tcBorders>
              <w:top w:val="single" w:sz="4" w:space="0" w:color="auto"/>
              <w:left w:val="single" w:sz="4" w:space="0" w:color="auto"/>
              <w:bottom w:val="single" w:sz="4" w:space="0" w:color="auto"/>
              <w:right w:val="single" w:sz="4" w:space="0" w:color="auto"/>
            </w:tcBorders>
          </w:tcPr>
          <w:p w14:paraId="73D1EC4E"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7634F51"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E6AE5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BA35BE" w14:textId="77777777" w:rsidR="003E7F78" w:rsidRPr="003E7F78" w:rsidRDefault="003E7F78" w:rsidP="003E7F78">
            <w:pPr>
              <w:widowControl w:val="0"/>
              <w:spacing w:after="0"/>
              <w:rPr>
                <w:rFonts w:ascii="Arial" w:hAnsi="Arial"/>
                <w:sz w:val="18"/>
              </w:rPr>
            </w:pPr>
            <w:r w:rsidRPr="003E7F78">
              <w:rPr>
                <w:rFonts w:ascii="Arial" w:hAnsi="Arial"/>
                <w:sz w:val="18"/>
              </w:rPr>
              <w:t>Bit Rate</w:t>
            </w:r>
          </w:p>
          <w:p w14:paraId="0DAC651C" w14:textId="77777777" w:rsidR="003E7F78" w:rsidRPr="003E7F78" w:rsidRDefault="003E7F78" w:rsidP="003E7F78">
            <w:pPr>
              <w:widowControl w:val="0"/>
              <w:spacing w:after="0"/>
              <w:rPr>
                <w:rFonts w:ascii="Arial" w:hAnsi="Arial"/>
                <w:sz w:val="18"/>
              </w:rPr>
            </w:pPr>
            <w:r w:rsidRPr="003E7F78">
              <w:rPr>
                <w:rFonts w:ascii="Arial" w:hAnsi="Arial"/>
                <w:sz w:val="18"/>
              </w:rPr>
              <w:t>9.</w:t>
            </w:r>
            <w:r w:rsidRPr="003E7F78">
              <w:rPr>
                <w:rFonts w:ascii="Arial" w:hAnsi="Arial" w:hint="eastAsia"/>
                <w:sz w:val="18"/>
              </w:rPr>
              <w:t>3</w:t>
            </w:r>
            <w:r w:rsidRPr="003E7F78">
              <w:rPr>
                <w:rFonts w:ascii="Arial" w:hAnsi="Arial"/>
                <w:sz w:val="18"/>
              </w:rPr>
              <w:t>.1</w:t>
            </w:r>
            <w:r w:rsidRPr="003E7F78">
              <w:rPr>
                <w:rFonts w:ascii="Arial" w:hAnsi="Arial" w:hint="eastAsia"/>
                <w:sz w:val="18"/>
              </w:rPr>
              <w:t>.22</w:t>
            </w:r>
          </w:p>
        </w:tc>
        <w:tc>
          <w:tcPr>
            <w:tcW w:w="1728" w:type="dxa"/>
            <w:tcBorders>
              <w:top w:val="single" w:sz="4" w:space="0" w:color="auto"/>
              <w:left w:val="single" w:sz="4" w:space="0" w:color="auto"/>
              <w:bottom w:val="single" w:sz="4" w:space="0" w:color="auto"/>
              <w:right w:val="single" w:sz="4" w:space="0" w:color="auto"/>
            </w:tcBorders>
          </w:tcPr>
          <w:p w14:paraId="29AFA7A8" w14:textId="77777777" w:rsidR="003E7F78" w:rsidRPr="003E7F78" w:rsidRDefault="003E7F78" w:rsidP="003E7F78">
            <w:pPr>
              <w:widowControl w:val="0"/>
              <w:spacing w:after="0"/>
              <w:rPr>
                <w:rFonts w:ascii="Arial" w:hAnsi="Arial"/>
                <w:sz w:val="18"/>
              </w:rPr>
            </w:pPr>
            <w:r w:rsidRPr="003E7F78">
              <w:rPr>
                <w:rFonts w:ascii="Arial" w:hAnsi="Arial"/>
                <w:sz w:val="18"/>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2BFB29E" w14:textId="77777777" w:rsidR="003E7F78" w:rsidRPr="003E7F78" w:rsidRDefault="003E7F78" w:rsidP="003E7F78">
            <w:pPr>
              <w:widowControl w:val="0"/>
              <w:spacing w:after="0"/>
              <w:jc w:val="center"/>
              <w:rPr>
                <w:rFonts w:ascii="Arial" w:hAnsi="Arial" w:cs="Arial"/>
                <w:sz w:val="18"/>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F344865" w14:textId="77777777" w:rsidR="003E7F78" w:rsidRPr="003E7F78" w:rsidRDefault="003E7F78" w:rsidP="003E7F78">
            <w:pPr>
              <w:widowControl w:val="0"/>
              <w:spacing w:after="0"/>
              <w:jc w:val="center"/>
              <w:rPr>
                <w:rFonts w:ascii="Arial" w:hAnsi="Arial" w:cs="Arial"/>
                <w:sz w:val="18"/>
                <w:lang w:eastAsia="ja-JP"/>
              </w:rPr>
            </w:pPr>
            <w:r w:rsidRPr="003E7F78">
              <w:rPr>
                <w:rFonts w:ascii="Arial" w:hAnsi="Arial" w:cs="Arial"/>
                <w:sz w:val="18"/>
                <w:lang w:eastAsia="ja-JP"/>
              </w:rPr>
              <w:t>ignore</w:t>
            </w:r>
          </w:p>
        </w:tc>
      </w:tr>
      <w:tr w:rsidR="003E7F78" w:rsidRPr="003E7F78" w14:paraId="2D103A26" w14:textId="77777777" w:rsidTr="00B3314A">
        <w:tc>
          <w:tcPr>
            <w:tcW w:w="2160" w:type="dxa"/>
            <w:tcBorders>
              <w:top w:val="single" w:sz="4" w:space="0" w:color="auto"/>
              <w:left w:val="single" w:sz="4" w:space="0" w:color="auto"/>
              <w:bottom w:val="single" w:sz="4" w:space="0" w:color="auto"/>
              <w:right w:val="single" w:sz="4" w:space="0" w:color="auto"/>
            </w:tcBorders>
          </w:tcPr>
          <w:p w14:paraId="66AA0EFB" w14:textId="77777777" w:rsidR="003E7F78" w:rsidRPr="003E7F78" w:rsidRDefault="003E7F78" w:rsidP="003E7F78">
            <w:pPr>
              <w:widowControl w:val="0"/>
              <w:spacing w:after="0"/>
              <w:rPr>
                <w:rFonts w:ascii="Arial" w:hAnsi="Arial"/>
                <w:b/>
                <w:bCs/>
                <w:sz w:val="18"/>
              </w:rPr>
            </w:pPr>
            <w:r w:rsidRPr="003E7F78">
              <w:rPr>
                <w:rFonts w:ascii="Arial" w:hAnsi="Arial" w:hint="eastAsia"/>
                <w:b/>
                <w:bCs/>
                <w:sz w:val="18"/>
                <w:lang w:val="en-US" w:eastAsia="zh-CN"/>
              </w:rPr>
              <w:t xml:space="preserve">SL </w:t>
            </w:r>
            <w:r w:rsidRPr="003E7F78">
              <w:rPr>
                <w:rFonts w:ascii="Arial" w:hAnsi="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0DA873"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40185" w14:textId="77777777" w:rsidR="003E7F78" w:rsidRPr="003E7F78" w:rsidRDefault="003E7F78" w:rsidP="003E7F78">
            <w:pPr>
              <w:widowControl w:val="0"/>
              <w:spacing w:after="0"/>
              <w:rPr>
                <w:rFonts w:ascii="Arial" w:hAnsi="Arial"/>
                <w:i/>
                <w:sz w:val="18"/>
              </w:rPr>
            </w:pPr>
            <w:r w:rsidRPr="003E7F78">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6CBB1891"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AA56E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D5C3CD"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C55310"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reject</w:t>
            </w:r>
          </w:p>
        </w:tc>
      </w:tr>
      <w:tr w:rsidR="003E7F78" w:rsidRPr="003E7F78" w14:paraId="24C371D8" w14:textId="77777777" w:rsidTr="00B3314A">
        <w:tc>
          <w:tcPr>
            <w:tcW w:w="2160" w:type="dxa"/>
            <w:tcBorders>
              <w:top w:val="single" w:sz="4" w:space="0" w:color="auto"/>
              <w:left w:val="single" w:sz="4" w:space="0" w:color="auto"/>
              <w:bottom w:val="single" w:sz="4" w:space="0" w:color="auto"/>
              <w:right w:val="single" w:sz="4" w:space="0" w:color="auto"/>
            </w:tcBorders>
          </w:tcPr>
          <w:p w14:paraId="62938A28" w14:textId="77777777" w:rsidR="003E7F78" w:rsidRPr="003E7F78" w:rsidRDefault="003E7F78" w:rsidP="003E7F78">
            <w:pPr>
              <w:widowControl w:val="0"/>
              <w:spacing w:after="0"/>
              <w:ind w:leftChars="50" w:left="100"/>
              <w:rPr>
                <w:rFonts w:ascii="Arial" w:hAnsi="Arial"/>
                <w:b/>
                <w:bCs/>
                <w:sz w:val="18"/>
              </w:rPr>
            </w:pPr>
            <w:r w:rsidRPr="003E7F78">
              <w:rPr>
                <w:rFonts w:ascii="Arial" w:hAnsi="Arial"/>
                <w:b/>
                <w:bCs/>
                <w:sz w:val="18"/>
              </w:rPr>
              <w:t>&gt;</w:t>
            </w:r>
            <w:r w:rsidRPr="003E7F78">
              <w:rPr>
                <w:rFonts w:ascii="Arial" w:hAnsi="Arial" w:hint="eastAsia"/>
                <w:b/>
                <w:bCs/>
                <w:sz w:val="18"/>
                <w:lang w:val="en-US" w:eastAsia="zh-CN"/>
              </w:rPr>
              <w:t xml:space="preserve">SL </w:t>
            </w:r>
            <w:r w:rsidRPr="003E7F78">
              <w:rPr>
                <w:rFonts w:ascii="Arial" w:hAnsi="Arial"/>
                <w:b/>
                <w:bCs/>
                <w:sz w:val="18"/>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127FCBB"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176C27"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w:t>
            </w:r>
            <w:r w:rsidRPr="003E7F78">
              <w:rPr>
                <w:rFonts w:ascii="Arial" w:hAnsi="Arial" w:hint="eastAsia"/>
                <w:i/>
                <w:sz w:val="18"/>
                <w:lang w:val="en-US" w:eastAsia="zh-CN"/>
              </w:rPr>
              <w:t>SL</w:t>
            </w:r>
            <w:r w:rsidRPr="003E7F78">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4B9CBBF4" w14:textId="77777777" w:rsidR="003E7F78" w:rsidRPr="003E7F78" w:rsidRDefault="003E7F78" w:rsidP="003E7F78">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E36AC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84977B"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B42A32"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reject</w:t>
            </w:r>
          </w:p>
        </w:tc>
      </w:tr>
      <w:tr w:rsidR="003E7F78" w:rsidRPr="003E7F78" w14:paraId="063D9654" w14:textId="77777777" w:rsidTr="00B3314A">
        <w:tc>
          <w:tcPr>
            <w:tcW w:w="2160" w:type="dxa"/>
            <w:tcBorders>
              <w:top w:val="single" w:sz="4" w:space="0" w:color="auto"/>
              <w:left w:val="single" w:sz="4" w:space="0" w:color="auto"/>
              <w:bottom w:val="single" w:sz="4" w:space="0" w:color="auto"/>
              <w:right w:val="single" w:sz="4" w:space="0" w:color="auto"/>
            </w:tcBorders>
          </w:tcPr>
          <w:p w14:paraId="78F32F5A" w14:textId="77777777" w:rsidR="003E7F78" w:rsidRPr="003E7F78" w:rsidRDefault="003E7F78" w:rsidP="003E7F78">
            <w:pPr>
              <w:widowControl w:val="0"/>
              <w:spacing w:after="0"/>
              <w:ind w:leftChars="100" w:left="200"/>
              <w:rPr>
                <w:rFonts w:ascii="Arial" w:hAnsi="Arial"/>
                <w:sz w:val="18"/>
                <w:lang w:val="en-US"/>
              </w:rPr>
            </w:pPr>
            <w:r w:rsidRPr="003E7F78">
              <w:rPr>
                <w:rFonts w:ascii="Arial" w:hAnsi="Arial"/>
                <w:sz w:val="18"/>
              </w:rPr>
              <w:t>&gt;&gt;</w:t>
            </w:r>
            <w:r w:rsidRPr="003E7F78">
              <w:rPr>
                <w:rFonts w:ascii="Arial" w:hAnsi="Arial"/>
                <w:sz w:val="18"/>
                <w:lang w:val="en-US" w:eastAsia="zh-CN"/>
              </w:rPr>
              <w:t xml:space="preserve">SL </w:t>
            </w:r>
            <w:r w:rsidRPr="003E7F78">
              <w:rPr>
                <w:rFonts w:ascii="Arial" w:hAnsi="Arial"/>
                <w:sz w:val="18"/>
                <w:lang w:eastAsia="zh-CN"/>
              </w:rPr>
              <w:t>DRB I</w:t>
            </w:r>
            <w:r w:rsidRPr="003E7F78">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46C7F44" w14:textId="77777777" w:rsidR="003E7F78" w:rsidRPr="003E7F78" w:rsidRDefault="003E7F78" w:rsidP="003E7F78">
            <w:pPr>
              <w:widowControl w:val="0"/>
              <w:spacing w:after="0"/>
              <w:rPr>
                <w:rFonts w:ascii="Arial" w:hAnsi="Arial"/>
                <w:sz w:val="18"/>
                <w:lang w:val="en-US" w:eastAsia="zh-CN"/>
              </w:rPr>
            </w:pPr>
            <w:r w:rsidRPr="003E7F78">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5B190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DB629A" w14:textId="77777777" w:rsidR="003E7F78" w:rsidRPr="003E7F78" w:rsidRDefault="003E7F78" w:rsidP="003E7F78">
            <w:pPr>
              <w:widowControl w:val="0"/>
              <w:spacing w:after="0"/>
              <w:rPr>
                <w:rFonts w:ascii="Arial" w:hAnsi="Arial"/>
                <w:sz w:val="18"/>
                <w:lang w:val="en-US" w:eastAsia="zh-CN"/>
              </w:rPr>
            </w:pPr>
            <w:r w:rsidRPr="003E7F78">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16297F8"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6CDFC2"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D0E713" w14:textId="77777777" w:rsidR="003E7F78" w:rsidRPr="003E7F78" w:rsidRDefault="003E7F78" w:rsidP="003E7F78">
            <w:pPr>
              <w:widowControl w:val="0"/>
              <w:spacing w:after="0"/>
              <w:jc w:val="center"/>
              <w:rPr>
                <w:rFonts w:ascii="Arial" w:hAnsi="Arial"/>
                <w:sz w:val="18"/>
              </w:rPr>
            </w:pPr>
          </w:p>
        </w:tc>
      </w:tr>
      <w:tr w:rsidR="003E7F78" w:rsidRPr="003E7F78" w14:paraId="4BA5424D" w14:textId="77777777" w:rsidTr="00B3314A">
        <w:tc>
          <w:tcPr>
            <w:tcW w:w="2160" w:type="dxa"/>
            <w:tcBorders>
              <w:top w:val="single" w:sz="4" w:space="0" w:color="auto"/>
              <w:left w:val="single" w:sz="4" w:space="0" w:color="auto"/>
              <w:bottom w:val="single" w:sz="4" w:space="0" w:color="auto"/>
              <w:right w:val="single" w:sz="4" w:space="0" w:color="auto"/>
            </w:tcBorders>
          </w:tcPr>
          <w:p w14:paraId="03BCC081" w14:textId="77777777" w:rsidR="003E7F78" w:rsidRPr="003E7F78" w:rsidRDefault="003E7F78" w:rsidP="003E7F78">
            <w:pPr>
              <w:widowControl w:val="0"/>
              <w:spacing w:after="0"/>
              <w:ind w:leftChars="100" w:left="200"/>
              <w:rPr>
                <w:rFonts w:ascii="Arial" w:hAnsi="Arial"/>
                <w:b/>
                <w:bCs/>
                <w:sz w:val="18"/>
                <w:lang w:val="en-US" w:eastAsia="zh-CN"/>
              </w:rPr>
            </w:pPr>
            <w:r w:rsidRPr="003E7F78">
              <w:rPr>
                <w:rFonts w:ascii="Arial" w:hAnsi="Arial"/>
                <w:b/>
                <w:bCs/>
                <w:sz w:val="18"/>
              </w:rPr>
              <w:t>&gt;&gt;</w:t>
            </w:r>
            <w:r w:rsidRPr="003E7F78">
              <w:rPr>
                <w:rFonts w:ascii="Arial" w:hAnsi="Arial"/>
                <w:b/>
                <w:bCs/>
                <w:sz w:val="18"/>
                <w:lang w:val="en-US" w:eastAsia="zh-CN"/>
              </w:rPr>
              <w:t xml:space="preserve">SL </w:t>
            </w:r>
            <w:r w:rsidRPr="003E7F78">
              <w:rPr>
                <w:rFonts w:ascii="Arial" w:hAnsi="Arial"/>
                <w:b/>
                <w:bCs/>
                <w:sz w:val="18"/>
              </w:rPr>
              <w:t>DRB Information</w:t>
            </w:r>
          </w:p>
        </w:tc>
        <w:tc>
          <w:tcPr>
            <w:tcW w:w="1080" w:type="dxa"/>
            <w:tcBorders>
              <w:top w:val="single" w:sz="4" w:space="0" w:color="auto"/>
              <w:left w:val="single" w:sz="4" w:space="0" w:color="auto"/>
              <w:bottom w:val="single" w:sz="4" w:space="0" w:color="auto"/>
              <w:right w:val="single" w:sz="4" w:space="0" w:color="auto"/>
            </w:tcBorders>
          </w:tcPr>
          <w:p w14:paraId="7B31B9E0"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B4BC3D" w14:textId="77777777" w:rsidR="003E7F78" w:rsidRPr="003E7F78" w:rsidRDefault="003E7F78" w:rsidP="003E7F78">
            <w:pPr>
              <w:widowControl w:val="0"/>
              <w:spacing w:after="0"/>
              <w:rPr>
                <w:rFonts w:ascii="Arial" w:hAnsi="Arial"/>
                <w:i/>
                <w:sz w:val="18"/>
                <w:lang w:val="en-US" w:eastAsia="zh-CN"/>
              </w:rPr>
            </w:pPr>
            <w:r w:rsidRPr="003E7F78">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9A63F5C" w14:textId="77777777" w:rsidR="003E7F78" w:rsidRPr="003E7F78" w:rsidRDefault="003E7F78" w:rsidP="003E7F78">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D9860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F7EA67"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E830CF" w14:textId="77777777" w:rsidR="003E7F78" w:rsidRPr="003E7F78" w:rsidRDefault="003E7F78" w:rsidP="003E7F78">
            <w:pPr>
              <w:widowControl w:val="0"/>
              <w:spacing w:after="0"/>
              <w:jc w:val="center"/>
              <w:rPr>
                <w:rFonts w:ascii="Arial" w:hAnsi="Arial"/>
                <w:sz w:val="18"/>
              </w:rPr>
            </w:pPr>
          </w:p>
        </w:tc>
      </w:tr>
      <w:tr w:rsidR="003E7F78" w:rsidRPr="003E7F78" w14:paraId="4A027DA1" w14:textId="77777777" w:rsidTr="00B3314A">
        <w:tc>
          <w:tcPr>
            <w:tcW w:w="2160" w:type="dxa"/>
            <w:tcBorders>
              <w:top w:val="single" w:sz="4" w:space="0" w:color="auto"/>
              <w:left w:val="single" w:sz="4" w:space="0" w:color="auto"/>
              <w:bottom w:val="single" w:sz="4" w:space="0" w:color="auto"/>
              <w:right w:val="single" w:sz="4" w:space="0" w:color="auto"/>
            </w:tcBorders>
          </w:tcPr>
          <w:p w14:paraId="1DED5A4B" w14:textId="77777777" w:rsidR="003E7F78" w:rsidRPr="003E7F78" w:rsidRDefault="003E7F78" w:rsidP="003E7F78">
            <w:pPr>
              <w:widowControl w:val="0"/>
              <w:spacing w:after="0"/>
              <w:ind w:leftChars="150" w:left="300"/>
              <w:rPr>
                <w:rFonts w:ascii="Arial" w:hAnsi="Arial"/>
                <w:i/>
                <w:iCs/>
                <w:sz w:val="18"/>
                <w:lang w:val="en-US" w:eastAsia="zh-CN"/>
              </w:rPr>
            </w:pPr>
            <w:r w:rsidRPr="003E7F78">
              <w:rPr>
                <w:rFonts w:ascii="Arial"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ADAC50" w14:textId="77777777" w:rsidR="003E7F78" w:rsidRPr="003E7F78" w:rsidRDefault="003E7F78" w:rsidP="003E7F78">
            <w:pPr>
              <w:widowControl w:val="0"/>
              <w:spacing w:after="0"/>
              <w:rPr>
                <w:rFonts w:ascii="Arial" w:hAnsi="Arial"/>
                <w:sz w:val="18"/>
                <w:lang w:val="en-US" w:eastAsia="zh-CN"/>
              </w:rPr>
            </w:pPr>
            <w:r w:rsidRPr="003E7F78">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B85453"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487D722"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hAnsi="Arial" w:cs="Arial"/>
                <w:sz w:val="18"/>
                <w:szCs w:val="18"/>
                <w:lang w:val="en-US" w:eastAsia="zh-CN"/>
              </w:rPr>
              <w:t>PC5 QoS Parameters</w:t>
            </w:r>
          </w:p>
          <w:p w14:paraId="7A550B2A" w14:textId="77777777" w:rsidR="003E7F78" w:rsidRPr="003E7F78" w:rsidRDefault="003E7F78" w:rsidP="003E7F78">
            <w:pPr>
              <w:widowControl w:val="0"/>
              <w:spacing w:after="0"/>
              <w:rPr>
                <w:rFonts w:ascii="Arial" w:hAnsi="Arial" w:cs="Arial"/>
                <w:sz w:val="18"/>
                <w:szCs w:val="18"/>
                <w:lang w:val="en-US" w:eastAsia="ja-JP"/>
              </w:rPr>
            </w:pPr>
            <w:r w:rsidRPr="003E7F78">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9A45F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7AEA5F"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7E2FF3" w14:textId="77777777" w:rsidR="003E7F78" w:rsidRPr="003E7F78" w:rsidRDefault="003E7F78" w:rsidP="003E7F78">
            <w:pPr>
              <w:widowControl w:val="0"/>
              <w:spacing w:after="0"/>
              <w:jc w:val="center"/>
              <w:rPr>
                <w:rFonts w:ascii="Arial" w:hAnsi="Arial"/>
                <w:sz w:val="18"/>
              </w:rPr>
            </w:pPr>
          </w:p>
        </w:tc>
      </w:tr>
      <w:tr w:rsidR="003E7F78" w:rsidRPr="003E7F78" w14:paraId="1407EF4D" w14:textId="77777777" w:rsidTr="00B3314A">
        <w:tc>
          <w:tcPr>
            <w:tcW w:w="2160" w:type="dxa"/>
            <w:tcBorders>
              <w:top w:val="single" w:sz="4" w:space="0" w:color="auto"/>
              <w:left w:val="single" w:sz="4" w:space="0" w:color="auto"/>
              <w:bottom w:val="single" w:sz="4" w:space="0" w:color="auto"/>
              <w:right w:val="single" w:sz="4" w:space="0" w:color="auto"/>
            </w:tcBorders>
          </w:tcPr>
          <w:p w14:paraId="5C9A692C" w14:textId="77777777" w:rsidR="003E7F78" w:rsidRPr="003E7F78" w:rsidRDefault="003E7F78" w:rsidP="003E7F78">
            <w:pPr>
              <w:widowControl w:val="0"/>
              <w:spacing w:after="0"/>
              <w:ind w:leftChars="150" w:left="300"/>
              <w:rPr>
                <w:rFonts w:ascii="Arial" w:hAnsi="Arial"/>
                <w:b/>
                <w:bCs/>
                <w:sz w:val="18"/>
                <w:lang w:val="en-US" w:eastAsia="zh-CN"/>
              </w:rPr>
            </w:pPr>
            <w:r w:rsidRPr="003E7F78">
              <w:rPr>
                <w:rFonts w:ascii="Arial" w:hAnsi="Arial"/>
                <w:b/>
                <w:bCs/>
                <w:sz w:val="18"/>
              </w:rPr>
              <w:t>&gt;&gt;&gt;Flows Mapped to</w:t>
            </w:r>
            <w:r w:rsidRPr="003E7F78">
              <w:rPr>
                <w:rFonts w:ascii="Arial" w:hAnsi="Arial"/>
                <w:b/>
                <w:bCs/>
                <w:sz w:val="18"/>
                <w:lang w:val="en-US" w:eastAsia="zh-CN"/>
              </w:rPr>
              <w:t xml:space="preserve"> SL</w:t>
            </w:r>
            <w:r w:rsidRPr="003E7F78">
              <w:rPr>
                <w:rFonts w:ascii="Arial" w:hAnsi="Arial"/>
                <w:b/>
                <w:bCs/>
                <w:sz w:val="18"/>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AC1951A"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1D14C"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w:t>
            </w:r>
            <w:r w:rsidRPr="003E7F78">
              <w:rPr>
                <w:rFonts w:ascii="Arial" w:hAnsi="Arial" w:hint="eastAsia"/>
                <w:i/>
                <w:sz w:val="18"/>
                <w:lang w:val="en-US" w:eastAsia="zh-CN"/>
              </w:rPr>
              <w:t>PC5</w:t>
            </w:r>
            <w:r w:rsidRPr="003E7F78">
              <w:rPr>
                <w:rFonts w:ascii="Arial" w:hAnsi="Arial"/>
                <w:i/>
                <w:sz w:val="18"/>
              </w:rPr>
              <w:t>QoSFlows&gt;</w:t>
            </w:r>
          </w:p>
        </w:tc>
        <w:tc>
          <w:tcPr>
            <w:tcW w:w="1512" w:type="dxa"/>
            <w:tcBorders>
              <w:top w:val="single" w:sz="4" w:space="0" w:color="auto"/>
              <w:left w:val="single" w:sz="4" w:space="0" w:color="auto"/>
              <w:bottom w:val="single" w:sz="4" w:space="0" w:color="auto"/>
              <w:right w:val="single" w:sz="4" w:space="0" w:color="auto"/>
            </w:tcBorders>
          </w:tcPr>
          <w:p w14:paraId="12473C0F" w14:textId="77777777" w:rsidR="003E7F78" w:rsidRPr="003E7F78" w:rsidRDefault="003E7F78" w:rsidP="003E7F78">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D7D10F"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7BFC79"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91877F" w14:textId="77777777" w:rsidR="003E7F78" w:rsidRPr="003E7F78" w:rsidRDefault="003E7F78" w:rsidP="003E7F78">
            <w:pPr>
              <w:widowControl w:val="0"/>
              <w:spacing w:after="0"/>
              <w:jc w:val="center"/>
              <w:rPr>
                <w:rFonts w:ascii="Arial" w:hAnsi="Arial"/>
                <w:sz w:val="18"/>
              </w:rPr>
            </w:pPr>
          </w:p>
        </w:tc>
      </w:tr>
      <w:tr w:rsidR="003E7F78" w:rsidRPr="003E7F78" w14:paraId="59C468C0" w14:textId="77777777" w:rsidTr="00B3314A">
        <w:tc>
          <w:tcPr>
            <w:tcW w:w="2160" w:type="dxa"/>
            <w:tcBorders>
              <w:top w:val="single" w:sz="4" w:space="0" w:color="auto"/>
              <w:left w:val="single" w:sz="4" w:space="0" w:color="auto"/>
              <w:bottom w:val="single" w:sz="4" w:space="0" w:color="auto"/>
              <w:right w:val="single" w:sz="4" w:space="0" w:color="auto"/>
            </w:tcBorders>
          </w:tcPr>
          <w:p w14:paraId="0F74207D" w14:textId="77777777" w:rsidR="003E7F78" w:rsidRPr="003E7F78" w:rsidRDefault="003E7F78" w:rsidP="003E7F78">
            <w:pPr>
              <w:widowControl w:val="0"/>
              <w:spacing w:after="0"/>
              <w:ind w:leftChars="200" w:left="400"/>
              <w:rPr>
                <w:rFonts w:ascii="Arial" w:hAnsi="Arial"/>
                <w:sz w:val="18"/>
                <w:lang w:val="en-US" w:eastAsia="zh-CN"/>
              </w:rPr>
            </w:pPr>
            <w:r w:rsidRPr="003E7F78">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50F01C5"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C3E2C4"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4DF7151" w14:textId="77777777" w:rsidR="003E7F78" w:rsidRPr="003E7F78" w:rsidRDefault="003E7F78" w:rsidP="003E7F78">
            <w:pPr>
              <w:widowControl w:val="0"/>
              <w:spacing w:after="0"/>
              <w:rPr>
                <w:rFonts w:ascii="Arial" w:hAnsi="Arial" w:cs="Arial"/>
                <w:sz w:val="18"/>
                <w:szCs w:val="18"/>
                <w:lang w:val="en-US" w:eastAsia="ja-JP"/>
              </w:rPr>
            </w:pPr>
            <w:r w:rsidRPr="003E7F78">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B0AEA6D"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CFFB57"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EA04BC" w14:textId="77777777" w:rsidR="003E7F78" w:rsidRPr="003E7F78" w:rsidRDefault="003E7F78" w:rsidP="003E7F78">
            <w:pPr>
              <w:widowControl w:val="0"/>
              <w:spacing w:after="0"/>
              <w:jc w:val="center"/>
              <w:rPr>
                <w:rFonts w:ascii="Arial" w:hAnsi="Arial"/>
                <w:sz w:val="18"/>
              </w:rPr>
            </w:pPr>
          </w:p>
        </w:tc>
      </w:tr>
      <w:tr w:rsidR="003E7F78" w:rsidRPr="003E7F78" w14:paraId="48A3DB57" w14:textId="77777777" w:rsidTr="00B3314A">
        <w:tc>
          <w:tcPr>
            <w:tcW w:w="2160" w:type="dxa"/>
            <w:tcBorders>
              <w:top w:val="single" w:sz="4" w:space="0" w:color="auto"/>
              <w:left w:val="single" w:sz="4" w:space="0" w:color="auto"/>
              <w:bottom w:val="single" w:sz="4" w:space="0" w:color="auto"/>
              <w:right w:val="single" w:sz="4" w:space="0" w:color="auto"/>
            </w:tcBorders>
          </w:tcPr>
          <w:p w14:paraId="5EF38064" w14:textId="77777777" w:rsidR="003E7F78" w:rsidRPr="003E7F78" w:rsidRDefault="003E7F78" w:rsidP="003E7F78">
            <w:pPr>
              <w:widowControl w:val="0"/>
              <w:spacing w:after="0"/>
              <w:ind w:leftChars="100" w:left="200"/>
              <w:rPr>
                <w:rFonts w:ascii="Arial" w:hAnsi="Arial"/>
                <w:sz w:val="18"/>
                <w:lang w:val="en-US" w:eastAsia="zh-CN"/>
              </w:rPr>
            </w:pPr>
            <w:r w:rsidRPr="003E7F78">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E9152B9" w14:textId="77777777" w:rsidR="003E7F78" w:rsidRPr="003E7F78" w:rsidRDefault="003E7F78" w:rsidP="003E7F78">
            <w:pPr>
              <w:widowControl w:val="0"/>
              <w:spacing w:after="0"/>
              <w:rPr>
                <w:rFonts w:ascii="Arial" w:hAnsi="Arial"/>
                <w:sz w:val="18"/>
                <w:lang w:val="en-US" w:eastAsia="zh-CN"/>
              </w:rPr>
            </w:pPr>
            <w:r w:rsidRPr="003E7F78">
              <w:rPr>
                <w:rFonts w:ascii="Arial"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1F473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2FCECAB"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C10191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A041D4"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0A491D" w14:textId="77777777" w:rsidR="003E7F78" w:rsidRPr="003E7F78" w:rsidRDefault="003E7F78" w:rsidP="003E7F78">
            <w:pPr>
              <w:widowControl w:val="0"/>
              <w:spacing w:after="0"/>
              <w:jc w:val="center"/>
              <w:rPr>
                <w:rFonts w:ascii="Arial" w:hAnsi="Arial"/>
                <w:sz w:val="18"/>
              </w:rPr>
            </w:pPr>
          </w:p>
        </w:tc>
      </w:tr>
      <w:tr w:rsidR="003E7F78" w:rsidRPr="003E7F78" w14:paraId="1958A3AF" w14:textId="77777777" w:rsidTr="00B3314A">
        <w:tc>
          <w:tcPr>
            <w:tcW w:w="2160" w:type="dxa"/>
            <w:tcBorders>
              <w:top w:val="single" w:sz="4" w:space="0" w:color="auto"/>
              <w:left w:val="single" w:sz="4" w:space="0" w:color="auto"/>
              <w:bottom w:val="single" w:sz="4" w:space="0" w:color="auto"/>
              <w:right w:val="single" w:sz="4" w:space="0" w:color="auto"/>
            </w:tcBorders>
          </w:tcPr>
          <w:p w14:paraId="5122718B" w14:textId="77777777" w:rsidR="003E7F78" w:rsidRPr="003E7F78" w:rsidRDefault="003E7F78" w:rsidP="003E7F78">
            <w:pPr>
              <w:widowControl w:val="0"/>
              <w:spacing w:after="0"/>
              <w:ind w:leftChars="100" w:left="200"/>
              <w:rPr>
                <w:rFonts w:ascii="Arial" w:hAnsi="Arial"/>
                <w:sz w:val="18"/>
                <w:lang w:val="en-US" w:eastAsia="zh-CN"/>
              </w:rPr>
            </w:pPr>
            <w:r w:rsidRPr="003E7F78">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16AD2A4" w14:textId="77777777" w:rsidR="003E7F78" w:rsidRPr="003E7F78" w:rsidRDefault="003E7F78" w:rsidP="003E7F78">
            <w:pPr>
              <w:widowControl w:val="0"/>
              <w:spacing w:after="0"/>
              <w:rPr>
                <w:rFonts w:ascii="Arial" w:hAnsi="Arial"/>
                <w:sz w:val="18"/>
                <w:lang w:val="en-US" w:eastAsia="zh-CN"/>
              </w:rPr>
            </w:pPr>
            <w:r w:rsidRPr="003E7F78">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1F9BB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9A4C564"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358358"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CFC7DAB"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D6DD387" w14:textId="77777777" w:rsidR="003E7F78" w:rsidRPr="003E7F78" w:rsidRDefault="003E7F78" w:rsidP="003E7F78">
            <w:pPr>
              <w:widowControl w:val="0"/>
              <w:spacing w:after="0"/>
              <w:jc w:val="center"/>
              <w:rPr>
                <w:rFonts w:ascii="Arial" w:hAnsi="Arial"/>
                <w:sz w:val="18"/>
              </w:rPr>
            </w:pPr>
          </w:p>
        </w:tc>
      </w:tr>
      <w:tr w:rsidR="003E7F78" w:rsidRPr="003E7F78" w14:paraId="4720D314" w14:textId="77777777" w:rsidTr="00B3314A">
        <w:tc>
          <w:tcPr>
            <w:tcW w:w="2160" w:type="dxa"/>
            <w:tcBorders>
              <w:top w:val="single" w:sz="4" w:space="0" w:color="auto"/>
              <w:left w:val="single" w:sz="4" w:space="0" w:color="auto"/>
              <w:bottom w:val="single" w:sz="4" w:space="0" w:color="auto"/>
              <w:right w:val="single" w:sz="4" w:space="0" w:color="auto"/>
            </w:tcBorders>
          </w:tcPr>
          <w:p w14:paraId="788C288B" w14:textId="77777777" w:rsidR="003E7F78" w:rsidRPr="003E7F78" w:rsidRDefault="003E7F78" w:rsidP="003E7F78">
            <w:pPr>
              <w:widowControl w:val="0"/>
              <w:spacing w:after="0"/>
              <w:rPr>
                <w:rFonts w:ascii="Arial" w:hAnsi="Arial"/>
                <w:b/>
                <w:bCs/>
                <w:sz w:val="18"/>
                <w:lang w:val="fr-FR" w:eastAsia="zh-CN"/>
              </w:rPr>
            </w:pPr>
            <w:r w:rsidRPr="003E7F78">
              <w:rPr>
                <w:rFonts w:ascii="Arial"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3FC50A3" w14:textId="77777777" w:rsidR="003E7F78" w:rsidRPr="003E7F78" w:rsidRDefault="003E7F78" w:rsidP="003E7F78">
            <w:pPr>
              <w:widowControl w:val="0"/>
              <w:spacing w:after="0"/>
              <w:rPr>
                <w:rFonts w:ascii="Arial" w:hAnsi="Arial"/>
                <w:sz w:val="18"/>
                <w:lang w:val="en-US"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E45A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5B3A3C3" w14:textId="77777777" w:rsidR="003E7F78" w:rsidRPr="003E7F78" w:rsidRDefault="003E7F78" w:rsidP="003E7F78">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79E4663"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FEEF93"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839A94E"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4B65F36E" w14:textId="77777777" w:rsidTr="00B3314A">
        <w:tc>
          <w:tcPr>
            <w:tcW w:w="2160" w:type="dxa"/>
            <w:tcBorders>
              <w:top w:val="single" w:sz="4" w:space="0" w:color="auto"/>
              <w:left w:val="single" w:sz="4" w:space="0" w:color="auto"/>
              <w:bottom w:val="single" w:sz="4" w:space="0" w:color="auto"/>
              <w:right w:val="single" w:sz="4" w:space="0" w:color="auto"/>
            </w:tcBorders>
          </w:tcPr>
          <w:p w14:paraId="514E7384" w14:textId="77777777" w:rsidR="003E7F78" w:rsidRPr="003E7F78" w:rsidRDefault="003E7F78" w:rsidP="003E7F78">
            <w:pPr>
              <w:widowControl w:val="0"/>
              <w:spacing w:after="0"/>
              <w:ind w:leftChars="50" w:left="100"/>
              <w:rPr>
                <w:rFonts w:ascii="Arial" w:hAnsi="Arial"/>
                <w:sz w:val="18"/>
              </w:rPr>
            </w:pPr>
            <w:r w:rsidRPr="003E7F78">
              <w:rPr>
                <w:rFonts w:ascii="Arial" w:hAnsi="Arial"/>
                <w:sz w:val="18"/>
              </w:rPr>
              <w:t>&gt;CHO Trigger</w:t>
            </w:r>
          </w:p>
        </w:tc>
        <w:tc>
          <w:tcPr>
            <w:tcW w:w="1080" w:type="dxa"/>
            <w:tcBorders>
              <w:top w:val="single" w:sz="4" w:space="0" w:color="auto"/>
              <w:left w:val="single" w:sz="4" w:space="0" w:color="auto"/>
              <w:bottom w:val="single" w:sz="4" w:space="0" w:color="auto"/>
              <w:right w:val="single" w:sz="4" w:space="0" w:color="auto"/>
            </w:tcBorders>
          </w:tcPr>
          <w:p w14:paraId="49B27335" w14:textId="77777777" w:rsidR="003E7F78" w:rsidRPr="003E7F78" w:rsidRDefault="003E7F78" w:rsidP="003E7F78">
            <w:pPr>
              <w:widowControl w:val="0"/>
              <w:spacing w:after="0"/>
              <w:rPr>
                <w:rFonts w:ascii="Arial" w:hAnsi="Arial"/>
                <w:sz w:val="18"/>
                <w:lang w:val="en-US"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A937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0F7320F"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hAnsi="Arial" w:cs="Arial"/>
                <w:sz w:val="18"/>
                <w:lang w:eastAsia="ja-JP"/>
              </w:rPr>
              <w:t>ENUMERATED (CHO-initiation,</w:t>
            </w:r>
            <w:r w:rsidRPr="003E7F78">
              <w:rPr>
                <w:rFonts w:ascii="Arial" w:hAnsi="Arial" w:cs="Arial"/>
                <w:sz w:val="18"/>
                <w:lang w:val="en-US" w:eastAsia="ja-JP"/>
              </w:rPr>
              <w:t xml:space="preserve"> CHO-replace,</w:t>
            </w:r>
            <w:r w:rsidRPr="003E7F78">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6486BC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5A79CB"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0FF40CE" w14:textId="77777777" w:rsidR="003E7F78" w:rsidRPr="003E7F78" w:rsidRDefault="003E7F78" w:rsidP="003E7F78">
            <w:pPr>
              <w:widowControl w:val="0"/>
              <w:spacing w:after="0"/>
              <w:jc w:val="center"/>
              <w:rPr>
                <w:rFonts w:ascii="Arial" w:hAnsi="Arial"/>
                <w:sz w:val="18"/>
              </w:rPr>
            </w:pPr>
          </w:p>
        </w:tc>
      </w:tr>
      <w:tr w:rsidR="003E7F78" w:rsidRPr="003E7F78" w14:paraId="72A48FDE" w14:textId="77777777" w:rsidTr="00B3314A">
        <w:tc>
          <w:tcPr>
            <w:tcW w:w="2160" w:type="dxa"/>
            <w:tcBorders>
              <w:top w:val="single" w:sz="4" w:space="0" w:color="auto"/>
              <w:left w:val="single" w:sz="4" w:space="0" w:color="auto"/>
              <w:bottom w:val="single" w:sz="4" w:space="0" w:color="auto"/>
              <w:right w:val="single" w:sz="4" w:space="0" w:color="auto"/>
            </w:tcBorders>
          </w:tcPr>
          <w:p w14:paraId="21389F93" w14:textId="77777777" w:rsidR="003E7F78" w:rsidRPr="003E7F78" w:rsidRDefault="003E7F78" w:rsidP="003E7F78">
            <w:pPr>
              <w:widowControl w:val="0"/>
              <w:spacing w:after="0"/>
              <w:ind w:leftChars="50" w:left="100"/>
              <w:rPr>
                <w:rFonts w:ascii="Arial" w:hAnsi="Arial"/>
                <w:sz w:val="18"/>
              </w:rPr>
            </w:pPr>
            <w:r w:rsidRPr="003E7F78">
              <w:rPr>
                <w:rFonts w:ascii="Arial" w:hAnsi="Arial"/>
                <w:sz w:val="18"/>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144E915D" w14:textId="77777777" w:rsidR="003E7F78" w:rsidRPr="003E7F78" w:rsidRDefault="003E7F78" w:rsidP="003E7F78">
            <w:pPr>
              <w:widowControl w:val="0"/>
              <w:spacing w:after="0"/>
              <w:rPr>
                <w:rFonts w:ascii="Arial" w:hAnsi="Arial"/>
                <w:sz w:val="18"/>
                <w:lang w:val="en-US" w:eastAsia="zh-CN"/>
              </w:rPr>
            </w:pPr>
            <w:r w:rsidRPr="003E7F78">
              <w:rPr>
                <w:rFonts w:ascii="Arial"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52B50C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9C70B1C" w14:textId="77777777" w:rsidR="003E7F78" w:rsidRPr="003E7F78" w:rsidRDefault="003E7F78" w:rsidP="003E7F78">
            <w:pPr>
              <w:widowControl w:val="0"/>
              <w:spacing w:after="0"/>
              <w:rPr>
                <w:rFonts w:ascii="Arial" w:hAnsi="Arial" w:cs="Arial"/>
                <w:sz w:val="18"/>
                <w:lang w:val="fr-FR" w:eastAsia="ja-JP"/>
              </w:rPr>
            </w:pPr>
            <w:r w:rsidRPr="003E7F78">
              <w:rPr>
                <w:rFonts w:ascii="Arial" w:hAnsi="Arial" w:cs="Arial"/>
                <w:sz w:val="18"/>
                <w:lang w:val="fr-FR" w:eastAsia="ja-JP"/>
              </w:rPr>
              <w:t>gNB-DU UE F1AP ID</w:t>
            </w:r>
          </w:p>
          <w:p w14:paraId="3401EDB7" w14:textId="77777777" w:rsidR="003E7F78" w:rsidRPr="003E7F78" w:rsidRDefault="003E7F78" w:rsidP="003E7F78">
            <w:pPr>
              <w:widowControl w:val="0"/>
              <w:spacing w:after="0"/>
              <w:rPr>
                <w:rFonts w:ascii="Arial" w:hAnsi="Arial" w:cs="Arial"/>
                <w:sz w:val="18"/>
                <w:szCs w:val="18"/>
                <w:lang w:val="fr-FR" w:eastAsia="zh-CN"/>
              </w:rPr>
            </w:pPr>
            <w:r w:rsidRPr="003E7F78">
              <w:rPr>
                <w:rFonts w:ascii="Arial"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9095654" w14:textId="77777777" w:rsidR="003E7F78" w:rsidRPr="003E7F78" w:rsidRDefault="003E7F78" w:rsidP="003E7F78">
            <w:pPr>
              <w:widowControl w:val="0"/>
              <w:spacing w:after="0"/>
              <w:rPr>
                <w:rFonts w:ascii="Arial" w:hAnsi="Arial"/>
                <w:sz w:val="18"/>
              </w:rPr>
            </w:pPr>
            <w:r w:rsidRPr="003E7F78">
              <w:rPr>
                <w:rFonts w:ascii="Arial" w:hAnsi="Arial"/>
                <w:sz w:val="18"/>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641ADFC"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0BC4B61" w14:textId="77777777" w:rsidR="003E7F78" w:rsidRPr="003E7F78" w:rsidRDefault="003E7F78" w:rsidP="003E7F78">
            <w:pPr>
              <w:widowControl w:val="0"/>
              <w:spacing w:after="0"/>
              <w:jc w:val="center"/>
              <w:rPr>
                <w:rFonts w:ascii="Arial" w:hAnsi="Arial"/>
                <w:sz w:val="18"/>
              </w:rPr>
            </w:pPr>
          </w:p>
        </w:tc>
      </w:tr>
      <w:tr w:rsidR="003E7F78" w:rsidRPr="003E7F78" w14:paraId="1033123C" w14:textId="77777777" w:rsidTr="00B3314A">
        <w:tc>
          <w:tcPr>
            <w:tcW w:w="2160" w:type="dxa"/>
            <w:tcBorders>
              <w:top w:val="single" w:sz="4" w:space="0" w:color="auto"/>
              <w:left w:val="single" w:sz="4" w:space="0" w:color="auto"/>
              <w:bottom w:val="single" w:sz="4" w:space="0" w:color="auto"/>
              <w:right w:val="single" w:sz="4" w:space="0" w:color="auto"/>
            </w:tcBorders>
          </w:tcPr>
          <w:p w14:paraId="2E302A5D" w14:textId="77777777" w:rsidR="003E7F78" w:rsidRPr="003E7F78" w:rsidRDefault="003E7F78" w:rsidP="003E7F78">
            <w:pPr>
              <w:widowControl w:val="0"/>
              <w:spacing w:after="0"/>
              <w:ind w:leftChars="50" w:left="100"/>
              <w:rPr>
                <w:rFonts w:ascii="Arial" w:hAnsi="Arial"/>
                <w:sz w:val="18"/>
              </w:rPr>
            </w:pPr>
            <w:r w:rsidRPr="003E7F78">
              <w:rPr>
                <w:rFonts w:ascii="Arial" w:hAnsi="Arial"/>
                <w:sz w:val="18"/>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8D60F39" w14:textId="77777777" w:rsidR="003E7F78" w:rsidRPr="003E7F78" w:rsidRDefault="003E7F78" w:rsidP="003E7F78">
            <w:pPr>
              <w:widowControl w:val="0"/>
              <w:spacing w:after="0"/>
              <w:rPr>
                <w:rFonts w:ascii="Arial" w:hAnsi="Arial"/>
                <w:sz w:val="18"/>
                <w:lang w:val="en-US" w:eastAsia="zh-CN"/>
              </w:rPr>
            </w:pPr>
            <w:r w:rsidRPr="003E7F78">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12C49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0CA840" w14:textId="77777777" w:rsidR="003E7F78" w:rsidRPr="003E7F78" w:rsidRDefault="003E7F78" w:rsidP="003E7F78">
            <w:pPr>
              <w:widowControl w:val="0"/>
              <w:spacing w:after="0"/>
              <w:rPr>
                <w:rFonts w:ascii="Arial" w:hAnsi="Arial" w:cs="Arial"/>
                <w:sz w:val="18"/>
                <w:lang w:eastAsia="ja-JP"/>
              </w:rPr>
            </w:pPr>
            <w:r w:rsidRPr="003E7F78">
              <w:rPr>
                <w:rFonts w:ascii="Arial" w:hAnsi="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6E9F7F75" w14:textId="77777777" w:rsidR="003E7F78" w:rsidRPr="003E7F78" w:rsidRDefault="003E7F78" w:rsidP="003E7F78">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7E98E08"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FAC3B6"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48BA8AEA" w14:textId="77777777" w:rsidTr="00B3314A">
        <w:tc>
          <w:tcPr>
            <w:tcW w:w="2160" w:type="dxa"/>
            <w:tcBorders>
              <w:top w:val="single" w:sz="4" w:space="0" w:color="auto"/>
              <w:left w:val="single" w:sz="4" w:space="0" w:color="auto"/>
              <w:bottom w:val="single" w:sz="4" w:space="0" w:color="auto"/>
              <w:right w:val="single" w:sz="4" w:space="0" w:color="auto"/>
            </w:tcBorders>
          </w:tcPr>
          <w:p w14:paraId="124F379B" w14:textId="77777777" w:rsidR="003E7F78" w:rsidRPr="003E7F78" w:rsidRDefault="003E7F78" w:rsidP="003E7F78">
            <w:pPr>
              <w:widowControl w:val="0"/>
              <w:spacing w:after="0"/>
              <w:ind w:leftChars="50" w:left="100"/>
              <w:rPr>
                <w:rFonts w:ascii="Arial" w:hAnsi="Arial"/>
                <w:sz w:val="18"/>
              </w:rPr>
            </w:pPr>
            <w:r w:rsidRPr="003E7F78">
              <w:rPr>
                <w:rFonts w:ascii="Arial" w:hAnsi="Arial"/>
                <w:sz w:val="18"/>
                <w:lang w:eastAsia="zh-CN"/>
              </w:rPr>
              <w:t>&gt;S-</w:t>
            </w:r>
            <w:r w:rsidRPr="003E7F78">
              <w:rPr>
                <w:rFonts w:ascii="Arial" w:eastAsia="DengXian" w:hAnsi="Arial"/>
                <w:sz w:val="18"/>
                <w:lang w:eastAsia="zh-CN"/>
              </w:rPr>
              <w:t>CPAC</w:t>
            </w:r>
            <w:r w:rsidRPr="003E7F78">
              <w:rPr>
                <w:rFonts w:ascii="Arial"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414E471" w14:textId="77777777" w:rsidR="003E7F78" w:rsidRPr="003E7F78" w:rsidRDefault="003E7F78" w:rsidP="003E7F78">
            <w:pPr>
              <w:widowControl w:val="0"/>
              <w:spacing w:after="0"/>
              <w:rPr>
                <w:rFonts w:ascii="Arial" w:hAnsi="Arial"/>
                <w:sz w:val="18"/>
                <w:lang w:val="en-US" w:eastAsia="zh-CN"/>
              </w:rPr>
            </w:pPr>
            <w:r w:rsidRPr="003E7F78">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C803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1EBA09" w14:textId="77777777" w:rsidR="003E7F78" w:rsidRPr="003E7F78" w:rsidRDefault="003E7F78" w:rsidP="003E7F78">
            <w:pPr>
              <w:widowControl w:val="0"/>
              <w:spacing w:after="0"/>
              <w:rPr>
                <w:rFonts w:ascii="Arial" w:hAnsi="Arial"/>
                <w:sz w:val="18"/>
              </w:rPr>
            </w:pPr>
            <w:r w:rsidRPr="003E7F78">
              <w:rPr>
                <w:rFonts w:ascii="Arial" w:hAnsi="Arial"/>
                <w:sz w:val="18"/>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4AD3A3C4" w14:textId="77777777" w:rsidR="003E7F78" w:rsidRPr="003E7F78" w:rsidRDefault="003E7F78" w:rsidP="003E7F78">
            <w:pPr>
              <w:widowControl w:val="0"/>
              <w:spacing w:after="0"/>
              <w:rPr>
                <w:rFonts w:ascii="Arial" w:hAnsi="Arial"/>
                <w:sz w:val="18"/>
                <w:lang w:val="en-US"/>
              </w:rPr>
            </w:pPr>
            <w:r w:rsidRPr="003E7F78">
              <w:rPr>
                <w:rFonts w:ascii="Arial" w:hAnsi="Arial"/>
                <w:sz w:val="18"/>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3E6E65" w14:textId="77777777" w:rsidR="003E7F78" w:rsidRPr="003E7F78" w:rsidRDefault="003E7F78" w:rsidP="003E7F78">
            <w:pPr>
              <w:widowControl w:val="0"/>
              <w:spacing w:after="0"/>
              <w:jc w:val="center"/>
              <w:rPr>
                <w:rFonts w:ascii="Arial" w:hAnsi="Arial"/>
                <w:sz w:val="18"/>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1DEA83" w14:textId="77777777" w:rsidR="003E7F78" w:rsidRPr="003E7F78" w:rsidRDefault="003E7F78" w:rsidP="003E7F78">
            <w:pPr>
              <w:widowControl w:val="0"/>
              <w:spacing w:after="0"/>
              <w:jc w:val="center"/>
              <w:rPr>
                <w:rFonts w:ascii="Arial" w:hAnsi="Arial"/>
                <w:sz w:val="18"/>
              </w:rPr>
            </w:pPr>
            <w:r w:rsidRPr="003E7F78">
              <w:rPr>
                <w:rFonts w:ascii="Arial" w:hAnsi="Arial"/>
                <w:sz w:val="18"/>
                <w:lang w:eastAsia="zh-CN"/>
              </w:rPr>
              <w:t>reject</w:t>
            </w:r>
          </w:p>
        </w:tc>
      </w:tr>
      <w:tr w:rsidR="003E7F78" w:rsidRPr="003E7F78" w14:paraId="13B80A37" w14:textId="77777777" w:rsidTr="00B3314A">
        <w:tc>
          <w:tcPr>
            <w:tcW w:w="2160" w:type="dxa"/>
            <w:tcBorders>
              <w:top w:val="single" w:sz="4" w:space="0" w:color="auto"/>
              <w:left w:val="single" w:sz="4" w:space="0" w:color="auto"/>
              <w:bottom w:val="single" w:sz="4" w:space="0" w:color="auto"/>
              <w:right w:val="single" w:sz="4" w:space="0" w:color="auto"/>
            </w:tcBorders>
          </w:tcPr>
          <w:p w14:paraId="37701F5B" w14:textId="77777777" w:rsidR="003E7F78" w:rsidRPr="003E7F78" w:rsidRDefault="003E7F78" w:rsidP="003E7F78">
            <w:pPr>
              <w:widowControl w:val="0"/>
              <w:spacing w:after="0"/>
              <w:ind w:leftChars="50" w:left="100"/>
              <w:rPr>
                <w:rFonts w:ascii="Arial" w:hAnsi="Arial"/>
                <w:sz w:val="18"/>
                <w:lang w:eastAsia="zh-CN"/>
              </w:rPr>
            </w:pPr>
            <w:r w:rsidRPr="003E7F78">
              <w:rPr>
                <w:rFonts w:ascii="Arial" w:eastAsia="Tahoma" w:hAnsi="Arial" w:cs="Arial"/>
                <w:sz w:val="18"/>
                <w:szCs w:val="18"/>
                <w:lang w:eastAsia="zh-CN"/>
              </w:rPr>
              <w:lastRenderedPageBreak/>
              <w:t>&gt;</w:t>
            </w:r>
            <w:r w:rsidRPr="003E7F78">
              <w:rPr>
                <w:rFonts w:ascii="Arial" w:hAnsi="Arial"/>
                <w:sz w:val="18"/>
                <w:lang w:eastAsia="ja-JP"/>
              </w:rPr>
              <w:t>S-CPAC Lower Layer</w:t>
            </w:r>
            <w:r w:rsidRPr="003E7F78">
              <w:rPr>
                <w:rFonts w:ascii="Arial" w:hAnsi="Arial"/>
                <w:sz w:val="18"/>
              </w:rPr>
              <w:t xml:space="preserve"> </w:t>
            </w:r>
            <w:r w:rsidRPr="003E7F78">
              <w:rPr>
                <w:rFonts w:ascii="Arial"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36FB28F" w14:textId="77777777" w:rsidR="003E7F78" w:rsidRPr="003E7F78" w:rsidRDefault="003E7F78" w:rsidP="003E7F78">
            <w:pPr>
              <w:widowControl w:val="0"/>
              <w:spacing w:after="0"/>
              <w:rPr>
                <w:rFonts w:ascii="Arial" w:hAnsi="Arial" w:cs="Arial"/>
                <w:sz w:val="18"/>
                <w:lang w:eastAsia="ja-JP"/>
              </w:rPr>
            </w:pPr>
            <w:r w:rsidRPr="003E7F78">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2033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6E365EB" w14:textId="77777777" w:rsidR="003E7F78" w:rsidRPr="003E7F78" w:rsidRDefault="003E7F78" w:rsidP="003E7F78">
            <w:pPr>
              <w:widowControl w:val="0"/>
              <w:spacing w:after="0"/>
              <w:rPr>
                <w:rFonts w:ascii="Arial" w:hAnsi="Arial"/>
                <w:sz w:val="18"/>
              </w:rPr>
            </w:pPr>
            <w:r w:rsidRPr="003E7F78">
              <w:rPr>
                <w:rFonts w:ascii="Arial" w:hAnsi="Arial" w:cs="Arial"/>
                <w:sz w:val="18"/>
                <w:lang w:eastAsia="ja-JP"/>
              </w:rPr>
              <w:t>ENUMERATED (true</w:t>
            </w:r>
            <w:r w:rsidRPr="003E7F78">
              <w:rPr>
                <w:rFonts w:ascii="Arial" w:hAnsi="Arial" w:cs="Arial"/>
                <w:sz w:val="18"/>
                <w:lang w:val="en-US" w:eastAsia="ja-JP"/>
              </w:rPr>
              <w:t>,</w:t>
            </w:r>
            <w:r w:rsidRPr="003E7F78">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CC9E70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AFC3CB"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9F6FF96"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reject</w:t>
            </w:r>
          </w:p>
        </w:tc>
      </w:tr>
      <w:tr w:rsidR="003E7F78" w:rsidRPr="003E7F78" w14:paraId="7BEDBEC7" w14:textId="77777777" w:rsidTr="00B3314A">
        <w:tc>
          <w:tcPr>
            <w:tcW w:w="2160" w:type="dxa"/>
            <w:tcBorders>
              <w:top w:val="single" w:sz="4" w:space="0" w:color="auto"/>
              <w:left w:val="single" w:sz="4" w:space="0" w:color="auto"/>
              <w:bottom w:val="single" w:sz="4" w:space="0" w:color="auto"/>
              <w:right w:val="single" w:sz="4" w:space="0" w:color="auto"/>
            </w:tcBorders>
          </w:tcPr>
          <w:p w14:paraId="166CA90A" w14:textId="77777777" w:rsidR="003E7F78" w:rsidRPr="003E7F78" w:rsidRDefault="003E7F78" w:rsidP="003E7F78">
            <w:pPr>
              <w:widowControl w:val="0"/>
              <w:spacing w:after="0"/>
              <w:rPr>
                <w:rFonts w:ascii="Arial" w:hAnsi="Arial"/>
                <w:sz w:val="18"/>
              </w:rPr>
            </w:pPr>
            <w:r w:rsidRPr="003E7F78">
              <w:rPr>
                <w:rFonts w:ascii="Arial" w:hAnsi="Arial"/>
                <w:sz w:val="18"/>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19D9BEE"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673D53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4C8BF48"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MDT PLMN List</w:t>
            </w:r>
          </w:p>
          <w:p w14:paraId="345F0E7D" w14:textId="77777777" w:rsidR="003E7F78" w:rsidRPr="003E7F78" w:rsidRDefault="003E7F78" w:rsidP="003E7F78">
            <w:pPr>
              <w:widowControl w:val="0"/>
              <w:spacing w:after="0"/>
              <w:rPr>
                <w:rFonts w:ascii="Arial" w:hAnsi="Arial"/>
                <w:sz w:val="18"/>
                <w:lang w:eastAsia="ja-JP"/>
              </w:rPr>
            </w:pPr>
            <w:r w:rsidRPr="003E7F78">
              <w:rPr>
                <w:rFonts w:ascii="Arial"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DBBA960"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5DAB27"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B7BEADC"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r w:rsidR="003E7F78" w:rsidRPr="003E7F78" w14:paraId="1B5337B3" w14:textId="77777777" w:rsidTr="00B3314A">
        <w:tc>
          <w:tcPr>
            <w:tcW w:w="2160" w:type="dxa"/>
            <w:tcBorders>
              <w:top w:val="single" w:sz="4" w:space="0" w:color="auto"/>
              <w:left w:val="single" w:sz="4" w:space="0" w:color="auto"/>
              <w:bottom w:val="single" w:sz="4" w:space="0" w:color="auto"/>
              <w:right w:val="single" w:sz="4" w:space="0" w:color="auto"/>
            </w:tcBorders>
          </w:tcPr>
          <w:p w14:paraId="6ABCD5B8" w14:textId="77777777" w:rsidR="003E7F78" w:rsidRPr="003E7F78" w:rsidRDefault="003E7F78" w:rsidP="003E7F78">
            <w:pPr>
              <w:widowControl w:val="0"/>
              <w:spacing w:after="0"/>
              <w:rPr>
                <w:rFonts w:ascii="Arial" w:hAnsi="Arial"/>
                <w:sz w:val="18"/>
              </w:rPr>
            </w:pPr>
            <w:r w:rsidRPr="003E7F78">
              <w:rPr>
                <w:rFonts w:ascii="Arial" w:hAnsi="Arial"/>
                <w:sz w:val="18"/>
              </w:rPr>
              <w:t>Serving NID</w:t>
            </w:r>
          </w:p>
        </w:tc>
        <w:tc>
          <w:tcPr>
            <w:tcW w:w="1080" w:type="dxa"/>
            <w:tcBorders>
              <w:top w:val="single" w:sz="4" w:space="0" w:color="auto"/>
              <w:left w:val="single" w:sz="4" w:space="0" w:color="auto"/>
              <w:bottom w:val="single" w:sz="4" w:space="0" w:color="auto"/>
              <w:right w:val="single" w:sz="4" w:space="0" w:color="auto"/>
            </w:tcBorders>
          </w:tcPr>
          <w:p w14:paraId="695FF6BE"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89BD6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C32EA5C" w14:textId="77777777" w:rsidR="003E7F78" w:rsidRPr="003E7F78" w:rsidRDefault="003E7F78" w:rsidP="003E7F78">
            <w:pPr>
              <w:widowControl w:val="0"/>
              <w:spacing w:after="0"/>
              <w:rPr>
                <w:rFonts w:ascii="Arial" w:hAnsi="Arial" w:cs="Arial"/>
                <w:sz w:val="18"/>
                <w:lang w:eastAsia="ja-JP"/>
              </w:rPr>
            </w:pPr>
            <w:r w:rsidRPr="003E7F78">
              <w:rPr>
                <w:rFonts w:ascii="Arial" w:hAnsi="Arial" w:cs="Arial"/>
                <w:sz w:val="18"/>
                <w:lang w:eastAsia="ja-JP"/>
              </w:rPr>
              <w:t>NID</w:t>
            </w:r>
          </w:p>
          <w:p w14:paraId="0855A723" w14:textId="77777777" w:rsidR="003E7F78" w:rsidRPr="003E7F78" w:rsidRDefault="003E7F78" w:rsidP="003E7F78">
            <w:pPr>
              <w:widowControl w:val="0"/>
              <w:spacing w:after="0"/>
              <w:rPr>
                <w:rFonts w:ascii="Arial" w:hAnsi="Arial"/>
                <w:sz w:val="18"/>
                <w:lang w:eastAsia="ja-JP"/>
              </w:rPr>
            </w:pPr>
            <w:r w:rsidRPr="003E7F78">
              <w:rPr>
                <w:rFonts w:ascii="Arial"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8F9A9C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F31CBE"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5A2A2FB"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243C6189" w14:textId="77777777" w:rsidTr="00B3314A">
        <w:tc>
          <w:tcPr>
            <w:tcW w:w="2160" w:type="dxa"/>
            <w:tcBorders>
              <w:top w:val="single" w:sz="4" w:space="0" w:color="auto"/>
              <w:left w:val="single" w:sz="4" w:space="0" w:color="auto"/>
              <w:bottom w:val="single" w:sz="4" w:space="0" w:color="auto"/>
              <w:right w:val="single" w:sz="4" w:space="0" w:color="auto"/>
            </w:tcBorders>
          </w:tcPr>
          <w:p w14:paraId="628C9090" w14:textId="77777777" w:rsidR="003E7F78" w:rsidRPr="003E7F78" w:rsidRDefault="003E7F78" w:rsidP="003E7F78">
            <w:pPr>
              <w:widowControl w:val="0"/>
              <w:spacing w:after="0"/>
              <w:rPr>
                <w:rFonts w:ascii="Arial" w:hAnsi="Arial"/>
                <w:sz w:val="18"/>
              </w:rPr>
            </w:pPr>
            <w:r w:rsidRPr="003E7F78">
              <w:rPr>
                <w:rFonts w:ascii="Arial" w:hAnsi="Arial" w:hint="eastAsia"/>
                <w:sz w:val="18"/>
              </w:rPr>
              <w:t>F</w:t>
            </w:r>
            <w:r w:rsidRPr="003E7F78">
              <w:rPr>
                <w:rFonts w:ascii="Arial" w:hAnsi="Arial"/>
                <w:sz w:val="18"/>
              </w:rPr>
              <w:t>1-C Transfer Path</w:t>
            </w:r>
          </w:p>
        </w:tc>
        <w:tc>
          <w:tcPr>
            <w:tcW w:w="1080" w:type="dxa"/>
            <w:tcBorders>
              <w:top w:val="single" w:sz="4" w:space="0" w:color="auto"/>
              <w:left w:val="single" w:sz="4" w:space="0" w:color="auto"/>
              <w:bottom w:val="single" w:sz="4" w:space="0" w:color="auto"/>
              <w:right w:val="single" w:sz="4" w:space="0" w:color="auto"/>
            </w:tcBorders>
          </w:tcPr>
          <w:p w14:paraId="4592C98A" w14:textId="77777777" w:rsidR="003E7F78" w:rsidRPr="003E7F78" w:rsidRDefault="003E7F78" w:rsidP="003E7F78">
            <w:pPr>
              <w:widowControl w:val="0"/>
              <w:spacing w:after="0"/>
              <w:rPr>
                <w:rFonts w:ascii="Arial" w:hAnsi="Arial"/>
                <w:sz w:val="18"/>
                <w:lang w:eastAsia="zh-CN"/>
              </w:rPr>
            </w:pPr>
            <w:r w:rsidRPr="003E7F78">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A9C2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85683E0" w14:textId="77777777" w:rsidR="003E7F78" w:rsidRPr="003E7F78" w:rsidRDefault="003E7F78" w:rsidP="003E7F78">
            <w:pPr>
              <w:widowControl w:val="0"/>
              <w:spacing w:after="0"/>
              <w:rPr>
                <w:rFonts w:ascii="Arial" w:hAnsi="Arial" w:cs="Arial"/>
                <w:sz w:val="18"/>
                <w:lang w:eastAsia="ja-JP"/>
              </w:rPr>
            </w:pPr>
            <w:r w:rsidRPr="003E7F78">
              <w:rPr>
                <w:rFonts w:ascii="Arial" w:hAnsi="Arial" w:cs="Arial" w:hint="eastAsia"/>
                <w:sz w:val="18"/>
                <w:lang w:eastAsia="zh-CN"/>
              </w:rPr>
              <w:t>9</w:t>
            </w:r>
            <w:r w:rsidRPr="003E7F78">
              <w:rPr>
                <w:rFonts w:ascii="Arial"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A0E092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7831D9F"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eastAsia="zh-CN"/>
              </w:rPr>
              <w:t>Y</w:t>
            </w:r>
            <w:r w:rsidRPr="003E7F78">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145CE4"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eastAsia="zh-CN"/>
              </w:rPr>
              <w:t>r</w:t>
            </w:r>
            <w:r w:rsidRPr="003E7F78">
              <w:rPr>
                <w:rFonts w:ascii="Arial" w:hAnsi="Arial"/>
                <w:sz w:val="18"/>
                <w:lang w:eastAsia="zh-CN"/>
              </w:rPr>
              <w:t>eject</w:t>
            </w:r>
          </w:p>
        </w:tc>
      </w:tr>
      <w:tr w:rsidR="003E7F78" w:rsidRPr="003E7F78" w14:paraId="5E4394F4" w14:textId="77777777" w:rsidTr="00B3314A">
        <w:tc>
          <w:tcPr>
            <w:tcW w:w="2160" w:type="dxa"/>
            <w:tcBorders>
              <w:top w:val="single" w:sz="4" w:space="0" w:color="auto"/>
              <w:left w:val="single" w:sz="4" w:space="0" w:color="auto"/>
              <w:bottom w:val="single" w:sz="4" w:space="0" w:color="auto"/>
              <w:right w:val="single" w:sz="4" w:space="0" w:color="auto"/>
            </w:tcBorders>
          </w:tcPr>
          <w:p w14:paraId="3B767BEB" w14:textId="77777777" w:rsidR="003E7F78" w:rsidRPr="003E7F78" w:rsidRDefault="003E7F78" w:rsidP="003E7F78">
            <w:pPr>
              <w:widowControl w:val="0"/>
              <w:spacing w:after="0"/>
              <w:rPr>
                <w:rFonts w:ascii="Arial" w:hAnsi="Arial"/>
                <w:sz w:val="18"/>
              </w:rPr>
            </w:pPr>
            <w:r w:rsidRPr="003E7F78">
              <w:rPr>
                <w:rFonts w:ascii="Arial" w:hAnsi="Arial"/>
                <w:iCs/>
                <w:snapToGrid w:val="0"/>
                <w:sz w:val="18"/>
              </w:rPr>
              <w:t>F1-C Transfer Path</w:t>
            </w:r>
            <w:r w:rsidRPr="003E7F78">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B7CB439" w14:textId="77777777" w:rsidR="003E7F78" w:rsidRPr="003E7F78" w:rsidRDefault="003E7F78" w:rsidP="003E7F78">
            <w:pPr>
              <w:widowControl w:val="0"/>
              <w:spacing w:after="0"/>
              <w:rPr>
                <w:rFonts w:ascii="Arial" w:hAnsi="Arial"/>
                <w:sz w:val="18"/>
                <w:lang w:eastAsia="zh-CN"/>
              </w:rPr>
            </w:pPr>
            <w:r w:rsidRPr="003E7F78">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1ABDF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EF726C4" w14:textId="77777777" w:rsidR="003E7F78" w:rsidRPr="003E7F78" w:rsidRDefault="003E7F78" w:rsidP="003E7F78">
            <w:pPr>
              <w:widowControl w:val="0"/>
              <w:spacing w:after="0"/>
              <w:rPr>
                <w:rFonts w:ascii="Arial" w:hAnsi="Arial" w:cs="Arial"/>
                <w:sz w:val="18"/>
                <w:lang w:eastAsia="zh-CN"/>
              </w:rPr>
            </w:pPr>
            <w:r w:rsidRPr="003E7F78">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A970C3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BC59BE"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hint="eastAsia"/>
                <w:sz w:val="18"/>
                <w:lang w:eastAsia="zh-CN"/>
              </w:rPr>
              <w:t>Y</w:t>
            </w:r>
            <w:r w:rsidRPr="003E7F78">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CBBDF7"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hint="eastAsia"/>
                <w:sz w:val="18"/>
                <w:lang w:eastAsia="zh-CN"/>
              </w:rPr>
              <w:t>r</w:t>
            </w:r>
            <w:r w:rsidRPr="003E7F78">
              <w:rPr>
                <w:rFonts w:ascii="Arial" w:hAnsi="Arial"/>
                <w:sz w:val="18"/>
                <w:lang w:eastAsia="zh-CN"/>
              </w:rPr>
              <w:t>eject</w:t>
            </w:r>
          </w:p>
        </w:tc>
      </w:tr>
      <w:tr w:rsidR="003E7F78" w:rsidRPr="003E7F78" w14:paraId="378B9C5A" w14:textId="77777777" w:rsidTr="00B3314A">
        <w:tc>
          <w:tcPr>
            <w:tcW w:w="2160" w:type="dxa"/>
            <w:tcBorders>
              <w:top w:val="single" w:sz="4" w:space="0" w:color="auto"/>
              <w:left w:val="single" w:sz="4" w:space="0" w:color="auto"/>
              <w:bottom w:val="single" w:sz="4" w:space="0" w:color="auto"/>
              <w:right w:val="single" w:sz="4" w:space="0" w:color="auto"/>
            </w:tcBorders>
          </w:tcPr>
          <w:p w14:paraId="61B647F4" w14:textId="77777777" w:rsidR="003E7F78" w:rsidRPr="003E7F78" w:rsidRDefault="003E7F78" w:rsidP="003E7F78">
            <w:pPr>
              <w:widowControl w:val="0"/>
              <w:spacing w:after="0"/>
              <w:rPr>
                <w:rFonts w:ascii="Arial" w:hAnsi="Arial"/>
                <w:iCs/>
                <w:snapToGrid w:val="0"/>
                <w:sz w:val="18"/>
              </w:rPr>
            </w:pPr>
            <w:r w:rsidRPr="003E7F78">
              <w:rPr>
                <w:rFonts w:ascii="Arial" w:hAnsi="Arial" w:hint="eastAsia"/>
                <w:sz w:val="18"/>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F34A63"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797D47"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C7C0F2" w14:textId="77777777" w:rsidR="003E7F78" w:rsidRPr="003E7F78" w:rsidRDefault="003E7F78" w:rsidP="003E7F78">
            <w:pPr>
              <w:widowControl w:val="0"/>
              <w:spacing w:after="0"/>
              <w:rPr>
                <w:rFonts w:ascii="Arial" w:hAnsi="Arial" w:cs="Arial"/>
                <w:sz w:val="18"/>
                <w:lang w:eastAsia="zh-CN"/>
              </w:rPr>
            </w:pPr>
            <w:r w:rsidRPr="003E7F78">
              <w:rPr>
                <w:rFonts w:ascii="Arial" w:eastAsia="SimSun" w:hAnsi="Arial" w:cs="Arial" w:hint="eastAsia"/>
                <w:sz w:val="18"/>
                <w:lang w:val="en-US" w:eastAsia="zh-CN"/>
              </w:rPr>
              <w:t>E</w:t>
            </w:r>
            <w:r w:rsidRPr="003E7F78">
              <w:rPr>
                <w:rFonts w:ascii="Arial" w:hAnsi="Arial" w:cs="Arial"/>
                <w:sz w:val="18"/>
              </w:rPr>
              <w:t>NUMERATED (</w:t>
            </w:r>
            <w:r w:rsidRPr="003E7F78">
              <w:rPr>
                <w:rFonts w:ascii="Arial" w:eastAsia="SimSun" w:hAnsi="Arial" w:cs="Arial" w:hint="eastAsia"/>
                <w:sz w:val="18"/>
                <w:lang w:val="en-US" w:eastAsia="zh-CN"/>
              </w:rPr>
              <w:t>IDC</w:t>
            </w:r>
            <w:r w:rsidRPr="003E7F78">
              <w:rPr>
                <w:rFonts w:ascii="Arial" w:hAnsi="Arial" w:cs="Arial"/>
                <w:sz w:val="18"/>
              </w:rPr>
              <w:t>,</w:t>
            </w:r>
            <w:r w:rsidRPr="003E7F78">
              <w:rPr>
                <w:rFonts w:ascii="Arial" w:eastAsia="SimSun" w:hAnsi="Arial" w:cs="Arial" w:hint="eastAsia"/>
                <w:sz w:val="18"/>
                <w:lang w:val="en-US" w:eastAsia="zh-CN"/>
              </w:rPr>
              <w:t>no-IDC,</w:t>
            </w:r>
            <w:r w:rsidRPr="003E7F78">
              <w:rPr>
                <w:rFonts w:ascii="Arial" w:hAnsi="Arial" w:cs="Arial"/>
                <w:sz w:val="18"/>
              </w:rPr>
              <w:t xml:space="preserve"> …)</w:t>
            </w:r>
          </w:p>
        </w:tc>
        <w:tc>
          <w:tcPr>
            <w:tcW w:w="1728" w:type="dxa"/>
            <w:tcBorders>
              <w:top w:val="single" w:sz="4" w:space="0" w:color="auto"/>
              <w:left w:val="single" w:sz="4" w:space="0" w:color="auto"/>
              <w:bottom w:val="single" w:sz="4" w:space="0" w:color="auto"/>
              <w:right w:val="single" w:sz="4" w:space="0" w:color="auto"/>
            </w:tcBorders>
          </w:tcPr>
          <w:p w14:paraId="1541C794" w14:textId="77777777" w:rsidR="003E7F78" w:rsidRPr="003E7F78" w:rsidRDefault="003E7F78" w:rsidP="003E7F78">
            <w:pPr>
              <w:widowControl w:val="0"/>
              <w:spacing w:after="0"/>
              <w:rPr>
                <w:rFonts w:ascii="Arial" w:hAnsi="Arial"/>
                <w:sz w:val="18"/>
              </w:rPr>
            </w:pPr>
            <w:r w:rsidRPr="003E7F78">
              <w:rPr>
                <w:rFonts w:ascii="Arial" w:hAnsi="Arial" w:cs="Arial"/>
                <w:sz w:val="18"/>
              </w:rPr>
              <w:t>Indication on whether</w:t>
            </w:r>
            <w:r w:rsidRPr="003E7F78">
              <w:rPr>
                <w:rFonts w:ascii="Arial" w:eastAsia="SimSun" w:hAnsi="Arial" w:cs="Arial" w:hint="eastAsia"/>
                <w:sz w:val="18"/>
                <w:lang w:val="en-US" w:eastAsia="zh-CN"/>
              </w:rPr>
              <w:t xml:space="preserve"> MDT Measurement affect (e.g. IDC)</w:t>
            </w:r>
            <w:r w:rsidRPr="003E7F78">
              <w:rPr>
                <w:rFonts w:ascii="Arial" w:hAnsi="Arial" w:cs="Arial"/>
                <w:sz w:val="18"/>
              </w:rPr>
              <w:t xml:space="preserve"> is </w:t>
            </w:r>
            <w:r w:rsidRPr="003E7F78">
              <w:rPr>
                <w:rFonts w:ascii="Arial" w:eastAsia="SimSun" w:hAnsi="Arial" w:cs="Arial" w:hint="eastAsia"/>
                <w:sz w:val="18"/>
                <w:lang w:val="en-US" w:eastAsia="zh-CN"/>
              </w:rPr>
              <w:t>undertake</w:t>
            </w:r>
            <w:r w:rsidRPr="003E7F78">
              <w:rPr>
                <w:rFonts w:ascii="Arial" w:eastAsia="SimSun" w:hAnsi="Arial" w:cs="Arial"/>
                <w:sz w:val="18"/>
                <w:lang w:val="en-US" w:eastAsia="zh-CN"/>
              </w:rPr>
              <w:t>n</w:t>
            </w:r>
            <w:r w:rsidRPr="003E7F78">
              <w:rPr>
                <w:rFonts w:ascii="Arial" w:hAnsi="Arial" w:cs="Arial"/>
                <w:sz w:val="18"/>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7922D12"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D7B6C5"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hint="eastAsia"/>
                <w:sz w:val="18"/>
                <w:lang w:val="en-US" w:eastAsia="zh-CN"/>
              </w:rPr>
              <w:t>ignore</w:t>
            </w:r>
          </w:p>
        </w:tc>
      </w:tr>
      <w:tr w:rsidR="003E7F78" w:rsidRPr="003E7F78" w14:paraId="72101DB5" w14:textId="77777777" w:rsidTr="00B3314A">
        <w:tc>
          <w:tcPr>
            <w:tcW w:w="2160" w:type="dxa"/>
            <w:tcBorders>
              <w:top w:val="single" w:sz="4" w:space="0" w:color="auto"/>
              <w:left w:val="single" w:sz="4" w:space="0" w:color="auto"/>
              <w:bottom w:val="single" w:sz="4" w:space="0" w:color="auto"/>
              <w:right w:val="single" w:sz="4" w:space="0" w:color="auto"/>
            </w:tcBorders>
          </w:tcPr>
          <w:p w14:paraId="01F9FB0C" w14:textId="77777777" w:rsidR="003E7F78" w:rsidRPr="003E7F78" w:rsidRDefault="003E7F78" w:rsidP="003E7F78">
            <w:pPr>
              <w:widowControl w:val="0"/>
              <w:spacing w:after="0"/>
              <w:rPr>
                <w:rFonts w:ascii="Arial" w:hAnsi="Arial"/>
                <w:sz w:val="18"/>
              </w:rPr>
            </w:pPr>
            <w:r w:rsidRPr="003E7F78">
              <w:rPr>
                <w:rFonts w:ascii="Arial" w:hAnsi="Arial"/>
                <w:sz w:val="18"/>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E20A05F" w14:textId="77777777" w:rsidR="003E7F78" w:rsidRPr="003E7F78" w:rsidRDefault="003E7F78" w:rsidP="003E7F78">
            <w:pPr>
              <w:widowControl w:val="0"/>
              <w:spacing w:after="0"/>
              <w:rPr>
                <w:rFonts w:ascii="Arial" w:eastAsia="SimSun" w:hAnsi="Arial" w:cs="Arial"/>
                <w:sz w:val="18"/>
                <w:szCs w:val="18"/>
                <w:lang w:val="en-US" w:eastAsia="zh-CN"/>
              </w:rPr>
            </w:pPr>
            <w:r w:rsidRPr="003E7F78">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B55260"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B261300" w14:textId="77777777" w:rsidR="003E7F78" w:rsidRPr="003E7F78" w:rsidRDefault="003E7F78" w:rsidP="003E7F78">
            <w:pPr>
              <w:widowControl w:val="0"/>
              <w:spacing w:after="0"/>
              <w:rPr>
                <w:rFonts w:ascii="Arial" w:eastAsia="SimSun" w:hAnsi="Arial" w:cs="Arial"/>
                <w:sz w:val="18"/>
                <w:lang w:val="en-US" w:eastAsia="zh-CN"/>
              </w:rPr>
            </w:pPr>
            <w:r w:rsidRPr="003E7F78">
              <w:rPr>
                <w:rFonts w:ascii="Arial"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EB3D705"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44CA392" w14:textId="77777777" w:rsidR="003E7F78" w:rsidRPr="003E7F78" w:rsidRDefault="003E7F78" w:rsidP="003E7F78">
            <w:pPr>
              <w:widowControl w:val="0"/>
              <w:spacing w:after="0"/>
              <w:jc w:val="center"/>
              <w:rPr>
                <w:rFonts w:ascii="Arial" w:eastAsia="SimSun" w:hAnsi="Arial"/>
                <w:sz w:val="18"/>
                <w:lang w:val="en-US" w:eastAsia="zh-CN"/>
              </w:rPr>
            </w:pPr>
            <w:r w:rsidRPr="003E7F78">
              <w:rPr>
                <w:rFonts w:ascii="Arial" w:hAnsi="Arial" w:hint="eastAsia"/>
                <w:sz w:val="18"/>
                <w:lang w:eastAsia="zh-CN"/>
              </w:rPr>
              <w:t>Y</w:t>
            </w:r>
            <w:r w:rsidRPr="003E7F78">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2C0030" w14:textId="77777777" w:rsidR="003E7F78" w:rsidRPr="003E7F78" w:rsidRDefault="003E7F78" w:rsidP="003E7F78">
            <w:pPr>
              <w:widowControl w:val="0"/>
              <w:spacing w:after="0"/>
              <w:jc w:val="center"/>
              <w:rPr>
                <w:rFonts w:ascii="Arial" w:eastAsia="SimSun" w:hAnsi="Arial"/>
                <w:sz w:val="18"/>
                <w:lang w:val="en-US" w:eastAsia="zh-CN"/>
              </w:rPr>
            </w:pPr>
            <w:r w:rsidRPr="003E7F78">
              <w:rPr>
                <w:rFonts w:ascii="Arial" w:hAnsi="Arial"/>
                <w:sz w:val="18"/>
                <w:lang w:eastAsia="zh-CN"/>
              </w:rPr>
              <w:t>ignore</w:t>
            </w:r>
          </w:p>
        </w:tc>
      </w:tr>
      <w:tr w:rsidR="003E7F78" w:rsidRPr="003E7F78" w14:paraId="629EA824" w14:textId="77777777" w:rsidTr="00B3314A">
        <w:tc>
          <w:tcPr>
            <w:tcW w:w="2160" w:type="dxa"/>
            <w:tcBorders>
              <w:top w:val="single" w:sz="4" w:space="0" w:color="auto"/>
              <w:left w:val="single" w:sz="4" w:space="0" w:color="auto"/>
              <w:bottom w:val="single" w:sz="4" w:space="0" w:color="auto"/>
              <w:right w:val="single" w:sz="4" w:space="0" w:color="auto"/>
            </w:tcBorders>
          </w:tcPr>
          <w:p w14:paraId="6F5094A6" w14:textId="77777777" w:rsidR="003E7F78" w:rsidRPr="003E7F78" w:rsidRDefault="003E7F78" w:rsidP="003E7F78">
            <w:pPr>
              <w:widowControl w:val="0"/>
              <w:spacing w:after="0"/>
              <w:rPr>
                <w:rFonts w:ascii="Arial" w:hAnsi="Arial"/>
                <w:sz w:val="18"/>
              </w:rPr>
            </w:pPr>
            <w:r w:rsidRPr="003E7F78">
              <w:rPr>
                <w:rFonts w:ascii="Arial" w:hAnsi="Arial"/>
                <w:sz w:val="18"/>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16393BA"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426FDF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E8E94F" w14:textId="77777777" w:rsidR="003E7F78" w:rsidRPr="003E7F78" w:rsidRDefault="003E7F78" w:rsidP="003E7F78">
            <w:pPr>
              <w:widowControl w:val="0"/>
              <w:spacing w:after="0"/>
              <w:rPr>
                <w:rFonts w:ascii="Arial" w:hAnsi="Arial" w:cs="Arial"/>
                <w:sz w:val="18"/>
                <w:lang w:eastAsia="zh-CN"/>
              </w:rPr>
            </w:pPr>
            <w:r w:rsidRPr="003E7F78">
              <w:rPr>
                <w:rFonts w:ascii="Arial" w:hAnsi="Arial" w:cs="Arial"/>
                <w:sz w:val="18"/>
              </w:rPr>
              <w:t>CG-SDT Session Info</w:t>
            </w:r>
            <w:r w:rsidRPr="003E7F78">
              <w:rPr>
                <w:rFonts w:ascii="Arial" w:hAnsi="Arial" w:cs="Arial"/>
                <w:sz w:val="18"/>
              </w:rPr>
              <w:br/>
              <w:t>9.3.1.261</w:t>
            </w:r>
          </w:p>
        </w:tc>
        <w:tc>
          <w:tcPr>
            <w:tcW w:w="1728" w:type="dxa"/>
            <w:tcBorders>
              <w:top w:val="single" w:sz="4" w:space="0" w:color="auto"/>
              <w:left w:val="single" w:sz="4" w:space="0" w:color="auto"/>
              <w:bottom w:val="single" w:sz="4" w:space="0" w:color="auto"/>
              <w:right w:val="single" w:sz="4" w:space="0" w:color="auto"/>
            </w:tcBorders>
          </w:tcPr>
          <w:p w14:paraId="704B4A12"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3659498"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B024F08"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ignore</w:t>
            </w:r>
          </w:p>
        </w:tc>
      </w:tr>
      <w:tr w:rsidR="003E7F78" w:rsidRPr="003E7F78" w14:paraId="468F470B" w14:textId="77777777" w:rsidTr="00B3314A">
        <w:tc>
          <w:tcPr>
            <w:tcW w:w="2160" w:type="dxa"/>
            <w:tcBorders>
              <w:top w:val="single" w:sz="4" w:space="0" w:color="auto"/>
              <w:left w:val="single" w:sz="4" w:space="0" w:color="auto"/>
              <w:bottom w:val="single" w:sz="4" w:space="0" w:color="auto"/>
              <w:right w:val="single" w:sz="4" w:space="0" w:color="auto"/>
            </w:tcBorders>
          </w:tcPr>
          <w:p w14:paraId="7BA55CCB"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1E5D148"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A829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A917124"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8AE3D15"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F6A21A7"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99C10A"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ignore</w:t>
            </w:r>
          </w:p>
        </w:tc>
      </w:tr>
      <w:tr w:rsidR="003E7F78" w:rsidRPr="003E7F78" w14:paraId="58049114" w14:textId="77777777" w:rsidTr="00B3314A">
        <w:tc>
          <w:tcPr>
            <w:tcW w:w="2160" w:type="dxa"/>
            <w:tcBorders>
              <w:top w:val="single" w:sz="4" w:space="0" w:color="auto"/>
              <w:left w:val="single" w:sz="4" w:space="0" w:color="auto"/>
              <w:bottom w:val="single" w:sz="4" w:space="0" w:color="auto"/>
              <w:right w:val="single" w:sz="4" w:space="0" w:color="auto"/>
            </w:tcBorders>
          </w:tcPr>
          <w:p w14:paraId="01A5437F"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C1B1217"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1C39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0A395F" w14:textId="77777777" w:rsidR="003E7F78" w:rsidRPr="003E7F78" w:rsidRDefault="003E7F78" w:rsidP="003E7F78">
            <w:pPr>
              <w:widowControl w:val="0"/>
              <w:spacing w:after="0"/>
              <w:rPr>
                <w:rFonts w:ascii="Arial" w:eastAsia="Tahoma" w:hAnsi="Arial"/>
                <w:sz w:val="18"/>
                <w:lang w:eastAsia="zh-CN"/>
              </w:rPr>
            </w:pPr>
            <w:r w:rsidRPr="003E7F78">
              <w:rPr>
                <w:rFonts w:ascii="Arial" w:eastAsia="Tahoma" w:hAnsi="Arial"/>
                <w:sz w:val="18"/>
                <w:lang w:eastAsia="zh-CN"/>
              </w:rPr>
              <w:t>NR UE Sidelink Aggregate Maximum Bit Rate</w:t>
            </w:r>
          </w:p>
          <w:p w14:paraId="4747DB89"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BDF182" w14:textId="77777777" w:rsidR="003E7F78" w:rsidRPr="003E7F78" w:rsidRDefault="003E7F78" w:rsidP="003E7F78">
            <w:pPr>
              <w:widowControl w:val="0"/>
              <w:spacing w:after="0"/>
              <w:rPr>
                <w:rFonts w:ascii="Arial" w:hAnsi="Arial" w:cs="Arial"/>
                <w:sz w:val="18"/>
              </w:rPr>
            </w:pPr>
            <w:r w:rsidRPr="003E7F78">
              <w:rPr>
                <w:rFonts w:ascii="Arial" w:hAnsi="Arial" w:cs="Arial"/>
                <w:sz w:val="18"/>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3E6E0CA"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4A9A0B"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ignore</w:t>
            </w:r>
          </w:p>
        </w:tc>
      </w:tr>
      <w:tr w:rsidR="003E7F78" w:rsidRPr="003E7F78" w14:paraId="68070F0F" w14:textId="77777777" w:rsidTr="00B3314A">
        <w:tc>
          <w:tcPr>
            <w:tcW w:w="2160" w:type="dxa"/>
            <w:tcBorders>
              <w:top w:val="single" w:sz="4" w:space="0" w:color="auto"/>
              <w:left w:val="single" w:sz="4" w:space="0" w:color="auto"/>
              <w:bottom w:val="single" w:sz="4" w:space="0" w:color="auto"/>
              <w:right w:val="single" w:sz="4" w:space="0" w:color="auto"/>
            </w:tcBorders>
          </w:tcPr>
          <w:p w14:paraId="423E9A7C"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6B9684D"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3495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81295B" w14:textId="77777777" w:rsidR="003E7F78" w:rsidRPr="003E7F78" w:rsidRDefault="003E7F78" w:rsidP="003E7F78">
            <w:pPr>
              <w:widowControl w:val="0"/>
              <w:spacing w:after="0"/>
              <w:rPr>
                <w:rFonts w:ascii="Arial" w:eastAsia="Tahoma" w:hAnsi="Arial"/>
                <w:sz w:val="18"/>
                <w:lang w:eastAsia="zh-CN"/>
              </w:rPr>
            </w:pPr>
            <w:r w:rsidRPr="003E7F78">
              <w:rPr>
                <w:rFonts w:ascii="Arial" w:eastAsia="Tahoma" w:hAnsi="Arial"/>
                <w:sz w:val="18"/>
                <w:lang w:eastAsia="zh-CN"/>
              </w:rPr>
              <w:t>Bit Rate</w:t>
            </w:r>
          </w:p>
          <w:p w14:paraId="411C5BFB"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8017071" w14:textId="77777777" w:rsidR="003E7F78" w:rsidRPr="003E7F78" w:rsidRDefault="003E7F78" w:rsidP="003E7F78">
            <w:pPr>
              <w:widowControl w:val="0"/>
              <w:spacing w:after="0"/>
              <w:rPr>
                <w:rFonts w:ascii="Arial" w:hAnsi="Arial" w:cs="Arial"/>
                <w:sz w:val="18"/>
              </w:rPr>
            </w:pPr>
            <w:r w:rsidRPr="003E7F78">
              <w:rPr>
                <w:rFonts w:ascii="Arial" w:hAnsi="Arial" w:cs="Arial"/>
                <w:sz w:val="18"/>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A438B18"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3C1539"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ignore</w:t>
            </w:r>
          </w:p>
        </w:tc>
      </w:tr>
      <w:tr w:rsidR="003E7F78" w:rsidRPr="003E7F78" w14:paraId="3EE561CC" w14:textId="77777777" w:rsidTr="00B3314A">
        <w:tc>
          <w:tcPr>
            <w:tcW w:w="2160" w:type="dxa"/>
            <w:tcBorders>
              <w:top w:val="single" w:sz="4" w:space="0" w:color="auto"/>
              <w:left w:val="single" w:sz="4" w:space="0" w:color="auto"/>
              <w:bottom w:val="single" w:sz="4" w:space="0" w:color="auto"/>
              <w:right w:val="single" w:sz="4" w:space="0" w:color="auto"/>
            </w:tcBorders>
          </w:tcPr>
          <w:p w14:paraId="71D9AD1B" w14:textId="77777777" w:rsidR="003E7F78" w:rsidRPr="003E7F78" w:rsidRDefault="003E7F78" w:rsidP="003E7F78">
            <w:pPr>
              <w:widowControl w:val="0"/>
              <w:spacing w:after="0"/>
              <w:rPr>
                <w:rFonts w:ascii="Arial" w:hAnsi="Arial"/>
                <w:sz w:val="18"/>
              </w:rPr>
            </w:pPr>
            <w:r w:rsidRPr="003E7F78">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D2CBE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E58117" w14:textId="77777777" w:rsidR="003E7F78" w:rsidRPr="003E7F78" w:rsidRDefault="003E7F78" w:rsidP="003E7F78">
            <w:pPr>
              <w:widowControl w:val="0"/>
              <w:spacing w:after="0"/>
              <w:rPr>
                <w:rFonts w:ascii="Arial" w:hAnsi="Arial"/>
                <w:i/>
                <w:sz w:val="18"/>
              </w:rPr>
            </w:pPr>
            <w:r w:rsidRPr="003E7F78">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29601DB"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FD218BC" w14:textId="77777777" w:rsidR="003E7F78" w:rsidRPr="003E7F78" w:rsidRDefault="003E7F78" w:rsidP="003E7F78">
            <w:pPr>
              <w:widowControl w:val="0"/>
              <w:spacing w:after="0"/>
              <w:rPr>
                <w:rFonts w:ascii="Arial" w:hAnsi="Arial" w:cs="Arial"/>
                <w:sz w:val="18"/>
              </w:rPr>
            </w:pPr>
            <w:r w:rsidRPr="003E7F78">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0BA689"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009F1F"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lang w:val="en-US" w:eastAsia="zh-CN"/>
              </w:rPr>
              <w:t>reject</w:t>
            </w:r>
          </w:p>
        </w:tc>
      </w:tr>
      <w:tr w:rsidR="003E7F78" w:rsidRPr="003E7F78" w14:paraId="1A7ABA96" w14:textId="77777777" w:rsidTr="00B3314A">
        <w:tc>
          <w:tcPr>
            <w:tcW w:w="2160" w:type="dxa"/>
            <w:tcBorders>
              <w:top w:val="single" w:sz="4" w:space="0" w:color="auto"/>
              <w:left w:val="single" w:sz="4" w:space="0" w:color="auto"/>
              <w:bottom w:val="single" w:sz="4" w:space="0" w:color="auto"/>
              <w:right w:val="single" w:sz="4" w:space="0" w:color="auto"/>
            </w:tcBorders>
          </w:tcPr>
          <w:p w14:paraId="00E59A91" w14:textId="77777777" w:rsidR="003E7F78" w:rsidRPr="003E7F78" w:rsidRDefault="003E7F78" w:rsidP="003E7F78">
            <w:pPr>
              <w:widowControl w:val="0"/>
              <w:spacing w:after="0"/>
              <w:ind w:leftChars="50" w:left="100"/>
              <w:rPr>
                <w:rFonts w:ascii="Arial" w:hAnsi="Arial"/>
                <w:b/>
                <w:bCs/>
                <w:sz w:val="18"/>
              </w:rPr>
            </w:pPr>
            <w:r w:rsidRPr="003E7F78">
              <w:rPr>
                <w:rFonts w:ascii="Arial" w:eastAsia="Tahoma" w:hAnsi="Arial" w:cs="Arial"/>
                <w:b/>
                <w:bCs/>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3675CC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F5F2FA9" w14:textId="77777777" w:rsidR="003E7F78" w:rsidRPr="003E7F78" w:rsidRDefault="003E7F78" w:rsidP="003E7F78">
            <w:pPr>
              <w:widowControl w:val="0"/>
              <w:spacing w:after="0"/>
              <w:rPr>
                <w:rFonts w:ascii="Arial" w:hAnsi="Arial"/>
                <w:i/>
                <w:sz w:val="18"/>
              </w:rPr>
            </w:pPr>
            <w:r w:rsidRPr="003E7F78">
              <w:rPr>
                <w:rFonts w:ascii="Arial" w:hAnsi="Arial" w:cs="Arial"/>
                <w:i/>
                <w:sz w:val="18"/>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1B444E9"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BC48962"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DD731AB"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94863" w14:textId="77777777" w:rsidR="003E7F78" w:rsidRPr="003E7F78" w:rsidRDefault="003E7F78" w:rsidP="003E7F78">
            <w:pPr>
              <w:widowControl w:val="0"/>
              <w:spacing w:after="0"/>
              <w:jc w:val="center"/>
              <w:rPr>
                <w:rFonts w:ascii="Arial" w:hAnsi="Arial"/>
                <w:sz w:val="18"/>
              </w:rPr>
            </w:pPr>
          </w:p>
        </w:tc>
      </w:tr>
      <w:tr w:rsidR="003E7F78" w:rsidRPr="003E7F78" w14:paraId="5EE07ABB" w14:textId="77777777" w:rsidTr="00B3314A">
        <w:tc>
          <w:tcPr>
            <w:tcW w:w="2160" w:type="dxa"/>
            <w:tcBorders>
              <w:top w:val="single" w:sz="4" w:space="0" w:color="auto"/>
              <w:left w:val="single" w:sz="4" w:space="0" w:color="auto"/>
              <w:bottom w:val="single" w:sz="4" w:space="0" w:color="auto"/>
              <w:right w:val="single" w:sz="4" w:space="0" w:color="auto"/>
            </w:tcBorders>
          </w:tcPr>
          <w:p w14:paraId="7154BDF1"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07C242"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B4339E"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32D25D7"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6118318"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8DF0F53"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5BDAAB" w14:textId="77777777" w:rsidR="003E7F78" w:rsidRPr="003E7F78" w:rsidRDefault="003E7F78" w:rsidP="003E7F78">
            <w:pPr>
              <w:widowControl w:val="0"/>
              <w:spacing w:after="0"/>
              <w:jc w:val="center"/>
              <w:rPr>
                <w:rFonts w:ascii="Arial" w:hAnsi="Arial"/>
                <w:sz w:val="18"/>
              </w:rPr>
            </w:pPr>
          </w:p>
        </w:tc>
      </w:tr>
      <w:tr w:rsidR="003E7F78" w:rsidRPr="003E7F78" w14:paraId="061AD6B2" w14:textId="77777777" w:rsidTr="00B3314A">
        <w:tc>
          <w:tcPr>
            <w:tcW w:w="2160" w:type="dxa"/>
            <w:tcBorders>
              <w:top w:val="single" w:sz="4" w:space="0" w:color="auto"/>
              <w:left w:val="single" w:sz="4" w:space="0" w:color="auto"/>
              <w:bottom w:val="single" w:sz="4" w:space="0" w:color="auto"/>
              <w:right w:val="single" w:sz="4" w:space="0" w:color="auto"/>
            </w:tcBorders>
          </w:tcPr>
          <w:p w14:paraId="64D14301"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 xml:space="preserve">&gt;&gt;CHOICE </w:t>
            </w:r>
            <w:r w:rsidRPr="003E7F78">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B047B3E"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F8D95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6B75E1D"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33A24126"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2AA14A3"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E69626" w14:textId="77777777" w:rsidR="003E7F78" w:rsidRPr="003E7F78" w:rsidRDefault="003E7F78" w:rsidP="003E7F78">
            <w:pPr>
              <w:widowControl w:val="0"/>
              <w:spacing w:after="0"/>
              <w:jc w:val="center"/>
              <w:rPr>
                <w:rFonts w:ascii="Arial" w:hAnsi="Arial"/>
                <w:sz w:val="18"/>
              </w:rPr>
            </w:pPr>
          </w:p>
        </w:tc>
      </w:tr>
      <w:tr w:rsidR="003E7F78" w:rsidRPr="003E7F78" w14:paraId="0323250F" w14:textId="77777777" w:rsidTr="00B3314A">
        <w:tc>
          <w:tcPr>
            <w:tcW w:w="2160" w:type="dxa"/>
            <w:tcBorders>
              <w:top w:val="single" w:sz="4" w:space="0" w:color="auto"/>
              <w:left w:val="single" w:sz="4" w:space="0" w:color="auto"/>
              <w:bottom w:val="single" w:sz="4" w:space="0" w:color="auto"/>
              <w:right w:val="single" w:sz="4" w:space="0" w:color="auto"/>
            </w:tcBorders>
          </w:tcPr>
          <w:p w14:paraId="4EAB288E" w14:textId="77777777" w:rsidR="003E7F78" w:rsidRPr="003E7F78" w:rsidRDefault="003E7F78" w:rsidP="003E7F78">
            <w:pPr>
              <w:widowControl w:val="0"/>
              <w:spacing w:after="0"/>
              <w:ind w:leftChars="150" w:left="300"/>
              <w:rPr>
                <w:rFonts w:ascii="Arial" w:eastAsia="Tahoma" w:hAnsi="Arial" w:cs="Arial"/>
                <w:i/>
                <w:iCs/>
                <w:sz w:val="18"/>
                <w:szCs w:val="18"/>
                <w:lang w:eastAsia="zh-CN"/>
              </w:rPr>
            </w:pPr>
            <w:r w:rsidRPr="003E7F78">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73FC1C5" w14:textId="77777777" w:rsidR="003E7F78" w:rsidRPr="003E7F78" w:rsidRDefault="003E7F78" w:rsidP="003E7F78">
            <w:pPr>
              <w:widowControl w:val="0"/>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9663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D399BD"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BD92E4"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CB92D9C" w14:textId="77777777" w:rsidR="003E7F78" w:rsidRPr="003E7F78" w:rsidRDefault="003E7F78" w:rsidP="003E7F78">
            <w:pPr>
              <w:widowControl w:val="0"/>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17B262" w14:textId="77777777" w:rsidR="003E7F78" w:rsidRPr="003E7F78" w:rsidRDefault="003E7F78" w:rsidP="003E7F78">
            <w:pPr>
              <w:widowControl w:val="0"/>
              <w:spacing w:after="0"/>
              <w:jc w:val="center"/>
              <w:rPr>
                <w:rFonts w:ascii="Arial" w:hAnsi="Arial"/>
                <w:sz w:val="18"/>
              </w:rPr>
            </w:pPr>
          </w:p>
        </w:tc>
      </w:tr>
      <w:tr w:rsidR="003E7F78" w:rsidRPr="003E7F78" w14:paraId="45807EF0" w14:textId="77777777" w:rsidTr="00B3314A">
        <w:tc>
          <w:tcPr>
            <w:tcW w:w="2160" w:type="dxa"/>
            <w:tcBorders>
              <w:top w:val="single" w:sz="4" w:space="0" w:color="auto"/>
              <w:left w:val="single" w:sz="4" w:space="0" w:color="auto"/>
              <w:bottom w:val="single" w:sz="4" w:space="0" w:color="auto"/>
              <w:right w:val="single" w:sz="4" w:space="0" w:color="auto"/>
            </w:tcBorders>
          </w:tcPr>
          <w:p w14:paraId="7651608D" w14:textId="77777777" w:rsidR="003E7F78" w:rsidRPr="003E7F78" w:rsidRDefault="003E7F78" w:rsidP="003E7F78">
            <w:pPr>
              <w:widowControl w:val="0"/>
              <w:spacing w:after="0"/>
              <w:ind w:leftChars="200" w:left="400"/>
              <w:rPr>
                <w:rFonts w:ascii="Arial" w:hAnsi="Arial"/>
                <w:sz w:val="18"/>
              </w:rPr>
            </w:pPr>
            <w:r w:rsidRPr="003E7F78">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AF1F298"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474E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34B667" w14:textId="77777777" w:rsidR="003E7F78" w:rsidRPr="003E7F78" w:rsidRDefault="003E7F78" w:rsidP="003E7F78">
            <w:pPr>
              <w:widowControl w:val="0"/>
              <w:spacing w:after="0"/>
              <w:rPr>
                <w:rFonts w:ascii="Arial" w:eastAsia="Tahoma" w:hAnsi="Arial"/>
                <w:sz w:val="18"/>
                <w:lang w:eastAsia="zh-CN"/>
              </w:rPr>
            </w:pPr>
            <w:r w:rsidRPr="003E7F78">
              <w:rPr>
                <w:rFonts w:ascii="Arial" w:eastAsia="Tahoma" w:hAnsi="Arial"/>
                <w:sz w:val="18"/>
                <w:lang w:eastAsia="zh-CN"/>
              </w:rPr>
              <w:t>QoS Flow Level QoS Parameters</w:t>
            </w:r>
          </w:p>
          <w:p w14:paraId="38465F04"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EB7EEDF"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153D9B8"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59A9" w14:textId="77777777" w:rsidR="003E7F78" w:rsidRPr="003E7F78" w:rsidRDefault="003E7F78" w:rsidP="003E7F78">
            <w:pPr>
              <w:widowControl w:val="0"/>
              <w:spacing w:after="0"/>
              <w:jc w:val="center"/>
              <w:rPr>
                <w:rFonts w:ascii="Arial" w:hAnsi="Arial"/>
                <w:sz w:val="18"/>
              </w:rPr>
            </w:pPr>
          </w:p>
        </w:tc>
      </w:tr>
      <w:tr w:rsidR="003E7F78" w:rsidRPr="003E7F78" w14:paraId="235079DA" w14:textId="77777777" w:rsidTr="00B3314A">
        <w:tc>
          <w:tcPr>
            <w:tcW w:w="2160" w:type="dxa"/>
            <w:tcBorders>
              <w:top w:val="single" w:sz="4" w:space="0" w:color="auto"/>
              <w:left w:val="single" w:sz="4" w:space="0" w:color="auto"/>
              <w:bottom w:val="single" w:sz="4" w:space="0" w:color="auto"/>
              <w:right w:val="single" w:sz="4" w:space="0" w:color="auto"/>
            </w:tcBorders>
          </w:tcPr>
          <w:p w14:paraId="6D928F28" w14:textId="77777777" w:rsidR="003E7F78" w:rsidRPr="003E7F78" w:rsidRDefault="003E7F78" w:rsidP="003E7F78">
            <w:pPr>
              <w:widowControl w:val="0"/>
              <w:spacing w:after="0"/>
              <w:ind w:leftChars="150" w:left="300"/>
              <w:rPr>
                <w:rFonts w:ascii="Arial" w:eastAsia="Tahoma" w:hAnsi="Arial" w:cs="Arial"/>
                <w:i/>
                <w:iCs/>
                <w:sz w:val="18"/>
                <w:szCs w:val="18"/>
                <w:lang w:eastAsia="zh-CN"/>
              </w:rPr>
            </w:pPr>
            <w:r w:rsidRPr="003E7F78">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A8AE6CC" w14:textId="77777777" w:rsidR="003E7F78" w:rsidRPr="003E7F78" w:rsidRDefault="003E7F78" w:rsidP="003E7F78">
            <w:pPr>
              <w:widowControl w:val="0"/>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C4DDE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82A150" w14:textId="77777777" w:rsidR="003E7F78" w:rsidRPr="003E7F78" w:rsidRDefault="003E7F78" w:rsidP="003E7F78">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73808F"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417C996" w14:textId="77777777" w:rsidR="003E7F78" w:rsidRPr="003E7F78" w:rsidRDefault="003E7F78" w:rsidP="003E7F78">
            <w:pPr>
              <w:widowControl w:val="0"/>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9D5EF4" w14:textId="77777777" w:rsidR="003E7F78" w:rsidRPr="003E7F78" w:rsidRDefault="003E7F78" w:rsidP="003E7F78">
            <w:pPr>
              <w:widowControl w:val="0"/>
              <w:spacing w:after="0"/>
              <w:jc w:val="center"/>
              <w:rPr>
                <w:rFonts w:ascii="Arial" w:hAnsi="Arial"/>
                <w:sz w:val="18"/>
              </w:rPr>
            </w:pPr>
          </w:p>
        </w:tc>
      </w:tr>
      <w:tr w:rsidR="003E7F78" w:rsidRPr="003E7F78" w14:paraId="0315A31E" w14:textId="77777777" w:rsidTr="00B3314A">
        <w:tc>
          <w:tcPr>
            <w:tcW w:w="2160" w:type="dxa"/>
            <w:tcBorders>
              <w:top w:val="single" w:sz="4" w:space="0" w:color="auto"/>
              <w:left w:val="single" w:sz="4" w:space="0" w:color="auto"/>
              <w:bottom w:val="single" w:sz="4" w:space="0" w:color="auto"/>
              <w:right w:val="single" w:sz="4" w:space="0" w:color="auto"/>
            </w:tcBorders>
          </w:tcPr>
          <w:p w14:paraId="615F7769" w14:textId="77777777" w:rsidR="003E7F78" w:rsidRPr="003E7F78" w:rsidRDefault="003E7F78" w:rsidP="003E7F78">
            <w:pPr>
              <w:widowControl w:val="0"/>
              <w:spacing w:after="0"/>
              <w:ind w:leftChars="200" w:left="400"/>
              <w:rPr>
                <w:rFonts w:ascii="Arial" w:hAnsi="Arial"/>
                <w:sz w:val="18"/>
              </w:rPr>
            </w:pPr>
            <w:r w:rsidRPr="003E7F78">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674E178"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FA88C4"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25DAEAD" w14:textId="77777777" w:rsidR="003E7F78" w:rsidRPr="003E7F78" w:rsidRDefault="003E7F78" w:rsidP="003E7F78">
            <w:pPr>
              <w:widowControl w:val="0"/>
              <w:spacing w:after="0"/>
              <w:rPr>
                <w:rFonts w:ascii="Arial" w:hAnsi="Arial" w:cs="Arial"/>
                <w:sz w:val="18"/>
              </w:rPr>
            </w:pPr>
            <w:r w:rsidRPr="003E7F78">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F031D35" w14:textId="77777777" w:rsidR="003E7F78" w:rsidRPr="003E7F78" w:rsidRDefault="003E7F78" w:rsidP="003E7F78">
            <w:pPr>
              <w:widowControl w:val="0"/>
              <w:spacing w:after="0"/>
              <w:rPr>
                <w:rFonts w:ascii="Arial" w:hAnsi="Arial" w:cs="Arial"/>
                <w:sz w:val="18"/>
              </w:rPr>
            </w:pPr>
            <w:r w:rsidRPr="003E7F78">
              <w:rPr>
                <w:rFonts w:ascii="Arial" w:hAnsi="Arial" w:cs="Arial"/>
                <w:sz w:val="18"/>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584457B"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A679B" w14:textId="77777777" w:rsidR="003E7F78" w:rsidRPr="003E7F78" w:rsidRDefault="003E7F78" w:rsidP="003E7F78">
            <w:pPr>
              <w:widowControl w:val="0"/>
              <w:spacing w:after="0"/>
              <w:jc w:val="center"/>
              <w:rPr>
                <w:rFonts w:ascii="Arial" w:hAnsi="Arial"/>
                <w:sz w:val="18"/>
              </w:rPr>
            </w:pPr>
          </w:p>
        </w:tc>
      </w:tr>
      <w:tr w:rsidR="003E7F78" w:rsidRPr="003E7F78" w14:paraId="6AF5ADC1" w14:textId="77777777" w:rsidTr="00B3314A">
        <w:tc>
          <w:tcPr>
            <w:tcW w:w="2160" w:type="dxa"/>
            <w:tcBorders>
              <w:top w:val="single" w:sz="4" w:space="0" w:color="auto"/>
              <w:left w:val="single" w:sz="4" w:space="0" w:color="auto"/>
              <w:bottom w:val="single" w:sz="4" w:space="0" w:color="auto"/>
              <w:right w:val="single" w:sz="4" w:space="0" w:color="auto"/>
            </w:tcBorders>
          </w:tcPr>
          <w:p w14:paraId="701F6879"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F7DB19"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9D49A3"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1EE049"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68F23D8"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C5EC858"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38BEA0" w14:textId="77777777" w:rsidR="003E7F78" w:rsidRPr="003E7F78" w:rsidRDefault="003E7F78" w:rsidP="003E7F78">
            <w:pPr>
              <w:widowControl w:val="0"/>
              <w:spacing w:after="0"/>
              <w:jc w:val="center"/>
              <w:rPr>
                <w:rFonts w:ascii="Arial" w:hAnsi="Arial"/>
                <w:sz w:val="18"/>
              </w:rPr>
            </w:pPr>
          </w:p>
        </w:tc>
      </w:tr>
      <w:tr w:rsidR="003E7F78" w:rsidRPr="003E7F78" w14:paraId="630350D7" w14:textId="77777777" w:rsidTr="00B3314A">
        <w:tc>
          <w:tcPr>
            <w:tcW w:w="2160" w:type="dxa"/>
            <w:tcBorders>
              <w:top w:val="single" w:sz="4" w:space="0" w:color="auto"/>
              <w:left w:val="single" w:sz="4" w:space="0" w:color="auto"/>
              <w:bottom w:val="single" w:sz="4" w:space="0" w:color="auto"/>
              <w:right w:val="single" w:sz="4" w:space="0" w:color="auto"/>
            </w:tcBorders>
          </w:tcPr>
          <w:p w14:paraId="6E17B6B4" w14:textId="77777777" w:rsidR="003E7F78" w:rsidRPr="003E7F78" w:rsidRDefault="003E7F78" w:rsidP="003E7F78">
            <w:pPr>
              <w:widowControl w:val="0"/>
              <w:spacing w:after="0"/>
              <w:rPr>
                <w:rFonts w:ascii="Arial" w:hAnsi="Arial"/>
                <w:sz w:val="18"/>
              </w:rPr>
            </w:pPr>
            <w:r w:rsidRPr="003E7F78">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EC8FF52"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F79DDF" w14:textId="77777777" w:rsidR="003E7F78" w:rsidRPr="003E7F78" w:rsidRDefault="003E7F78" w:rsidP="003E7F78">
            <w:pPr>
              <w:widowControl w:val="0"/>
              <w:spacing w:after="0"/>
              <w:rPr>
                <w:rFonts w:ascii="Arial" w:hAnsi="Arial"/>
                <w:i/>
                <w:sz w:val="18"/>
              </w:rPr>
            </w:pPr>
            <w:r w:rsidRPr="003E7F78">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9702683"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E8259C3"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9BA7684"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617648"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szCs w:val="18"/>
                <w:lang w:val="en-US" w:eastAsia="zh-CN"/>
              </w:rPr>
              <w:t>reject</w:t>
            </w:r>
          </w:p>
        </w:tc>
      </w:tr>
      <w:tr w:rsidR="003E7F78" w:rsidRPr="003E7F78" w14:paraId="4D88D26B" w14:textId="77777777" w:rsidTr="00B3314A">
        <w:tc>
          <w:tcPr>
            <w:tcW w:w="2160" w:type="dxa"/>
            <w:tcBorders>
              <w:top w:val="single" w:sz="4" w:space="0" w:color="auto"/>
              <w:left w:val="single" w:sz="4" w:space="0" w:color="auto"/>
              <w:bottom w:val="single" w:sz="4" w:space="0" w:color="auto"/>
              <w:right w:val="single" w:sz="4" w:space="0" w:color="auto"/>
            </w:tcBorders>
          </w:tcPr>
          <w:p w14:paraId="11413A26" w14:textId="77777777" w:rsidR="003E7F78" w:rsidRPr="003E7F78" w:rsidRDefault="003E7F78" w:rsidP="003E7F78">
            <w:pPr>
              <w:widowControl w:val="0"/>
              <w:spacing w:after="0"/>
              <w:ind w:leftChars="50" w:left="100"/>
              <w:rPr>
                <w:rFonts w:ascii="Arial" w:hAnsi="Arial"/>
                <w:b/>
                <w:bCs/>
                <w:sz w:val="18"/>
              </w:rPr>
            </w:pPr>
            <w:r w:rsidRPr="003E7F78">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6088D1"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6D7891" w14:textId="77777777" w:rsidR="003E7F78" w:rsidRPr="003E7F78" w:rsidRDefault="003E7F78" w:rsidP="003E7F78">
            <w:pPr>
              <w:widowControl w:val="0"/>
              <w:spacing w:after="0"/>
              <w:rPr>
                <w:rFonts w:ascii="Arial" w:hAnsi="Arial"/>
                <w:i/>
                <w:sz w:val="18"/>
              </w:rPr>
            </w:pPr>
            <w:r w:rsidRPr="003E7F78">
              <w:rPr>
                <w:rFonts w:ascii="Arial" w:hAnsi="Arial" w:cs="Arial"/>
                <w:i/>
                <w:sz w:val="18"/>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AB726D3" w14:textId="77777777" w:rsidR="003E7F78" w:rsidRPr="003E7F78" w:rsidRDefault="003E7F78" w:rsidP="003E7F78">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F591F74"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91884D4"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AC6AC5" w14:textId="77777777" w:rsidR="003E7F78" w:rsidRPr="003E7F78" w:rsidRDefault="003E7F78" w:rsidP="003E7F78">
            <w:pPr>
              <w:widowControl w:val="0"/>
              <w:spacing w:after="0"/>
              <w:jc w:val="center"/>
              <w:rPr>
                <w:rFonts w:ascii="Arial" w:hAnsi="Arial"/>
                <w:sz w:val="18"/>
              </w:rPr>
            </w:pPr>
          </w:p>
        </w:tc>
      </w:tr>
      <w:tr w:rsidR="003E7F78" w:rsidRPr="003E7F78" w14:paraId="7871930B" w14:textId="77777777" w:rsidTr="00B3314A">
        <w:tc>
          <w:tcPr>
            <w:tcW w:w="2160" w:type="dxa"/>
            <w:tcBorders>
              <w:top w:val="single" w:sz="4" w:space="0" w:color="auto"/>
              <w:left w:val="single" w:sz="4" w:space="0" w:color="auto"/>
              <w:bottom w:val="single" w:sz="4" w:space="0" w:color="auto"/>
              <w:right w:val="single" w:sz="4" w:space="0" w:color="auto"/>
            </w:tcBorders>
          </w:tcPr>
          <w:p w14:paraId="14FD3E52"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lastRenderedPageBreak/>
              <w:t>&gt;&gt;PC5 RLC Channel ID</w:t>
            </w:r>
          </w:p>
        </w:tc>
        <w:tc>
          <w:tcPr>
            <w:tcW w:w="1080" w:type="dxa"/>
            <w:tcBorders>
              <w:top w:val="single" w:sz="4" w:space="0" w:color="auto"/>
              <w:left w:val="single" w:sz="4" w:space="0" w:color="auto"/>
              <w:bottom w:val="single" w:sz="4" w:space="0" w:color="auto"/>
              <w:right w:val="single" w:sz="4" w:space="0" w:color="auto"/>
            </w:tcBorders>
          </w:tcPr>
          <w:p w14:paraId="524C9566"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0C3A14"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31CEACD"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768BD00"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8276CA9"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806A0F" w14:textId="77777777" w:rsidR="003E7F78" w:rsidRPr="003E7F78" w:rsidRDefault="003E7F78" w:rsidP="003E7F78">
            <w:pPr>
              <w:widowControl w:val="0"/>
              <w:spacing w:after="0"/>
              <w:jc w:val="center"/>
              <w:rPr>
                <w:rFonts w:ascii="Arial" w:hAnsi="Arial"/>
                <w:sz w:val="18"/>
              </w:rPr>
            </w:pPr>
          </w:p>
        </w:tc>
      </w:tr>
      <w:tr w:rsidR="003E7F78" w:rsidRPr="003E7F78" w14:paraId="069F707C" w14:textId="77777777" w:rsidTr="00B3314A">
        <w:tc>
          <w:tcPr>
            <w:tcW w:w="2160" w:type="dxa"/>
            <w:tcBorders>
              <w:top w:val="single" w:sz="4" w:space="0" w:color="auto"/>
              <w:left w:val="single" w:sz="4" w:space="0" w:color="auto"/>
              <w:bottom w:val="single" w:sz="4" w:space="0" w:color="auto"/>
              <w:right w:val="single" w:sz="4" w:space="0" w:color="auto"/>
            </w:tcBorders>
          </w:tcPr>
          <w:p w14:paraId="382305C8"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&gt;&gt;</w:t>
            </w:r>
            <w:r w:rsidRPr="003E7F78">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2A19C01"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A9DB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FB25186"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6EE50E2" w14:textId="77777777" w:rsidR="003E7F78" w:rsidRPr="003E7F78" w:rsidRDefault="003E7F78" w:rsidP="003E7F78">
            <w:pPr>
              <w:widowControl w:val="0"/>
              <w:spacing w:after="0"/>
              <w:rPr>
                <w:rFonts w:ascii="Arial" w:hAnsi="Arial" w:cs="Arial"/>
                <w:sz w:val="18"/>
              </w:rPr>
            </w:pPr>
            <w:r w:rsidRPr="003E7F78">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FA1A159" w14:textId="77777777" w:rsidR="003E7F78" w:rsidRPr="003E7F78" w:rsidRDefault="003E7F78" w:rsidP="003E7F78">
            <w:pPr>
              <w:widowControl w:val="0"/>
              <w:spacing w:after="0"/>
              <w:jc w:val="center"/>
              <w:rPr>
                <w:rFonts w:ascii="Arial" w:hAnsi="Arial"/>
                <w:sz w:val="18"/>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6B7DCD3" w14:textId="77777777" w:rsidR="003E7F78" w:rsidRPr="003E7F78" w:rsidRDefault="003E7F78" w:rsidP="003E7F78">
            <w:pPr>
              <w:widowControl w:val="0"/>
              <w:spacing w:after="0"/>
              <w:jc w:val="center"/>
              <w:rPr>
                <w:rFonts w:ascii="Arial" w:hAnsi="Arial"/>
                <w:sz w:val="18"/>
              </w:rPr>
            </w:pPr>
          </w:p>
        </w:tc>
      </w:tr>
      <w:tr w:rsidR="003E7F78" w:rsidRPr="003E7F78" w14:paraId="3A46FE22" w14:textId="77777777" w:rsidTr="00B3314A">
        <w:tc>
          <w:tcPr>
            <w:tcW w:w="2160" w:type="dxa"/>
            <w:tcBorders>
              <w:top w:val="single" w:sz="4" w:space="0" w:color="auto"/>
              <w:left w:val="single" w:sz="4" w:space="0" w:color="auto"/>
              <w:bottom w:val="single" w:sz="4" w:space="0" w:color="auto"/>
              <w:right w:val="single" w:sz="4" w:space="0" w:color="auto"/>
            </w:tcBorders>
          </w:tcPr>
          <w:p w14:paraId="2DAAF2D4"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 xml:space="preserve">&gt;&gt;CHOICE </w:t>
            </w:r>
            <w:r w:rsidRPr="003E7F78">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232882F"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9F2C6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076F6CE"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EE72E0E"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5DE943F"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A0176" w14:textId="77777777" w:rsidR="003E7F78" w:rsidRPr="003E7F78" w:rsidRDefault="003E7F78" w:rsidP="003E7F78">
            <w:pPr>
              <w:widowControl w:val="0"/>
              <w:spacing w:after="0"/>
              <w:jc w:val="center"/>
              <w:rPr>
                <w:rFonts w:ascii="Arial" w:hAnsi="Arial"/>
                <w:sz w:val="18"/>
              </w:rPr>
            </w:pPr>
          </w:p>
        </w:tc>
      </w:tr>
      <w:tr w:rsidR="003E7F78" w:rsidRPr="003E7F78" w14:paraId="33AB9559" w14:textId="77777777" w:rsidTr="00B3314A">
        <w:tc>
          <w:tcPr>
            <w:tcW w:w="2160" w:type="dxa"/>
            <w:tcBorders>
              <w:top w:val="single" w:sz="4" w:space="0" w:color="auto"/>
              <w:left w:val="single" w:sz="4" w:space="0" w:color="auto"/>
              <w:bottom w:val="single" w:sz="4" w:space="0" w:color="auto"/>
              <w:right w:val="single" w:sz="4" w:space="0" w:color="auto"/>
            </w:tcBorders>
          </w:tcPr>
          <w:p w14:paraId="50903844" w14:textId="77777777" w:rsidR="003E7F78" w:rsidRPr="003E7F78" w:rsidRDefault="003E7F78" w:rsidP="003E7F78">
            <w:pPr>
              <w:widowControl w:val="0"/>
              <w:spacing w:after="0"/>
              <w:ind w:leftChars="150" w:left="300"/>
              <w:rPr>
                <w:rFonts w:ascii="Arial" w:eastAsia="Tahoma" w:hAnsi="Arial" w:cs="Arial"/>
                <w:i/>
                <w:iCs/>
                <w:sz w:val="18"/>
                <w:szCs w:val="18"/>
                <w:lang w:eastAsia="zh-CN"/>
              </w:rPr>
            </w:pPr>
            <w:r w:rsidRPr="003E7F78">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7CB6158" w14:textId="77777777" w:rsidR="003E7F78" w:rsidRPr="003E7F78" w:rsidRDefault="003E7F78" w:rsidP="003E7F78">
            <w:pPr>
              <w:widowControl w:val="0"/>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62423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493ECC3"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9EEBD13"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6D83946" w14:textId="77777777" w:rsidR="003E7F78" w:rsidRPr="003E7F78" w:rsidRDefault="003E7F78" w:rsidP="003E7F78">
            <w:pPr>
              <w:widowControl w:val="0"/>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1A152F" w14:textId="77777777" w:rsidR="003E7F78" w:rsidRPr="003E7F78" w:rsidRDefault="003E7F78" w:rsidP="003E7F78">
            <w:pPr>
              <w:widowControl w:val="0"/>
              <w:spacing w:after="0"/>
              <w:jc w:val="center"/>
              <w:rPr>
                <w:rFonts w:ascii="Arial" w:hAnsi="Arial"/>
                <w:sz w:val="18"/>
              </w:rPr>
            </w:pPr>
          </w:p>
        </w:tc>
      </w:tr>
      <w:tr w:rsidR="003E7F78" w:rsidRPr="003E7F78" w14:paraId="7E2DF789" w14:textId="77777777" w:rsidTr="00B3314A">
        <w:tc>
          <w:tcPr>
            <w:tcW w:w="2160" w:type="dxa"/>
            <w:tcBorders>
              <w:top w:val="single" w:sz="4" w:space="0" w:color="auto"/>
              <w:left w:val="single" w:sz="4" w:space="0" w:color="auto"/>
              <w:bottom w:val="single" w:sz="4" w:space="0" w:color="auto"/>
              <w:right w:val="single" w:sz="4" w:space="0" w:color="auto"/>
            </w:tcBorders>
          </w:tcPr>
          <w:p w14:paraId="588D591D" w14:textId="77777777" w:rsidR="003E7F78" w:rsidRPr="003E7F78" w:rsidRDefault="003E7F78" w:rsidP="003E7F78">
            <w:pPr>
              <w:widowControl w:val="0"/>
              <w:spacing w:after="0"/>
              <w:ind w:leftChars="200" w:left="400"/>
              <w:rPr>
                <w:rFonts w:ascii="Arial" w:hAnsi="Arial"/>
                <w:sz w:val="18"/>
              </w:rPr>
            </w:pPr>
            <w:r w:rsidRPr="003E7F78">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1A088F3"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B29CD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D3766F4" w14:textId="77777777" w:rsidR="003E7F78" w:rsidRPr="003E7F78" w:rsidRDefault="003E7F78" w:rsidP="003E7F78">
            <w:pPr>
              <w:widowControl w:val="0"/>
              <w:spacing w:after="0"/>
              <w:rPr>
                <w:rFonts w:ascii="Arial" w:eastAsia="Tahoma" w:hAnsi="Arial"/>
                <w:sz w:val="18"/>
                <w:szCs w:val="18"/>
                <w:lang w:eastAsia="zh-CN"/>
              </w:rPr>
            </w:pPr>
            <w:r w:rsidRPr="003E7F78">
              <w:rPr>
                <w:rFonts w:ascii="Arial" w:eastAsia="Tahoma" w:hAnsi="Arial"/>
                <w:sz w:val="18"/>
                <w:szCs w:val="18"/>
                <w:lang w:eastAsia="zh-CN"/>
              </w:rPr>
              <w:t>QoS Flow Level QoS Parameters</w:t>
            </w:r>
          </w:p>
          <w:p w14:paraId="617574BB" w14:textId="77777777" w:rsidR="003E7F78" w:rsidRPr="003E7F78" w:rsidRDefault="003E7F78" w:rsidP="003E7F78">
            <w:pPr>
              <w:widowControl w:val="0"/>
              <w:spacing w:after="0"/>
              <w:rPr>
                <w:rFonts w:ascii="Arial" w:hAnsi="Arial"/>
                <w:sz w:val="18"/>
              </w:rPr>
            </w:pPr>
            <w:r w:rsidRPr="003E7F78">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20C1ED2"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60745EA"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203F0" w14:textId="77777777" w:rsidR="003E7F78" w:rsidRPr="003E7F78" w:rsidRDefault="003E7F78" w:rsidP="003E7F78">
            <w:pPr>
              <w:widowControl w:val="0"/>
              <w:spacing w:after="0"/>
              <w:jc w:val="center"/>
              <w:rPr>
                <w:rFonts w:ascii="Arial" w:hAnsi="Arial"/>
                <w:sz w:val="18"/>
              </w:rPr>
            </w:pPr>
          </w:p>
        </w:tc>
      </w:tr>
      <w:tr w:rsidR="003E7F78" w:rsidRPr="003E7F78" w14:paraId="4C7362D9" w14:textId="77777777" w:rsidTr="00B3314A">
        <w:tc>
          <w:tcPr>
            <w:tcW w:w="2160" w:type="dxa"/>
            <w:tcBorders>
              <w:top w:val="single" w:sz="4" w:space="0" w:color="auto"/>
              <w:left w:val="single" w:sz="4" w:space="0" w:color="auto"/>
              <w:bottom w:val="single" w:sz="4" w:space="0" w:color="auto"/>
              <w:right w:val="single" w:sz="4" w:space="0" w:color="auto"/>
            </w:tcBorders>
          </w:tcPr>
          <w:p w14:paraId="447E2B98" w14:textId="77777777" w:rsidR="003E7F78" w:rsidRPr="003E7F78" w:rsidRDefault="003E7F78" w:rsidP="003E7F78">
            <w:pPr>
              <w:widowControl w:val="0"/>
              <w:spacing w:after="0"/>
              <w:ind w:leftChars="150" w:left="300"/>
              <w:rPr>
                <w:rFonts w:ascii="Arial" w:eastAsia="Tahoma" w:hAnsi="Arial" w:cs="Arial"/>
                <w:i/>
                <w:iCs/>
                <w:sz w:val="18"/>
                <w:szCs w:val="18"/>
                <w:lang w:eastAsia="zh-CN"/>
              </w:rPr>
            </w:pPr>
            <w:r w:rsidRPr="003E7F78">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75B448E" w14:textId="77777777" w:rsidR="003E7F78" w:rsidRPr="003E7F78" w:rsidRDefault="003E7F78" w:rsidP="003E7F78">
            <w:pPr>
              <w:widowControl w:val="0"/>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61C95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76BD18" w14:textId="77777777" w:rsidR="003E7F78" w:rsidRPr="003E7F78" w:rsidRDefault="003E7F78" w:rsidP="003E7F78">
            <w:pPr>
              <w:widowControl w:val="0"/>
              <w:spacing w:after="0"/>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B41000E"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7AC1E16" w14:textId="77777777" w:rsidR="003E7F78" w:rsidRPr="003E7F78" w:rsidRDefault="003E7F78" w:rsidP="003E7F78">
            <w:pPr>
              <w:widowControl w:val="0"/>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0AF55A" w14:textId="77777777" w:rsidR="003E7F78" w:rsidRPr="003E7F78" w:rsidRDefault="003E7F78" w:rsidP="003E7F78">
            <w:pPr>
              <w:widowControl w:val="0"/>
              <w:spacing w:after="0"/>
              <w:jc w:val="center"/>
              <w:rPr>
                <w:rFonts w:ascii="Arial" w:hAnsi="Arial"/>
                <w:sz w:val="18"/>
              </w:rPr>
            </w:pPr>
          </w:p>
        </w:tc>
      </w:tr>
      <w:tr w:rsidR="003E7F78" w:rsidRPr="003E7F78" w14:paraId="2D0524D0" w14:textId="77777777" w:rsidTr="00B3314A">
        <w:tc>
          <w:tcPr>
            <w:tcW w:w="2160" w:type="dxa"/>
            <w:tcBorders>
              <w:top w:val="single" w:sz="4" w:space="0" w:color="auto"/>
              <w:left w:val="single" w:sz="4" w:space="0" w:color="auto"/>
              <w:bottom w:val="single" w:sz="4" w:space="0" w:color="auto"/>
              <w:right w:val="single" w:sz="4" w:space="0" w:color="auto"/>
            </w:tcBorders>
          </w:tcPr>
          <w:p w14:paraId="01A40111" w14:textId="77777777" w:rsidR="003E7F78" w:rsidRPr="003E7F78" w:rsidRDefault="003E7F78" w:rsidP="003E7F78">
            <w:pPr>
              <w:widowControl w:val="0"/>
              <w:spacing w:after="0"/>
              <w:ind w:leftChars="200" w:left="400"/>
              <w:rPr>
                <w:rFonts w:ascii="Arial" w:hAnsi="Arial"/>
                <w:sz w:val="18"/>
              </w:rPr>
            </w:pPr>
            <w:r w:rsidRPr="003E7F78">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BC9A1AD"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C1BA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CE992B" w14:textId="77777777" w:rsidR="003E7F78" w:rsidRPr="003E7F78" w:rsidRDefault="003E7F78" w:rsidP="003E7F78">
            <w:pPr>
              <w:widowControl w:val="0"/>
              <w:spacing w:after="0"/>
              <w:rPr>
                <w:rFonts w:ascii="Arial" w:hAnsi="Arial"/>
                <w:sz w:val="18"/>
              </w:rPr>
            </w:pPr>
            <w:r w:rsidRPr="003E7F78">
              <w:rPr>
                <w:rFonts w:ascii="Arial" w:eastAsia="Tahoma" w:hAnsi="Arial"/>
                <w:sz w:val="18"/>
                <w:szCs w:val="18"/>
                <w:lang w:eastAsia="zh-CN"/>
              </w:rPr>
              <w:t>ENUMERATED(SRB1, SRB2, …</w:t>
            </w:r>
            <w:ins w:id="168" w:author="Author">
              <w:r w:rsidRPr="003E7F78">
                <w:rPr>
                  <w:rFonts w:ascii="Arial" w:eastAsia="Tahoma" w:hAnsi="Arial"/>
                  <w:sz w:val="18"/>
                  <w:szCs w:val="18"/>
                  <w:lang w:eastAsia="zh-CN"/>
                </w:rPr>
                <w:t>, SRB0</w:t>
              </w:r>
            </w:ins>
            <w:r w:rsidRPr="003E7F78">
              <w:rPr>
                <w:rFonts w:ascii="Arial" w:eastAsia="Tahoma" w:hAnsi="Arial"/>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63D6FC8E" w14:textId="77777777" w:rsidR="003E7F78" w:rsidRPr="003E7F78" w:rsidRDefault="003E7F78" w:rsidP="003E7F78">
            <w:pPr>
              <w:widowControl w:val="0"/>
              <w:spacing w:after="0"/>
              <w:rPr>
                <w:rFonts w:ascii="Arial" w:hAnsi="Arial" w:cs="Arial"/>
                <w:sz w:val="18"/>
                <w:szCs w:val="18"/>
              </w:rPr>
            </w:pPr>
            <w:r w:rsidRPr="003E7F78">
              <w:rPr>
                <w:rFonts w:ascii="Arial" w:hAnsi="Arial" w:cs="Arial"/>
                <w:sz w:val="18"/>
                <w:szCs w:val="18"/>
              </w:rPr>
              <w:t xml:space="preserve">This IE indicates the type of SRB conveyed via the PC5 </w:t>
            </w:r>
            <w:r w:rsidRPr="003E7F78">
              <w:rPr>
                <w:rFonts w:ascii="Arial" w:eastAsia="SimSun" w:hAnsi="Arial" w:cs="Arial" w:hint="eastAsia"/>
                <w:sz w:val="18"/>
                <w:szCs w:val="18"/>
                <w:lang w:val="en-US" w:eastAsia="zh-CN"/>
              </w:rPr>
              <w:t>Relay</w:t>
            </w:r>
            <w:r w:rsidRPr="003E7F78">
              <w:rPr>
                <w:rFonts w:ascii="Arial" w:hAnsi="Arial" w:cs="Arial"/>
                <w:sz w:val="18"/>
                <w:szCs w:val="18"/>
              </w:rPr>
              <w:t xml:space="preserve"> RLC Channel. </w:t>
            </w:r>
            <w:ins w:id="169" w:author="Author">
              <w:r w:rsidRPr="003E7F78">
                <w:rPr>
                  <w:rFonts w:ascii="Arial" w:hAnsi="Arial" w:cs="Arial"/>
                  <w:sz w:val="18"/>
                  <w:lang w:eastAsia="ko-KR"/>
                </w:rPr>
                <w:t>This version of the specification does not use SRB0.</w:t>
              </w:r>
            </w:ins>
          </w:p>
          <w:p w14:paraId="49A3D031"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C76C444"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541DB9" w14:textId="77777777" w:rsidR="003E7F78" w:rsidRPr="003E7F78" w:rsidRDefault="003E7F78" w:rsidP="003E7F78">
            <w:pPr>
              <w:widowControl w:val="0"/>
              <w:spacing w:after="0"/>
              <w:jc w:val="center"/>
              <w:rPr>
                <w:rFonts w:ascii="Arial" w:hAnsi="Arial"/>
                <w:sz w:val="18"/>
              </w:rPr>
            </w:pPr>
          </w:p>
        </w:tc>
      </w:tr>
      <w:tr w:rsidR="003E7F78" w:rsidRPr="003E7F78" w14:paraId="64924E0E" w14:textId="77777777" w:rsidTr="00B3314A">
        <w:tc>
          <w:tcPr>
            <w:tcW w:w="2160" w:type="dxa"/>
            <w:tcBorders>
              <w:top w:val="single" w:sz="4" w:space="0" w:color="auto"/>
              <w:left w:val="single" w:sz="4" w:space="0" w:color="auto"/>
              <w:bottom w:val="single" w:sz="4" w:space="0" w:color="auto"/>
              <w:right w:val="single" w:sz="4" w:space="0" w:color="auto"/>
            </w:tcBorders>
          </w:tcPr>
          <w:p w14:paraId="39621AE7" w14:textId="77777777" w:rsidR="003E7F78" w:rsidRPr="003E7F78" w:rsidRDefault="003E7F78" w:rsidP="003E7F78">
            <w:pPr>
              <w:widowControl w:val="0"/>
              <w:spacing w:after="0"/>
              <w:ind w:leftChars="150" w:left="300"/>
              <w:rPr>
                <w:rFonts w:ascii="Arial" w:eastAsia="Tahoma" w:hAnsi="Arial" w:cs="Arial"/>
                <w:sz w:val="18"/>
                <w:szCs w:val="18"/>
                <w:lang w:eastAsia="zh-CN"/>
              </w:rPr>
            </w:pPr>
            <w:r w:rsidRPr="003E7F78">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3AED382" w14:textId="77777777" w:rsidR="003E7F78" w:rsidRPr="003E7F78" w:rsidRDefault="003E7F78" w:rsidP="003E7F78">
            <w:pPr>
              <w:widowControl w:val="0"/>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F4CF8E"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CB76AB" w14:textId="77777777" w:rsidR="003E7F78" w:rsidRPr="003E7F78" w:rsidRDefault="003E7F78" w:rsidP="003E7F78">
            <w:pPr>
              <w:widowControl w:val="0"/>
              <w:spacing w:after="0"/>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E94502A" w14:textId="77777777" w:rsidR="003E7F78" w:rsidRPr="003E7F78" w:rsidRDefault="003E7F78" w:rsidP="003E7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D4577E" w14:textId="77777777" w:rsidR="003E7F78" w:rsidRPr="003E7F78" w:rsidRDefault="003E7F78" w:rsidP="003E7F78">
            <w:pPr>
              <w:widowControl w:val="0"/>
              <w:spacing w:after="0"/>
              <w:jc w:val="center"/>
              <w:rPr>
                <w:rFonts w:ascii="Arial" w:eastAsia="Tahoma" w:hAnsi="Arial" w:cs="Arial"/>
                <w:sz w:val="18"/>
                <w:szCs w:val="18"/>
                <w:lang w:eastAsia="zh-CN"/>
              </w:rPr>
            </w:pPr>
            <w:r w:rsidRPr="003E7F78">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F2D368B" w14:textId="77777777" w:rsidR="003E7F78" w:rsidRPr="003E7F78" w:rsidRDefault="003E7F78" w:rsidP="003E7F78">
            <w:pPr>
              <w:widowControl w:val="0"/>
              <w:spacing w:after="0"/>
              <w:jc w:val="center"/>
              <w:rPr>
                <w:rFonts w:ascii="Arial" w:hAnsi="Arial"/>
                <w:sz w:val="18"/>
              </w:rPr>
            </w:pPr>
            <w:r w:rsidRPr="003E7F78">
              <w:rPr>
                <w:rFonts w:ascii="Arial" w:hAnsi="Arial" w:cs="Arial"/>
                <w:sz w:val="18"/>
              </w:rPr>
              <w:t>reject</w:t>
            </w:r>
          </w:p>
        </w:tc>
      </w:tr>
      <w:tr w:rsidR="003E7F78" w:rsidRPr="003E7F78" w14:paraId="111E59E2" w14:textId="77777777" w:rsidTr="00B3314A">
        <w:tc>
          <w:tcPr>
            <w:tcW w:w="2160" w:type="dxa"/>
            <w:tcBorders>
              <w:top w:val="single" w:sz="4" w:space="0" w:color="auto"/>
              <w:left w:val="single" w:sz="4" w:space="0" w:color="auto"/>
              <w:bottom w:val="single" w:sz="4" w:space="0" w:color="auto"/>
              <w:right w:val="single" w:sz="4" w:space="0" w:color="auto"/>
            </w:tcBorders>
          </w:tcPr>
          <w:p w14:paraId="5BC96DF0" w14:textId="77777777" w:rsidR="003E7F78" w:rsidRPr="003E7F78" w:rsidRDefault="003E7F78" w:rsidP="003E7F78">
            <w:pPr>
              <w:widowControl w:val="0"/>
              <w:spacing w:after="0"/>
              <w:ind w:leftChars="200" w:left="400"/>
              <w:rPr>
                <w:rFonts w:ascii="Arial" w:eastAsia="Tahoma" w:hAnsi="Arial" w:cs="Arial"/>
                <w:sz w:val="18"/>
                <w:szCs w:val="18"/>
                <w:lang w:eastAsia="zh-CN"/>
              </w:rPr>
            </w:pPr>
            <w:r w:rsidRPr="003E7F78">
              <w:rPr>
                <w:rFonts w:ascii="Arial" w:eastAsia="Tahoma" w:hAnsi="Arial" w:cs="Arial"/>
                <w:sz w:val="18"/>
                <w:szCs w:val="18"/>
                <w:lang w:eastAsia="zh-CN"/>
              </w:rPr>
              <w:t>&gt;&gt;&gt;&gt;</w:t>
            </w:r>
            <w:r w:rsidRPr="003E7F78">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98B7DE2"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691DF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6AE9465" w14:textId="77777777" w:rsidR="003E7F78" w:rsidRPr="003E7F78" w:rsidRDefault="003E7F78" w:rsidP="003E7F78">
            <w:pPr>
              <w:widowControl w:val="0"/>
              <w:spacing w:after="0"/>
              <w:rPr>
                <w:rFonts w:ascii="Arial" w:hAnsi="Arial" w:cs="Arial"/>
                <w:sz w:val="18"/>
                <w:szCs w:val="18"/>
                <w:lang w:val="en-US" w:eastAsia="zh-CN"/>
              </w:rPr>
            </w:pPr>
            <w:r w:rsidRPr="003E7F78">
              <w:rPr>
                <w:rFonts w:ascii="Arial" w:hAnsi="Arial" w:cs="Arial"/>
                <w:sz w:val="18"/>
                <w:szCs w:val="18"/>
                <w:lang w:val="en-US" w:eastAsia="zh-CN"/>
              </w:rPr>
              <w:t>PC5 QoS Parameters</w:t>
            </w:r>
          </w:p>
          <w:p w14:paraId="227FCB79" w14:textId="77777777" w:rsidR="003E7F78" w:rsidRPr="003E7F78" w:rsidRDefault="003E7F78" w:rsidP="003E7F78">
            <w:pPr>
              <w:widowControl w:val="0"/>
              <w:spacing w:after="0"/>
              <w:rPr>
                <w:rFonts w:ascii="Arial" w:eastAsia="Tahoma" w:hAnsi="Arial"/>
                <w:sz w:val="18"/>
                <w:szCs w:val="18"/>
                <w:lang w:eastAsia="zh-CN"/>
              </w:rPr>
            </w:pPr>
            <w:r w:rsidRPr="003E7F78">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BADA046" w14:textId="77777777" w:rsidR="003E7F78" w:rsidRPr="003E7F78" w:rsidRDefault="003E7F78" w:rsidP="003E7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EEA638F" w14:textId="77777777" w:rsidR="003E7F78" w:rsidRPr="003E7F78" w:rsidRDefault="003E7F78" w:rsidP="003E7F78">
            <w:pPr>
              <w:widowControl w:val="0"/>
              <w:spacing w:after="0"/>
              <w:jc w:val="center"/>
              <w:rPr>
                <w:rFonts w:ascii="Arial" w:eastAsia="Tahoma" w:hAnsi="Arial" w:cs="Arial"/>
                <w:sz w:val="18"/>
                <w:szCs w:val="18"/>
                <w:lang w:eastAsia="zh-CN"/>
              </w:rPr>
            </w:pPr>
            <w:r w:rsidRPr="003E7F78">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0FA65C1" w14:textId="77777777" w:rsidR="003E7F78" w:rsidRPr="003E7F78" w:rsidRDefault="003E7F78" w:rsidP="003E7F78">
            <w:pPr>
              <w:widowControl w:val="0"/>
              <w:spacing w:after="0"/>
              <w:jc w:val="center"/>
              <w:rPr>
                <w:rFonts w:ascii="Arial" w:hAnsi="Arial"/>
                <w:sz w:val="18"/>
              </w:rPr>
            </w:pPr>
          </w:p>
        </w:tc>
      </w:tr>
      <w:tr w:rsidR="003E7F78" w:rsidRPr="003E7F78" w14:paraId="63E57A85" w14:textId="77777777" w:rsidTr="00B3314A">
        <w:tc>
          <w:tcPr>
            <w:tcW w:w="2160" w:type="dxa"/>
            <w:tcBorders>
              <w:top w:val="single" w:sz="4" w:space="0" w:color="auto"/>
              <w:left w:val="single" w:sz="4" w:space="0" w:color="auto"/>
              <w:bottom w:val="single" w:sz="4" w:space="0" w:color="auto"/>
              <w:right w:val="single" w:sz="4" w:space="0" w:color="auto"/>
            </w:tcBorders>
          </w:tcPr>
          <w:p w14:paraId="546AF27D" w14:textId="77777777" w:rsidR="003E7F78" w:rsidRPr="003E7F78" w:rsidRDefault="003E7F78" w:rsidP="003E7F78">
            <w:pPr>
              <w:widowControl w:val="0"/>
              <w:spacing w:after="0"/>
              <w:ind w:leftChars="100" w:left="200"/>
              <w:rPr>
                <w:rFonts w:ascii="Arial" w:hAnsi="Arial"/>
                <w:sz w:val="18"/>
              </w:rPr>
            </w:pPr>
            <w:r w:rsidRPr="003E7F78">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E598E0"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269FB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8C92CBC"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C5DD46"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9C68A04"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A98F25" w14:textId="77777777" w:rsidR="003E7F78" w:rsidRPr="003E7F78" w:rsidRDefault="003E7F78" w:rsidP="003E7F78">
            <w:pPr>
              <w:widowControl w:val="0"/>
              <w:spacing w:after="0"/>
              <w:jc w:val="center"/>
              <w:rPr>
                <w:rFonts w:ascii="Arial" w:hAnsi="Arial"/>
                <w:sz w:val="18"/>
              </w:rPr>
            </w:pPr>
          </w:p>
        </w:tc>
      </w:tr>
      <w:tr w:rsidR="003E7F78" w:rsidRPr="003E7F78" w14:paraId="31686425" w14:textId="77777777" w:rsidTr="00B3314A">
        <w:tc>
          <w:tcPr>
            <w:tcW w:w="2160" w:type="dxa"/>
            <w:tcBorders>
              <w:top w:val="single" w:sz="4" w:space="0" w:color="auto"/>
              <w:left w:val="single" w:sz="4" w:space="0" w:color="auto"/>
              <w:bottom w:val="single" w:sz="4" w:space="0" w:color="auto"/>
              <w:right w:val="single" w:sz="4" w:space="0" w:color="auto"/>
            </w:tcBorders>
          </w:tcPr>
          <w:p w14:paraId="759A38B9" w14:textId="77777777" w:rsidR="003E7F78" w:rsidRPr="003E7F78" w:rsidRDefault="003E7F78" w:rsidP="003E7F78">
            <w:pPr>
              <w:widowControl w:val="0"/>
              <w:spacing w:after="0"/>
              <w:ind w:leftChars="100" w:left="200"/>
              <w:rPr>
                <w:rFonts w:ascii="Arial" w:eastAsia="Tahoma" w:hAnsi="Arial" w:cs="Arial"/>
                <w:sz w:val="18"/>
                <w:szCs w:val="18"/>
                <w:lang w:eastAsia="zh-CN"/>
              </w:rPr>
            </w:pPr>
            <w:r w:rsidRPr="003E7F78">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387F0D70"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3361D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73C90DA"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hAnsi="Arial"/>
                <w:snapToGrid w:val="0"/>
                <w:sz w:val="18"/>
              </w:rPr>
              <w:t>BIT STRING (SIZE(24))</w:t>
            </w:r>
          </w:p>
        </w:tc>
        <w:tc>
          <w:tcPr>
            <w:tcW w:w="1728" w:type="dxa"/>
            <w:tcBorders>
              <w:top w:val="single" w:sz="4" w:space="0" w:color="auto"/>
              <w:left w:val="single" w:sz="4" w:space="0" w:color="auto"/>
              <w:bottom w:val="single" w:sz="4" w:space="0" w:color="auto"/>
              <w:right w:val="single" w:sz="4" w:space="0" w:color="auto"/>
            </w:tcBorders>
          </w:tcPr>
          <w:p w14:paraId="298DD3D6" w14:textId="4AD5AD33" w:rsidR="003E7F78" w:rsidRPr="003E7F78" w:rsidRDefault="003E7F78" w:rsidP="003E7F78">
            <w:pPr>
              <w:widowControl w:val="0"/>
              <w:spacing w:after="0"/>
              <w:rPr>
                <w:rFonts w:ascii="Arial" w:hAnsi="Arial"/>
                <w:sz w:val="18"/>
                <w:lang w:val="en-US"/>
              </w:rPr>
            </w:pPr>
            <w:r w:rsidRPr="003E7F78">
              <w:rPr>
                <w:rFonts w:ascii="Arial" w:hAnsi="Arial"/>
                <w:sz w:val="18"/>
                <w:lang w:val="en-US"/>
              </w:rPr>
              <w:t xml:space="preserve">Corresponds to information provided in the </w:t>
            </w:r>
            <w:r w:rsidRPr="003E7F78">
              <w:rPr>
                <w:rFonts w:ascii="Arial" w:hAnsi="Arial"/>
                <w:i/>
                <w:iCs/>
                <w:sz w:val="18"/>
                <w:lang w:val="en-US"/>
              </w:rPr>
              <w:t xml:space="preserve">sl-DestinationIdentityL2-U2U </w:t>
            </w:r>
            <w:r w:rsidRPr="003E7F78">
              <w:rPr>
                <w:rFonts w:ascii="Arial" w:hAnsi="Arial" w:hint="eastAsia"/>
                <w:sz w:val="18"/>
                <w:lang w:val="en-US" w:eastAsia="zh-CN"/>
              </w:rPr>
              <w:t xml:space="preserve">contained in the </w:t>
            </w:r>
            <w:r w:rsidRPr="003E7F78">
              <w:rPr>
                <w:rFonts w:ascii="Arial" w:eastAsia="Yu Mincho" w:hAnsi="Arial"/>
                <w:i/>
                <w:iCs/>
                <w:sz w:val="18"/>
              </w:rPr>
              <w:t>SL-TxResourceReqL2-U2U</w:t>
            </w:r>
            <w:r w:rsidRPr="003E7F78">
              <w:rPr>
                <w:rFonts w:ascii="Arial" w:hAnsi="Arial" w:hint="eastAsia"/>
                <w:i/>
                <w:iCs/>
                <w:sz w:val="18"/>
                <w:lang w:val="en-US" w:eastAsia="zh-CN"/>
              </w:rPr>
              <w:t xml:space="preserve"> </w:t>
            </w:r>
            <w:r w:rsidRPr="003E7F78">
              <w:rPr>
                <w:rFonts w:ascii="Arial" w:hAnsi="Arial"/>
                <w:sz w:val="18"/>
                <w:lang w:val="en-US"/>
              </w:rPr>
              <w:t>IE</w:t>
            </w:r>
            <w:ins w:id="170" w:author="Author">
              <w:del w:id="171" w:author="Seokjung_LGEv1" w:date="2025-08-11T10:41:00Z">
                <w:r w:rsidRPr="003E7F78" w:rsidDel="003E7F78">
                  <w:rPr>
                    <w:rFonts w:ascii="Arial" w:hAnsi="Arial" w:hint="eastAsia"/>
                    <w:sz w:val="18"/>
                    <w:lang w:eastAsia="zh-CN"/>
                  </w:rPr>
                  <w:delText xml:space="preserve"> or </w:delText>
                </w:r>
                <w:r w:rsidRPr="003E7F78" w:rsidDel="003E7F78">
                  <w:rPr>
                    <w:rFonts w:ascii="Arial" w:hAnsi="Arial"/>
                    <w:sz w:val="18"/>
                  </w:rPr>
                  <w:delText>corresponds to information provided in</w:delText>
                </w:r>
                <w:r w:rsidRPr="003E7F78" w:rsidDel="003E7F78">
                  <w:rPr>
                    <w:rFonts w:ascii="Arial" w:eastAsia="Yu Mincho" w:hAnsi="Arial"/>
                    <w:i/>
                    <w:sz w:val="18"/>
                  </w:rPr>
                  <w:delText xml:space="preserve"> sl-DestinationIdentityL2U2N</w:delText>
                </w:r>
                <w:r w:rsidRPr="003E7F78" w:rsidDel="003E7F78">
                  <w:rPr>
                    <w:rFonts w:ascii="Arial" w:eastAsia="Yu Mincho" w:hAnsi="Arial"/>
                    <w:sz w:val="18"/>
                  </w:rPr>
                  <w:delText xml:space="preserve"> contained in the </w:delText>
                </w:r>
                <w:r w:rsidRPr="003E7F78" w:rsidDel="003E7F78">
                  <w:rPr>
                    <w:rFonts w:ascii="Arial" w:eastAsia="Yu Mincho" w:hAnsi="Arial"/>
                    <w:i/>
                    <w:sz w:val="18"/>
                  </w:rPr>
                  <w:delText>SL-TxResourceReqL2U2N-Relay</w:delText>
                </w:r>
                <w:r w:rsidRPr="003E7F78" w:rsidDel="003E7F78">
                  <w:rPr>
                    <w:rFonts w:ascii="Arial" w:eastAsia="Yu Mincho" w:hAnsi="Arial"/>
                    <w:sz w:val="18"/>
                  </w:rPr>
                  <w:delText xml:space="preserve"> IE</w:delText>
                </w:r>
              </w:del>
            </w:ins>
            <w:r w:rsidRPr="003E7F78">
              <w:rPr>
                <w:rFonts w:ascii="Arial" w:hAnsi="Arial"/>
                <w:sz w:val="18"/>
                <w:lang w:val="en-US"/>
              </w:rPr>
              <w:t>, defined in TS 38.331 [8].</w:t>
            </w:r>
          </w:p>
          <w:p w14:paraId="41048E03" w14:textId="136361BE" w:rsidR="003E7F78" w:rsidRPr="003E7F78" w:rsidRDefault="003E7F78" w:rsidP="003E7F78">
            <w:pPr>
              <w:widowControl w:val="0"/>
              <w:spacing w:after="0"/>
              <w:rPr>
                <w:rFonts w:ascii="Arial" w:hAnsi="Arial" w:cs="Arial"/>
                <w:sz w:val="18"/>
              </w:rPr>
            </w:pPr>
            <w:r w:rsidRPr="003E7F78">
              <w:rPr>
                <w:rFonts w:ascii="Arial" w:hAnsi="Arial" w:hint="eastAsia"/>
                <w:sz w:val="18"/>
                <w:lang w:val="en-US" w:eastAsia="zh-CN"/>
              </w:rPr>
              <w:t xml:space="preserve">This IE is included if </w:t>
            </w:r>
            <w:r w:rsidRPr="003E7F78">
              <w:rPr>
                <w:rFonts w:ascii="Arial" w:hAnsi="Arial"/>
                <w:sz w:val="18"/>
              </w:rPr>
              <w:t xml:space="preserve">the gNB-CU UE F1AP ID and/or gNB-DU UE F1AP ID are associated with a </w:t>
            </w:r>
            <w:r w:rsidRPr="003E7F78">
              <w:rPr>
                <w:rFonts w:ascii="Arial" w:hAnsi="Arial" w:hint="eastAsia"/>
                <w:sz w:val="18"/>
                <w:lang w:val="en-US" w:eastAsia="zh-CN"/>
              </w:rPr>
              <w:t xml:space="preserve">L2 </w:t>
            </w:r>
            <w:r w:rsidRPr="003E7F78">
              <w:rPr>
                <w:rFonts w:ascii="Arial" w:hAnsi="Arial"/>
                <w:sz w:val="18"/>
              </w:rPr>
              <w:t>U2</w:t>
            </w:r>
            <w:r w:rsidRPr="003E7F78">
              <w:rPr>
                <w:rFonts w:ascii="Arial" w:hAnsi="Arial" w:hint="eastAsia"/>
                <w:sz w:val="18"/>
                <w:lang w:val="en-US" w:eastAsia="zh-CN"/>
              </w:rPr>
              <w:t>U</w:t>
            </w:r>
            <w:r w:rsidRPr="003E7F78">
              <w:rPr>
                <w:rFonts w:ascii="Arial" w:hAnsi="Arial"/>
                <w:sz w:val="18"/>
              </w:rPr>
              <w:t xml:space="preserve"> Re</w:t>
            </w:r>
            <w:r w:rsidRPr="003E7F78">
              <w:rPr>
                <w:rFonts w:ascii="Arial" w:hAnsi="Arial" w:hint="eastAsia"/>
                <w:sz w:val="18"/>
                <w:lang w:val="en-US" w:eastAsia="zh-CN"/>
              </w:rPr>
              <w:t>mote</w:t>
            </w:r>
            <w:r w:rsidRPr="003E7F78">
              <w:rPr>
                <w:rFonts w:ascii="Arial" w:hAnsi="Arial"/>
                <w:sz w:val="18"/>
              </w:rPr>
              <w:t xml:space="preserve"> UE</w:t>
            </w:r>
            <w:r w:rsidRPr="003E7F78">
              <w:rPr>
                <w:rFonts w:ascii="Arial" w:hAnsi="Arial" w:hint="eastAsia"/>
                <w:sz w:val="18"/>
                <w:lang w:val="en-US" w:eastAsia="zh-CN"/>
              </w:rPr>
              <w:t xml:space="preserve"> or L2 U2U Relay UE</w:t>
            </w:r>
            <w:ins w:id="172" w:author="Author">
              <w:del w:id="173" w:author="Seokjung_LGEv1" w:date="2025-08-11T10:41:00Z">
                <w:r w:rsidRPr="003E7F78" w:rsidDel="003E7F78">
                  <w:rPr>
                    <w:rFonts w:ascii="Arial" w:hAnsi="Arial" w:hint="eastAsia"/>
                    <w:sz w:val="18"/>
                    <w:lang w:eastAsia="zh-CN"/>
                  </w:rPr>
                  <w:delText xml:space="preserve"> or </w:delText>
                </w:r>
                <w:r w:rsidRPr="003E7F78" w:rsidDel="003E7F78">
                  <w:rPr>
                    <w:rFonts w:ascii="Arial" w:hAnsi="Arial"/>
                    <w:sz w:val="18"/>
                    <w:lang w:eastAsia="zh-CN"/>
                  </w:rPr>
                  <w:delText>L2 U2N Relay UE</w:delText>
                </w:r>
                <w:r w:rsidRPr="003E7F78" w:rsidDel="003E7F78">
                  <w:rPr>
                    <w:rFonts w:ascii="Arial" w:hAnsi="Arial" w:hint="eastAsia"/>
                    <w:sz w:val="18"/>
                    <w:lang w:eastAsia="zh-CN"/>
                  </w:rPr>
                  <w:delText xml:space="preserve"> in case of Multi-hop</w:delText>
                </w:r>
                <w:r w:rsidRPr="003E7F78" w:rsidDel="003E7F78">
                  <w:rPr>
                    <w:rFonts w:ascii="Arial" w:hAnsi="Arial"/>
                    <w:sz w:val="18"/>
                    <w:lang w:eastAsia="zh-CN"/>
                  </w:rPr>
                  <w:delText xml:space="preserve"> relay communication</w:delText>
                </w:r>
                <w:r w:rsidRPr="003E7F78" w:rsidDel="003E7F78">
                  <w:rPr>
                    <w:rFonts w:ascii="Arial" w:hAnsi="Arial" w:hint="eastAsia"/>
                    <w:sz w:val="18"/>
                    <w:lang w:eastAsia="zh-CN"/>
                  </w:rPr>
                  <w:delText>.</w:delText>
                </w:r>
              </w:del>
            </w:ins>
            <w:r w:rsidRPr="003E7F78">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C8D7B0" w14:textId="77777777" w:rsidR="003E7F78" w:rsidRPr="003E7F78" w:rsidRDefault="003E7F78" w:rsidP="003E7F78">
            <w:pPr>
              <w:widowControl w:val="0"/>
              <w:spacing w:after="0"/>
              <w:jc w:val="center"/>
              <w:rPr>
                <w:rFonts w:ascii="Arial" w:eastAsia="Tahoma" w:hAnsi="Arial" w:cs="Arial"/>
                <w:sz w:val="18"/>
                <w:szCs w:val="18"/>
                <w:lang w:eastAsia="zh-CN"/>
              </w:rPr>
            </w:pPr>
            <w:r w:rsidRPr="003E7F78">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076988"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val="en-US" w:eastAsia="zh-CN"/>
              </w:rPr>
              <w:t>reject</w:t>
            </w:r>
          </w:p>
        </w:tc>
      </w:tr>
      <w:tr w:rsidR="003E7F78" w:rsidRPr="003E7F78" w14:paraId="1BAA218A" w14:textId="77777777" w:rsidTr="00B3314A">
        <w:tc>
          <w:tcPr>
            <w:tcW w:w="2160" w:type="dxa"/>
            <w:tcBorders>
              <w:top w:val="single" w:sz="4" w:space="0" w:color="auto"/>
              <w:left w:val="single" w:sz="4" w:space="0" w:color="auto"/>
              <w:bottom w:val="single" w:sz="4" w:space="0" w:color="auto"/>
              <w:right w:val="single" w:sz="4" w:space="0" w:color="auto"/>
            </w:tcBorders>
          </w:tcPr>
          <w:p w14:paraId="0CD69BD6"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02523A8" w14:textId="77777777" w:rsidR="003E7F78" w:rsidRPr="003E7F78" w:rsidRDefault="003E7F78" w:rsidP="003E7F78">
            <w:pPr>
              <w:widowControl w:val="0"/>
              <w:spacing w:after="0"/>
              <w:rPr>
                <w:rFonts w:ascii="Arial" w:hAnsi="Arial"/>
                <w:sz w:val="18"/>
              </w:rPr>
            </w:pPr>
            <w:r w:rsidRPr="003E7F78">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59F60"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4FFA51" w14:textId="77777777" w:rsidR="003E7F78" w:rsidRPr="003E7F78" w:rsidRDefault="003E7F78" w:rsidP="003E7F78">
            <w:pPr>
              <w:widowControl w:val="0"/>
              <w:spacing w:after="0"/>
              <w:rPr>
                <w:rFonts w:ascii="Arial" w:hAnsi="Arial" w:cs="Arial"/>
                <w:sz w:val="18"/>
              </w:rPr>
            </w:pPr>
            <w:r w:rsidRPr="003E7F78">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042EA76" w14:textId="77777777" w:rsidR="003E7F78" w:rsidRPr="003E7F78" w:rsidRDefault="003E7F78" w:rsidP="003E7F78">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229A66F"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E2A394" w14:textId="77777777" w:rsidR="003E7F78" w:rsidRPr="003E7F78" w:rsidRDefault="003E7F78" w:rsidP="003E7F78">
            <w:pPr>
              <w:widowControl w:val="0"/>
              <w:spacing w:after="0"/>
              <w:jc w:val="center"/>
              <w:rPr>
                <w:rFonts w:ascii="Arial" w:hAnsi="Arial"/>
                <w:sz w:val="18"/>
              </w:rPr>
            </w:pPr>
            <w:r w:rsidRPr="003E7F78">
              <w:rPr>
                <w:rFonts w:ascii="Arial" w:eastAsia="Tahoma" w:hAnsi="Arial" w:cs="Arial"/>
                <w:sz w:val="18"/>
                <w:szCs w:val="18"/>
                <w:lang w:eastAsia="zh-CN"/>
              </w:rPr>
              <w:t>ignore</w:t>
            </w:r>
          </w:p>
        </w:tc>
      </w:tr>
      <w:tr w:rsidR="003E7F78" w:rsidRPr="003E7F78" w14:paraId="1F6AA226" w14:textId="77777777" w:rsidTr="00B3314A">
        <w:tc>
          <w:tcPr>
            <w:tcW w:w="2160" w:type="dxa"/>
            <w:tcBorders>
              <w:top w:val="single" w:sz="4" w:space="0" w:color="auto"/>
              <w:left w:val="single" w:sz="4" w:space="0" w:color="auto"/>
              <w:bottom w:val="single" w:sz="4" w:space="0" w:color="auto"/>
              <w:right w:val="single" w:sz="4" w:space="0" w:color="auto"/>
            </w:tcBorders>
          </w:tcPr>
          <w:p w14:paraId="68D55B29"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hAnsi="Arial"/>
                <w:sz w:val="18"/>
              </w:rPr>
              <w:t xml:space="preserve">gNB-DU UE </w:t>
            </w:r>
            <w:r w:rsidRPr="003E7F78">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C171E4B"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DF1FA6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1F8B52"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hAnsi="Arial"/>
                <w:sz w:val="18"/>
              </w:rPr>
              <w:t>9.3.1.271</w:t>
            </w:r>
          </w:p>
        </w:tc>
        <w:tc>
          <w:tcPr>
            <w:tcW w:w="1728" w:type="dxa"/>
            <w:tcBorders>
              <w:top w:val="single" w:sz="4" w:space="0" w:color="auto"/>
              <w:left w:val="single" w:sz="4" w:space="0" w:color="auto"/>
              <w:bottom w:val="single" w:sz="4" w:space="0" w:color="auto"/>
              <w:right w:val="single" w:sz="4" w:space="0" w:color="auto"/>
            </w:tcBorders>
          </w:tcPr>
          <w:p w14:paraId="20309D3C" w14:textId="77777777" w:rsidR="003E7F78" w:rsidRPr="003E7F78" w:rsidRDefault="003E7F78" w:rsidP="003E7F78">
            <w:pPr>
              <w:widowControl w:val="0"/>
              <w:spacing w:after="0"/>
              <w:rPr>
                <w:rFonts w:ascii="Arial" w:hAnsi="Arial" w:cs="Arial"/>
                <w:sz w:val="18"/>
              </w:rPr>
            </w:pPr>
            <w:r w:rsidRPr="003E7F78">
              <w:rPr>
                <w:rFonts w:ascii="Arial" w:hAnsi="Arial"/>
                <w:sz w:val="18"/>
              </w:rPr>
              <w:t xml:space="preserve">The </w:t>
            </w:r>
            <w:r w:rsidRPr="003E7F78">
              <w:rPr>
                <w:rFonts w:ascii="Arial" w:eastAsia="MS Mincho" w:hAnsi="Arial" w:cs="Arial"/>
                <w:sz w:val="18"/>
                <w:lang w:eastAsia="ja-JP"/>
              </w:rPr>
              <w:t>Slice Maximum Bit Rate List</w:t>
            </w:r>
            <w:r w:rsidRPr="003E7F78">
              <w:rPr>
                <w:rFonts w:ascii="Arial" w:hAnsi="Arial"/>
                <w:sz w:val="18"/>
              </w:rPr>
              <w:t xml:space="preserve"> is the </w:t>
            </w:r>
            <w:r w:rsidRPr="003E7F78">
              <w:rPr>
                <w:rFonts w:ascii="Arial" w:hAnsi="Arial"/>
                <w:sz w:val="18"/>
              </w:rPr>
              <w:lastRenderedPageBreak/>
              <w:t>maximum aggregate UL bit rate per slice, to be enforced by the gNB-DU, if feasible</w:t>
            </w:r>
            <w:r w:rsidRPr="003E7F78">
              <w:rPr>
                <w:rFonts w:ascii="Arial" w:hAnsi="Arial"/>
                <w:sz w:val="18"/>
                <w:lang w:eastAsia="ja-JP"/>
              </w:rPr>
              <w:t xml:space="preserve">. This IE is ignored if </w:t>
            </w:r>
            <w:r w:rsidRPr="003E7F78">
              <w:rPr>
                <w:rFonts w:ascii="Arial" w:hAnsi="Arial" w:cs="Arial"/>
                <w:sz w:val="18"/>
                <w:lang w:eastAsia="zh-CN"/>
              </w:rPr>
              <w:t xml:space="preserve">the </w:t>
            </w:r>
            <w:r w:rsidRPr="003E7F78">
              <w:rPr>
                <w:rFonts w:ascii="Arial" w:hAnsi="Arial"/>
                <w:i/>
                <w:sz w:val="18"/>
              </w:rPr>
              <w:t>DRB to Be Setup List</w:t>
            </w:r>
            <w:r w:rsidRPr="003E7F78">
              <w:rPr>
                <w:rFonts w:ascii="Arial"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040CD57A" w14:textId="77777777" w:rsidR="003E7F78" w:rsidRPr="003E7F78" w:rsidRDefault="003E7F78" w:rsidP="003E7F78">
            <w:pPr>
              <w:widowControl w:val="0"/>
              <w:spacing w:after="0"/>
              <w:jc w:val="center"/>
              <w:rPr>
                <w:rFonts w:ascii="Arial" w:eastAsia="Tahoma" w:hAnsi="Arial" w:cs="Arial"/>
                <w:sz w:val="18"/>
                <w:szCs w:val="18"/>
                <w:lang w:eastAsia="zh-CN"/>
              </w:rPr>
            </w:pPr>
            <w:r w:rsidRPr="003E7F78">
              <w:rPr>
                <w:rFonts w:ascii="Arial"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B665227" w14:textId="77777777" w:rsidR="003E7F78" w:rsidRPr="003E7F78" w:rsidRDefault="003E7F78" w:rsidP="003E7F78">
            <w:pPr>
              <w:widowControl w:val="0"/>
              <w:spacing w:after="0"/>
              <w:jc w:val="center"/>
              <w:rPr>
                <w:rFonts w:ascii="Arial" w:eastAsia="Tahoma" w:hAnsi="Arial" w:cs="Arial"/>
                <w:sz w:val="18"/>
                <w:szCs w:val="18"/>
                <w:lang w:eastAsia="zh-CN"/>
              </w:rPr>
            </w:pPr>
            <w:r w:rsidRPr="003E7F78">
              <w:rPr>
                <w:rFonts w:ascii="Arial" w:hAnsi="Arial"/>
                <w:sz w:val="18"/>
              </w:rPr>
              <w:t>ignore</w:t>
            </w:r>
          </w:p>
        </w:tc>
      </w:tr>
      <w:tr w:rsidR="003E7F78" w:rsidRPr="003E7F78" w14:paraId="3107E34F" w14:textId="77777777" w:rsidTr="00B3314A">
        <w:tc>
          <w:tcPr>
            <w:tcW w:w="2160" w:type="dxa"/>
            <w:tcBorders>
              <w:top w:val="single" w:sz="4" w:space="0" w:color="auto"/>
              <w:left w:val="single" w:sz="4" w:space="0" w:color="auto"/>
              <w:bottom w:val="single" w:sz="4" w:space="0" w:color="auto"/>
              <w:right w:val="single" w:sz="4" w:space="0" w:color="auto"/>
            </w:tcBorders>
          </w:tcPr>
          <w:p w14:paraId="58DB4892" w14:textId="77777777" w:rsidR="003E7F78" w:rsidRPr="003E7F78" w:rsidRDefault="003E7F78" w:rsidP="003E7F78">
            <w:pPr>
              <w:widowControl w:val="0"/>
              <w:spacing w:after="0"/>
              <w:rPr>
                <w:rFonts w:ascii="Arial" w:hAnsi="Arial"/>
                <w:sz w:val="18"/>
              </w:rPr>
            </w:pPr>
            <w:bookmarkStart w:id="174" w:name="OLE_LINK91"/>
            <w:bookmarkStart w:id="175" w:name="OLE_LINK92"/>
            <w:r w:rsidRPr="003E7F78">
              <w:rPr>
                <w:rFonts w:ascii="Arial" w:hAnsi="Arial" w:hint="eastAsia"/>
                <w:sz w:val="18"/>
                <w:lang w:eastAsia="zh-CN"/>
              </w:rPr>
              <w:t>Multicast MBS Session Setup List</w:t>
            </w:r>
            <w:bookmarkEnd w:id="174"/>
            <w:bookmarkEnd w:id="175"/>
          </w:p>
        </w:tc>
        <w:tc>
          <w:tcPr>
            <w:tcW w:w="1080" w:type="dxa"/>
            <w:tcBorders>
              <w:top w:val="single" w:sz="4" w:space="0" w:color="auto"/>
              <w:left w:val="single" w:sz="4" w:space="0" w:color="auto"/>
              <w:bottom w:val="single" w:sz="4" w:space="0" w:color="auto"/>
              <w:right w:val="single" w:sz="4" w:space="0" w:color="auto"/>
            </w:tcBorders>
          </w:tcPr>
          <w:p w14:paraId="6F7BEECA" w14:textId="77777777" w:rsidR="003E7F78" w:rsidRPr="003E7F78" w:rsidRDefault="003E7F78" w:rsidP="003E7F78">
            <w:pPr>
              <w:widowControl w:val="0"/>
              <w:spacing w:after="0"/>
              <w:rPr>
                <w:rFonts w:ascii="Arial" w:hAnsi="Arial"/>
                <w:sz w:val="18"/>
              </w:rPr>
            </w:pPr>
            <w:r w:rsidRPr="003E7F78">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4AED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D349139"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4B4221B" w14:textId="77777777" w:rsidR="003E7F78" w:rsidRPr="003E7F78" w:rsidRDefault="003E7F78" w:rsidP="003E7F78">
            <w:pPr>
              <w:widowControl w:val="0"/>
              <w:spacing w:after="0"/>
              <w:rPr>
                <w:rFonts w:ascii="Arial" w:hAnsi="Arial"/>
                <w:sz w:val="18"/>
              </w:rPr>
            </w:pPr>
            <w:r w:rsidRPr="003E7F78">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D8D487D"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22C5B7"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653ADE97" w14:textId="77777777" w:rsidTr="00B3314A">
        <w:tc>
          <w:tcPr>
            <w:tcW w:w="2160" w:type="dxa"/>
            <w:tcBorders>
              <w:top w:val="single" w:sz="4" w:space="0" w:color="auto"/>
              <w:left w:val="single" w:sz="4" w:space="0" w:color="auto"/>
              <w:bottom w:val="single" w:sz="4" w:space="0" w:color="auto"/>
              <w:right w:val="single" w:sz="4" w:space="0" w:color="auto"/>
            </w:tcBorders>
          </w:tcPr>
          <w:p w14:paraId="16A821C6" w14:textId="77777777" w:rsidR="003E7F78" w:rsidRPr="003E7F78" w:rsidRDefault="003E7F78" w:rsidP="003E7F78">
            <w:pPr>
              <w:widowControl w:val="0"/>
              <w:spacing w:after="0"/>
              <w:rPr>
                <w:rFonts w:ascii="Arial" w:hAnsi="Arial"/>
                <w:sz w:val="18"/>
              </w:rPr>
            </w:pPr>
            <w:r w:rsidRPr="003E7F78">
              <w:rPr>
                <w:rFonts w:ascii="Arial" w:hAnsi="Arial"/>
                <w:b/>
                <w:sz w:val="18"/>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4B2454C3"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D4A0A5"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723B1AF"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F6454F2"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71BC7F7"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D338E6"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12AE8654" w14:textId="77777777" w:rsidTr="00B3314A">
        <w:tc>
          <w:tcPr>
            <w:tcW w:w="2160" w:type="dxa"/>
            <w:tcBorders>
              <w:top w:val="single" w:sz="4" w:space="0" w:color="auto"/>
              <w:left w:val="single" w:sz="4" w:space="0" w:color="auto"/>
              <w:bottom w:val="single" w:sz="4" w:space="0" w:color="auto"/>
              <w:right w:val="single" w:sz="4" w:space="0" w:color="auto"/>
            </w:tcBorders>
          </w:tcPr>
          <w:p w14:paraId="1E7A3D9F" w14:textId="77777777" w:rsidR="003E7F78" w:rsidRPr="003E7F78" w:rsidRDefault="003E7F78" w:rsidP="003E7F78">
            <w:pPr>
              <w:widowControl w:val="0"/>
              <w:spacing w:after="0"/>
              <w:ind w:leftChars="50" w:left="100"/>
              <w:rPr>
                <w:rFonts w:ascii="Arial" w:hAnsi="Arial"/>
                <w:b/>
                <w:bCs/>
                <w:sz w:val="18"/>
              </w:rPr>
            </w:pPr>
            <w:r w:rsidRPr="003E7F78">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29AAC6A"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D54C6E"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BE1DD59"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2F55A73"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9BD3AE"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149540" w14:textId="77777777" w:rsidR="003E7F78" w:rsidRPr="003E7F78" w:rsidRDefault="003E7F78" w:rsidP="003E7F78">
            <w:pPr>
              <w:widowControl w:val="0"/>
              <w:spacing w:after="0"/>
              <w:jc w:val="center"/>
              <w:rPr>
                <w:rFonts w:ascii="Arial" w:hAnsi="Arial"/>
                <w:sz w:val="18"/>
              </w:rPr>
            </w:pPr>
            <w:r w:rsidRPr="003E7F78">
              <w:rPr>
                <w:rFonts w:ascii="Arial" w:hAnsi="Arial"/>
                <w:sz w:val="18"/>
              </w:rPr>
              <w:t>reject</w:t>
            </w:r>
          </w:p>
        </w:tc>
      </w:tr>
      <w:tr w:rsidR="003E7F78" w:rsidRPr="003E7F78" w14:paraId="1B1E1EA2" w14:textId="77777777" w:rsidTr="00B3314A">
        <w:tc>
          <w:tcPr>
            <w:tcW w:w="2160" w:type="dxa"/>
            <w:tcBorders>
              <w:top w:val="single" w:sz="4" w:space="0" w:color="auto"/>
              <w:left w:val="single" w:sz="4" w:space="0" w:color="auto"/>
              <w:bottom w:val="single" w:sz="4" w:space="0" w:color="auto"/>
              <w:right w:val="single" w:sz="4" w:space="0" w:color="auto"/>
            </w:tcBorders>
          </w:tcPr>
          <w:p w14:paraId="4C640255"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rPr>
              <w:t>&gt;&gt;</w:t>
            </w:r>
            <w:r w:rsidRPr="003E7F78">
              <w:rPr>
                <w:rFonts w:ascii="Arial" w:eastAsia="Tahoma" w:hAnsi="Arial" w:cs="Arial"/>
                <w:sz w:val="18"/>
                <w:szCs w:val="18"/>
                <w:lang w:eastAsia="zh-CN"/>
              </w:rPr>
              <w:t>MRB</w:t>
            </w:r>
            <w:r w:rsidRPr="003E7F78">
              <w:rPr>
                <w:rFonts w:ascii="Arial" w:hAnsi="Arial"/>
                <w:sz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BA4B19"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CDFDE38"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5CBF8C" w14:textId="77777777" w:rsidR="003E7F78" w:rsidRPr="003E7F78" w:rsidRDefault="003E7F78" w:rsidP="003E7F78">
            <w:pPr>
              <w:widowControl w:val="0"/>
              <w:spacing w:after="0"/>
              <w:rPr>
                <w:rFonts w:ascii="Arial" w:hAnsi="Arial"/>
                <w:sz w:val="18"/>
              </w:rPr>
            </w:pPr>
            <w:r w:rsidRPr="003E7F78">
              <w:rPr>
                <w:rFonts w:ascii="Arial" w:hAnsi="Arial"/>
                <w:sz w:val="18"/>
              </w:rPr>
              <w:t>9.3.1.224</w:t>
            </w:r>
          </w:p>
        </w:tc>
        <w:tc>
          <w:tcPr>
            <w:tcW w:w="1728" w:type="dxa"/>
            <w:tcBorders>
              <w:top w:val="single" w:sz="4" w:space="0" w:color="auto"/>
              <w:left w:val="single" w:sz="4" w:space="0" w:color="auto"/>
              <w:bottom w:val="single" w:sz="4" w:space="0" w:color="auto"/>
              <w:right w:val="single" w:sz="4" w:space="0" w:color="auto"/>
            </w:tcBorders>
          </w:tcPr>
          <w:p w14:paraId="182D0FFD" w14:textId="77777777" w:rsidR="003E7F78" w:rsidRPr="003E7F78" w:rsidRDefault="003E7F78" w:rsidP="003E7F78">
            <w:pPr>
              <w:widowControl w:val="0"/>
              <w:spacing w:after="0"/>
              <w:rPr>
                <w:rFonts w:ascii="Arial" w:hAnsi="Arial"/>
                <w:sz w:val="18"/>
              </w:rPr>
            </w:pPr>
            <w:r w:rsidRPr="003E7F78">
              <w:rPr>
                <w:rFonts w:ascii="Arial" w:hAnsi="Arial"/>
                <w:sz w:val="18"/>
              </w:rPr>
              <w:t>MRB ID for the UE.</w:t>
            </w:r>
          </w:p>
        </w:tc>
        <w:tc>
          <w:tcPr>
            <w:tcW w:w="1080" w:type="dxa"/>
            <w:tcBorders>
              <w:top w:val="single" w:sz="4" w:space="0" w:color="auto"/>
              <w:left w:val="single" w:sz="4" w:space="0" w:color="auto"/>
              <w:bottom w:val="single" w:sz="4" w:space="0" w:color="auto"/>
              <w:right w:val="single" w:sz="4" w:space="0" w:color="auto"/>
            </w:tcBorders>
          </w:tcPr>
          <w:p w14:paraId="13CB243F"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3A355D" w14:textId="77777777" w:rsidR="003E7F78" w:rsidRPr="003E7F78" w:rsidRDefault="003E7F78" w:rsidP="003E7F78">
            <w:pPr>
              <w:widowControl w:val="0"/>
              <w:spacing w:after="0"/>
              <w:jc w:val="center"/>
              <w:rPr>
                <w:rFonts w:ascii="Arial" w:hAnsi="Arial"/>
                <w:sz w:val="18"/>
              </w:rPr>
            </w:pPr>
          </w:p>
        </w:tc>
      </w:tr>
      <w:tr w:rsidR="003E7F78" w:rsidRPr="003E7F78" w14:paraId="649C689E" w14:textId="77777777" w:rsidTr="00B3314A">
        <w:tc>
          <w:tcPr>
            <w:tcW w:w="2160" w:type="dxa"/>
            <w:tcBorders>
              <w:top w:val="single" w:sz="4" w:space="0" w:color="auto"/>
              <w:left w:val="single" w:sz="4" w:space="0" w:color="auto"/>
              <w:bottom w:val="single" w:sz="4" w:space="0" w:color="auto"/>
              <w:right w:val="single" w:sz="4" w:space="0" w:color="auto"/>
            </w:tcBorders>
          </w:tcPr>
          <w:p w14:paraId="6D89EB6A" w14:textId="77777777" w:rsidR="003E7F78" w:rsidRPr="003E7F78" w:rsidRDefault="003E7F78" w:rsidP="003E7F78">
            <w:pPr>
              <w:widowControl w:val="0"/>
              <w:spacing w:after="0"/>
              <w:ind w:leftChars="100" w:left="200"/>
              <w:rPr>
                <w:rFonts w:ascii="Arial" w:hAnsi="Arial"/>
                <w:sz w:val="18"/>
              </w:rPr>
            </w:pPr>
            <w:r w:rsidRPr="003E7F78">
              <w:rPr>
                <w:rFonts w:ascii="Arial"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F19350C"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4EAC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805AFD"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D2F95A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8DA168"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75D5EC" w14:textId="77777777" w:rsidR="003E7F78" w:rsidRPr="003E7F78" w:rsidRDefault="003E7F78" w:rsidP="003E7F78">
            <w:pPr>
              <w:widowControl w:val="0"/>
              <w:spacing w:after="0"/>
              <w:jc w:val="center"/>
              <w:rPr>
                <w:rFonts w:ascii="Arial" w:hAnsi="Arial"/>
                <w:sz w:val="18"/>
              </w:rPr>
            </w:pPr>
          </w:p>
        </w:tc>
      </w:tr>
      <w:tr w:rsidR="003E7F78" w:rsidRPr="003E7F78" w14:paraId="451F4243" w14:textId="77777777" w:rsidTr="00B3314A">
        <w:tc>
          <w:tcPr>
            <w:tcW w:w="2160" w:type="dxa"/>
            <w:tcBorders>
              <w:top w:val="single" w:sz="4" w:space="0" w:color="auto"/>
              <w:left w:val="single" w:sz="4" w:space="0" w:color="auto"/>
              <w:bottom w:val="single" w:sz="4" w:space="0" w:color="auto"/>
              <w:right w:val="single" w:sz="4" w:space="0" w:color="auto"/>
            </w:tcBorders>
          </w:tcPr>
          <w:p w14:paraId="5F6663D7" w14:textId="77777777" w:rsidR="003E7F78" w:rsidRPr="003E7F78" w:rsidRDefault="003E7F78" w:rsidP="003E7F78">
            <w:pPr>
              <w:widowControl w:val="0"/>
              <w:spacing w:after="0"/>
              <w:ind w:leftChars="100" w:left="200"/>
              <w:rPr>
                <w:rFonts w:ascii="Arial" w:hAnsi="Arial"/>
                <w:sz w:val="18"/>
                <w:lang w:eastAsia="zh-CN"/>
              </w:rPr>
            </w:pPr>
            <w:r w:rsidRPr="003E7F78">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6112544"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F8CB4"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755978D"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9A3E4FA"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93FBBF"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2DBFAE" w14:textId="77777777" w:rsidR="003E7F78" w:rsidRPr="003E7F78" w:rsidRDefault="003E7F78" w:rsidP="003E7F78">
            <w:pPr>
              <w:widowControl w:val="0"/>
              <w:spacing w:after="0"/>
              <w:jc w:val="center"/>
              <w:rPr>
                <w:rFonts w:ascii="Arial" w:hAnsi="Arial"/>
                <w:sz w:val="18"/>
              </w:rPr>
            </w:pPr>
          </w:p>
        </w:tc>
      </w:tr>
      <w:tr w:rsidR="003E7F78" w:rsidRPr="003E7F78" w14:paraId="1F442B8D" w14:textId="77777777" w:rsidTr="00B3314A">
        <w:tc>
          <w:tcPr>
            <w:tcW w:w="2160" w:type="dxa"/>
            <w:tcBorders>
              <w:top w:val="single" w:sz="4" w:space="0" w:color="auto"/>
              <w:left w:val="single" w:sz="4" w:space="0" w:color="auto"/>
              <w:bottom w:val="single" w:sz="4" w:space="0" w:color="auto"/>
              <w:right w:val="single" w:sz="4" w:space="0" w:color="auto"/>
            </w:tcBorders>
          </w:tcPr>
          <w:p w14:paraId="5B3DEC30" w14:textId="77777777" w:rsidR="003E7F78" w:rsidRPr="003E7F78" w:rsidRDefault="003E7F78" w:rsidP="003E7F78">
            <w:pPr>
              <w:widowControl w:val="0"/>
              <w:spacing w:after="0"/>
              <w:ind w:leftChars="100" w:left="200"/>
              <w:rPr>
                <w:rFonts w:ascii="Arial" w:hAnsi="Arial"/>
                <w:sz w:val="18"/>
                <w:lang w:eastAsia="zh-CN"/>
              </w:rPr>
            </w:pPr>
            <w:r w:rsidRPr="003E7F78">
              <w:rPr>
                <w:rFonts w:ascii="Arial" w:hAnsi="Arial" w:hint="eastAsia"/>
                <w:sz w:val="18"/>
                <w:lang w:eastAsia="zh-CN"/>
              </w:rPr>
              <w:t>&gt;</w:t>
            </w:r>
            <w:r w:rsidRPr="003E7F78">
              <w:rPr>
                <w:rFonts w:ascii="Arial"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19AE432" w14:textId="77777777" w:rsidR="003E7F78" w:rsidRPr="003E7F78" w:rsidRDefault="003E7F78" w:rsidP="003E7F78">
            <w:pPr>
              <w:widowControl w:val="0"/>
              <w:spacing w:after="0"/>
              <w:rPr>
                <w:rFonts w:ascii="Arial" w:hAnsi="Arial"/>
                <w:sz w:val="18"/>
                <w:lang w:eastAsia="zh-CN"/>
              </w:rPr>
            </w:pPr>
            <w:r w:rsidRPr="003E7F78">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314E8B"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49F186B" w14:textId="77777777" w:rsidR="003E7F78" w:rsidRPr="003E7F78" w:rsidRDefault="003E7F78" w:rsidP="003E7F78">
            <w:pPr>
              <w:widowControl w:val="0"/>
              <w:spacing w:after="0"/>
              <w:rPr>
                <w:rFonts w:ascii="Arial" w:hAnsi="Arial"/>
                <w:sz w:val="18"/>
                <w:lang w:eastAsia="zh-CN"/>
              </w:rPr>
            </w:pPr>
            <w:r w:rsidRPr="003E7F78">
              <w:rPr>
                <w:rFonts w:ascii="Arial" w:eastAsia="Tahoma" w:hAnsi="Arial" w:cs="Arial"/>
                <w:sz w:val="18"/>
                <w:szCs w:val="18"/>
                <w:lang w:eastAsia="zh-CN"/>
              </w:rPr>
              <w:t>MRB</w:t>
            </w:r>
            <w:r w:rsidRPr="003E7F78">
              <w:rPr>
                <w:rFonts w:ascii="Arial" w:hAnsi="Arial"/>
                <w:sz w:val="18"/>
              </w:rPr>
              <w:t xml:space="preserve"> ID</w:t>
            </w:r>
          </w:p>
          <w:p w14:paraId="06788642" w14:textId="77777777" w:rsidR="003E7F78" w:rsidRPr="003E7F78" w:rsidRDefault="003E7F78" w:rsidP="003E7F78">
            <w:pPr>
              <w:widowControl w:val="0"/>
              <w:spacing w:after="0"/>
              <w:rPr>
                <w:rFonts w:ascii="Arial" w:hAnsi="Arial"/>
                <w:sz w:val="18"/>
                <w:lang w:eastAsia="zh-CN"/>
              </w:rPr>
            </w:pPr>
            <w:r w:rsidRPr="003E7F78">
              <w:rPr>
                <w:rFonts w:ascii="Arial" w:hAnsi="Arial" w:hint="eastAsia"/>
                <w:sz w:val="18"/>
                <w:lang w:eastAsia="zh-CN"/>
              </w:rPr>
              <w:t>9</w:t>
            </w:r>
            <w:r w:rsidRPr="003E7F78">
              <w:rPr>
                <w:rFonts w:ascii="Arial"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58C34D18"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5771779F"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06E9CD"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lang w:eastAsia="zh-CN"/>
              </w:rPr>
              <w:t>i</w:t>
            </w:r>
            <w:r w:rsidRPr="003E7F78">
              <w:rPr>
                <w:rFonts w:ascii="Arial" w:hAnsi="Arial"/>
                <w:sz w:val="18"/>
                <w:lang w:eastAsia="zh-CN"/>
              </w:rPr>
              <w:t>gnore</w:t>
            </w:r>
          </w:p>
        </w:tc>
      </w:tr>
      <w:tr w:rsidR="003E7F78" w:rsidRPr="003E7F78" w14:paraId="2714F6D9" w14:textId="77777777" w:rsidTr="00B3314A">
        <w:tc>
          <w:tcPr>
            <w:tcW w:w="2160" w:type="dxa"/>
            <w:tcBorders>
              <w:top w:val="single" w:sz="4" w:space="0" w:color="auto"/>
              <w:left w:val="single" w:sz="4" w:space="0" w:color="auto"/>
              <w:bottom w:val="single" w:sz="4" w:space="0" w:color="auto"/>
              <w:right w:val="single" w:sz="4" w:space="0" w:color="auto"/>
            </w:tcBorders>
          </w:tcPr>
          <w:p w14:paraId="15477E0B" w14:textId="77777777" w:rsidR="003E7F78" w:rsidRPr="003E7F78" w:rsidRDefault="003E7F78" w:rsidP="003E7F78">
            <w:pPr>
              <w:widowControl w:val="0"/>
              <w:spacing w:after="0"/>
              <w:rPr>
                <w:rFonts w:ascii="Arial" w:hAnsi="Arial"/>
                <w:sz w:val="18"/>
                <w:lang w:eastAsia="zh-CN"/>
              </w:rPr>
            </w:pPr>
            <w:r w:rsidRPr="003E7F78">
              <w:rPr>
                <w:rFonts w:ascii="Arial" w:hAnsi="Arial"/>
                <w:b/>
                <w:sz w:val="18"/>
              </w:rPr>
              <w:t>ServingCellMO List</w:t>
            </w:r>
          </w:p>
        </w:tc>
        <w:tc>
          <w:tcPr>
            <w:tcW w:w="1080" w:type="dxa"/>
            <w:tcBorders>
              <w:top w:val="single" w:sz="4" w:space="0" w:color="auto"/>
              <w:left w:val="single" w:sz="4" w:space="0" w:color="auto"/>
              <w:bottom w:val="single" w:sz="4" w:space="0" w:color="auto"/>
              <w:right w:val="single" w:sz="4" w:space="0" w:color="auto"/>
            </w:tcBorders>
          </w:tcPr>
          <w:p w14:paraId="72BB19D9"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DBA055"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AA29228"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CDC1A0"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For NCD-SSBs</w:t>
            </w:r>
          </w:p>
        </w:tc>
        <w:tc>
          <w:tcPr>
            <w:tcW w:w="1080" w:type="dxa"/>
            <w:tcBorders>
              <w:top w:val="single" w:sz="4" w:space="0" w:color="auto"/>
              <w:left w:val="single" w:sz="4" w:space="0" w:color="auto"/>
              <w:bottom w:val="single" w:sz="4" w:space="0" w:color="auto"/>
              <w:right w:val="single" w:sz="4" w:space="0" w:color="auto"/>
            </w:tcBorders>
          </w:tcPr>
          <w:p w14:paraId="158A00B4"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9AA3E"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ignore</w:t>
            </w:r>
          </w:p>
        </w:tc>
      </w:tr>
      <w:tr w:rsidR="003E7F78" w:rsidRPr="003E7F78" w14:paraId="7104E8A3" w14:textId="77777777" w:rsidTr="00B3314A">
        <w:tc>
          <w:tcPr>
            <w:tcW w:w="2160" w:type="dxa"/>
            <w:tcBorders>
              <w:top w:val="single" w:sz="4" w:space="0" w:color="auto"/>
              <w:left w:val="single" w:sz="4" w:space="0" w:color="auto"/>
              <w:bottom w:val="single" w:sz="4" w:space="0" w:color="auto"/>
              <w:right w:val="single" w:sz="4" w:space="0" w:color="auto"/>
            </w:tcBorders>
          </w:tcPr>
          <w:p w14:paraId="6A4EB301" w14:textId="77777777" w:rsidR="003E7F78" w:rsidRPr="003E7F78" w:rsidRDefault="003E7F78" w:rsidP="003E7F78">
            <w:pPr>
              <w:widowControl w:val="0"/>
              <w:spacing w:after="0"/>
              <w:ind w:leftChars="50" w:left="100"/>
              <w:rPr>
                <w:rFonts w:ascii="Arial" w:hAnsi="Arial"/>
                <w:b/>
                <w:bCs/>
                <w:sz w:val="18"/>
                <w:lang w:eastAsia="zh-CN"/>
              </w:rPr>
            </w:pPr>
            <w:r w:rsidRPr="003E7F78">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83614D6"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CA5006" w14:textId="77777777" w:rsidR="003E7F78" w:rsidRPr="003E7F78" w:rsidRDefault="003E7F78" w:rsidP="003E7F78">
            <w:pPr>
              <w:widowControl w:val="0"/>
              <w:spacing w:after="0"/>
              <w:rPr>
                <w:rFonts w:ascii="Arial" w:hAnsi="Arial"/>
                <w:i/>
                <w:sz w:val="18"/>
              </w:rPr>
            </w:pPr>
            <w:r w:rsidRPr="003E7F78">
              <w:rPr>
                <w:rFonts w:ascii="Arial" w:hAnsi="Arial"/>
                <w:i/>
                <w:sz w:val="18"/>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56CE0CD"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F90498"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32192F"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4FCCB03"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ignore</w:t>
            </w:r>
          </w:p>
        </w:tc>
      </w:tr>
      <w:tr w:rsidR="003E7F78" w:rsidRPr="003E7F78" w14:paraId="4DFE8D00" w14:textId="77777777" w:rsidTr="00B3314A">
        <w:tc>
          <w:tcPr>
            <w:tcW w:w="2160" w:type="dxa"/>
            <w:tcBorders>
              <w:top w:val="single" w:sz="4" w:space="0" w:color="auto"/>
              <w:left w:val="single" w:sz="4" w:space="0" w:color="auto"/>
              <w:bottom w:val="single" w:sz="4" w:space="0" w:color="auto"/>
              <w:right w:val="single" w:sz="4" w:space="0" w:color="auto"/>
            </w:tcBorders>
          </w:tcPr>
          <w:p w14:paraId="645D980B" w14:textId="77777777" w:rsidR="003E7F78" w:rsidRPr="003E7F78" w:rsidRDefault="003E7F78" w:rsidP="003E7F78">
            <w:pPr>
              <w:widowControl w:val="0"/>
              <w:spacing w:after="0"/>
              <w:ind w:leftChars="100" w:left="200"/>
              <w:rPr>
                <w:rFonts w:ascii="Arial" w:hAnsi="Arial"/>
                <w:sz w:val="18"/>
                <w:lang w:eastAsia="zh-CN"/>
              </w:rPr>
            </w:pPr>
            <w:r w:rsidRPr="003E7F78">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759ECE50" w14:textId="77777777" w:rsidR="003E7F78" w:rsidRPr="003E7F78" w:rsidRDefault="003E7F78" w:rsidP="003E7F78">
            <w:pPr>
              <w:widowControl w:val="0"/>
              <w:spacing w:after="0"/>
              <w:rPr>
                <w:rFonts w:ascii="Arial" w:hAnsi="Arial"/>
                <w:sz w:val="18"/>
                <w:lang w:eastAsia="zh-CN"/>
              </w:rPr>
            </w:pPr>
            <w:r w:rsidRPr="003E7F78">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5DB79D"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59F93E" w14:textId="77777777" w:rsidR="003E7F78" w:rsidRPr="003E7F78" w:rsidRDefault="003E7F78" w:rsidP="003E7F78">
            <w:pPr>
              <w:widowControl w:val="0"/>
              <w:spacing w:after="0"/>
              <w:rPr>
                <w:rFonts w:ascii="Arial" w:hAnsi="Arial"/>
                <w:sz w:val="18"/>
                <w:lang w:eastAsia="zh-CN"/>
              </w:rPr>
            </w:pPr>
            <w:r w:rsidRPr="003E7F78">
              <w:rPr>
                <w:rFonts w:ascii="Arial" w:hAnsi="Arial" w:cs="Arial"/>
                <w:sz w:val="18"/>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0CBBBF5B" w14:textId="77777777" w:rsidR="003E7F78" w:rsidRPr="003E7F78" w:rsidRDefault="003E7F78" w:rsidP="003E7F78">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8B50B"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61633" w14:textId="77777777" w:rsidR="003E7F78" w:rsidRPr="003E7F78" w:rsidRDefault="003E7F78" w:rsidP="003E7F78">
            <w:pPr>
              <w:widowControl w:val="0"/>
              <w:spacing w:after="0"/>
              <w:jc w:val="center"/>
              <w:rPr>
                <w:rFonts w:ascii="Arial" w:hAnsi="Arial"/>
                <w:sz w:val="18"/>
                <w:lang w:eastAsia="zh-CN"/>
              </w:rPr>
            </w:pPr>
          </w:p>
        </w:tc>
      </w:tr>
      <w:tr w:rsidR="003E7F78" w:rsidRPr="003E7F78" w14:paraId="2C99A97A" w14:textId="77777777" w:rsidTr="00B3314A">
        <w:tc>
          <w:tcPr>
            <w:tcW w:w="2160" w:type="dxa"/>
            <w:tcBorders>
              <w:top w:val="single" w:sz="4" w:space="0" w:color="auto"/>
              <w:left w:val="single" w:sz="4" w:space="0" w:color="auto"/>
              <w:bottom w:val="single" w:sz="4" w:space="0" w:color="auto"/>
              <w:right w:val="single" w:sz="4" w:space="0" w:color="auto"/>
            </w:tcBorders>
          </w:tcPr>
          <w:p w14:paraId="39741730" w14:textId="77777777" w:rsidR="003E7F78" w:rsidRPr="003E7F78" w:rsidRDefault="003E7F78" w:rsidP="003E7F78">
            <w:pPr>
              <w:widowControl w:val="0"/>
              <w:spacing w:after="0"/>
              <w:ind w:leftChars="100" w:left="200"/>
              <w:rPr>
                <w:rFonts w:ascii="Arial" w:hAnsi="Arial"/>
                <w:sz w:val="18"/>
                <w:lang w:eastAsia="zh-CN"/>
              </w:rPr>
            </w:pPr>
            <w:r w:rsidRPr="003E7F78">
              <w:rPr>
                <w:rFonts w:ascii="Arial" w:hAnsi="Arial"/>
                <w:sz w:val="18"/>
              </w:rPr>
              <w:t>&gt;&gt;SSB frequency</w:t>
            </w:r>
          </w:p>
        </w:tc>
        <w:tc>
          <w:tcPr>
            <w:tcW w:w="1080" w:type="dxa"/>
            <w:tcBorders>
              <w:top w:val="single" w:sz="4" w:space="0" w:color="auto"/>
              <w:left w:val="single" w:sz="4" w:space="0" w:color="auto"/>
              <w:bottom w:val="single" w:sz="4" w:space="0" w:color="auto"/>
              <w:right w:val="single" w:sz="4" w:space="0" w:color="auto"/>
            </w:tcBorders>
          </w:tcPr>
          <w:p w14:paraId="35AA4C47"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13D1057"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EA8BD8E"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INTEGER (0..3279165)</w:t>
            </w:r>
          </w:p>
        </w:tc>
        <w:tc>
          <w:tcPr>
            <w:tcW w:w="1728" w:type="dxa"/>
            <w:tcBorders>
              <w:top w:val="single" w:sz="4" w:space="0" w:color="auto"/>
              <w:left w:val="single" w:sz="4" w:space="0" w:color="auto"/>
              <w:bottom w:val="single" w:sz="4" w:space="0" w:color="auto"/>
              <w:right w:val="single" w:sz="4" w:space="0" w:color="auto"/>
            </w:tcBorders>
          </w:tcPr>
          <w:p w14:paraId="2A7CFCA1"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ARFCN</w:t>
            </w:r>
          </w:p>
        </w:tc>
        <w:tc>
          <w:tcPr>
            <w:tcW w:w="1080" w:type="dxa"/>
            <w:tcBorders>
              <w:top w:val="single" w:sz="4" w:space="0" w:color="auto"/>
              <w:left w:val="single" w:sz="4" w:space="0" w:color="auto"/>
              <w:bottom w:val="single" w:sz="4" w:space="0" w:color="auto"/>
              <w:right w:val="single" w:sz="4" w:space="0" w:color="auto"/>
            </w:tcBorders>
          </w:tcPr>
          <w:p w14:paraId="17F472B3" w14:textId="77777777" w:rsidR="003E7F78" w:rsidRPr="003E7F78" w:rsidRDefault="003E7F78" w:rsidP="003E7F78">
            <w:pPr>
              <w:widowControl w:val="0"/>
              <w:spacing w:after="0"/>
              <w:jc w:val="center"/>
              <w:rPr>
                <w:rFonts w:ascii="Arial" w:hAnsi="Arial"/>
                <w:sz w:val="18"/>
                <w:lang w:val="en-US" w:eastAsia="zh-CN"/>
              </w:rPr>
            </w:pP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E0F813" w14:textId="77777777" w:rsidR="003E7F78" w:rsidRPr="003E7F78" w:rsidRDefault="003E7F78" w:rsidP="003E7F78">
            <w:pPr>
              <w:widowControl w:val="0"/>
              <w:spacing w:after="0"/>
              <w:jc w:val="center"/>
              <w:rPr>
                <w:rFonts w:ascii="Arial" w:hAnsi="Arial"/>
                <w:sz w:val="18"/>
                <w:lang w:eastAsia="zh-CN"/>
              </w:rPr>
            </w:pPr>
          </w:p>
        </w:tc>
      </w:tr>
      <w:tr w:rsidR="003E7F78" w:rsidRPr="003E7F78" w14:paraId="574FDB76" w14:textId="77777777" w:rsidTr="00B3314A">
        <w:tc>
          <w:tcPr>
            <w:tcW w:w="2160" w:type="dxa"/>
            <w:tcBorders>
              <w:top w:val="single" w:sz="4" w:space="0" w:color="auto"/>
              <w:left w:val="single" w:sz="4" w:space="0" w:color="auto"/>
              <w:bottom w:val="single" w:sz="4" w:space="0" w:color="auto"/>
              <w:right w:val="single" w:sz="4" w:space="0" w:color="auto"/>
            </w:tcBorders>
          </w:tcPr>
          <w:p w14:paraId="1E07661E" w14:textId="77777777" w:rsidR="003E7F78" w:rsidRPr="003E7F78" w:rsidRDefault="003E7F78" w:rsidP="003E7F78">
            <w:pPr>
              <w:widowControl w:val="0"/>
              <w:spacing w:after="0"/>
              <w:rPr>
                <w:rFonts w:ascii="Arial" w:hAnsi="Arial"/>
                <w:sz w:val="18"/>
              </w:rPr>
            </w:pPr>
            <w:r w:rsidRPr="003E7F78">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CE55A9A" w14:textId="77777777" w:rsidR="003E7F78" w:rsidRPr="003E7F78" w:rsidRDefault="003E7F78" w:rsidP="003E7F78">
            <w:pPr>
              <w:widowControl w:val="0"/>
              <w:spacing w:after="0"/>
              <w:rPr>
                <w:rFonts w:ascii="Arial" w:hAnsi="Arial"/>
                <w:sz w:val="18"/>
              </w:rPr>
            </w:pPr>
            <w:r w:rsidRPr="003E7F78">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18749"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3FBDFA" w14:textId="77777777" w:rsidR="003E7F78" w:rsidRPr="003E7F78" w:rsidRDefault="003E7F78" w:rsidP="003E7F78">
            <w:pPr>
              <w:widowControl w:val="0"/>
              <w:spacing w:after="0"/>
              <w:rPr>
                <w:rFonts w:ascii="Arial" w:hAnsi="Arial"/>
                <w:sz w:val="18"/>
              </w:rPr>
            </w:pPr>
            <w:r w:rsidRPr="003E7F78">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2682472"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4AF05F"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F446E1"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sz w:val="18"/>
                <w:lang w:eastAsia="zh-CN"/>
              </w:rPr>
              <w:t>ignore</w:t>
            </w:r>
          </w:p>
        </w:tc>
      </w:tr>
      <w:tr w:rsidR="003E7F78" w:rsidRPr="003E7F78" w14:paraId="41D70627" w14:textId="77777777" w:rsidTr="00B3314A">
        <w:tc>
          <w:tcPr>
            <w:tcW w:w="2160" w:type="dxa"/>
            <w:tcBorders>
              <w:top w:val="single" w:sz="4" w:space="0" w:color="auto"/>
              <w:left w:val="single" w:sz="4" w:space="0" w:color="auto"/>
              <w:bottom w:val="single" w:sz="4" w:space="0" w:color="auto"/>
              <w:right w:val="single" w:sz="4" w:space="0" w:color="auto"/>
            </w:tcBorders>
          </w:tcPr>
          <w:p w14:paraId="2DA320C6" w14:textId="77777777" w:rsidR="003E7F78" w:rsidRPr="003E7F78" w:rsidRDefault="003E7F78" w:rsidP="003E7F78">
            <w:pPr>
              <w:widowControl w:val="0"/>
              <w:spacing w:after="0"/>
              <w:rPr>
                <w:rFonts w:ascii="Arial" w:eastAsia="SimSun" w:hAnsi="Arial"/>
                <w:sz w:val="18"/>
                <w:lang w:eastAsia="zh-CN"/>
              </w:rPr>
            </w:pPr>
            <w:r w:rsidRPr="003E7F78">
              <w:rPr>
                <w:rFonts w:ascii="Arial" w:hAnsi="Arial"/>
                <w:sz w:val="18"/>
              </w:rPr>
              <w:t>SDT Volume Threshold</w:t>
            </w:r>
          </w:p>
        </w:tc>
        <w:tc>
          <w:tcPr>
            <w:tcW w:w="1080" w:type="dxa"/>
            <w:tcBorders>
              <w:top w:val="single" w:sz="4" w:space="0" w:color="auto"/>
              <w:left w:val="single" w:sz="4" w:space="0" w:color="auto"/>
              <w:bottom w:val="single" w:sz="4" w:space="0" w:color="auto"/>
              <w:right w:val="single" w:sz="4" w:space="0" w:color="auto"/>
            </w:tcBorders>
          </w:tcPr>
          <w:p w14:paraId="662D1CC6" w14:textId="77777777" w:rsidR="003E7F78" w:rsidRPr="003E7F78" w:rsidRDefault="003E7F78" w:rsidP="003E7F78">
            <w:pPr>
              <w:widowControl w:val="0"/>
              <w:spacing w:after="0"/>
              <w:rPr>
                <w:rFonts w:ascii="Arial" w:eastAsia="SimSun" w:hAnsi="Arial"/>
                <w:sz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B5D7C1"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A2302AC" w14:textId="77777777" w:rsidR="003E7F78" w:rsidRPr="003E7F78" w:rsidRDefault="003E7F78" w:rsidP="003E7F78">
            <w:pPr>
              <w:widowControl w:val="0"/>
              <w:spacing w:after="0"/>
              <w:rPr>
                <w:rFonts w:ascii="Arial" w:eastAsia="SimSun" w:hAnsi="Arial"/>
                <w:sz w:val="18"/>
                <w:lang w:eastAsia="zh-CN"/>
              </w:rPr>
            </w:pPr>
            <w:r w:rsidRPr="003E7F78">
              <w:rPr>
                <w:rFonts w:ascii="Arial" w:hAnsi="Arial"/>
                <w:sz w:val="18"/>
                <w:lang w:eastAsia="zh-CN"/>
              </w:rPr>
              <w:t>INTEGER(1..</w:t>
            </w:r>
            <w:r w:rsidRPr="003E7F78">
              <w:rPr>
                <w:rFonts w:ascii="Arial" w:hAnsi="Arial"/>
                <w:sz w:val="18"/>
              </w:rPr>
              <w:t xml:space="preserve"> </w:t>
            </w:r>
            <w:r w:rsidRPr="003E7F78">
              <w:rPr>
                <w:rFonts w:ascii="Arial"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C2A4830" w14:textId="77777777" w:rsidR="003E7F78" w:rsidRPr="003E7F78" w:rsidRDefault="003E7F78" w:rsidP="003E7F78">
            <w:pPr>
              <w:widowControl w:val="0"/>
              <w:spacing w:after="0"/>
              <w:rPr>
                <w:rFonts w:ascii="Arial" w:hAnsi="Arial"/>
                <w:sz w:val="18"/>
              </w:rPr>
            </w:pPr>
            <w:r w:rsidRPr="003E7F78">
              <w:rPr>
                <w:rFonts w:ascii="Arial" w:hAnsi="Arial"/>
                <w:sz w:val="18"/>
              </w:rPr>
              <w:t>Unit: byte.</w:t>
            </w:r>
          </w:p>
        </w:tc>
        <w:tc>
          <w:tcPr>
            <w:tcW w:w="1080" w:type="dxa"/>
            <w:tcBorders>
              <w:top w:val="single" w:sz="4" w:space="0" w:color="auto"/>
              <w:left w:val="single" w:sz="4" w:space="0" w:color="auto"/>
              <w:bottom w:val="single" w:sz="4" w:space="0" w:color="auto"/>
              <w:right w:val="single" w:sz="4" w:space="0" w:color="auto"/>
            </w:tcBorders>
          </w:tcPr>
          <w:p w14:paraId="2D20531F" w14:textId="77777777" w:rsidR="003E7F78" w:rsidRPr="003E7F78" w:rsidRDefault="003E7F78" w:rsidP="003E7F78">
            <w:pPr>
              <w:widowControl w:val="0"/>
              <w:spacing w:after="0"/>
              <w:jc w:val="center"/>
              <w:rPr>
                <w:rFonts w:ascii="Arial" w:eastAsia="SimSun"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21A580" w14:textId="77777777" w:rsidR="003E7F78" w:rsidRPr="003E7F78" w:rsidRDefault="003E7F78" w:rsidP="003E7F78">
            <w:pPr>
              <w:widowControl w:val="0"/>
              <w:spacing w:after="0"/>
              <w:jc w:val="center"/>
              <w:rPr>
                <w:rFonts w:ascii="Arial" w:eastAsia="SimSun" w:hAnsi="Arial"/>
                <w:sz w:val="18"/>
                <w:lang w:eastAsia="zh-CN"/>
              </w:rPr>
            </w:pPr>
            <w:r w:rsidRPr="003E7F78">
              <w:rPr>
                <w:rFonts w:ascii="Arial" w:hAnsi="Arial"/>
                <w:sz w:val="18"/>
                <w:lang w:eastAsia="zh-CN"/>
              </w:rPr>
              <w:t>ignore</w:t>
            </w:r>
          </w:p>
        </w:tc>
      </w:tr>
      <w:tr w:rsidR="003E7F78" w:rsidRPr="003E7F78" w14:paraId="36EB7B92" w14:textId="77777777" w:rsidTr="00B3314A">
        <w:tc>
          <w:tcPr>
            <w:tcW w:w="2160" w:type="dxa"/>
            <w:tcBorders>
              <w:top w:val="single" w:sz="4" w:space="0" w:color="auto"/>
              <w:left w:val="single" w:sz="4" w:space="0" w:color="auto"/>
              <w:bottom w:val="single" w:sz="4" w:space="0" w:color="auto"/>
              <w:right w:val="single" w:sz="4" w:space="0" w:color="auto"/>
            </w:tcBorders>
          </w:tcPr>
          <w:p w14:paraId="7113DA29" w14:textId="77777777" w:rsidR="003E7F78" w:rsidRPr="003E7F78" w:rsidRDefault="003E7F78" w:rsidP="003E7F78">
            <w:pPr>
              <w:widowControl w:val="0"/>
              <w:spacing w:after="0"/>
              <w:rPr>
                <w:rFonts w:ascii="Arial" w:hAnsi="Arial"/>
                <w:sz w:val="18"/>
              </w:rPr>
            </w:pPr>
            <w:r w:rsidRPr="003E7F78">
              <w:rPr>
                <w:rFonts w:ascii="Arial" w:hAnsi="Arial"/>
                <w:b/>
                <w:bCs/>
                <w:sz w:val="18"/>
              </w:rPr>
              <w:t>LTM InformationSetup</w:t>
            </w:r>
          </w:p>
        </w:tc>
        <w:tc>
          <w:tcPr>
            <w:tcW w:w="1080" w:type="dxa"/>
            <w:tcBorders>
              <w:top w:val="single" w:sz="4" w:space="0" w:color="auto"/>
              <w:left w:val="single" w:sz="4" w:space="0" w:color="auto"/>
              <w:bottom w:val="single" w:sz="4" w:space="0" w:color="auto"/>
              <w:right w:val="single" w:sz="4" w:space="0" w:color="auto"/>
            </w:tcBorders>
          </w:tcPr>
          <w:p w14:paraId="21A5487D"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CDAA4F9"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4AF7BBD3"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CED5F8D"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776C27"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7CFC64"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reject</w:t>
            </w:r>
          </w:p>
        </w:tc>
      </w:tr>
      <w:tr w:rsidR="003E7F78" w:rsidRPr="003E7F78" w14:paraId="1EC15D37" w14:textId="77777777" w:rsidTr="00B3314A">
        <w:tc>
          <w:tcPr>
            <w:tcW w:w="2160" w:type="dxa"/>
            <w:tcBorders>
              <w:top w:val="single" w:sz="4" w:space="0" w:color="auto"/>
              <w:left w:val="single" w:sz="4" w:space="0" w:color="auto"/>
              <w:bottom w:val="single" w:sz="4" w:space="0" w:color="auto"/>
              <w:right w:val="single" w:sz="4" w:space="0" w:color="auto"/>
            </w:tcBorders>
          </w:tcPr>
          <w:p w14:paraId="02F05175" w14:textId="77777777" w:rsidR="003E7F78" w:rsidRPr="003E7F78" w:rsidRDefault="003E7F78" w:rsidP="003E7F78">
            <w:pPr>
              <w:keepNext/>
              <w:keepLines/>
              <w:spacing w:after="0"/>
              <w:ind w:leftChars="50" w:left="100"/>
              <w:rPr>
                <w:rFonts w:ascii="Arial" w:hAnsi="Arial"/>
                <w:sz w:val="18"/>
              </w:rPr>
            </w:pPr>
            <w:r w:rsidRPr="003E7F78">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8719892"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8F6F32F"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4DC09E5"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8747C65"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7D4FF3D"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50AB1D" w14:textId="77777777" w:rsidR="003E7F78" w:rsidRPr="003E7F78" w:rsidRDefault="003E7F78" w:rsidP="003E7F78">
            <w:pPr>
              <w:widowControl w:val="0"/>
              <w:spacing w:after="0"/>
              <w:jc w:val="center"/>
              <w:rPr>
                <w:rFonts w:ascii="Arial" w:hAnsi="Arial"/>
                <w:sz w:val="18"/>
                <w:lang w:eastAsia="zh-CN"/>
              </w:rPr>
            </w:pPr>
          </w:p>
        </w:tc>
      </w:tr>
      <w:tr w:rsidR="003E7F78" w:rsidRPr="003E7F78" w14:paraId="0CAA72A8" w14:textId="77777777" w:rsidTr="00B3314A">
        <w:tc>
          <w:tcPr>
            <w:tcW w:w="2160" w:type="dxa"/>
            <w:tcBorders>
              <w:top w:val="single" w:sz="4" w:space="0" w:color="auto"/>
              <w:left w:val="single" w:sz="4" w:space="0" w:color="auto"/>
              <w:bottom w:val="single" w:sz="4" w:space="0" w:color="auto"/>
              <w:right w:val="single" w:sz="4" w:space="0" w:color="auto"/>
            </w:tcBorders>
          </w:tcPr>
          <w:p w14:paraId="7B21CD1C" w14:textId="77777777" w:rsidR="003E7F78" w:rsidRPr="003E7F78" w:rsidRDefault="003E7F78" w:rsidP="003E7F78">
            <w:pPr>
              <w:keepNext/>
              <w:keepLines/>
              <w:spacing w:after="0"/>
              <w:ind w:leftChars="50" w:left="100"/>
              <w:rPr>
                <w:rFonts w:ascii="Arial" w:hAnsi="Arial"/>
                <w:sz w:val="18"/>
              </w:rPr>
            </w:pPr>
            <w:r w:rsidRPr="003E7F78">
              <w:rPr>
                <w:rFonts w:ascii="Arial" w:eastAsia="Tahoma" w:hAnsi="Arial" w:cs="Arial"/>
                <w:sz w:val="18"/>
                <w:szCs w:val="18"/>
                <w:lang w:eastAsia="zh-CN"/>
              </w:rPr>
              <w:t>&gt;</w:t>
            </w:r>
            <w:r w:rsidRPr="003E7F78">
              <w:rPr>
                <w:rFonts w:ascii="Arial" w:hAnsi="Arial"/>
                <w:sz w:val="18"/>
                <w:lang w:eastAsia="ja-JP"/>
              </w:rPr>
              <w:t xml:space="preserve">Reference </w:t>
            </w:r>
            <w:r w:rsidRPr="003E7F78">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AC6ABF9"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C05297"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72D2A3E" w14:textId="77777777" w:rsidR="003E7F78" w:rsidRPr="003E7F78" w:rsidRDefault="003E7F78" w:rsidP="003E7F78">
            <w:pPr>
              <w:widowControl w:val="0"/>
              <w:spacing w:after="0"/>
              <w:rPr>
                <w:rFonts w:ascii="Arial" w:hAnsi="Arial"/>
                <w:sz w:val="18"/>
                <w:lang w:eastAsia="zh-CN"/>
              </w:rPr>
            </w:pPr>
            <w:r w:rsidRPr="003E7F78">
              <w:rPr>
                <w:rFonts w:ascii="Arial" w:hAnsi="Arial" w:cs="Arial"/>
                <w:sz w:val="18"/>
                <w:szCs w:val="18"/>
              </w:rPr>
              <w:t>9.3.1.292</w:t>
            </w:r>
          </w:p>
        </w:tc>
        <w:tc>
          <w:tcPr>
            <w:tcW w:w="1728" w:type="dxa"/>
            <w:tcBorders>
              <w:top w:val="single" w:sz="4" w:space="0" w:color="auto"/>
              <w:left w:val="single" w:sz="4" w:space="0" w:color="auto"/>
              <w:bottom w:val="single" w:sz="4" w:space="0" w:color="auto"/>
              <w:right w:val="single" w:sz="4" w:space="0" w:color="auto"/>
            </w:tcBorders>
          </w:tcPr>
          <w:p w14:paraId="1ABA7FF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CCE34D"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38EB5E" w14:textId="77777777" w:rsidR="003E7F78" w:rsidRPr="003E7F78" w:rsidRDefault="003E7F78" w:rsidP="003E7F78">
            <w:pPr>
              <w:widowControl w:val="0"/>
              <w:spacing w:after="0"/>
              <w:jc w:val="center"/>
              <w:rPr>
                <w:rFonts w:ascii="Arial" w:hAnsi="Arial"/>
                <w:sz w:val="18"/>
                <w:lang w:eastAsia="zh-CN"/>
              </w:rPr>
            </w:pPr>
          </w:p>
        </w:tc>
      </w:tr>
      <w:tr w:rsidR="003E7F78" w:rsidRPr="003E7F78" w14:paraId="3B6E2482" w14:textId="77777777" w:rsidTr="00B3314A">
        <w:tc>
          <w:tcPr>
            <w:tcW w:w="2160" w:type="dxa"/>
            <w:tcBorders>
              <w:top w:val="single" w:sz="4" w:space="0" w:color="auto"/>
              <w:left w:val="single" w:sz="4" w:space="0" w:color="auto"/>
              <w:bottom w:val="single" w:sz="4" w:space="0" w:color="auto"/>
              <w:right w:val="single" w:sz="4" w:space="0" w:color="auto"/>
            </w:tcBorders>
          </w:tcPr>
          <w:p w14:paraId="01FD541A" w14:textId="77777777" w:rsidR="003E7F78" w:rsidRPr="003E7F78" w:rsidRDefault="003E7F78" w:rsidP="003E7F78">
            <w:pPr>
              <w:keepNext/>
              <w:keepLines/>
              <w:spacing w:after="0"/>
              <w:ind w:leftChars="50" w:left="100"/>
              <w:rPr>
                <w:rFonts w:ascii="Arial" w:hAnsi="Arial"/>
                <w:sz w:val="18"/>
              </w:rPr>
            </w:pPr>
            <w:r w:rsidRPr="003E7F78">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E901E58"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9E8F8F4"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9A37118" w14:textId="77777777" w:rsidR="003E7F78" w:rsidRPr="003E7F78" w:rsidRDefault="003E7F78" w:rsidP="003E7F78">
            <w:pPr>
              <w:widowControl w:val="0"/>
              <w:spacing w:after="0"/>
              <w:rPr>
                <w:rFonts w:ascii="Arial" w:hAnsi="Arial"/>
                <w:sz w:val="18"/>
                <w:lang w:eastAsia="zh-CN"/>
              </w:rPr>
            </w:pPr>
            <w:r w:rsidRPr="003E7F78">
              <w:rPr>
                <w:rFonts w:ascii="Arial" w:hAnsi="Arial"/>
                <w:bCs/>
                <w:sz w:val="18"/>
              </w:rPr>
              <w:t>9.3.1.330</w:t>
            </w:r>
          </w:p>
        </w:tc>
        <w:tc>
          <w:tcPr>
            <w:tcW w:w="1728" w:type="dxa"/>
            <w:tcBorders>
              <w:top w:val="single" w:sz="4" w:space="0" w:color="auto"/>
              <w:left w:val="single" w:sz="4" w:space="0" w:color="auto"/>
              <w:bottom w:val="single" w:sz="4" w:space="0" w:color="auto"/>
              <w:right w:val="single" w:sz="4" w:space="0" w:color="auto"/>
            </w:tcBorders>
          </w:tcPr>
          <w:p w14:paraId="3E36985C"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7FD7D0" w14:textId="77777777" w:rsidR="003E7F78" w:rsidRPr="003E7F78" w:rsidRDefault="003E7F78" w:rsidP="003E7F78">
            <w:pPr>
              <w:widowControl w:val="0"/>
              <w:spacing w:after="0"/>
              <w:jc w:val="center"/>
              <w:rPr>
                <w:rFonts w:ascii="Arial" w:hAnsi="Arial"/>
                <w:sz w:val="18"/>
                <w:lang w:eastAsia="zh-CN"/>
              </w:rPr>
            </w:pPr>
            <w:r w:rsidRPr="003E7F78">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8730F5" w14:textId="77777777" w:rsidR="003E7F78" w:rsidRPr="003E7F78" w:rsidRDefault="003E7F78" w:rsidP="003E7F78">
            <w:pPr>
              <w:widowControl w:val="0"/>
              <w:spacing w:after="0"/>
              <w:jc w:val="center"/>
              <w:rPr>
                <w:rFonts w:ascii="Arial" w:hAnsi="Arial"/>
                <w:sz w:val="18"/>
                <w:lang w:eastAsia="zh-CN"/>
              </w:rPr>
            </w:pPr>
          </w:p>
        </w:tc>
      </w:tr>
      <w:tr w:rsidR="003E7F78" w:rsidRPr="003E7F78" w14:paraId="29D280F6" w14:textId="77777777" w:rsidTr="00B3314A">
        <w:tc>
          <w:tcPr>
            <w:tcW w:w="2160" w:type="dxa"/>
            <w:tcBorders>
              <w:top w:val="single" w:sz="4" w:space="0" w:color="auto"/>
              <w:left w:val="single" w:sz="4" w:space="0" w:color="auto"/>
              <w:bottom w:val="single" w:sz="4" w:space="0" w:color="auto"/>
              <w:right w:val="single" w:sz="4" w:space="0" w:color="auto"/>
            </w:tcBorders>
          </w:tcPr>
          <w:p w14:paraId="0B7B72A9" w14:textId="77777777" w:rsidR="003E7F78" w:rsidRPr="003E7F78" w:rsidRDefault="003E7F78" w:rsidP="003E7F78">
            <w:pPr>
              <w:widowControl w:val="0"/>
              <w:spacing w:after="0"/>
              <w:rPr>
                <w:rFonts w:ascii="Arial" w:hAnsi="Arial"/>
                <w:sz w:val="18"/>
              </w:rPr>
            </w:pPr>
            <w:r w:rsidRPr="003E7F78">
              <w:rPr>
                <w:rFonts w:ascii="Arial" w:hAnsi="Arial"/>
                <w:sz w:val="18"/>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9EA724C"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2F8A3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4D6AAE4" w14:textId="77777777" w:rsidR="003E7F78" w:rsidRPr="003E7F78" w:rsidRDefault="003E7F78" w:rsidP="003E7F78">
            <w:pPr>
              <w:widowControl w:val="0"/>
              <w:spacing w:after="0"/>
              <w:rPr>
                <w:rFonts w:ascii="Arial" w:hAnsi="Arial"/>
                <w:sz w:val="18"/>
                <w:lang w:eastAsia="zh-CN"/>
              </w:rPr>
            </w:pPr>
            <w:r w:rsidRPr="003E7F78">
              <w:rPr>
                <w:rFonts w:ascii="Arial" w:hAnsi="Arial"/>
                <w:bCs/>
                <w:sz w:val="18"/>
              </w:rPr>
              <w:t>9.3.1.294</w:t>
            </w:r>
          </w:p>
        </w:tc>
        <w:tc>
          <w:tcPr>
            <w:tcW w:w="1728" w:type="dxa"/>
            <w:tcBorders>
              <w:top w:val="single" w:sz="4" w:space="0" w:color="auto"/>
              <w:left w:val="single" w:sz="4" w:space="0" w:color="auto"/>
              <w:bottom w:val="single" w:sz="4" w:space="0" w:color="auto"/>
              <w:right w:val="single" w:sz="4" w:space="0" w:color="auto"/>
            </w:tcBorders>
          </w:tcPr>
          <w:p w14:paraId="3A669BCF"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7429C5"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732EAD"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sz w:val="18"/>
                <w:szCs w:val="18"/>
                <w:lang w:eastAsia="ja-JP"/>
              </w:rPr>
              <w:t>reject</w:t>
            </w:r>
          </w:p>
        </w:tc>
      </w:tr>
      <w:tr w:rsidR="003E7F78" w:rsidRPr="003E7F78" w14:paraId="6A7ED996" w14:textId="77777777" w:rsidTr="00B3314A">
        <w:tc>
          <w:tcPr>
            <w:tcW w:w="2160" w:type="dxa"/>
            <w:tcBorders>
              <w:top w:val="single" w:sz="4" w:space="0" w:color="auto"/>
              <w:left w:val="single" w:sz="4" w:space="0" w:color="auto"/>
              <w:bottom w:val="single" w:sz="4" w:space="0" w:color="auto"/>
              <w:right w:val="single" w:sz="4" w:space="0" w:color="auto"/>
            </w:tcBorders>
          </w:tcPr>
          <w:p w14:paraId="0BAA163E" w14:textId="77777777" w:rsidR="003E7F78" w:rsidRPr="003E7F78" w:rsidRDefault="003E7F78" w:rsidP="003E7F78">
            <w:pPr>
              <w:widowControl w:val="0"/>
              <w:spacing w:after="0"/>
              <w:rPr>
                <w:rFonts w:ascii="Arial" w:hAnsi="Arial"/>
                <w:sz w:val="18"/>
              </w:rPr>
            </w:pPr>
            <w:r w:rsidRPr="003E7F78">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1723F6D5"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C10698" w14:textId="77777777" w:rsidR="003E7F78" w:rsidRPr="003E7F78" w:rsidRDefault="003E7F78" w:rsidP="003E7F78">
            <w:pPr>
              <w:widowControl w:val="0"/>
              <w:spacing w:after="0"/>
              <w:rPr>
                <w:rFonts w:ascii="Arial" w:hAnsi="Arial"/>
                <w:i/>
                <w:sz w:val="18"/>
              </w:rPr>
            </w:pPr>
            <w:r w:rsidRPr="003E7F78">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D26DE6B"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2F899C"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BEFE3D"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C3875"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ignore</w:t>
            </w:r>
          </w:p>
        </w:tc>
      </w:tr>
      <w:tr w:rsidR="003E7F78" w:rsidRPr="003E7F78" w14:paraId="335663D8" w14:textId="77777777" w:rsidTr="00B3314A">
        <w:tc>
          <w:tcPr>
            <w:tcW w:w="2160" w:type="dxa"/>
            <w:tcBorders>
              <w:top w:val="single" w:sz="4" w:space="0" w:color="auto"/>
              <w:left w:val="single" w:sz="4" w:space="0" w:color="auto"/>
              <w:bottom w:val="single" w:sz="4" w:space="0" w:color="auto"/>
              <w:right w:val="single" w:sz="4" w:space="0" w:color="auto"/>
            </w:tcBorders>
          </w:tcPr>
          <w:p w14:paraId="1F6E3DB7" w14:textId="77777777" w:rsidR="003E7F78" w:rsidRPr="003E7F78" w:rsidRDefault="003E7F78" w:rsidP="003E7F78">
            <w:pPr>
              <w:keepNext/>
              <w:keepLines/>
              <w:spacing w:after="0"/>
              <w:ind w:leftChars="50" w:left="100"/>
              <w:rPr>
                <w:rFonts w:ascii="Arial" w:hAnsi="Arial"/>
                <w:sz w:val="18"/>
              </w:rPr>
            </w:pPr>
            <w:r w:rsidRPr="003E7F78">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342505F"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21243E0"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C2A96A"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3EA1475"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1FD23F"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1C3EE" w14:textId="77777777" w:rsidR="003E7F78" w:rsidRPr="003E7F78" w:rsidRDefault="003E7F78" w:rsidP="003E7F78">
            <w:pPr>
              <w:widowControl w:val="0"/>
              <w:spacing w:after="0"/>
              <w:jc w:val="center"/>
              <w:rPr>
                <w:rFonts w:ascii="Arial" w:hAnsi="Arial"/>
                <w:sz w:val="18"/>
                <w:lang w:eastAsia="zh-CN"/>
              </w:rPr>
            </w:pPr>
          </w:p>
        </w:tc>
      </w:tr>
      <w:tr w:rsidR="003E7F78" w:rsidRPr="003E7F78" w14:paraId="7E867CF3" w14:textId="77777777" w:rsidTr="00B3314A">
        <w:tc>
          <w:tcPr>
            <w:tcW w:w="2160" w:type="dxa"/>
            <w:tcBorders>
              <w:top w:val="single" w:sz="4" w:space="0" w:color="auto"/>
              <w:left w:val="single" w:sz="4" w:space="0" w:color="auto"/>
              <w:bottom w:val="single" w:sz="4" w:space="0" w:color="auto"/>
              <w:right w:val="single" w:sz="4" w:space="0" w:color="auto"/>
            </w:tcBorders>
          </w:tcPr>
          <w:p w14:paraId="14411BE8" w14:textId="77777777" w:rsidR="003E7F78" w:rsidRPr="003E7F78" w:rsidRDefault="003E7F78" w:rsidP="003E7F78">
            <w:pPr>
              <w:keepNext/>
              <w:keepLines/>
              <w:spacing w:after="0"/>
              <w:ind w:leftChars="50" w:left="100"/>
              <w:rPr>
                <w:rFonts w:ascii="Arial" w:hAnsi="Arial"/>
                <w:b/>
                <w:bCs/>
                <w:sz w:val="18"/>
              </w:rPr>
            </w:pPr>
            <w:r w:rsidRPr="003E7F78">
              <w:rPr>
                <w:rFonts w:ascii="Arial" w:eastAsia="Tahoma" w:hAnsi="Arial" w:cs="Arial"/>
                <w:b/>
                <w:bCs/>
                <w:sz w:val="18"/>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20D83CD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2A3E339" w14:textId="77777777" w:rsidR="003E7F78" w:rsidRPr="003E7F78" w:rsidRDefault="003E7F78" w:rsidP="003E7F78">
            <w:pPr>
              <w:widowControl w:val="0"/>
              <w:spacing w:after="0"/>
              <w:rPr>
                <w:rFonts w:ascii="Arial" w:hAnsi="Arial"/>
                <w:i/>
                <w:sz w:val="18"/>
              </w:rPr>
            </w:pPr>
            <w:r w:rsidRPr="003E7F78">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0450BBA1" w14:textId="77777777" w:rsidR="003E7F78" w:rsidRPr="003E7F78" w:rsidRDefault="003E7F78" w:rsidP="003E7F78">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3AD2A0" w14:textId="77777777" w:rsidR="003E7F78" w:rsidRPr="003E7F78" w:rsidRDefault="003E7F78" w:rsidP="003E7F78">
            <w:pPr>
              <w:widowControl w:val="0"/>
              <w:spacing w:after="0"/>
              <w:rPr>
                <w:rFonts w:ascii="Arial" w:hAnsi="Arial"/>
                <w:sz w:val="18"/>
              </w:rPr>
            </w:pPr>
            <w:r w:rsidRPr="003E7F78">
              <w:rPr>
                <w:rFonts w:ascii="Arial" w:hAnsi="Arial"/>
                <w:sz w:val="18"/>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73AF145F"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D6EF5"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cs="Arial"/>
                <w:sz w:val="18"/>
                <w:szCs w:val="18"/>
                <w:lang w:eastAsia="ja-JP"/>
              </w:rPr>
              <w:t>reject</w:t>
            </w:r>
          </w:p>
        </w:tc>
      </w:tr>
      <w:tr w:rsidR="003E7F78" w:rsidRPr="003E7F78" w14:paraId="025A9406" w14:textId="77777777" w:rsidTr="00B3314A">
        <w:tc>
          <w:tcPr>
            <w:tcW w:w="2160" w:type="dxa"/>
            <w:tcBorders>
              <w:top w:val="single" w:sz="4" w:space="0" w:color="auto"/>
              <w:left w:val="single" w:sz="4" w:space="0" w:color="auto"/>
              <w:bottom w:val="single" w:sz="4" w:space="0" w:color="auto"/>
              <w:right w:val="single" w:sz="4" w:space="0" w:color="auto"/>
            </w:tcBorders>
          </w:tcPr>
          <w:p w14:paraId="08746F37" w14:textId="77777777" w:rsidR="003E7F78" w:rsidRPr="003E7F78" w:rsidRDefault="003E7F78" w:rsidP="003E7F78">
            <w:pPr>
              <w:widowControl w:val="0"/>
              <w:spacing w:after="0"/>
              <w:ind w:leftChars="100" w:left="200"/>
              <w:rPr>
                <w:rFonts w:ascii="Arial" w:eastAsia="Tahoma" w:hAnsi="Arial" w:cs="Arial"/>
                <w:sz w:val="18"/>
                <w:szCs w:val="18"/>
                <w:lang w:eastAsia="zh-CN"/>
              </w:rPr>
            </w:pPr>
            <w:r w:rsidRPr="003E7F78">
              <w:rPr>
                <w:rFonts w:ascii="Arial" w:hAnsi="Arial"/>
                <w:b/>
                <w:bCs/>
                <w:sz w:val="18"/>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5DB4B0C"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DB02CB" w14:textId="77777777" w:rsidR="003E7F78" w:rsidRPr="003E7F78" w:rsidRDefault="003E7F78" w:rsidP="003E7F78">
            <w:pPr>
              <w:widowControl w:val="0"/>
              <w:spacing w:after="0"/>
              <w:rPr>
                <w:rFonts w:ascii="Arial" w:hAnsi="Arial"/>
                <w:i/>
                <w:sz w:val="18"/>
              </w:rPr>
            </w:pPr>
            <w:r w:rsidRPr="003E7F78">
              <w:rPr>
                <w:rFonts w:ascii="Arial" w:hAnsi="Arial"/>
                <w:i/>
                <w:sz w:val="18"/>
                <w:lang w:eastAsia="zh-CN"/>
              </w:rPr>
              <w:t>1..&lt;</w:t>
            </w:r>
            <w:r w:rsidRPr="003E7F78">
              <w:rPr>
                <w:rFonts w:ascii="Arial" w:hAnsi="Arial"/>
                <w:bCs/>
                <w:i/>
                <w:sz w:val="18"/>
                <w:lang w:eastAsia="ja-JP"/>
              </w:rPr>
              <w:t xml:space="preserve"> </w:t>
            </w:r>
            <w:r w:rsidRPr="003E7F78">
              <w:rPr>
                <w:rFonts w:ascii="Arial" w:hAnsi="Arial" w:cs="Arial"/>
                <w:i/>
                <w:sz w:val="18"/>
              </w:rPr>
              <w:t>maxnoofL</w:t>
            </w:r>
            <w:r w:rsidRPr="003E7F78">
              <w:rPr>
                <w:rFonts w:ascii="Arial" w:hAnsi="Arial" w:cs="Arial"/>
                <w:i/>
                <w:sz w:val="18"/>
              </w:rPr>
              <w:lastRenderedPageBreak/>
              <w:t>TMgNBDUs</w:t>
            </w:r>
            <w:r w:rsidRPr="003E7F78">
              <w:rPr>
                <w:rFonts w:ascii="Arial"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5071445" w14:textId="77777777" w:rsidR="003E7F78" w:rsidRPr="003E7F78" w:rsidRDefault="003E7F78" w:rsidP="003E7F78">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BA14B8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DC0157" w14:textId="77777777" w:rsidR="003E7F78" w:rsidRPr="003E7F78" w:rsidRDefault="003E7F78" w:rsidP="003E7F78">
            <w:pPr>
              <w:widowControl w:val="0"/>
              <w:spacing w:after="0"/>
              <w:jc w:val="center"/>
              <w:rPr>
                <w:rFonts w:ascii="Arial" w:hAnsi="Arial" w:cs="Arial"/>
                <w:sz w:val="18"/>
                <w:szCs w:val="18"/>
                <w:lang w:eastAsia="ja-JP"/>
              </w:rPr>
            </w:pPr>
            <w:r w:rsidRPr="003E7F78">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C4B89" w14:textId="77777777" w:rsidR="003E7F78" w:rsidRPr="003E7F78" w:rsidRDefault="003E7F78" w:rsidP="003E7F78">
            <w:pPr>
              <w:widowControl w:val="0"/>
              <w:spacing w:after="0"/>
              <w:jc w:val="center"/>
              <w:rPr>
                <w:rFonts w:ascii="Arial" w:hAnsi="Arial" w:cs="Arial"/>
                <w:sz w:val="18"/>
                <w:szCs w:val="18"/>
                <w:lang w:eastAsia="ja-JP"/>
              </w:rPr>
            </w:pPr>
          </w:p>
        </w:tc>
      </w:tr>
      <w:tr w:rsidR="003E7F78" w:rsidRPr="003E7F78" w14:paraId="4D168058" w14:textId="77777777" w:rsidTr="00B3314A">
        <w:tc>
          <w:tcPr>
            <w:tcW w:w="2160" w:type="dxa"/>
            <w:tcBorders>
              <w:top w:val="single" w:sz="4" w:space="0" w:color="auto"/>
              <w:left w:val="single" w:sz="4" w:space="0" w:color="auto"/>
              <w:bottom w:val="single" w:sz="4" w:space="0" w:color="auto"/>
              <w:right w:val="single" w:sz="4" w:space="0" w:color="auto"/>
            </w:tcBorders>
          </w:tcPr>
          <w:p w14:paraId="67ED6811" w14:textId="77777777" w:rsidR="003E7F78" w:rsidRPr="003E7F78" w:rsidRDefault="003E7F78" w:rsidP="003E7F78">
            <w:pPr>
              <w:widowControl w:val="0"/>
              <w:spacing w:after="0"/>
              <w:ind w:leftChars="150" w:left="300"/>
              <w:rPr>
                <w:rFonts w:ascii="Arial" w:eastAsia="Tahoma" w:hAnsi="Arial" w:cs="Arial"/>
                <w:sz w:val="18"/>
                <w:szCs w:val="18"/>
                <w:lang w:eastAsia="zh-CN"/>
              </w:rPr>
            </w:pPr>
            <w:r w:rsidRPr="003E7F78">
              <w:rPr>
                <w:rFonts w:ascii="Arial" w:eastAsia="Tahoma" w:hAnsi="Arial" w:cs="Arial"/>
                <w:sz w:val="18"/>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19BE55BB" w14:textId="77777777" w:rsidR="003E7F78" w:rsidRPr="003E7F78" w:rsidRDefault="003E7F78" w:rsidP="003E7F78">
            <w:pPr>
              <w:widowControl w:val="0"/>
              <w:spacing w:after="0"/>
              <w:rPr>
                <w:rFonts w:ascii="Arial" w:hAnsi="Arial"/>
                <w:sz w:val="18"/>
              </w:rPr>
            </w:pPr>
            <w:r w:rsidRPr="003E7F78">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5EBB396"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55545D"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gNB-DU ID</w:t>
            </w:r>
            <w:r w:rsidRPr="003E7F78">
              <w:rPr>
                <w:rFonts w:ascii="Arial" w:hAnsi="Arial"/>
                <w:sz w:val="18"/>
                <w:lang w:eastAsia="ja-JP"/>
              </w:rPr>
              <w:t xml:space="preserve"> </w:t>
            </w:r>
          </w:p>
          <w:p w14:paraId="1A924995"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91D8BC7"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D884966" w14:textId="77777777" w:rsidR="003E7F78" w:rsidRPr="003E7F78" w:rsidRDefault="003E7F78" w:rsidP="003E7F78">
            <w:pPr>
              <w:widowControl w:val="0"/>
              <w:spacing w:after="0"/>
              <w:jc w:val="center"/>
              <w:rPr>
                <w:rFonts w:ascii="Arial" w:hAnsi="Arial" w:cs="Arial"/>
                <w:sz w:val="18"/>
                <w:szCs w:val="18"/>
                <w:lang w:eastAsia="ja-JP"/>
              </w:rPr>
            </w:pPr>
            <w:r w:rsidRPr="003E7F78">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4D4D9" w14:textId="77777777" w:rsidR="003E7F78" w:rsidRPr="003E7F78" w:rsidRDefault="003E7F78" w:rsidP="003E7F78">
            <w:pPr>
              <w:widowControl w:val="0"/>
              <w:spacing w:after="0"/>
              <w:jc w:val="center"/>
              <w:rPr>
                <w:rFonts w:ascii="Arial" w:hAnsi="Arial" w:cs="Arial"/>
                <w:sz w:val="18"/>
                <w:szCs w:val="18"/>
                <w:lang w:eastAsia="ja-JP"/>
              </w:rPr>
            </w:pPr>
          </w:p>
        </w:tc>
      </w:tr>
      <w:tr w:rsidR="003E7F78" w:rsidRPr="003E7F78" w14:paraId="005C74A5" w14:textId="77777777" w:rsidTr="00B3314A">
        <w:tc>
          <w:tcPr>
            <w:tcW w:w="2160" w:type="dxa"/>
            <w:tcBorders>
              <w:top w:val="single" w:sz="4" w:space="0" w:color="auto"/>
              <w:left w:val="single" w:sz="4" w:space="0" w:color="auto"/>
              <w:bottom w:val="single" w:sz="4" w:space="0" w:color="auto"/>
              <w:right w:val="single" w:sz="4" w:space="0" w:color="auto"/>
            </w:tcBorders>
          </w:tcPr>
          <w:p w14:paraId="73467F04" w14:textId="77777777" w:rsidR="003E7F78" w:rsidRPr="003E7F78" w:rsidRDefault="003E7F78" w:rsidP="003E7F78">
            <w:pPr>
              <w:widowControl w:val="0"/>
              <w:spacing w:after="0"/>
              <w:rPr>
                <w:rFonts w:ascii="Arial" w:eastAsia="Tahoma" w:hAnsi="Arial" w:cs="Arial"/>
                <w:sz w:val="18"/>
                <w:szCs w:val="18"/>
                <w:lang w:eastAsia="zh-CN"/>
              </w:rPr>
            </w:pPr>
            <w:r w:rsidRPr="003E7F78">
              <w:rPr>
                <w:rFonts w:ascii="Arial" w:hAnsi="Arial"/>
                <w:sz w:val="18"/>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3AE7E"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0CA034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0ED4743" w14:textId="77777777" w:rsidR="003E7F78" w:rsidRPr="003E7F78" w:rsidRDefault="003E7F78" w:rsidP="003E7F78">
            <w:pPr>
              <w:widowControl w:val="0"/>
              <w:spacing w:after="0"/>
              <w:rPr>
                <w:rFonts w:ascii="Arial" w:hAnsi="Arial"/>
                <w:sz w:val="18"/>
              </w:rPr>
            </w:pPr>
            <w:r w:rsidRPr="003E7F78">
              <w:rPr>
                <w:rFonts w:ascii="Arial" w:hAnsi="Arial"/>
                <w:sz w:val="18"/>
              </w:rPr>
              <w:t>9.3.1.296</w:t>
            </w:r>
          </w:p>
        </w:tc>
        <w:tc>
          <w:tcPr>
            <w:tcW w:w="1728" w:type="dxa"/>
            <w:tcBorders>
              <w:top w:val="single" w:sz="4" w:space="0" w:color="auto"/>
              <w:left w:val="single" w:sz="4" w:space="0" w:color="auto"/>
              <w:bottom w:val="single" w:sz="4" w:space="0" w:color="auto"/>
              <w:right w:val="single" w:sz="4" w:space="0" w:color="auto"/>
            </w:tcBorders>
          </w:tcPr>
          <w:p w14:paraId="49D3A836"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E8F569" w14:textId="77777777" w:rsidR="003E7F78" w:rsidRPr="003E7F78" w:rsidRDefault="003E7F78" w:rsidP="003E7F78">
            <w:pPr>
              <w:widowControl w:val="0"/>
              <w:spacing w:after="0"/>
              <w:jc w:val="center"/>
              <w:rPr>
                <w:rFonts w:ascii="Arial" w:hAnsi="Arial" w:cs="Arial"/>
                <w:sz w:val="18"/>
                <w:szCs w:val="18"/>
                <w:lang w:eastAsia="ja-JP"/>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1B9629" w14:textId="77777777" w:rsidR="003E7F78" w:rsidRPr="003E7F78" w:rsidRDefault="003E7F78" w:rsidP="003E7F78">
            <w:pPr>
              <w:widowControl w:val="0"/>
              <w:spacing w:after="0"/>
              <w:jc w:val="center"/>
              <w:rPr>
                <w:rFonts w:ascii="Arial" w:hAnsi="Arial" w:cs="Arial"/>
                <w:sz w:val="18"/>
                <w:szCs w:val="18"/>
                <w:lang w:eastAsia="ja-JP"/>
              </w:rPr>
            </w:pPr>
            <w:r w:rsidRPr="003E7F78">
              <w:rPr>
                <w:rFonts w:ascii="Arial" w:hAnsi="Arial"/>
                <w:sz w:val="18"/>
                <w:lang w:eastAsia="zh-CN"/>
              </w:rPr>
              <w:t>reject</w:t>
            </w:r>
          </w:p>
        </w:tc>
      </w:tr>
      <w:tr w:rsidR="003E7F78" w:rsidRPr="003E7F78" w14:paraId="0EFDBF55" w14:textId="77777777" w:rsidTr="00B3314A">
        <w:tc>
          <w:tcPr>
            <w:tcW w:w="2160" w:type="dxa"/>
            <w:tcBorders>
              <w:top w:val="single" w:sz="4" w:space="0" w:color="auto"/>
              <w:left w:val="single" w:sz="4" w:space="0" w:color="auto"/>
              <w:bottom w:val="single" w:sz="4" w:space="0" w:color="auto"/>
              <w:right w:val="single" w:sz="4" w:space="0" w:color="auto"/>
            </w:tcBorders>
          </w:tcPr>
          <w:p w14:paraId="75F397EF" w14:textId="77777777" w:rsidR="003E7F78" w:rsidRPr="003E7F78" w:rsidRDefault="003E7F78" w:rsidP="003E7F78">
            <w:pPr>
              <w:widowControl w:val="0"/>
              <w:spacing w:after="0"/>
              <w:rPr>
                <w:rFonts w:ascii="Arial" w:hAnsi="Arial"/>
                <w:sz w:val="18"/>
              </w:rPr>
            </w:pPr>
            <w:r w:rsidRPr="003E7F78">
              <w:rPr>
                <w:rFonts w:ascii="Arial" w:hAnsi="Arial"/>
                <w:sz w:val="18"/>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D189C4C"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430C3D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D5B35E" w14:textId="77777777" w:rsidR="003E7F78" w:rsidRPr="003E7F78" w:rsidRDefault="003E7F78" w:rsidP="003E7F78">
            <w:pPr>
              <w:widowControl w:val="0"/>
              <w:spacing w:after="0"/>
              <w:rPr>
                <w:rFonts w:ascii="Arial" w:hAnsi="Arial"/>
                <w:sz w:val="18"/>
              </w:rPr>
            </w:pPr>
            <w:r w:rsidRPr="003E7F78">
              <w:rPr>
                <w:rFonts w:ascii="Arial" w:hAnsi="Arial"/>
                <w:sz w:val="18"/>
              </w:rPr>
              <w:t>9.3.1.323</w:t>
            </w:r>
          </w:p>
        </w:tc>
        <w:tc>
          <w:tcPr>
            <w:tcW w:w="1728" w:type="dxa"/>
            <w:tcBorders>
              <w:top w:val="single" w:sz="4" w:space="0" w:color="auto"/>
              <w:left w:val="single" w:sz="4" w:space="0" w:color="auto"/>
              <w:bottom w:val="single" w:sz="4" w:space="0" w:color="auto"/>
              <w:right w:val="single" w:sz="4" w:space="0" w:color="auto"/>
            </w:tcBorders>
          </w:tcPr>
          <w:p w14:paraId="3A4F1A0E"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A75D23"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ACB738"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ignore</w:t>
            </w:r>
          </w:p>
        </w:tc>
      </w:tr>
      <w:tr w:rsidR="003E7F78" w:rsidRPr="003E7F78" w14:paraId="4FF47E67" w14:textId="77777777" w:rsidTr="00B3314A">
        <w:tc>
          <w:tcPr>
            <w:tcW w:w="2160" w:type="dxa"/>
            <w:tcBorders>
              <w:top w:val="single" w:sz="4" w:space="0" w:color="auto"/>
              <w:left w:val="single" w:sz="4" w:space="0" w:color="auto"/>
              <w:bottom w:val="single" w:sz="4" w:space="0" w:color="auto"/>
              <w:right w:val="single" w:sz="4" w:space="0" w:color="auto"/>
            </w:tcBorders>
          </w:tcPr>
          <w:p w14:paraId="37A1C724" w14:textId="77777777" w:rsidR="003E7F78" w:rsidRPr="003E7F78" w:rsidRDefault="003E7F78" w:rsidP="003E7F78">
            <w:pPr>
              <w:widowControl w:val="0"/>
              <w:spacing w:after="0"/>
              <w:rPr>
                <w:rFonts w:ascii="Arial" w:hAnsi="Arial"/>
                <w:sz w:val="18"/>
              </w:rPr>
            </w:pPr>
            <w:r w:rsidRPr="003E7F78">
              <w:rPr>
                <w:rFonts w:ascii="Arial" w:hAnsi="Arial"/>
                <w:sz w:val="18"/>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46190CF"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FD422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7DF6354" w14:textId="77777777" w:rsidR="003E7F78" w:rsidRPr="003E7F78" w:rsidRDefault="003E7F78" w:rsidP="003E7F78">
            <w:pPr>
              <w:widowControl w:val="0"/>
              <w:spacing w:after="0"/>
              <w:rPr>
                <w:rFonts w:ascii="Arial" w:hAnsi="Arial"/>
                <w:sz w:val="18"/>
              </w:rPr>
            </w:pPr>
            <w:r w:rsidRPr="003E7F78">
              <w:rPr>
                <w:rFonts w:ascii="Arial" w:hAnsi="Arial"/>
                <w:sz w:val="18"/>
              </w:rPr>
              <w:t>9.3.1.324</w:t>
            </w:r>
          </w:p>
        </w:tc>
        <w:tc>
          <w:tcPr>
            <w:tcW w:w="1728" w:type="dxa"/>
            <w:tcBorders>
              <w:top w:val="single" w:sz="4" w:space="0" w:color="auto"/>
              <w:left w:val="single" w:sz="4" w:space="0" w:color="auto"/>
              <w:bottom w:val="single" w:sz="4" w:space="0" w:color="auto"/>
              <w:right w:val="single" w:sz="4" w:space="0" w:color="auto"/>
            </w:tcBorders>
          </w:tcPr>
          <w:p w14:paraId="0FF257D9"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20DA80"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6B42F6"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ignore</w:t>
            </w:r>
          </w:p>
        </w:tc>
      </w:tr>
      <w:tr w:rsidR="003E7F78" w:rsidRPr="003E7F78" w14:paraId="1F32CC4A" w14:textId="77777777" w:rsidTr="00B3314A">
        <w:tc>
          <w:tcPr>
            <w:tcW w:w="2160" w:type="dxa"/>
            <w:tcBorders>
              <w:top w:val="single" w:sz="4" w:space="0" w:color="auto"/>
              <w:left w:val="single" w:sz="4" w:space="0" w:color="auto"/>
              <w:bottom w:val="single" w:sz="4" w:space="0" w:color="auto"/>
              <w:right w:val="single" w:sz="4" w:space="0" w:color="auto"/>
            </w:tcBorders>
          </w:tcPr>
          <w:p w14:paraId="71A2279B" w14:textId="77777777" w:rsidR="003E7F78" w:rsidRPr="003E7F78" w:rsidRDefault="003E7F78" w:rsidP="003E7F78">
            <w:pPr>
              <w:widowControl w:val="0"/>
              <w:spacing w:after="0"/>
              <w:rPr>
                <w:rFonts w:ascii="Arial" w:hAnsi="Arial"/>
                <w:sz w:val="18"/>
              </w:rPr>
            </w:pPr>
            <w:r w:rsidRPr="003E7F78">
              <w:rPr>
                <w:rFonts w:ascii="Arial" w:hAnsi="Arial"/>
                <w:sz w:val="18"/>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4D65E9D"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EF8B03C"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8DC9BD" w14:textId="77777777" w:rsidR="003E7F78" w:rsidRPr="003E7F78" w:rsidRDefault="003E7F78" w:rsidP="003E7F78">
            <w:pPr>
              <w:widowControl w:val="0"/>
              <w:spacing w:after="0"/>
              <w:rPr>
                <w:rFonts w:ascii="Arial" w:hAnsi="Arial"/>
                <w:sz w:val="18"/>
              </w:rPr>
            </w:pPr>
            <w:r w:rsidRPr="003E7F78">
              <w:rPr>
                <w:rFonts w:ascii="Arial" w:hAnsi="Arial"/>
                <w:sz w:val="18"/>
              </w:rPr>
              <w:t>NR UE Sidelink Aggregate Maximum Bit Rate</w:t>
            </w:r>
          </w:p>
          <w:p w14:paraId="2B810644" w14:textId="77777777" w:rsidR="003E7F78" w:rsidRPr="003E7F78" w:rsidRDefault="003E7F78" w:rsidP="003E7F78">
            <w:pPr>
              <w:widowControl w:val="0"/>
              <w:spacing w:after="0"/>
              <w:rPr>
                <w:rFonts w:ascii="Arial" w:hAnsi="Arial"/>
                <w:sz w:val="18"/>
              </w:rPr>
            </w:pPr>
            <w:r w:rsidRPr="003E7F78">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0FDA37CC" w14:textId="77777777" w:rsidR="003E7F78" w:rsidRPr="003E7F78" w:rsidRDefault="003E7F78" w:rsidP="003E7F78">
            <w:pPr>
              <w:widowControl w:val="0"/>
              <w:spacing w:after="0"/>
              <w:rPr>
                <w:rFonts w:ascii="Arial" w:hAnsi="Arial"/>
                <w:sz w:val="18"/>
              </w:rPr>
            </w:pPr>
            <w:r w:rsidRPr="003E7F78">
              <w:rPr>
                <w:rFonts w:ascii="Arial" w:hAnsi="Arial"/>
                <w:sz w:val="18"/>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19B3F76"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DE6E1A"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ignore</w:t>
            </w:r>
          </w:p>
        </w:tc>
      </w:tr>
      <w:tr w:rsidR="003E7F78" w:rsidRPr="003E7F78" w14:paraId="2EE3931F" w14:textId="77777777" w:rsidTr="00B3314A">
        <w:tc>
          <w:tcPr>
            <w:tcW w:w="2160" w:type="dxa"/>
            <w:tcBorders>
              <w:top w:val="single" w:sz="4" w:space="0" w:color="auto"/>
              <w:left w:val="single" w:sz="4" w:space="0" w:color="auto"/>
              <w:bottom w:val="single" w:sz="4" w:space="0" w:color="auto"/>
              <w:right w:val="single" w:sz="4" w:space="0" w:color="auto"/>
            </w:tcBorders>
          </w:tcPr>
          <w:p w14:paraId="7AD3FBA3" w14:textId="77777777" w:rsidR="003E7F78" w:rsidRPr="003E7F78" w:rsidRDefault="003E7F78" w:rsidP="003E7F78">
            <w:pPr>
              <w:widowControl w:val="0"/>
              <w:spacing w:after="0"/>
              <w:rPr>
                <w:rFonts w:ascii="Arial" w:hAnsi="Arial"/>
                <w:sz w:val="18"/>
              </w:rPr>
            </w:pPr>
            <w:r w:rsidRPr="003E7F78">
              <w:rPr>
                <w:rFonts w:ascii="Arial" w:hAnsi="Arial"/>
                <w:sz w:val="18"/>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169845E" w14:textId="77777777" w:rsidR="003E7F78" w:rsidRPr="003E7F78" w:rsidRDefault="003E7F78" w:rsidP="003E7F78">
            <w:pPr>
              <w:widowControl w:val="0"/>
              <w:spacing w:after="0"/>
              <w:rPr>
                <w:rFonts w:ascii="Arial" w:hAnsi="Arial"/>
                <w:sz w:val="18"/>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807D035"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CB54BA" w14:textId="77777777" w:rsidR="003E7F78" w:rsidRPr="003E7F78" w:rsidRDefault="003E7F78" w:rsidP="003E7F78">
            <w:pPr>
              <w:widowControl w:val="0"/>
              <w:spacing w:after="0"/>
              <w:rPr>
                <w:rFonts w:ascii="Arial" w:hAnsi="Arial"/>
                <w:sz w:val="18"/>
              </w:rPr>
            </w:pPr>
            <w:r w:rsidRPr="003E7F78">
              <w:rPr>
                <w:rFonts w:ascii="Arial" w:hAnsi="Arial"/>
                <w:sz w:val="18"/>
              </w:rPr>
              <w:t>LTE UE Sidelink Aggregate Maximum Bit Rate</w:t>
            </w:r>
          </w:p>
          <w:p w14:paraId="797E2461" w14:textId="77777777" w:rsidR="003E7F78" w:rsidRPr="003E7F78" w:rsidRDefault="003E7F78" w:rsidP="003E7F78">
            <w:pPr>
              <w:widowControl w:val="0"/>
              <w:spacing w:after="0"/>
              <w:rPr>
                <w:rFonts w:ascii="Arial" w:hAnsi="Arial"/>
                <w:sz w:val="18"/>
              </w:rPr>
            </w:pPr>
            <w:r w:rsidRPr="003E7F78">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7746A202" w14:textId="77777777" w:rsidR="003E7F78" w:rsidRPr="003E7F78" w:rsidRDefault="003E7F78" w:rsidP="003E7F78">
            <w:pPr>
              <w:widowControl w:val="0"/>
              <w:spacing w:after="0"/>
              <w:rPr>
                <w:rFonts w:ascii="Arial" w:hAnsi="Arial"/>
                <w:sz w:val="18"/>
              </w:rPr>
            </w:pPr>
            <w:r w:rsidRPr="003E7F78">
              <w:rPr>
                <w:rFonts w:ascii="Arial" w:hAnsi="Arial"/>
                <w:sz w:val="18"/>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BC221D5"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98D301"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zh-CN"/>
              </w:rPr>
              <w:t>ignore</w:t>
            </w:r>
          </w:p>
        </w:tc>
      </w:tr>
      <w:tr w:rsidR="003E7F78" w:rsidRPr="003E7F78" w14:paraId="22CDC6FB" w14:textId="77777777" w:rsidTr="00B3314A">
        <w:tc>
          <w:tcPr>
            <w:tcW w:w="2160" w:type="dxa"/>
            <w:tcBorders>
              <w:top w:val="single" w:sz="4" w:space="0" w:color="auto"/>
              <w:left w:val="single" w:sz="4" w:space="0" w:color="auto"/>
              <w:bottom w:val="single" w:sz="4" w:space="0" w:color="auto"/>
              <w:right w:val="single" w:sz="4" w:space="0" w:color="auto"/>
            </w:tcBorders>
          </w:tcPr>
          <w:p w14:paraId="6B8FEA38" w14:textId="77777777" w:rsidR="003E7F78" w:rsidRPr="003E7F78" w:rsidRDefault="003E7F78" w:rsidP="003E7F78">
            <w:pPr>
              <w:widowControl w:val="0"/>
              <w:spacing w:after="0"/>
              <w:rPr>
                <w:rFonts w:ascii="Arial" w:hAnsi="Arial"/>
                <w:sz w:val="18"/>
              </w:rPr>
            </w:pPr>
            <w:r w:rsidRPr="003E7F78">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B195E02"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382959"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0972521" w14:textId="77777777" w:rsidR="003E7F78" w:rsidRPr="003E7F78" w:rsidRDefault="003E7F78" w:rsidP="003E7F78">
            <w:pPr>
              <w:widowControl w:val="0"/>
              <w:spacing w:after="0"/>
              <w:rPr>
                <w:rFonts w:ascii="Arial" w:hAnsi="Arial"/>
                <w:sz w:val="18"/>
              </w:rPr>
            </w:pPr>
            <w:r w:rsidRPr="003E7F78">
              <w:rPr>
                <w:rFonts w:ascii="Arial"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1784F1B"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F7FC335"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70A098" w14:textId="77777777" w:rsidR="003E7F78" w:rsidRPr="003E7F78" w:rsidRDefault="003E7F78" w:rsidP="003E7F78">
            <w:pPr>
              <w:widowControl w:val="0"/>
              <w:spacing w:after="0"/>
              <w:jc w:val="center"/>
              <w:rPr>
                <w:rFonts w:ascii="Arial" w:hAnsi="Arial"/>
                <w:sz w:val="18"/>
                <w:lang w:eastAsia="zh-CN"/>
              </w:rPr>
            </w:pPr>
            <w:r w:rsidRPr="003E7F78">
              <w:rPr>
                <w:rFonts w:ascii="Arial" w:hAnsi="Arial"/>
                <w:sz w:val="18"/>
                <w:lang w:eastAsia="ja-JP"/>
              </w:rPr>
              <w:t>ignore</w:t>
            </w:r>
          </w:p>
        </w:tc>
      </w:tr>
      <w:tr w:rsidR="003E7F78" w:rsidRPr="003E7F78" w14:paraId="43656C09" w14:textId="77777777" w:rsidTr="00B3314A">
        <w:tc>
          <w:tcPr>
            <w:tcW w:w="2160" w:type="dxa"/>
            <w:tcBorders>
              <w:top w:val="single" w:sz="4" w:space="0" w:color="auto"/>
              <w:left w:val="single" w:sz="4" w:space="0" w:color="auto"/>
              <w:bottom w:val="single" w:sz="4" w:space="0" w:color="auto"/>
              <w:right w:val="single" w:sz="4" w:space="0" w:color="auto"/>
            </w:tcBorders>
          </w:tcPr>
          <w:p w14:paraId="4B5743E7"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DD4E203" w14:textId="77777777" w:rsidR="003E7F78" w:rsidRPr="003E7F78" w:rsidRDefault="003E7F78" w:rsidP="003E7F78">
            <w:pPr>
              <w:widowControl w:val="0"/>
              <w:spacing w:after="0"/>
              <w:rPr>
                <w:rFonts w:ascii="Arial" w:hAnsi="Arial"/>
                <w:sz w:val="18"/>
                <w:lang w:eastAsia="ja-JP"/>
              </w:rPr>
            </w:pPr>
            <w:r w:rsidRPr="003E7F78">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F78EA"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FE6B2B" w14:textId="77777777" w:rsidR="003E7F78" w:rsidRPr="003E7F78" w:rsidRDefault="003E7F78" w:rsidP="003E7F78">
            <w:pPr>
              <w:widowControl w:val="0"/>
              <w:spacing w:after="0"/>
              <w:rPr>
                <w:rFonts w:ascii="Arial" w:hAnsi="Arial"/>
                <w:sz w:val="18"/>
                <w:lang w:eastAsia="ja-JP"/>
              </w:rPr>
            </w:pPr>
            <w:r w:rsidRPr="003E7F78">
              <w:rPr>
                <w:rFonts w:ascii="Arial" w:hAnsi="Arial"/>
                <w:sz w:val="18"/>
              </w:rPr>
              <w:t>9.3.1.331</w:t>
            </w:r>
          </w:p>
        </w:tc>
        <w:tc>
          <w:tcPr>
            <w:tcW w:w="1728" w:type="dxa"/>
            <w:tcBorders>
              <w:top w:val="single" w:sz="4" w:space="0" w:color="auto"/>
              <w:left w:val="single" w:sz="4" w:space="0" w:color="auto"/>
              <w:bottom w:val="single" w:sz="4" w:space="0" w:color="auto"/>
              <w:right w:val="single" w:sz="4" w:space="0" w:color="auto"/>
            </w:tcBorders>
          </w:tcPr>
          <w:p w14:paraId="0E623960" w14:textId="77777777" w:rsidR="003E7F78" w:rsidRPr="003E7F78" w:rsidRDefault="003E7F78" w:rsidP="003E7F78">
            <w:pPr>
              <w:widowControl w:val="0"/>
              <w:spacing w:after="0"/>
              <w:rPr>
                <w:rFonts w:ascii="Arial" w:hAnsi="Arial"/>
                <w:sz w:val="18"/>
              </w:rPr>
            </w:pPr>
            <w:r w:rsidRPr="003E7F78">
              <w:rPr>
                <w:rFonts w:ascii="Arial" w:hAnsi="Arial"/>
                <w:sz w:val="18"/>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93FC8F3" w14:textId="77777777" w:rsidR="003E7F78" w:rsidRPr="003E7F78" w:rsidRDefault="003E7F78" w:rsidP="003E7F78">
            <w:pPr>
              <w:widowControl w:val="0"/>
              <w:spacing w:after="0"/>
              <w:jc w:val="center"/>
              <w:rPr>
                <w:rFonts w:ascii="Arial" w:hAnsi="Arial"/>
                <w:sz w:val="18"/>
              </w:rPr>
            </w:pPr>
            <w:r w:rsidRPr="003E7F78">
              <w:rPr>
                <w:rFonts w:ascii="Arial" w:hAnsi="Arial" w:hint="eastAsia"/>
                <w:sz w:val="18"/>
              </w:rPr>
              <w:t>Y</w:t>
            </w:r>
            <w:r w:rsidRPr="003E7F78">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4F0D1181" w14:textId="77777777" w:rsidR="003E7F78" w:rsidRPr="003E7F78" w:rsidRDefault="003E7F78" w:rsidP="003E7F78">
            <w:pPr>
              <w:widowControl w:val="0"/>
              <w:spacing w:after="0"/>
              <w:jc w:val="center"/>
              <w:rPr>
                <w:rFonts w:ascii="Arial" w:hAnsi="Arial"/>
                <w:sz w:val="18"/>
                <w:lang w:eastAsia="ja-JP"/>
              </w:rPr>
            </w:pPr>
            <w:r w:rsidRPr="003E7F78">
              <w:rPr>
                <w:rFonts w:ascii="Arial" w:hAnsi="Arial" w:hint="eastAsia"/>
                <w:sz w:val="18"/>
              </w:rPr>
              <w:t>i</w:t>
            </w:r>
            <w:r w:rsidRPr="003E7F78">
              <w:rPr>
                <w:rFonts w:ascii="Arial" w:hAnsi="Arial"/>
                <w:sz w:val="18"/>
              </w:rPr>
              <w:t>gnore</w:t>
            </w:r>
          </w:p>
        </w:tc>
      </w:tr>
      <w:tr w:rsidR="003E7F78" w:rsidRPr="003E7F78" w14:paraId="501AAF4B" w14:textId="77777777" w:rsidTr="00B3314A">
        <w:tc>
          <w:tcPr>
            <w:tcW w:w="2160" w:type="dxa"/>
            <w:tcBorders>
              <w:top w:val="single" w:sz="4" w:space="0" w:color="auto"/>
              <w:left w:val="single" w:sz="4" w:space="0" w:color="auto"/>
              <w:bottom w:val="single" w:sz="4" w:space="0" w:color="auto"/>
              <w:right w:val="single" w:sz="4" w:space="0" w:color="auto"/>
            </w:tcBorders>
          </w:tcPr>
          <w:p w14:paraId="24EE7DDF" w14:textId="77777777" w:rsidR="003E7F78" w:rsidRPr="003E7F78" w:rsidRDefault="003E7F78" w:rsidP="003E7F78">
            <w:pPr>
              <w:widowControl w:val="0"/>
              <w:spacing w:after="0"/>
              <w:rPr>
                <w:rFonts w:ascii="Arial" w:hAnsi="Arial"/>
                <w:sz w:val="18"/>
              </w:rPr>
            </w:pPr>
            <w:r w:rsidRPr="003E7F78">
              <w:rPr>
                <w:rFonts w:ascii="Arial" w:hAnsi="Arial"/>
                <w:sz w:val="18"/>
              </w:rPr>
              <w:t>Non-Integer DRX Cycle</w:t>
            </w:r>
          </w:p>
        </w:tc>
        <w:tc>
          <w:tcPr>
            <w:tcW w:w="1080" w:type="dxa"/>
            <w:tcBorders>
              <w:top w:val="single" w:sz="4" w:space="0" w:color="auto"/>
              <w:left w:val="single" w:sz="4" w:space="0" w:color="auto"/>
              <w:bottom w:val="single" w:sz="4" w:space="0" w:color="auto"/>
              <w:right w:val="single" w:sz="4" w:space="0" w:color="auto"/>
            </w:tcBorders>
          </w:tcPr>
          <w:p w14:paraId="6C5F9D5D" w14:textId="77777777" w:rsidR="003E7F78" w:rsidRPr="003E7F78" w:rsidRDefault="003E7F78" w:rsidP="003E7F78">
            <w:pPr>
              <w:widowControl w:val="0"/>
              <w:spacing w:after="0"/>
              <w:rPr>
                <w:rFonts w:ascii="Arial" w:hAnsi="Arial"/>
                <w:sz w:val="18"/>
                <w:lang w:eastAsia="zh-CN"/>
              </w:rPr>
            </w:pPr>
            <w:r w:rsidRPr="003E7F78">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B24F252" w14:textId="77777777" w:rsidR="003E7F78" w:rsidRPr="003E7F78" w:rsidRDefault="003E7F78" w:rsidP="003E7F78">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370FF3E" w14:textId="77777777" w:rsidR="003E7F78" w:rsidRPr="003E7F78" w:rsidRDefault="003E7F78" w:rsidP="003E7F78">
            <w:pPr>
              <w:widowControl w:val="0"/>
              <w:spacing w:after="0"/>
              <w:rPr>
                <w:rFonts w:ascii="Arial" w:hAnsi="Arial"/>
                <w:sz w:val="18"/>
              </w:rPr>
            </w:pPr>
            <w:r w:rsidRPr="003E7F78">
              <w:rPr>
                <w:rFonts w:ascii="Arial" w:hAnsi="Arial"/>
                <w:sz w:val="18"/>
              </w:rPr>
              <w:t>9.3.1.</w:t>
            </w:r>
            <w:r w:rsidRPr="003E7F78">
              <w:rPr>
                <w:rFonts w:ascii="Arial" w:eastAsia="맑은 고딕" w:hAnsi="Arial" w:hint="eastAsia"/>
                <w:sz w:val="18"/>
              </w:rPr>
              <w:t>344</w:t>
            </w:r>
          </w:p>
        </w:tc>
        <w:tc>
          <w:tcPr>
            <w:tcW w:w="1728" w:type="dxa"/>
            <w:tcBorders>
              <w:top w:val="single" w:sz="4" w:space="0" w:color="auto"/>
              <w:left w:val="single" w:sz="4" w:space="0" w:color="auto"/>
              <w:bottom w:val="single" w:sz="4" w:space="0" w:color="auto"/>
              <w:right w:val="single" w:sz="4" w:space="0" w:color="auto"/>
            </w:tcBorders>
          </w:tcPr>
          <w:p w14:paraId="60FCC3FD" w14:textId="77777777" w:rsidR="003E7F78" w:rsidRPr="003E7F78" w:rsidRDefault="003E7F78" w:rsidP="003E7F78">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F7B246" w14:textId="77777777" w:rsidR="003E7F78" w:rsidRPr="003E7F78" w:rsidRDefault="003E7F78" w:rsidP="003E7F78">
            <w:pPr>
              <w:widowControl w:val="0"/>
              <w:spacing w:after="0"/>
              <w:jc w:val="center"/>
              <w:rPr>
                <w:rFonts w:ascii="Arial" w:hAnsi="Arial"/>
                <w:sz w:val="18"/>
              </w:rPr>
            </w:pPr>
            <w:r w:rsidRPr="003E7F78">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87F20D0" w14:textId="77777777" w:rsidR="003E7F78" w:rsidRPr="003E7F78" w:rsidRDefault="003E7F78" w:rsidP="003E7F78">
            <w:pPr>
              <w:widowControl w:val="0"/>
              <w:spacing w:after="0"/>
              <w:jc w:val="center"/>
              <w:rPr>
                <w:rFonts w:ascii="Arial" w:hAnsi="Arial"/>
                <w:sz w:val="18"/>
              </w:rPr>
            </w:pPr>
            <w:r w:rsidRPr="003E7F78">
              <w:rPr>
                <w:rFonts w:ascii="Arial" w:hAnsi="Arial"/>
                <w:sz w:val="18"/>
              </w:rPr>
              <w:t>ignore</w:t>
            </w:r>
          </w:p>
        </w:tc>
      </w:tr>
    </w:tbl>
    <w:p w14:paraId="2AC3A105" w14:textId="77777777" w:rsidR="003E7F78" w:rsidRPr="003E7F78" w:rsidRDefault="003E7F78" w:rsidP="003E7F78">
      <w:pPr>
        <w:widowControl w:val="0"/>
        <w:rPr>
          <w:ins w:id="176" w:author="Author"/>
        </w:rPr>
      </w:pPr>
    </w:p>
    <w:p w14:paraId="2E050F50" w14:textId="2D8120E2" w:rsidR="003E7F78" w:rsidRPr="003E7F78" w:rsidDel="003E7F78" w:rsidRDefault="003E7F78" w:rsidP="003E7F78">
      <w:pPr>
        <w:keepLines/>
        <w:ind w:left="1135" w:hanging="851"/>
        <w:rPr>
          <w:ins w:id="177" w:author="Author"/>
          <w:del w:id="178" w:author="Seokjung_LGEv1" w:date="2025-08-11T10:41:00Z"/>
          <w:color w:val="FF0000"/>
          <w:lang w:eastAsia="zh-CN"/>
        </w:rPr>
      </w:pPr>
      <w:ins w:id="179" w:author="Author">
        <w:del w:id="180" w:author="Seokjung_LGEv1" w:date="2025-08-11T10:41:00Z">
          <w:r w:rsidRPr="003E7F78" w:rsidDel="003E7F78">
            <w:rPr>
              <w:rFonts w:hint="eastAsia"/>
              <w:color w:val="FF0000"/>
              <w:lang w:eastAsia="zh-CN"/>
            </w:rPr>
            <w:delText>Editor note</w:delText>
          </w:r>
          <w:r w:rsidRPr="003E7F78" w:rsidDel="003E7F78">
            <w:rPr>
              <w:color w:val="FF0000"/>
              <w:lang w:eastAsia="zh-CN"/>
            </w:rPr>
            <w:delText>’</w:delText>
          </w:r>
          <w:r w:rsidRPr="003E7F78" w:rsidDel="003E7F78">
            <w:rPr>
              <w:rFonts w:hint="eastAsia"/>
              <w:color w:val="FF0000"/>
              <w:lang w:eastAsia="zh-CN"/>
            </w:rPr>
            <w:delText>s: FFS on whether peer UE</w:delText>
          </w:r>
          <w:r w:rsidRPr="003E7F78" w:rsidDel="003E7F78">
            <w:rPr>
              <w:color w:val="FF0000"/>
              <w:lang w:eastAsia="zh-CN"/>
            </w:rPr>
            <w:delText xml:space="preserve"> ID</w:delText>
          </w:r>
          <w:r w:rsidRPr="003E7F78" w:rsidDel="003E7F78">
            <w:rPr>
              <w:rFonts w:hint="eastAsia"/>
              <w:color w:val="FF0000"/>
              <w:lang w:eastAsia="zh-CN"/>
            </w:rPr>
            <w:delText xml:space="preserve"> is needed during UE context setup procedure.</w:delText>
          </w:r>
        </w:del>
      </w:ins>
    </w:p>
    <w:p w14:paraId="4AFDF74E" w14:textId="0C053704" w:rsidR="003E7F78" w:rsidRPr="003E7F78" w:rsidRDefault="003E7F78" w:rsidP="004F527D">
      <w:pPr>
        <w:rPr>
          <w:noProof/>
          <w:highlight w:val="yellow"/>
        </w:rPr>
      </w:pPr>
    </w:p>
    <w:p w14:paraId="72677F3D" w14:textId="77777777" w:rsidR="003E7F78" w:rsidRDefault="003E7F78" w:rsidP="003E7F78">
      <w:pPr>
        <w:rPr>
          <w:noProof/>
        </w:rPr>
      </w:pPr>
      <w:r w:rsidRPr="00127A7C">
        <w:rPr>
          <w:noProof/>
          <w:highlight w:val="yellow"/>
        </w:rPr>
        <w:t>[Unchanged text skipped]</w:t>
      </w:r>
    </w:p>
    <w:p w14:paraId="61128728" w14:textId="77777777" w:rsidR="003E7F78" w:rsidRDefault="003E7F78" w:rsidP="004F527D">
      <w:pPr>
        <w:rPr>
          <w:noProof/>
          <w:highlight w:val="yellow"/>
        </w:rPr>
      </w:pPr>
    </w:p>
    <w:p w14:paraId="0CB54163" w14:textId="77777777" w:rsidR="00845BE3" w:rsidRPr="00845BE3" w:rsidRDefault="00845BE3" w:rsidP="00845BE3">
      <w:pPr>
        <w:widowControl w:val="0"/>
        <w:spacing w:before="120"/>
        <w:ind w:left="1418" w:hanging="1418"/>
        <w:outlineLvl w:val="3"/>
        <w:rPr>
          <w:rFonts w:ascii="Arial" w:hAnsi="Arial"/>
          <w:sz w:val="24"/>
        </w:rPr>
      </w:pPr>
      <w:r w:rsidRPr="00845BE3">
        <w:rPr>
          <w:rFonts w:ascii="Arial" w:hAnsi="Arial"/>
          <w:sz w:val="24"/>
        </w:rPr>
        <w:t>9.2.2.7</w:t>
      </w:r>
      <w:r w:rsidRPr="00845BE3">
        <w:rPr>
          <w:rFonts w:ascii="Arial" w:hAnsi="Arial"/>
          <w:sz w:val="24"/>
        </w:rPr>
        <w:tab/>
        <w:t>UE CONTEXT MODIFICATION REQUEST</w:t>
      </w:r>
    </w:p>
    <w:p w14:paraId="209A1F53" w14:textId="77777777" w:rsidR="00845BE3" w:rsidRPr="00845BE3" w:rsidRDefault="00845BE3" w:rsidP="00845BE3">
      <w:pPr>
        <w:widowControl w:val="0"/>
      </w:pPr>
      <w:r w:rsidRPr="00845BE3">
        <w:t>This message is sent by the gNB-CU to provide UE Context information changes to the gNB-DU.</w:t>
      </w:r>
    </w:p>
    <w:p w14:paraId="53B07B02" w14:textId="77777777" w:rsidR="00845BE3" w:rsidRPr="00845BE3" w:rsidRDefault="00845BE3" w:rsidP="00845BE3">
      <w:pPr>
        <w:widowControl w:val="0"/>
      </w:pPr>
      <w:r w:rsidRPr="00845BE3">
        <w:t xml:space="preserve">Direction: gNB-CU </w:t>
      </w:r>
      <w:r w:rsidRPr="00845BE3">
        <w:sym w:font="Symbol" w:char="F0AE"/>
      </w:r>
      <w:r w:rsidRPr="00845BE3">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45BE3" w:rsidRPr="00845BE3" w14:paraId="799260A1" w14:textId="77777777" w:rsidTr="00845BE3">
        <w:trPr>
          <w:tblHeader/>
        </w:trPr>
        <w:tc>
          <w:tcPr>
            <w:tcW w:w="2160" w:type="dxa"/>
          </w:tcPr>
          <w:p w14:paraId="346BDCFC"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IE/Group Name</w:t>
            </w:r>
          </w:p>
        </w:tc>
        <w:tc>
          <w:tcPr>
            <w:tcW w:w="1080" w:type="dxa"/>
          </w:tcPr>
          <w:p w14:paraId="2909808C"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Presence</w:t>
            </w:r>
          </w:p>
        </w:tc>
        <w:tc>
          <w:tcPr>
            <w:tcW w:w="1080" w:type="dxa"/>
          </w:tcPr>
          <w:p w14:paraId="6C953BE5"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Range</w:t>
            </w:r>
          </w:p>
        </w:tc>
        <w:tc>
          <w:tcPr>
            <w:tcW w:w="1512" w:type="dxa"/>
          </w:tcPr>
          <w:p w14:paraId="3427B382"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IE type and reference</w:t>
            </w:r>
          </w:p>
        </w:tc>
        <w:tc>
          <w:tcPr>
            <w:tcW w:w="1728" w:type="dxa"/>
          </w:tcPr>
          <w:p w14:paraId="721E4AAE"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Semantics description</w:t>
            </w:r>
          </w:p>
        </w:tc>
        <w:tc>
          <w:tcPr>
            <w:tcW w:w="1080" w:type="dxa"/>
          </w:tcPr>
          <w:p w14:paraId="0F23E7DB"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Criticality</w:t>
            </w:r>
          </w:p>
        </w:tc>
        <w:tc>
          <w:tcPr>
            <w:tcW w:w="1080" w:type="dxa"/>
          </w:tcPr>
          <w:p w14:paraId="6F826CBC" w14:textId="77777777" w:rsidR="00845BE3" w:rsidRPr="00845BE3" w:rsidRDefault="00845BE3" w:rsidP="00845BE3">
            <w:pPr>
              <w:widowControl w:val="0"/>
              <w:spacing w:after="0"/>
              <w:jc w:val="center"/>
              <w:rPr>
                <w:rFonts w:ascii="Arial" w:hAnsi="Arial"/>
                <w:b/>
                <w:sz w:val="18"/>
              </w:rPr>
            </w:pPr>
            <w:r w:rsidRPr="00845BE3">
              <w:rPr>
                <w:rFonts w:ascii="Arial" w:hAnsi="Arial"/>
                <w:b/>
                <w:sz w:val="18"/>
              </w:rPr>
              <w:t>Assigned Criticality</w:t>
            </w:r>
          </w:p>
        </w:tc>
      </w:tr>
      <w:tr w:rsidR="00845BE3" w:rsidRPr="00845BE3" w14:paraId="1B4A9910" w14:textId="77777777" w:rsidTr="00845BE3">
        <w:tc>
          <w:tcPr>
            <w:tcW w:w="2160" w:type="dxa"/>
          </w:tcPr>
          <w:p w14:paraId="7F91F5E6" w14:textId="77777777" w:rsidR="00845BE3" w:rsidRPr="00845BE3" w:rsidRDefault="00845BE3" w:rsidP="00845BE3">
            <w:pPr>
              <w:widowControl w:val="0"/>
              <w:spacing w:after="0"/>
              <w:rPr>
                <w:rFonts w:ascii="Arial" w:hAnsi="Arial"/>
                <w:sz w:val="18"/>
              </w:rPr>
            </w:pPr>
            <w:r w:rsidRPr="00845BE3">
              <w:rPr>
                <w:rFonts w:ascii="Arial" w:hAnsi="Arial"/>
                <w:sz w:val="18"/>
              </w:rPr>
              <w:t>Message Type</w:t>
            </w:r>
          </w:p>
        </w:tc>
        <w:tc>
          <w:tcPr>
            <w:tcW w:w="1080" w:type="dxa"/>
          </w:tcPr>
          <w:p w14:paraId="1D936AAC" w14:textId="77777777" w:rsidR="00845BE3" w:rsidRPr="00845BE3" w:rsidRDefault="00845BE3" w:rsidP="00845BE3">
            <w:pPr>
              <w:widowControl w:val="0"/>
              <w:spacing w:after="0"/>
              <w:rPr>
                <w:rFonts w:ascii="Arial" w:hAnsi="Arial"/>
                <w:sz w:val="18"/>
              </w:rPr>
            </w:pPr>
            <w:r w:rsidRPr="00845BE3">
              <w:rPr>
                <w:rFonts w:ascii="Arial" w:hAnsi="Arial"/>
                <w:sz w:val="18"/>
              </w:rPr>
              <w:t>M</w:t>
            </w:r>
          </w:p>
        </w:tc>
        <w:tc>
          <w:tcPr>
            <w:tcW w:w="1080" w:type="dxa"/>
          </w:tcPr>
          <w:p w14:paraId="3B70148A" w14:textId="77777777" w:rsidR="00845BE3" w:rsidRPr="00845BE3" w:rsidRDefault="00845BE3" w:rsidP="00845BE3">
            <w:pPr>
              <w:widowControl w:val="0"/>
              <w:spacing w:after="0"/>
              <w:rPr>
                <w:rFonts w:ascii="Arial" w:hAnsi="Arial"/>
                <w:i/>
                <w:sz w:val="18"/>
              </w:rPr>
            </w:pPr>
          </w:p>
        </w:tc>
        <w:tc>
          <w:tcPr>
            <w:tcW w:w="1512" w:type="dxa"/>
          </w:tcPr>
          <w:p w14:paraId="55D0B39E" w14:textId="77777777" w:rsidR="00845BE3" w:rsidRPr="00845BE3" w:rsidRDefault="00845BE3" w:rsidP="00845BE3">
            <w:pPr>
              <w:widowControl w:val="0"/>
              <w:spacing w:after="0"/>
              <w:rPr>
                <w:rFonts w:ascii="Arial" w:hAnsi="Arial"/>
                <w:sz w:val="18"/>
              </w:rPr>
            </w:pPr>
            <w:r w:rsidRPr="00845BE3">
              <w:rPr>
                <w:rFonts w:ascii="Arial" w:hAnsi="Arial"/>
                <w:sz w:val="18"/>
              </w:rPr>
              <w:t>9.3.1.1</w:t>
            </w:r>
          </w:p>
        </w:tc>
        <w:tc>
          <w:tcPr>
            <w:tcW w:w="1728" w:type="dxa"/>
          </w:tcPr>
          <w:p w14:paraId="4287AB29" w14:textId="77777777" w:rsidR="00845BE3" w:rsidRPr="00845BE3" w:rsidRDefault="00845BE3" w:rsidP="00845BE3">
            <w:pPr>
              <w:widowControl w:val="0"/>
              <w:spacing w:after="0"/>
              <w:rPr>
                <w:rFonts w:ascii="Arial" w:hAnsi="Arial"/>
                <w:sz w:val="18"/>
              </w:rPr>
            </w:pPr>
          </w:p>
        </w:tc>
        <w:tc>
          <w:tcPr>
            <w:tcW w:w="1080" w:type="dxa"/>
          </w:tcPr>
          <w:p w14:paraId="69BE19E9" w14:textId="77777777" w:rsidR="00845BE3" w:rsidRPr="00845BE3" w:rsidRDefault="00845BE3" w:rsidP="00845BE3">
            <w:pPr>
              <w:widowControl w:val="0"/>
              <w:spacing w:after="0"/>
              <w:jc w:val="center"/>
              <w:rPr>
                <w:rFonts w:ascii="Arial" w:hAnsi="Arial"/>
                <w:sz w:val="18"/>
              </w:rPr>
            </w:pPr>
            <w:r w:rsidRPr="00845BE3">
              <w:rPr>
                <w:rFonts w:ascii="Arial" w:hAnsi="Arial"/>
                <w:sz w:val="18"/>
              </w:rPr>
              <w:t>YES</w:t>
            </w:r>
          </w:p>
        </w:tc>
        <w:tc>
          <w:tcPr>
            <w:tcW w:w="1080" w:type="dxa"/>
          </w:tcPr>
          <w:p w14:paraId="3CF4ED91"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6E3C35A1" w14:textId="77777777" w:rsidTr="00845BE3">
        <w:tc>
          <w:tcPr>
            <w:tcW w:w="2160" w:type="dxa"/>
          </w:tcPr>
          <w:p w14:paraId="17DEB5EF"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gNB-CU UE F1AP ID</w:t>
            </w:r>
          </w:p>
        </w:tc>
        <w:tc>
          <w:tcPr>
            <w:tcW w:w="1080" w:type="dxa"/>
          </w:tcPr>
          <w:p w14:paraId="55F6515D"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M</w:t>
            </w:r>
          </w:p>
        </w:tc>
        <w:tc>
          <w:tcPr>
            <w:tcW w:w="1080" w:type="dxa"/>
          </w:tcPr>
          <w:p w14:paraId="659C37D2" w14:textId="77777777" w:rsidR="00845BE3" w:rsidRPr="00845BE3" w:rsidRDefault="00845BE3" w:rsidP="00845BE3">
            <w:pPr>
              <w:widowControl w:val="0"/>
              <w:spacing w:after="0"/>
              <w:rPr>
                <w:rFonts w:ascii="Arial" w:hAnsi="Arial"/>
                <w:i/>
                <w:sz w:val="18"/>
              </w:rPr>
            </w:pPr>
          </w:p>
        </w:tc>
        <w:tc>
          <w:tcPr>
            <w:tcW w:w="1512" w:type="dxa"/>
          </w:tcPr>
          <w:p w14:paraId="351667BB" w14:textId="77777777" w:rsidR="00845BE3" w:rsidRPr="00845BE3" w:rsidRDefault="00845BE3" w:rsidP="00845BE3">
            <w:pPr>
              <w:widowControl w:val="0"/>
              <w:spacing w:after="0"/>
              <w:rPr>
                <w:rFonts w:ascii="Arial" w:hAnsi="Arial"/>
                <w:sz w:val="18"/>
              </w:rPr>
            </w:pPr>
            <w:r w:rsidRPr="00845BE3">
              <w:rPr>
                <w:rFonts w:ascii="Arial" w:hAnsi="Arial"/>
                <w:sz w:val="18"/>
              </w:rPr>
              <w:t>9.3.1.4</w:t>
            </w:r>
          </w:p>
        </w:tc>
        <w:tc>
          <w:tcPr>
            <w:tcW w:w="1728" w:type="dxa"/>
          </w:tcPr>
          <w:p w14:paraId="37962EC0" w14:textId="77777777" w:rsidR="00845BE3" w:rsidRPr="00845BE3" w:rsidRDefault="00845BE3" w:rsidP="00845BE3">
            <w:pPr>
              <w:widowControl w:val="0"/>
              <w:spacing w:after="0"/>
              <w:rPr>
                <w:rFonts w:ascii="Arial" w:hAnsi="Arial"/>
                <w:sz w:val="18"/>
              </w:rPr>
            </w:pPr>
          </w:p>
        </w:tc>
        <w:tc>
          <w:tcPr>
            <w:tcW w:w="1080" w:type="dxa"/>
          </w:tcPr>
          <w:p w14:paraId="178C4FF9" w14:textId="77777777" w:rsidR="00845BE3" w:rsidRPr="00845BE3" w:rsidRDefault="00845BE3" w:rsidP="00845BE3">
            <w:pPr>
              <w:widowControl w:val="0"/>
              <w:spacing w:after="0"/>
              <w:jc w:val="center"/>
              <w:rPr>
                <w:rFonts w:ascii="Arial" w:hAnsi="Arial"/>
                <w:sz w:val="18"/>
              </w:rPr>
            </w:pPr>
            <w:r w:rsidRPr="00845BE3">
              <w:rPr>
                <w:rFonts w:ascii="Arial" w:hAnsi="Arial"/>
                <w:sz w:val="18"/>
              </w:rPr>
              <w:t>YES</w:t>
            </w:r>
          </w:p>
        </w:tc>
        <w:tc>
          <w:tcPr>
            <w:tcW w:w="1080" w:type="dxa"/>
          </w:tcPr>
          <w:p w14:paraId="7CE4BD39"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1241C150" w14:textId="77777777" w:rsidTr="00845BE3">
        <w:tc>
          <w:tcPr>
            <w:tcW w:w="2160" w:type="dxa"/>
            <w:tcBorders>
              <w:top w:val="single" w:sz="4" w:space="0" w:color="auto"/>
              <w:left w:val="single" w:sz="4" w:space="0" w:color="auto"/>
              <w:bottom w:val="single" w:sz="4" w:space="0" w:color="auto"/>
              <w:right w:val="single" w:sz="4" w:space="0" w:color="auto"/>
            </w:tcBorders>
          </w:tcPr>
          <w:p w14:paraId="16E2607F" w14:textId="77777777" w:rsidR="00845BE3" w:rsidRPr="00845BE3" w:rsidRDefault="00845BE3" w:rsidP="00845BE3">
            <w:pPr>
              <w:widowControl w:val="0"/>
              <w:spacing w:after="0"/>
              <w:rPr>
                <w:rFonts w:ascii="Arial" w:hAnsi="Arial"/>
                <w:sz w:val="18"/>
                <w:lang w:val="fr-FR"/>
              </w:rPr>
            </w:pPr>
            <w:r w:rsidRPr="00845BE3">
              <w:rPr>
                <w:rFonts w:ascii="Arial"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59C971F"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5E2F7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F4FD2B4" w14:textId="77777777" w:rsidR="00845BE3" w:rsidRPr="00845BE3" w:rsidRDefault="00845BE3" w:rsidP="00845BE3">
            <w:pPr>
              <w:widowControl w:val="0"/>
              <w:spacing w:after="0"/>
              <w:rPr>
                <w:rFonts w:ascii="Arial" w:hAnsi="Arial"/>
                <w:sz w:val="18"/>
              </w:rPr>
            </w:pPr>
            <w:r w:rsidRPr="00845BE3">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453218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390ABC" w14:textId="77777777" w:rsidR="00845BE3" w:rsidRPr="00845BE3" w:rsidRDefault="00845BE3" w:rsidP="00845BE3">
            <w:pPr>
              <w:widowControl w:val="0"/>
              <w:spacing w:after="0"/>
              <w:jc w:val="center"/>
              <w:rPr>
                <w:rFonts w:ascii="Arial" w:hAnsi="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B5DA2F7"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0A38333E" w14:textId="77777777" w:rsidTr="00845BE3">
        <w:tc>
          <w:tcPr>
            <w:tcW w:w="2160" w:type="dxa"/>
          </w:tcPr>
          <w:p w14:paraId="7FA1DCE5" w14:textId="77777777" w:rsidR="00845BE3" w:rsidRPr="00845BE3" w:rsidRDefault="00845BE3" w:rsidP="00845BE3">
            <w:pPr>
              <w:widowControl w:val="0"/>
              <w:spacing w:after="0"/>
              <w:rPr>
                <w:rFonts w:ascii="Arial" w:hAnsi="Arial"/>
                <w:bCs/>
                <w:sz w:val="18"/>
              </w:rPr>
            </w:pPr>
            <w:r w:rsidRPr="00845BE3">
              <w:rPr>
                <w:rFonts w:ascii="Arial" w:hAnsi="Arial"/>
                <w:bCs/>
                <w:sz w:val="18"/>
              </w:rPr>
              <w:t>SpCell ID</w:t>
            </w:r>
          </w:p>
        </w:tc>
        <w:tc>
          <w:tcPr>
            <w:tcW w:w="1080" w:type="dxa"/>
          </w:tcPr>
          <w:p w14:paraId="7FA43E4A" w14:textId="77777777" w:rsidR="00845BE3" w:rsidRPr="00845BE3" w:rsidRDefault="00845BE3" w:rsidP="00845BE3">
            <w:pPr>
              <w:widowControl w:val="0"/>
              <w:spacing w:after="0"/>
              <w:rPr>
                <w:rFonts w:ascii="Arial" w:hAnsi="Arial" w:cs="Arial"/>
                <w:sz w:val="18"/>
                <w:lang w:eastAsia="zh-CN"/>
              </w:rPr>
            </w:pPr>
            <w:r w:rsidRPr="00845BE3">
              <w:rPr>
                <w:rFonts w:ascii="Arial" w:hAnsi="Arial" w:cs="Arial"/>
                <w:sz w:val="18"/>
              </w:rPr>
              <w:t>O</w:t>
            </w:r>
          </w:p>
        </w:tc>
        <w:tc>
          <w:tcPr>
            <w:tcW w:w="1080" w:type="dxa"/>
          </w:tcPr>
          <w:p w14:paraId="5AF69BE3" w14:textId="77777777" w:rsidR="00845BE3" w:rsidRPr="00845BE3" w:rsidRDefault="00845BE3" w:rsidP="00845BE3">
            <w:pPr>
              <w:widowControl w:val="0"/>
              <w:spacing w:after="0"/>
              <w:rPr>
                <w:rFonts w:ascii="Arial" w:hAnsi="Arial" w:cs="Arial"/>
                <w:i/>
                <w:sz w:val="18"/>
              </w:rPr>
            </w:pPr>
          </w:p>
        </w:tc>
        <w:tc>
          <w:tcPr>
            <w:tcW w:w="1512" w:type="dxa"/>
          </w:tcPr>
          <w:p w14:paraId="41C728CF"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ja-JP"/>
              </w:rPr>
              <w:t xml:space="preserve">NR </w:t>
            </w:r>
            <w:r w:rsidRPr="00845BE3">
              <w:rPr>
                <w:rFonts w:ascii="Arial" w:hAnsi="Arial" w:cs="Arial"/>
                <w:sz w:val="18"/>
              </w:rPr>
              <w:t>CGI 9.3.1.12</w:t>
            </w:r>
          </w:p>
        </w:tc>
        <w:tc>
          <w:tcPr>
            <w:tcW w:w="1728" w:type="dxa"/>
          </w:tcPr>
          <w:p w14:paraId="107562C5"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Special Cell as defined in TS 38.321 [16]</w:t>
            </w:r>
            <w:r w:rsidRPr="00845BE3">
              <w:rPr>
                <w:rFonts w:ascii="Arial" w:hAnsi="Arial"/>
                <w:sz w:val="18"/>
              </w:rPr>
              <w:t>. For handover case, this IE is considered as target cell.</w:t>
            </w:r>
          </w:p>
        </w:tc>
        <w:tc>
          <w:tcPr>
            <w:tcW w:w="1080" w:type="dxa"/>
          </w:tcPr>
          <w:p w14:paraId="025AE3A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73DD41F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7683D689" w14:textId="77777777" w:rsidTr="00845BE3">
        <w:tc>
          <w:tcPr>
            <w:tcW w:w="2160" w:type="dxa"/>
          </w:tcPr>
          <w:p w14:paraId="291296D5" w14:textId="77777777" w:rsidR="00845BE3" w:rsidRPr="00845BE3" w:rsidRDefault="00845BE3" w:rsidP="00845BE3">
            <w:pPr>
              <w:widowControl w:val="0"/>
              <w:spacing w:after="0"/>
              <w:rPr>
                <w:rFonts w:ascii="Arial" w:hAnsi="Arial"/>
                <w:bCs/>
                <w:sz w:val="18"/>
              </w:rPr>
            </w:pPr>
            <w:r w:rsidRPr="00845BE3">
              <w:rPr>
                <w:rFonts w:ascii="Arial" w:hAnsi="Arial"/>
                <w:bCs/>
                <w:sz w:val="18"/>
              </w:rPr>
              <w:t>ServCellIndex</w:t>
            </w:r>
          </w:p>
        </w:tc>
        <w:tc>
          <w:tcPr>
            <w:tcW w:w="1080" w:type="dxa"/>
          </w:tcPr>
          <w:p w14:paraId="493143E4" w14:textId="77777777" w:rsidR="00845BE3" w:rsidRPr="00845BE3" w:rsidRDefault="00845BE3" w:rsidP="00845BE3">
            <w:pPr>
              <w:widowControl w:val="0"/>
              <w:spacing w:after="0"/>
              <w:rPr>
                <w:rFonts w:ascii="Arial" w:hAnsi="Arial" w:cs="Arial"/>
                <w:sz w:val="18"/>
              </w:rPr>
            </w:pPr>
            <w:r w:rsidRPr="00845BE3">
              <w:rPr>
                <w:rFonts w:ascii="Arial" w:hAnsi="Arial" w:cs="Arial"/>
                <w:sz w:val="18"/>
                <w:lang w:eastAsia="zh-CN"/>
              </w:rPr>
              <w:t>O</w:t>
            </w:r>
          </w:p>
        </w:tc>
        <w:tc>
          <w:tcPr>
            <w:tcW w:w="1080" w:type="dxa"/>
          </w:tcPr>
          <w:p w14:paraId="02066BDB" w14:textId="77777777" w:rsidR="00845BE3" w:rsidRPr="00845BE3" w:rsidRDefault="00845BE3" w:rsidP="00845BE3">
            <w:pPr>
              <w:widowControl w:val="0"/>
              <w:spacing w:after="0"/>
              <w:rPr>
                <w:rFonts w:ascii="Arial" w:hAnsi="Arial" w:cs="Arial"/>
                <w:i/>
                <w:sz w:val="18"/>
              </w:rPr>
            </w:pPr>
          </w:p>
        </w:tc>
        <w:tc>
          <w:tcPr>
            <w:tcW w:w="1512" w:type="dxa"/>
          </w:tcPr>
          <w:p w14:paraId="4B6464DC"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INTEGER (0..31, ...)</w:t>
            </w:r>
          </w:p>
        </w:tc>
        <w:tc>
          <w:tcPr>
            <w:tcW w:w="1728" w:type="dxa"/>
          </w:tcPr>
          <w:p w14:paraId="657E1D85" w14:textId="77777777" w:rsidR="00845BE3" w:rsidRPr="00845BE3" w:rsidRDefault="00845BE3" w:rsidP="00845BE3">
            <w:pPr>
              <w:widowControl w:val="0"/>
              <w:spacing w:after="0"/>
              <w:rPr>
                <w:rFonts w:ascii="Arial" w:hAnsi="Arial" w:cs="Arial"/>
                <w:sz w:val="18"/>
              </w:rPr>
            </w:pPr>
          </w:p>
        </w:tc>
        <w:tc>
          <w:tcPr>
            <w:tcW w:w="1080" w:type="dxa"/>
          </w:tcPr>
          <w:p w14:paraId="323F60B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446F224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517E07D4" w14:textId="77777777" w:rsidTr="00845BE3">
        <w:tc>
          <w:tcPr>
            <w:tcW w:w="2160" w:type="dxa"/>
          </w:tcPr>
          <w:p w14:paraId="3ACA3B8F" w14:textId="77777777" w:rsidR="00845BE3" w:rsidRPr="00845BE3" w:rsidRDefault="00845BE3" w:rsidP="00845BE3">
            <w:pPr>
              <w:widowControl w:val="0"/>
              <w:spacing w:after="0"/>
              <w:rPr>
                <w:rFonts w:ascii="Arial" w:hAnsi="Arial"/>
                <w:bCs/>
                <w:sz w:val="18"/>
              </w:rPr>
            </w:pPr>
            <w:r w:rsidRPr="00845BE3">
              <w:rPr>
                <w:rFonts w:ascii="Arial" w:hAnsi="Arial"/>
                <w:bCs/>
                <w:sz w:val="18"/>
              </w:rPr>
              <w:t>SpCell UL Configured</w:t>
            </w:r>
          </w:p>
        </w:tc>
        <w:tc>
          <w:tcPr>
            <w:tcW w:w="1080" w:type="dxa"/>
          </w:tcPr>
          <w:p w14:paraId="7B5BA51A"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O</w:t>
            </w:r>
          </w:p>
        </w:tc>
        <w:tc>
          <w:tcPr>
            <w:tcW w:w="1080" w:type="dxa"/>
          </w:tcPr>
          <w:p w14:paraId="05D9D394" w14:textId="77777777" w:rsidR="00845BE3" w:rsidRPr="00845BE3" w:rsidRDefault="00845BE3" w:rsidP="00845BE3">
            <w:pPr>
              <w:widowControl w:val="0"/>
              <w:spacing w:after="0"/>
              <w:rPr>
                <w:rFonts w:ascii="Arial" w:hAnsi="Arial" w:cs="Arial"/>
                <w:i/>
                <w:sz w:val="18"/>
              </w:rPr>
            </w:pPr>
          </w:p>
        </w:tc>
        <w:tc>
          <w:tcPr>
            <w:tcW w:w="1512" w:type="dxa"/>
          </w:tcPr>
          <w:p w14:paraId="1096956F"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Cell UL Configured</w:t>
            </w:r>
          </w:p>
          <w:p w14:paraId="7BEF6D6E"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9.3.1.33</w:t>
            </w:r>
          </w:p>
        </w:tc>
        <w:tc>
          <w:tcPr>
            <w:tcW w:w="1728" w:type="dxa"/>
          </w:tcPr>
          <w:p w14:paraId="2B461850" w14:textId="77777777" w:rsidR="00845BE3" w:rsidRPr="00845BE3" w:rsidRDefault="00845BE3" w:rsidP="00845BE3">
            <w:pPr>
              <w:widowControl w:val="0"/>
              <w:spacing w:after="0"/>
              <w:rPr>
                <w:rFonts w:ascii="Arial" w:hAnsi="Arial" w:cs="Arial"/>
                <w:sz w:val="18"/>
              </w:rPr>
            </w:pPr>
          </w:p>
        </w:tc>
        <w:tc>
          <w:tcPr>
            <w:tcW w:w="1080" w:type="dxa"/>
          </w:tcPr>
          <w:p w14:paraId="3B1F789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41616C2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32089367" w14:textId="77777777" w:rsidTr="00845BE3">
        <w:tc>
          <w:tcPr>
            <w:tcW w:w="2160" w:type="dxa"/>
            <w:tcBorders>
              <w:top w:val="single" w:sz="4" w:space="0" w:color="auto"/>
              <w:left w:val="single" w:sz="4" w:space="0" w:color="auto"/>
              <w:bottom w:val="single" w:sz="4" w:space="0" w:color="auto"/>
              <w:right w:val="single" w:sz="4" w:space="0" w:color="auto"/>
            </w:tcBorders>
          </w:tcPr>
          <w:p w14:paraId="6AFF21AF" w14:textId="77777777" w:rsidR="00845BE3" w:rsidRPr="00845BE3" w:rsidRDefault="00845BE3" w:rsidP="00845BE3">
            <w:pPr>
              <w:widowControl w:val="0"/>
              <w:spacing w:after="0"/>
              <w:rPr>
                <w:rFonts w:ascii="Arial" w:hAnsi="Arial"/>
                <w:bCs/>
                <w:sz w:val="18"/>
              </w:rPr>
            </w:pPr>
            <w:r w:rsidRPr="00845BE3">
              <w:rPr>
                <w:rFonts w:ascii="Arial" w:hAnsi="Arial"/>
                <w:bCs/>
                <w:sz w:val="18"/>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8BC3653"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77D02D1"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1E1DEA6"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9.3.1.24</w:t>
            </w:r>
          </w:p>
        </w:tc>
        <w:tc>
          <w:tcPr>
            <w:tcW w:w="1728" w:type="dxa"/>
            <w:tcBorders>
              <w:top w:val="single" w:sz="4" w:space="0" w:color="auto"/>
              <w:left w:val="single" w:sz="4" w:space="0" w:color="auto"/>
              <w:bottom w:val="single" w:sz="4" w:space="0" w:color="auto"/>
              <w:right w:val="single" w:sz="4" w:space="0" w:color="auto"/>
            </w:tcBorders>
          </w:tcPr>
          <w:p w14:paraId="71274E2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BEE5C2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252155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03332FA9" w14:textId="77777777" w:rsidTr="00845BE3">
        <w:tc>
          <w:tcPr>
            <w:tcW w:w="2160" w:type="dxa"/>
            <w:tcBorders>
              <w:top w:val="single" w:sz="4" w:space="0" w:color="auto"/>
              <w:left w:val="single" w:sz="4" w:space="0" w:color="auto"/>
              <w:bottom w:val="single" w:sz="4" w:space="0" w:color="auto"/>
              <w:right w:val="single" w:sz="4" w:space="0" w:color="auto"/>
            </w:tcBorders>
          </w:tcPr>
          <w:p w14:paraId="0E0B9B21" w14:textId="77777777" w:rsidR="00845BE3" w:rsidRPr="00845BE3" w:rsidRDefault="00845BE3" w:rsidP="00845BE3">
            <w:pPr>
              <w:widowControl w:val="0"/>
              <w:spacing w:after="0"/>
              <w:rPr>
                <w:rFonts w:ascii="Arial" w:hAnsi="Arial"/>
                <w:bCs/>
                <w:sz w:val="18"/>
                <w:lang w:val="fr-FR"/>
              </w:rPr>
            </w:pPr>
            <w:r w:rsidRPr="00845BE3">
              <w:rPr>
                <w:rFonts w:ascii="Arial" w:hAnsi="Arial"/>
                <w:bCs/>
                <w:sz w:val="18"/>
                <w:lang w:val="fr-FR"/>
              </w:rPr>
              <w:t xml:space="preserve">CU to DU RRC </w:t>
            </w:r>
            <w:r w:rsidRPr="00845BE3">
              <w:rPr>
                <w:rFonts w:ascii="Arial" w:hAnsi="Arial"/>
                <w:bCs/>
                <w:sz w:val="18"/>
                <w:lang w:val="fr-F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E4B0A1E"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FD00587"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A70E3C8"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9.3.1.25</w:t>
            </w:r>
          </w:p>
        </w:tc>
        <w:tc>
          <w:tcPr>
            <w:tcW w:w="1728" w:type="dxa"/>
            <w:tcBorders>
              <w:top w:val="single" w:sz="4" w:space="0" w:color="auto"/>
              <w:left w:val="single" w:sz="4" w:space="0" w:color="auto"/>
              <w:bottom w:val="single" w:sz="4" w:space="0" w:color="auto"/>
              <w:right w:val="single" w:sz="4" w:space="0" w:color="auto"/>
            </w:tcBorders>
          </w:tcPr>
          <w:p w14:paraId="57DF6465"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01B508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2ED431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674B7E43" w14:textId="77777777" w:rsidTr="00845BE3">
        <w:tc>
          <w:tcPr>
            <w:tcW w:w="2160" w:type="dxa"/>
            <w:tcBorders>
              <w:top w:val="single" w:sz="4" w:space="0" w:color="auto"/>
              <w:left w:val="single" w:sz="4" w:space="0" w:color="auto"/>
              <w:bottom w:val="single" w:sz="4" w:space="0" w:color="auto"/>
              <w:right w:val="single" w:sz="4" w:space="0" w:color="auto"/>
            </w:tcBorders>
          </w:tcPr>
          <w:p w14:paraId="5DB80E41" w14:textId="77777777" w:rsidR="00845BE3" w:rsidRPr="00845BE3" w:rsidRDefault="00845BE3" w:rsidP="00845BE3">
            <w:pPr>
              <w:widowControl w:val="0"/>
              <w:spacing w:after="0"/>
              <w:rPr>
                <w:rFonts w:ascii="Arial" w:hAnsi="Arial"/>
                <w:bCs/>
                <w:sz w:val="18"/>
              </w:rPr>
            </w:pPr>
            <w:r w:rsidRPr="00845BE3">
              <w:rPr>
                <w:rFonts w:ascii="Arial" w:hAnsi="Arial"/>
                <w:bCs/>
                <w:sz w:val="18"/>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907C5BA" w14:textId="77777777" w:rsidR="00845BE3" w:rsidRPr="00845BE3" w:rsidRDefault="00845BE3" w:rsidP="00845BE3">
            <w:pPr>
              <w:widowControl w:val="0"/>
              <w:spacing w:after="0"/>
              <w:rPr>
                <w:rFonts w:ascii="Arial" w:hAnsi="Arial"/>
                <w:bCs/>
                <w:sz w:val="18"/>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A3979EA" w14:textId="77777777" w:rsidR="00845BE3" w:rsidRPr="00845BE3" w:rsidRDefault="00845BE3" w:rsidP="00845BE3">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A06DDE6" w14:textId="77777777" w:rsidR="00845BE3" w:rsidRPr="00845BE3" w:rsidRDefault="00845BE3" w:rsidP="00845BE3">
            <w:pPr>
              <w:widowControl w:val="0"/>
              <w:spacing w:after="0"/>
              <w:rPr>
                <w:rFonts w:ascii="Arial" w:hAnsi="Arial"/>
                <w:bCs/>
                <w:sz w:val="18"/>
              </w:rPr>
            </w:pPr>
            <w:r w:rsidRPr="00845BE3">
              <w:rPr>
                <w:rFonts w:ascii="Arial" w:hAnsi="Arial"/>
                <w:bCs/>
                <w:sz w:val="18"/>
              </w:rPr>
              <w:t>9.3.1.11</w:t>
            </w:r>
          </w:p>
        </w:tc>
        <w:tc>
          <w:tcPr>
            <w:tcW w:w="1728" w:type="dxa"/>
            <w:tcBorders>
              <w:top w:val="single" w:sz="4" w:space="0" w:color="auto"/>
              <w:left w:val="single" w:sz="4" w:space="0" w:color="auto"/>
              <w:bottom w:val="single" w:sz="4" w:space="0" w:color="auto"/>
              <w:right w:val="single" w:sz="4" w:space="0" w:color="auto"/>
            </w:tcBorders>
          </w:tcPr>
          <w:p w14:paraId="047B9CDF" w14:textId="77777777" w:rsidR="00845BE3" w:rsidRPr="00845BE3" w:rsidRDefault="00845BE3" w:rsidP="00845BE3">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53DC219"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7D4BFD90"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ignore</w:t>
            </w:r>
          </w:p>
        </w:tc>
      </w:tr>
      <w:tr w:rsidR="00845BE3" w:rsidRPr="00845BE3" w14:paraId="6247253B" w14:textId="77777777" w:rsidTr="00845BE3">
        <w:tc>
          <w:tcPr>
            <w:tcW w:w="2160" w:type="dxa"/>
            <w:tcBorders>
              <w:top w:val="single" w:sz="4" w:space="0" w:color="auto"/>
              <w:left w:val="single" w:sz="4" w:space="0" w:color="auto"/>
              <w:bottom w:val="single" w:sz="4" w:space="0" w:color="auto"/>
              <w:right w:val="single" w:sz="4" w:space="0" w:color="auto"/>
            </w:tcBorders>
          </w:tcPr>
          <w:p w14:paraId="5637C168" w14:textId="77777777" w:rsidR="00845BE3" w:rsidRPr="00845BE3" w:rsidRDefault="00845BE3" w:rsidP="00845BE3">
            <w:pPr>
              <w:widowControl w:val="0"/>
              <w:spacing w:after="0"/>
              <w:rPr>
                <w:rFonts w:ascii="Arial" w:hAnsi="Arial"/>
                <w:bCs/>
                <w:sz w:val="18"/>
              </w:rPr>
            </w:pPr>
            <w:r w:rsidRPr="00845BE3">
              <w:rPr>
                <w:rFonts w:ascii="Arial"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403904B" w14:textId="77777777" w:rsidR="00845BE3" w:rsidRPr="00845BE3" w:rsidRDefault="00845BE3" w:rsidP="00845BE3">
            <w:pPr>
              <w:widowControl w:val="0"/>
              <w:spacing w:after="0"/>
              <w:rPr>
                <w:rFonts w:ascii="Arial" w:hAnsi="Arial"/>
                <w:bCs/>
                <w:sz w:val="18"/>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7C35B1A" w14:textId="77777777" w:rsidR="00845BE3" w:rsidRPr="00845BE3" w:rsidRDefault="00845BE3" w:rsidP="00845BE3">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C8A9D5B" w14:textId="77777777" w:rsidR="00845BE3" w:rsidRPr="00845BE3" w:rsidRDefault="00845BE3" w:rsidP="00845BE3">
            <w:pPr>
              <w:widowControl w:val="0"/>
              <w:spacing w:after="0"/>
              <w:rPr>
                <w:rFonts w:ascii="Arial" w:hAnsi="Arial"/>
                <w:bCs/>
                <w:sz w:val="18"/>
              </w:rPr>
            </w:pPr>
            <w:r w:rsidRPr="00845BE3">
              <w:rPr>
                <w:rFonts w:ascii="Arial"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CC38CA5" w14:textId="77777777" w:rsidR="00845BE3" w:rsidRPr="00845BE3" w:rsidRDefault="00845BE3" w:rsidP="00845BE3">
            <w:pPr>
              <w:widowControl w:val="0"/>
              <w:spacing w:after="0"/>
              <w:rPr>
                <w:rFonts w:ascii="Arial" w:hAnsi="Arial"/>
                <w:bCs/>
                <w:sz w:val="18"/>
              </w:rPr>
            </w:pPr>
            <w:r w:rsidRPr="00845BE3">
              <w:rPr>
                <w:rFonts w:ascii="Arial" w:hAnsi="Arial"/>
                <w:bCs/>
                <w:sz w:val="18"/>
              </w:rPr>
              <w:t xml:space="preserve">Includes the </w:t>
            </w:r>
            <w:r w:rsidRPr="00845BE3">
              <w:rPr>
                <w:rFonts w:ascii="Arial" w:hAnsi="Arial"/>
                <w:bCs/>
                <w:i/>
                <w:sz w:val="18"/>
              </w:rPr>
              <w:t>MeNB Resource Coordination Information</w:t>
            </w:r>
            <w:r w:rsidRPr="00845BE3">
              <w:rPr>
                <w:rFonts w:ascii="Arial" w:hAnsi="Arial"/>
                <w:bCs/>
                <w:sz w:val="18"/>
              </w:rPr>
              <w:t xml:space="preserve"> IE as defined in subclause 9.2.116 of TS 36.423 [9]</w:t>
            </w:r>
            <w:r w:rsidRPr="00845BE3">
              <w:rPr>
                <w:rFonts w:ascii="Arial" w:hAnsi="Arial"/>
                <w:sz w:val="18"/>
              </w:rPr>
              <w:t xml:space="preserve"> for EN-DC case or </w:t>
            </w:r>
            <w:r w:rsidRPr="00845BE3">
              <w:rPr>
                <w:rFonts w:ascii="Arial" w:hAnsi="Arial"/>
                <w:bCs/>
                <w:i/>
                <w:sz w:val="18"/>
              </w:rPr>
              <w:t>MR-DC Resource Coordination Information</w:t>
            </w:r>
            <w:r w:rsidRPr="00845BE3">
              <w:rPr>
                <w:rFonts w:ascii="Arial" w:hAnsi="Arial"/>
                <w:sz w:val="18"/>
              </w:rPr>
              <w:t xml:space="preserve"> IE as defined in TS 38.423 [28] for NGEN-DC and NE-DC cases</w:t>
            </w:r>
            <w:r w:rsidRPr="00845BE3">
              <w:rPr>
                <w:rFonts w:ascii="Arial"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14F74EAA"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E91967D"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ignore</w:t>
            </w:r>
          </w:p>
        </w:tc>
      </w:tr>
      <w:tr w:rsidR="00845BE3" w:rsidRPr="00845BE3" w14:paraId="4F03D372" w14:textId="77777777" w:rsidTr="00845BE3">
        <w:tc>
          <w:tcPr>
            <w:tcW w:w="2160" w:type="dxa"/>
            <w:tcBorders>
              <w:top w:val="single" w:sz="4" w:space="0" w:color="auto"/>
              <w:left w:val="single" w:sz="4" w:space="0" w:color="auto"/>
              <w:bottom w:val="single" w:sz="4" w:space="0" w:color="auto"/>
              <w:right w:val="single" w:sz="4" w:space="0" w:color="auto"/>
            </w:tcBorders>
          </w:tcPr>
          <w:p w14:paraId="5E6C30F5" w14:textId="77777777" w:rsidR="00845BE3" w:rsidRPr="00845BE3" w:rsidRDefault="00845BE3" w:rsidP="00845BE3">
            <w:pPr>
              <w:widowControl w:val="0"/>
              <w:spacing w:after="0"/>
              <w:rPr>
                <w:rFonts w:ascii="Arial" w:hAnsi="Arial"/>
                <w:bCs/>
                <w:sz w:val="18"/>
              </w:rPr>
            </w:pPr>
            <w:r w:rsidRPr="00845BE3">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79F0FC0" w14:textId="77777777" w:rsidR="00845BE3" w:rsidRPr="00845BE3" w:rsidRDefault="00845BE3" w:rsidP="00845BE3">
            <w:pPr>
              <w:widowControl w:val="0"/>
              <w:spacing w:after="0"/>
              <w:rPr>
                <w:rFonts w:ascii="Arial" w:hAnsi="Arial"/>
                <w:bCs/>
                <w:sz w:val="18"/>
              </w:rPr>
            </w:pPr>
            <w:r w:rsidRPr="00845BE3">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2C3668" w14:textId="77777777" w:rsidR="00845BE3" w:rsidRPr="00845BE3" w:rsidRDefault="00845BE3" w:rsidP="00845BE3">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72FFEC9" w14:textId="77777777" w:rsidR="00845BE3" w:rsidRPr="00845BE3" w:rsidRDefault="00845BE3" w:rsidP="00845BE3">
            <w:pPr>
              <w:widowControl w:val="0"/>
              <w:spacing w:after="0"/>
              <w:rPr>
                <w:rFonts w:ascii="Arial" w:hAnsi="Arial"/>
                <w:bCs/>
                <w:sz w:val="18"/>
              </w:rPr>
            </w:pPr>
            <w:r w:rsidRPr="00845BE3">
              <w:rPr>
                <w:rFonts w:ascii="Arial" w:hAnsi="Arial"/>
                <w:bCs/>
                <w:sz w:val="18"/>
              </w:rPr>
              <w:t>9.3.1</w:t>
            </w:r>
            <w:r w:rsidRPr="00845BE3">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74E380A" w14:textId="77777777" w:rsidR="00845BE3" w:rsidRPr="00845BE3" w:rsidRDefault="00845BE3" w:rsidP="00845BE3">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EC8BB5D" w14:textId="77777777" w:rsidR="00845BE3" w:rsidRPr="00845BE3" w:rsidRDefault="00845BE3" w:rsidP="00845BE3">
            <w:pPr>
              <w:widowControl w:val="0"/>
              <w:spacing w:after="0"/>
              <w:jc w:val="center"/>
              <w:rPr>
                <w:rFonts w:ascii="Arial" w:hAnsi="Arial"/>
                <w:bCs/>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5C8AF90" w14:textId="77777777" w:rsidR="00845BE3" w:rsidRPr="00845BE3" w:rsidRDefault="00845BE3" w:rsidP="00845BE3">
            <w:pPr>
              <w:widowControl w:val="0"/>
              <w:spacing w:after="0"/>
              <w:jc w:val="center"/>
              <w:rPr>
                <w:rFonts w:ascii="Arial" w:hAnsi="Arial"/>
                <w:bCs/>
                <w:sz w:val="18"/>
              </w:rPr>
            </w:pPr>
            <w:r w:rsidRPr="00845BE3">
              <w:rPr>
                <w:rFonts w:ascii="Arial" w:eastAsia="SimSun" w:hAnsi="Arial"/>
                <w:sz w:val="18"/>
                <w:lang w:eastAsia="zh-CN"/>
              </w:rPr>
              <w:t>ignore</w:t>
            </w:r>
          </w:p>
        </w:tc>
      </w:tr>
      <w:tr w:rsidR="00845BE3" w:rsidRPr="00845BE3" w14:paraId="1608257B" w14:textId="77777777" w:rsidTr="00845BE3">
        <w:tc>
          <w:tcPr>
            <w:tcW w:w="2160" w:type="dxa"/>
            <w:tcBorders>
              <w:top w:val="single" w:sz="4" w:space="0" w:color="auto"/>
              <w:left w:val="single" w:sz="4" w:space="0" w:color="auto"/>
              <w:bottom w:val="single" w:sz="4" w:space="0" w:color="auto"/>
              <w:right w:val="single" w:sz="4" w:space="0" w:color="auto"/>
            </w:tcBorders>
          </w:tcPr>
          <w:p w14:paraId="60D395BA" w14:textId="77777777" w:rsidR="00845BE3" w:rsidRPr="00845BE3" w:rsidRDefault="00845BE3" w:rsidP="00845BE3">
            <w:pPr>
              <w:widowControl w:val="0"/>
              <w:spacing w:after="0"/>
              <w:rPr>
                <w:rFonts w:ascii="Arial" w:hAnsi="Arial"/>
                <w:bCs/>
                <w:sz w:val="18"/>
              </w:rPr>
            </w:pPr>
            <w:r w:rsidRPr="00845BE3">
              <w:rPr>
                <w:rFonts w:ascii="Arial" w:hAnsi="Arial"/>
                <w:bCs/>
                <w:sz w:val="18"/>
              </w:rPr>
              <w:t>RRC-Container</w:t>
            </w:r>
          </w:p>
        </w:tc>
        <w:tc>
          <w:tcPr>
            <w:tcW w:w="1080" w:type="dxa"/>
            <w:tcBorders>
              <w:top w:val="single" w:sz="4" w:space="0" w:color="auto"/>
              <w:left w:val="single" w:sz="4" w:space="0" w:color="auto"/>
              <w:bottom w:val="single" w:sz="4" w:space="0" w:color="auto"/>
              <w:right w:val="single" w:sz="4" w:space="0" w:color="auto"/>
            </w:tcBorders>
          </w:tcPr>
          <w:p w14:paraId="3023EE31" w14:textId="77777777" w:rsidR="00845BE3" w:rsidRPr="00845BE3" w:rsidRDefault="00845BE3" w:rsidP="00845BE3">
            <w:pPr>
              <w:widowControl w:val="0"/>
              <w:spacing w:after="0"/>
              <w:rPr>
                <w:rFonts w:ascii="Arial" w:hAnsi="Arial"/>
                <w:bCs/>
                <w:sz w:val="18"/>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6D759DAC" w14:textId="77777777" w:rsidR="00845BE3" w:rsidRPr="00845BE3" w:rsidRDefault="00845BE3" w:rsidP="00845BE3">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42EC173" w14:textId="77777777" w:rsidR="00845BE3" w:rsidRPr="00845BE3" w:rsidRDefault="00845BE3" w:rsidP="00845BE3">
            <w:pPr>
              <w:widowControl w:val="0"/>
              <w:spacing w:after="0"/>
              <w:rPr>
                <w:rFonts w:ascii="Arial" w:hAnsi="Arial"/>
                <w:bCs/>
                <w:sz w:val="18"/>
              </w:rPr>
            </w:pPr>
            <w:r w:rsidRPr="00845BE3">
              <w:rPr>
                <w:rFonts w:ascii="Arial" w:hAnsi="Arial"/>
                <w:bCs/>
                <w:sz w:val="18"/>
              </w:rPr>
              <w:t>9.3.1.6</w:t>
            </w:r>
          </w:p>
        </w:tc>
        <w:tc>
          <w:tcPr>
            <w:tcW w:w="1728" w:type="dxa"/>
            <w:tcBorders>
              <w:top w:val="single" w:sz="4" w:space="0" w:color="auto"/>
              <w:left w:val="single" w:sz="4" w:space="0" w:color="auto"/>
              <w:bottom w:val="single" w:sz="4" w:space="0" w:color="auto"/>
              <w:right w:val="single" w:sz="4" w:space="0" w:color="auto"/>
            </w:tcBorders>
          </w:tcPr>
          <w:p w14:paraId="20C03D42" w14:textId="77777777" w:rsidR="00845BE3" w:rsidRPr="00845BE3" w:rsidRDefault="00845BE3" w:rsidP="00845BE3">
            <w:pPr>
              <w:widowControl w:val="0"/>
              <w:spacing w:after="0"/>
              <w:rPr>
                <w:rFonts w:ascii="Arial" w:hAnsi="Arial"/>
                <w:bCs/>
                <w:sz w:val="18"/>
              </w:rPr>
            </w:pPr>
            <w:r w:rsidRPr="00845BE3">
              <w:rPr>
                <w:rFonts w:ascii="Arial" w:hAnsi="Arial"/>
                <w:bCs/>
                <w:sz w:val="18"/>
              </w:rPr>
              <w:t xml:space="preserve">Includes the </w:t>
            </w:r>
            <w:r w:rsidRPr="00845BE3">
              <w:rPr>
                <w:rFonts w:ascii="Arial" w:hAnsi="Arial"/>
                <w:i/>
                <w:iCs/>
                <w:sz w:val="18"/>
              </w:rPr>
              <w:t>DL-DCCH-Message</w:t>
            </w:r>
            <w:r w:rsidRPr="00845BE3">
              <w:rPr>
                <w:rFonts w:ascii="Arial" w:hAnsi="Arial"/>
                <w:sz w:val="18"/>
              </w:rPr>
              <w:t xml:space="preserve"> message </w:t>
            </w:r>
            <w:r w:rsidRPr="00845BE3">
              <w:rPr>
                <w:rFonts w:ascii="Arial" w:hAnsi="Arial"/>
                <w:bCs/>
                <w:sz w:val="18"/>
              </w:rPr>
              <w:t>as defined in subclause 6.2 of TS 38.331 [8]</w:t>
            </w:r>
            <w:r w:rsidRPr="00845BE3">
              <w:rPr>
                <w:rFonts w:ascii="Arial" w:eastAsia="SimSun" w:hAnsi="Arial"/>
                <w:bCs/>
                <w:sz w:val="18"/>
                <w:lang w:eastAsia="zh-CN"/>
              </w:rPr>
              <w:t>, encapsulated in a PDCP PDU</w:t>
            </w:r>
            <w:r w:rsidRPr="00845BE3">
              <w:rPr>
                <w:rFonts w:ascii="Arial"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09FAD6B6"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770BAD66"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reject</w:t>
            </w:r>
          </w:p>
        </w:tc>
      </w:tr>
      <w:tr w:rsidR="00845BE3" w:rsidRPr="00845BE3" w14:paraId="2F430135" w14:textId="77777777" w:rsidTr="00845BE3">
        <w:tc>
          <w:tcPr>
            <w:tcW w:w="2160" w:type="dxa"/>
            <w:tcBorders>
              <w:top w:val="single" w:sz="4" w:space="0" w:color="auto"/>
              <w:left w:val="single" w:sz="4" w:space="0" w:color="auto"/>
              <w:bottom w:val="single" w:sz="4" w:space="0" w:color="auto"/>
              <w:right w:val="single" w:sz="4" w:space="0" w:color="auto"/>
            </w:tcBorders>
          </w:tcPr>
          <w:p w14:paraId="5192AA3D" w14:textId="77777777" w:rsidR="00845BE3" w:rsidRPr="00845BE3" w:rsidRDefault="00845BE3" w:rsidP="00845BE3">
            <w:pPr>
              <w:widowControl w:val="0"/>
              <w:spacing w:after="0"/>
              <w:rPr>
                <w:rFonts w:ascii="Arial" w:hAnsi="Arial"/>
                <w:b/>
                <w:bCs/>
                <w:sz w:val="18"/>
              </w:rPr>
            </w:pPr>
            <w:r w:rsidRPr="00845BE3">
              <w:rPr>
                <w:rFonts w:ascii="Arial" w:hAnsi="Arial"/>
                <w:b/>
                <w:bCs/>
                <w:sz w:val="18"/>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299B5BD"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DDDC363"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F9DA1DC"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5726D2"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379457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E69E35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6327BCE7" w14:textId="77777777" w:rsidTr="00845BE3">
        <w:tc>
          <w:tcPr>
            <w:tcW w:w="2160" w:type="dxa"/>
            <w:tcBorders>
              <w:top w:val="single" w:sz="4" w:space="0" w:color="auto"/>
              <w:left w:val="single" w:sz="4" w:space="0" w:color="auto"/>
              <w:bottom w:val="single" w:sz="4" w:space="0" w:color="auto"/>
              <w:right w:val="single" w:sz="4" w:space="0" w:color="auto"/>
            </w:tcBorders>
          </w:tcPr>
          <w:p w14:paraId="3892131D"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6F4169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D13EE54"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&lt;maxnoofSCells&gt;</w:t>
            </w:r>
          </w:p>
        </w:tc>
        <w:tc>
          <w:tcPr>
            <w:tcW w:w="1512" w:type="dxa"/>
            <w:tcBorders>
              <w:top w:val="single" w:sz="4" w:space="0" w:color="auto"/>
              <w:left w:val="single" w:sz="4" w:space="0" w:color="auto"/>
              <w:bottom w:val="single" w:sz="4" w:space="0" w:color="auto"/>
              <w:right w:val="single" w:sz="4" w:space="0" w:color="auto"/>
            </w:tcBorders>
          </w:tcPr>
          <w:p w14:paraId="30AB0B4C"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CDD22F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A93856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4872475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1D7BC079" w14:textId="77777777" w:rsidTr="00845BE3">
        <w:tc>
          <w:tcPr>
            <w:tcW w:w="2160" w:type="dxa"/>
            <w:tcBorders>
              <w:top w:val="single" w:sz="4" w:space="0" w:color="auto"/>
              <w:left w:val="single" w:sz="4" w:space="0" w:color="auto"/>
              <w:bottom w:val="single" w:sz="4" w:space="0" w:color="auto"/>
              <w:right w:val="single" w:sz="4" w:space="0" w:color="auto"/>
            </w:tcBorders>
          </w:tcPr>
          <w:p w14:paraId="0686E421"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&gt;&gt;SCell ID</w:t>
            </w:r>
          </w:p>
        </w:tc>
        <w:tc>
          <w:tcPr>
            <w:tcW w:w="1080" w:type="dxa"/>
            <w:tcBorders>
              <w:top w:val="single" w:sz="4" w:space="0" w:color="auto"/>
              <w:left w:val="single" w:sz="4" w:space="0" w:color="auto"/>
              <w:bottom w:val="single" w:sz="4" w:space="0" w:color="auto"/>
              <w:right w:val="single" w:sz="4" w:space="0" w:color="auto"/>
            </w:tcBorders>
          </w:tcPr>
          <w:p w14:paraId="7FEA8347"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2BB2AF5"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16BF60F"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ja-JP"/>
              </w:rPr>
              <w:t xml:space="preserve">NR </w:t>
            </w:r>
            <w:r w:rsidRPr="00845BE3">
              <w:rPr>
                <w:rFonts w:ascii="Arial"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65CB7D5B"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A94F91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024591E" w14:textId="77777777" w:rsidR="00845BE3" w:rsidRPr="00845BE3" w:rsidRDefault="00845BE3" w:rsidP="00845BE3">
            <w:pPr>
              <w:widowControl w:val="0"/>
              <w:spacing w:after="0"/>
              <w:jc w:val="center"/>
              <w:rPr>
                <w:rFonts w:ascii="Arial" w:hAnsi="Arial" w:cs="Arial"/>
                <w:sz w:val="18"/>
              </w:rPr>
            </w:pPr>
          </w:p>
        </w:tc>
      </w:tr>
      <w:tr w:rsidR="00845BE3" w:rsidRPr="00845BE3" w14:paraId="67D7E9BE" w14:textId="77777777" w:rsidTr="00845BE3">
        <w:tc>
          <w:tcPr>
            <w:tcW w:w="2160" w:type="dxa"/>
            <w:tcBorders>
              <w:top w:val="single" w:sz="4" w:space="0" w:color="auto"/>
              <w:left w:val="single" w:sz="4" w:space="0" w:color="auto"/>
              <w:bottom w:val="single" w:sz="4" w:space="0" w:color="auto"/>
              <w:right w:val="single" w:sz="4" w:space="0" w:color="auto"/>
            </w:tcBorders>
          </w:tcPr>
          <w:p w14:paraId="2F939D00"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&gt;&gt;SCellIndex</w:t>
            </w:r>
          </w:p>
        </w:tc>
        <w:tc>
          <w:tcPr>
            <w:tcW w:w="1080" w:type="dxa"/>
            <w:tcBorders>
              <w:top w:val="single" w:sz="4" w:space="0" w:color="auto"/>
              <w:left w:val="single" w:sz="4" w:space="0" w:color="auto"/>
              <w:bottom w:val="single" w:sz="4" w:space="0" w:color="auto"/>
              <w:right w:val="single" w:sz="4" w:space="0" w:color="auto"/>
            </w:tcBorders>
          </w:tcPr>
          <w:p w14:paraId="4CFAE7EF"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0A09AFC"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C668340"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rPr>
              <w:t>INTEGER (1..31, ...)</w:t>
            </w:r>
          </w:p>
        </w:tc>
        <w:tc>
          <w:tcPr>
            <w:tcW w:w="1728" w:type="dxa"/>
            <w:tcBorders>
              <w:top w:val="single" w:sz="4" w:space="0" w:color="auto"/>
              <w:left w:val="single" w:sz="4" w:space="0" w:color="auto"/>
              <w:bottom w:val="single" w:sz="4" w:space="0" w:color="auto"/>
              <w:right w:val="single" w:sz="4" w:space="0" w:color="auto"/>
            </w:tcBorders>
          </w:tcPr>
          <w:p w14:paraId="43C5EF96"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B85365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0819FAF" w14:textId="77777777" w:rsidR="00845BE3" w:rsidRPr="00845BE3" w:rsidRDefault="00845BE3" w:rsidP="00845BE3">
            <w:pPr>
              <w:widowControl w:val="0"/>
              <w:spacing w:after="0"/>
              <w:jc w:val="center"/>
              <w:rPr>
                <w:rFonts w:ascii="Arial" w:hAnsi="Arial" w:cs="Arial"/>
                <w:sz w:val="18"/>
              </w:rPr>
            </w:pPr>
          </w:p>
        </w:tc>
      </w:tr>
      <w:tr w:rsidR="00845BE3" w:rsidRPr="00845BE3" w14:paraId="45FEF81D" w14:textId="77777777" w:rsidTr="00845BE3">
        <w:tc>
          <w:tcPr>
            <w:tcW w:w="2160" w:type="dxa"/>
            <w:tcBorders>
              <w:top w:val="single" w:sz="4" w:space="0" w:color="auto"/>
              <w:left w:val="single" w:sz="4" w:space="0" w:color="auto"/>
              <w:bottom w:val="single" w:sz="4" w:space="0" w:color="auto"/>
              <w:right w:val="single" w:sz="4" w:space="0" w:color="auto"/>
            </w:tcBorders>
          </w:tcPr>
          <w:p w14:paraId="612F10D0"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5A4DFE4"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12E0FFD"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F280E7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Cell UL Configured</w:t>
            </w:r>
          </w:p>
          <w:p w14:paraId="1EBEBB01"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9.3.1.33</w:t>
            </w:r>
          </w:p>
        </w:tc>
        <w:tc>
          <w:tcPr>
            <w:tcW w:w="1728" w:type="dxa"/>
            <w:tcBorders>
              <w:top w:val="single" w:sz="4" w:space="0" w:color="auto"/>
              <w:left w:val="single" w:sz="4" w:space="0" w:color="auto"/>
              <w:bottom w:val="single" w:sz="4" w:space="0" w:color="auto"/>
              <w:right w:val="single" w:sz="4" w:space="0" w:color="auto"/>
            </w:tcBorders>
          </w:tcPr>
          <w:p w14:paraId="1618CBE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0538C7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040EE33" w14:textId="77777777" w:rsidR="00845BE3" w:rsidRPr="00845BE3" w:rsidRDefault="00845BE3" w:rsidP="00845BE3">
            <w:pPr>
              <w:widowControl w:val="0"/>
              <w:spacing w:after="0"/>
              <w:jc w:val="center"/>
              <w:rPr>
                <w:rFonts w:ascii="Arial" w:hAnsi="Arial" w:cs="Arial"/>
                <w:sz w:val="18"/>
              </w:rPr>
            </w:pPr>
          </w:p>
        </w:tc>
      </w:tr>
      <w:tr w:rsidR="00845BE3" w:rsidRPr="00845BE3" w14:paraId="2A67854E" w14:textId="77777777" w:rsidTr="00845BE3">
        <w:tc>
          <w:tcPr>
            <w:tcW w:w="2160" w:type="dxa"/>
            <w:tcBorders>
              <w:top w:val="single" w:sz="4" w:space="0" w:color="auto"/>
              <w:left w:val="single" w:sz="4" w:space="0" w:color="auto"/>
              <w:bottom w:val="single" w:sz="4" w:space="0" w:color="auto"/>
              <w:right w:val="single" w:sz="4" w:space="0" w:color="auto"/>
            </w:tcBorders>
          </w:tcPr>
          <w:p w14:paraId="6181455A"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374E7F36" w14:textId="77777777" w:rsidR="00845BE3" w:rsidRPr="00845BE3" w:rsidRDefault="00845BE3" w:rsidP="00845BE3">
            <w:pPr>
              <w:widowControl w:val="0"/>
              <w:spacing w:after="0"/>
              <w:rPr>
                <w:rFonts w:ascii="Arial" w:hAnsi="Arial" w:cs="Arial"/>
                <w:sz w:val="18"/>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731B93"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FF5B1E4"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FB6495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F28CD27"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530159"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ignore</w:t>
            </w:r>
          </w:p>
        </w:tc>
      </w:tr>
      <w:tr w:rsidR="00845BE3" w:rsidRPr="00845BE3" w14:paraId="62796C53" w14:textId="77777777" w:rsidTr="00845BE3">
        <w:tc>
          <w:tcPr>
            <w:tcW w:w="2160" w:type="dxa"/>
            <w:tcBorders>
              <w:top w:val="single" w:sz="4" w:space="0" w:color="auto"/>
              <w:left w:val="single" w:sz="4" w:space="0" w:color="auto"/>
              <w:bottom w:val="single" w:sz="4" w:space="0" w:color="auto"/>
              <w:right w:val="single" w:sz="4" w:space="0" w:color="auto"/>
            </w:tcBorders>
          </w:tcPr>
          <w:p w14:paraId="6071D03C" w14:textId="77777777" w:rsidR="00845BE3" w:rsidRPr="00845BE3" w:rsidRDefault="00845BE3" w:rsidP="00845BE3">
            <w:pPr>
              <w:widowControl w:val="0"/>
              <w:spacing w:after="0"/>
              <w:rPr>
                <w:rFonts w:ascii="Arial" w:hAnsi="Arial"/>
                <w:b/>
                <w:bCs/>
                <w:sz w:val="18"/>
              </w:rPr>
            </w:pPr>
            <w:r w:rsidRPr="00845BE3">
              <w:rPr>
                <w:rFonts w:ascii="Arial" w:hAnsi="Arial"/>
                <w:b/>
                <w:bCs/>
                <w:sz w:val="18"/>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94E71E8"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174782C"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C32EDE1"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DC8591"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FCC15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191691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13572C29" w14:textId="77777777" w:rsidTr="00845BE3">
        <w:tc>
          <w:tcPr>
            <w:tcW w:w="2160" w:type="dxa"/>
            <w:tcBorders>
              <w:top w:val="single" w:sz="4" w:space="0" w:color="auto"/>
              <w:left w:val="single" w:sz="4" w:space="0" w:color="auto"/>
              <w:bottom w:val="single" w:sz="4" w:space="0" w:color="auto"/>
              <w:right w:val="single" w:sz="4" w:space="0" w:color="auto"/>
            </w:tcBorders>
          </w:tcPr>
          <w:p w14:paraId="673D853D"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E2D743D"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0D12465"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 &lt;maxnoofSCells&gt;</w:t>
            </w:r>
          </w:p>
        </w:tc>
        <w:tc>
          <w:tcPr>
            <w:tcW w:w="1512" w:type="dxa"/>
            <w:tcBorders>
              <w:top w:val="single" w:sz="4" w:space="0" w:color="auto"/>
              <w:left w:val="single" w:sz="4" w:space="0" w:color="auto"/>
              <w:bottom w:val="single" w:sz="4" w:space="0" w:color="auto"/>
              <w:right w:val="single" w:sz="4" w:space="0" w:color="auto"/>
            </w:tcBorders>
          </w:tcPr>
          <w:p w14:paraId="226E2789"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EF7B86"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62ABD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5066D070"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7D9A2682" w14:textId="77777777" w:rsidTr="00845BE3">
        <w:tc>
          <w:tcPr>
            <w:tcW w:w="2160" w:type="dxa"/>
            <w:tcBorders>
              <w:top w:val="single" w:sz="4" w:space="0" w:color="auto"/>
              <w:left w:val="single" w:sz="4" w:space="0" w:color="auto"/>
              <w:bottom w:val="single" w:sz="4" w:space="0" w:color="auto"/>
              <w:right w:val="single" w:sz="4" w:space="0" w:color="auto"/>
            </w:tcBorders>
          </w:tcPr>
          <w:p w14:paraId="1245E1B6"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&gt;&gt;SCell ID</w:t>
            </w:r>
          </w:p>
        </w:tc>
        <w:tc>
          <w:tcPr>
            <w:tcW w:w="1080" w:type="dxa"/>
            <w:tcBorders>
              <w:top w:val="single" w:sz="4" w:space="0" w:color="auto"/>
              <w:left w:val="single" w:sz="4" w:space="0" w:color="auto"/>
              <w:bottom w:val="single" w:sz="4" w:space="0" w:color="auto"/>
              <w:right w:val="single" w:sz="4" w:space="0" w:color="auto"/>
            </w:tcBorders>
          </w:tcPr>
          <w:p w14:paraId="1DF0BB2A"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7490F01"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8D15D8D"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 xml:space="preserve">NR </w:t>
            </w:r>
            <w:r w:rsidRPr="00845BE3">
              <w:rPr>
                <w:rFonts w:ascii="Arial"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62FEA8F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EA3DA4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EFA9104" w14:textId="77777777" w:rsidR="00845BE3" w:rsidRPr="00845BE3" w:rsidRDefault="00845BE3" w:rsidP="00845BE3">
            <w:pPr>
              <w:widowControl w:val="0"/>
              <w:spacing w:after="0"/>
              <w:jc w:val="center"/>
              <w:rPr>
                <w:rFonts w:ascii="Arial" w:hAnsi="Arial" w:cs="Arial"/>
                <w:sz w:val="18"/>
              </w:rPr>
            </w:pPr>
          </w:p>
        </w:tc>
      </w:tr>
      <w:tr w:rsidR="00845BE3" w:rsidRPr="00845BE3" w14:paraId="040B70C0" w14:textId="77777777" w:rsidTr="00845BE3">
        <w:tc>
          <w:tcPr>
            <w:tcW w:w="2160" w:type="dxa"/>
            <w:tcBorders>
              <w:top w:val="single" w:sz="4" w:space="0" w:color="auto"/>
              <w:left w:val="single" w:sz="4" w:space="0" w:color="auto"/>
              <w:bottom w:val="single" w:sz="4" w:space="0" w:color="auto"/>
              <w:right w:val="single" w:sz="4" w:space="0" w:color="auto"/>
            </w:tcBorders>
          </w:tcPr>
          <w:p w14:paraId="1DC44430" w14:textId="77777777" w:rsidR="00845BE3" w:rsidRPr="00845BE3" w:rsidRDefault="00845BE3" w:rsidP="00845BE3">
            <w:pPr>
              <w:widowControl w:val="0"/>
              <w:spacing w:after="0"/>
              <w:rPr>
                <w:rFonts w:ascii="Arial" w:hAnsi="Arial"/>
                <w:b/>
                <w:bCs/>
                <w:sz w:val="18"/>
              </w:rPr>
            </w:pPr>
            <w:r w:rsidRPr="00845BE3">
              <w:rPr>
                <w:rFonts w:ascii="Arial" w:hAnsi="Arial"/>
                <w:b/>
                <w:bCs/>
                <w:sz w:val="18"/>
              </w:rPr>
              <w:t>SRB to Be Setup List</w:t>
            </w:r>
          </w:p>
        </w:tc>
        <w:tc>
          <w:tcPr>
            <w:tcW w:w="1080" w:type="dxa"/>
            <w:tcBorders>
              <w:top w:val="single" w:sz="4" w:space="0" w:color="auto"/>
              <w:left w:val="single" w:sz="4" w:space="0" w:color="auto"/>
              <w:bottom w:val="single" w:sz="4" w:space="0" w:color="auto"/>
              <w:right w:val="single" w:sz="4" w:space="0" w:color="auto"/>
            </w:tcBorders>
          </w:tcPr>
          <w:p w14:paraId="0D789BC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6FC55C3"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9731671"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F30EFE0"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36F43E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E8D0BD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2D481DC9" w14:textId="77777777" w:rsidTr="00845BE3">
        <w:tc>
          <w:tcPr>
            <w:tcW w:w="2160" w:type="dxa"/>
            <w:tcBorders>
              <w:top w:val="single" w:sz="4" w:space="0" w:color="auto"/>
              <w:left w:val="single" w:sz="4" w:space="0" w:color="auto"/>
              <w:bottom w:val="single" w:sz="4" w:space="0" w:color="auto"/>
              <w:right w:val="single" w:sz="4" w:space="0" w:color="auto"/>
            </w:tcBorders>
          </w:tcPr>
          <w:p w14:paraId="45F13A29"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2510A8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A0D38B5"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1..&lt;maxnoofSRBs&gt;</w:t>
            </w:r>
          </w:p>
        </w:tc>
        <w:tc>
          <w:tcPr>
            <w:tcW w:w="1512" w:type="dxa"/>
            <w:tcBorders>
              <w:top w:val="single" w:sz="4" w:space="0" w:color="auto"/>
              <w:left w:val="single" w:sz="4" w:space="0" w:color="auto"/>
              <w:bottom w:val="single" w:sz="4" w:space="0" w:color="auto"/>
              <w:right w:val="single" w:sz="4" w:space="0" w:color="auto"/>
            </w:tcBorders>
          </w:tcPr>
          <w:p w14:paraId="3845278F"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00B6E71"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98C88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3D52D1D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342CD8BB" w14:textId="77777777" w:rsidTr="00845BE3">
        <w:tc>
          <w:tcPr>
            <w:tcW w:w="2160" w:type="dxa"/>
            <w:tcBorders>
              <w:top w:val="single" w:sz="4" w:space="0" w:color="auto"/>
              <w:left w:val="single" w:sz="4" w:space="0" w:color="auto"/>
              <w:bottom w:val="single" w:sz="4" w:space="0" w:color="auto"/>
              <w:right w:val="single" w:sz="4" w:space="0" w:color="auto"/>
            </w:tcBorders>
          </w:tcPr>
          <w:p w14:paraId="42AB8036"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&gt;&gt;SRB ID</w:t>
            </w:r>
          </w:p>
        </w:tc>
        <w:tc>
          <w:tcPr>
            <w:tcW w:w="1080" w:type="dxa"/>
            <w:tcBorders>
              <w:top w:val="single" w:sz="4" w:space="0" w:color="auto"/>
              <w:left w:val="single" w:sz="4" w:space="0" w:color="auto"/>
              <w:bottom w:val="single" w:sz="4" w:space="0" w:color="auto"/>
              <w:right w:val="single" w:sz="4" w:space="0" w:color="auto"/>
            </w:tcBorders>
          </w:tcPr>
          <w:p w14:paraId="4862697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273D505"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0BFC07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47465531"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03F14B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F0B6BA1" w14:textId="77777777" w:rsidR="00845BE3" w:rsidRPr="00845BE3" w:rsidRDefault="00845BE3" w:rsidP="00845BE3">
            <w:pPr>
              <w:widowControl w:val="0"/>
              <w:spacing w:after="0"/>
              <w:jc w:val="center"/>
              <w:rPr>
                <w:rFonts w:ascii="Arial" w:hAnsi="Arial" w:cs="Arial"/>
                <w:sz w:val="18"/>
              </w:rPr>
            </w:pPr>
          </w:p>
        </w:tc>
      </w:tr>
      <w:tr w:rsidR="00845BE3" w:rsidRPr="00845BE3" w14:paraId="0CEB23E0" w14:textId="77777777" w:rsidTr="00845BE3">
        <w:tc>
          <w:tcPr>
            <w:tcW w:w="2160" w:type="dxa"/>
            <w:tcBorders>
              <w:top w:val="single" w:sz="4" w:space="0" w:color="auto"/>
              <w:left w:val="single" w:sz="4" w:space="0" w:color="auto"/>
              <w:bottom w:val="single" w:sz="4" w:space="0" w:color="auto"/>
              <w:right w:val="single" w:sz="4" w:space="0" w:color="auto"/>
            </w:tcBorders>
          </w:tcPr>
          <w:p w14:paraId="37833E39"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0F6E4B4"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B0989E"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3DBCD53"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260C084"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hint="eastAsia"/>
                <w:sz w:val="18"/>
                <w:lang w:eastAsia="zh-CN"/>
              </w:rPr>
              <w:t>T</w:t>
            </w:r>
            <w:r w:rsidRPr="00845BE3">
              <w:rPr>
                <w:rFonts w:ascii="Arial" w:eastAsia="SimSun" w:hAnsi="Arial" w:cs="Arial"/>
                <w:sz w:val="18"/>
                <w:lang w:eastAsia="zh-CN"/>
              </w:rPr>
              <w:t xml:space="preserve">his IE is ignored if the </w:t>
            </w:r>
            <w:r w:rsidRPr="00845BE3">
              <w:rPr>
                <w:rFonts w:ascii="Arial" w:hAnsi="Arial"/>
                <w:i/>
                <w:sz w:val="18"/>
              </w:rPr>
              <w:t>Additional Duplication Indication</w:t>
            </w:r>
            <w:r w:rsidRPr="00845BE3">
              <w:rPr>
                <w:rFonts w:ascii="Arial" w:hAnsi="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C6803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E3185E9" w14:textId="77777777" w:rsidR="00845BE3" w:rsidRPr="00845BE3" w:rsidRDefault="00845BE3" w:rsidP="00845BE3">
            <w:pPr>
              <w:widowControl w:val="0"/>
              <w:spacing w:after="0"/>
              <w:jc w:val="center"/>
              <w:rPr>
                <w:rFonts w:ascii="Arial" w:hAnsi="Arial" w:cs="Arial"/>
                <w:sz w:val="18"/>
              </w:rPr>
            </w:pPr>
          </w:p>
        </w:tc>
      </w:tr>
      <w:tr w:rsidR="00845BE3" w:rsidRPr="00845BE3" w14:paraId="29CC4098" w14:textId="77777777" w:rsidTr="00845BE3">
        <w:tc>
          <w:tcPr>
            <w:tcW w:w="2160" w:type="dxa"/>
            <w:tcBorders>
              <w:top w:val="single" w:sz="4" w:space="0" w:color="auto"/>
              <w:left w:val="single" w:sz="4" w:space="0" w:color="auto"/>
              <w:bottom w:val="single" w:sz="4" w:space="0" w:color="auto"/>
              <w:right w:val="single" w:sz="4" w:space="0" w:color="auto"/>
            </w:tcBorders>
          </w:tcPr>
          <w:p w14:paraId="33CBEEE4"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198623E"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FDADF4"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80743C7"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hint="eastAsia"/>
                <w:sz w:val="18"/>
              </w:rPr>
              <w:t>ENUMERATED (</w:t>
            </w:r>
            <w:r w:rsidRPr="00845BE3">
              <w:rPr>
                <w:rFonts w:ascii="Arial" w:eastAsia="SimSun" w:hAnsi="Arial" w:cs="Arial"/>
                <w:sz w:val="18"/>
              </w:rPr>
              <w:t>t</w:t>
            </w:r>
            <w:r w:rsidRPr="00845BE3">
              <w:rPr>
                <w:rFonts w:ascii="Arial" w:eastAsia="SimSun" w:hAnsi="Arial" w:cs="Arial" w:hint="eastAsia"/>
                <w:sz w:val="18"/>
              </w:rPr>
              <w:t xml:space="preserve">hree, </w:t>
            </w:r>
            <w:r w:rsidRPr="00845BE3">
              <w:rPr>
                <w:rFonts w:ascii="Arial" w:eastAsia="SimSun" w:hAnsi="Arial" w:cs="Arial"/>
                <w:sz w:val="18"/>
              </w:rPr>
              <w:t>f</w:t>
            </w:r>
            <w:r w:rsidRPr="00845BE3">
              <w:rPr>
                <w:rFonts w:ascii="Arial" w:eastAsia="SimSun" w:hAnsi="Arial" w:cs="Arial" w:hint="eastAsia"/>
                <w:sz w:val="18"/>
              </w:rPr>
              <w:t>our</w:t>
            </w:r>
            <w:r w:rsidRPr="00845BE3">
              <w:rPr>
                <w:rFonts w:ascii="Arial" w:eastAsia="SimSun" w:hAnsi="Arial" w:cs="Arial"/>
                <w:sz w:val="18"/>
              </w:rPr>
              <w:t>, …</w:t>
            </w:r>
            <w:r w:rsidRPr="00845BE3">
              <w:rPr>
                <w:rFonts w:ascii="Arial" w:eastAsia="SimSun" w:hAnsi="Arial" w:cs="Arial" w:hint="eastAsia"/>
                <w:sz w:val="18"/>
              </w:rPr>
              <w:t>)</w:t>
            </w:r>
          </w:p>
        </w:tc>
        <w:tc>
          <w:tcPr>
            <w:tcW w:w="1728" w:type="dxa"/>
            <w:tcBorders>
              <w:top w:val="single" w:sz="4" w:space="0" w:color="auto"/>
              <w:left w:val="single" w:sz="4" w:space="0" w:color="auto"/>
              <w:bottom w:val="single" w:sz="4" w:space="0" w:color="auto"/>
              <w:right w:val="single" w:sz="4" w:space="0" w:color="auto"/>
            </w:tcBorders>
          </w:tcPr>
          <w:p w14:paraId="59C016D6" w14:textId="77777777" w:rsidR="00845BE3" w:rsidRPr="00845BE3" w:rsidRDefault="00845BE3" w:rsidP="00845BE3">
            <w:pPr>
              <w:widowControl w:val="0"/>
              <w:spacing w:after="0"/>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38FF0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sz w:val="18"/>
                <w:lang w:eastAsia="zh-CN"/>
              </w:rPr>
              <w:t>Y</w:t>
            </w:r>
            <w:r w:rsidRPr="00845BE3">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9BE5D0"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lang w:eastAsia="zh-CN"/>
              </w:rPr>
              <w:t>ignore</w:t>
            </w:r>
          </w:p>
        </w:tc>
      </w:tr>
      <w:tr w:rsidR="00845BE3" w:rsidRPr="00845BE3" w14:paraId="5988F7B5" w14:textId="77777777" w:rsidTr="00845BE3">
        <w:tc>
          <w:tcPr>
            <w:tcW w:w="2160" w:type="dxa"/>
            <w:tcBorders>
              <w:top w:val="single" w:sz="4" w:space="0" w:color="auto"/>
              <w:left w:val="single" w:sz="4" w:space="0" w:color="auto"/>
              <w:bottom w:val="single" w:sz="4" w:space="0" w:color="auto"/>
              <w:right w:val="single" w:sz="4" w:space="0" w:color="auto"/>
            </w:tcBorders>
          </w:tcPr>
          <w:p w14:paraId="1BD6CD81" w14:textId="77777777" w:rsidR="00845BE3" w:rsidRPr="00845BE3" w:rsidRDefault="00845BE3" w:rsidP="00845BE3">
            <w:pPr>
              <w:widowControl w:val="0"/>
              <w:spacing w:after="0"/>
              <w:ind w:leftChars="100" w:left="200"/>
              <w:rPr>
                <w:rFonts w:ascii="Arial" w:hAnsi="Arial"/>
                <w:sz w:val="18"/>
              </w:rPr>
            </w:pPr>
            <w:r w:rsidRPr="00845BE3">
              <w:rPr>
                <w:rFonts w:ascii="Arial" w:eastAsia="Helvetica" w:hAnsi="Arial" w:cs="Arial" w:hint="eastAsia"/>
                <w:sz w:val="18"/>
              </w:rPr>
              <w:t>&gt;</w:t>
            </w:r>
            <w:r w:rsidRPr="00845BE3">
              <w:rPr>
                <w:rFonts w:ascii="Arial" w:eastAsia="Helvetica" w:hAnsi="Arial" w:cs="Arial"/>
                <w:sz w:val="18"/>
              </w:rPr>
              <w:t>&gt;SRB Mapping Info</w:t>
            </w:r>
          </w:p>
        </w:tc>
        <w:tc>
          <w:tcPr>
            <w:tcW w:w="1080" w:type="dxa"/>
            <w:tcBorders>
              <w:top w:val="single" w:sz="4" w:space="0" w:color="auto"/>
              <w:left w:val="single" w:sz="4" w:space="0" w:color="auto"/>
              <w:bottom w:val="single" w:sz="4" w:space="0" w:color="auto"/>
              <w:right w:val="single" w:sz="4" w:space="0" w:color="auto"/>
            </w:tcBorders>
          </w:tcPr>
          <w:p w14:paraId="1A968FE1" w14:textId="77777777" w:rsidR="00845BE3" w:rsidRPr="00845BE3" w:rsidRDefault="00845BE3" w:rsidP="00845BE3">
            <w:pPr>
              <w:widowControl w:val="0"/>
              <w:spacing w:after="0"/>
              <w:rPr>
                <w:rFonts w:ascii="Arial" w:eastAsia="SimSun" w:hAnsi="Arial" w:cs="Arial"/>
                <w:sz w:val="18"/>
                <w:lang w:val="en-US" w:eastAsia="zh-CN"/>
              </w:rPr>
            </w:pPr>
            <w:r w:rsidRPr="00845BE3">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1A5F31"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7C293F9" w14:textId="77777777" w:rsidR="00845BE3" w:rsidRPr="00845BE3" w:rsidRDefault="00845BE3" w:rsidP="00845BE3">
            <w:pPr>
              <w:widowControl w:val="0"/>
              <w:spacing w:after="0"/>
              <w:rPr>
                <w:rFonts w:ascii="Arial" w:eastAsia="SimSun" w:hAnsi="Arial" w:cs="Arial"/>
                <w:sz w:val="18"/>
              </w:rPr>
            </w:pPr>
            <w:r w:rsidRPr="00845BE3">
              <w:rPr>
                <w:rFonts w:ascii="Arial" w:hAnsi="Arial" w:cs="Arial"/>
                <w:sz w:val="18"/>
              </w:rPr>
              <w:t>Uu RLC Channel ID</w:t>
            </w:r>
            <w:r w:rsidRPr="00845BE3">
              <w:rPr>
                <w:rFonts w:ascii="Arial" w:hAnsi="Arial" w:cs="Arial" w:hint="eastAsia"/>
                <w:sz w:val="18"/>
              </w:rPr>
              <w:t xml:space="preserve"> </w:t>
            </w:r>
            <w:r w:rsidRPr="00845BE3">
              <w:rPr>
                <w:rFonts w:ascii="Arial" w:hAnsi="Arial" w:cs="Arial"/>
                <w:sz w:val="18"/>
              </w:rPr>
              <w:t>9.3.1.266</w:t>
            </w:r>
          </w:p>
        </w:tc>
        <w:tc>
          <w:tcPr>
            <w:tcW w:w="1728" w:type="dxa"/>
            <w:tcBorders>
              <w:top w:val="single" w:sz="4" w:space="0" w:color="auto"/>
              <w:left w:val="single" w:sz="4" w:space="0" w:color="auto"/>
              <w:bottom w:val="single" w:sz="4" w:space="0" w:color="auto"/>
              <w:right w:val="single" w:sz="4" w:space="0" w:color="auto"/>
            </w:tcBorders>
          </w:tcPr>
          <w:p w14:paraId="1EB381A3"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hint="eastAsia"/>
                <w:sz w:val="18"/>
              </w:rPr>
              <w:t>T</w:t>
            </w:r>
            <w:r w:rsidRPr="00845BE3">
              <w:rPr>
                <w:rFonts w:ascii="Arial" w:hAnsi="Arial"/>
                <w:sz w:val="18"/>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7811D4F"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F4E4A65"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rPr>
              <w:t>ignore</w:t>
            </w:r>
          </w:p>
        </w:tc>
      </w:tr>
      <w:tr w:rsidR="00845BE3" w:rsidRPr="00845BE3" w14:paraId="507D626F" w14:textId="77777777" w:rsidTr="00845BE3">
        <w:tc>
          <w:tcPr>
            <w:tcW w:w="2160" w:type="dxa"/>
            <w:tcBorders>
              <w:top w:val="single" w:sz="4" w:space="0" w:color="auto"/>
              <w:left w:val="single" w:sz="4" w:space="0" w:color="auto"/>
              <w:bottom w:val="single" w:sz="4" w:space="0" w:color="auto"/>
              <w:right w:val="single" w:sz="4" w:space="0" w:color="auto"/>
            </w:tcBorders>
          </w:tcPr>
          <w:p w14:paraId="7693AD9F" w14:textId="77777777" w:rsidR="00845BE3" w:rsidRPr="00845BE3" w:rsidRDefault="00845BE3" w:rsidP="00845BE3">
            <w:pPr>
              <w:widowControl w:val="0"/>
              <w:spacing w:after="0"/>
              <w:ind w:leftChars="100" w:left="200"/>
              <w:rPr>
                <w:rFonts w:ascii="Arial" w:eastAsia="Helvetica" w:hAnsi="Arial" w:cs="Arial"/>
                <w:sz w:val="18"/>
              </w:rPr>
            </w:pPr>
            <w:r w:rsidRPr="00845BE3">
              <w:rPr>
                <w:rFonts w:ascii="Arial"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A78A8EC" w14:textId="77777777" w:rsidR="00845BE3" w:rsidRPr="00845BE3" w:rsidRDefault="00845BE3" w:rsidP="00845BE3">
            <w:pPr>
              <w:widowControl w:val="0"/>
              <w:spacing w:after="0"/>
              <w:rPr>
                <w:rFonts w:ascii="Arial" w:hAnsi="Arial" w:cs="Arial"/>
                <w:sz w:val="18"/>
                <w:lang w:val="en-US"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F51877"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2B83F95" w14:textId="77777777" w:rsidR="00845BE3" w:rsidRPr="00845BE3" w:rsidRDefault="00845BE3" w:rsidP="00845BE3">
            <w:pPr>
              <w:widowControl w:val="0"/>
              <w:spacing w:after="0"/>
              <w:rPr>
                <w:rFonts w:ascii="Arial" w:hAnsi="Arial" w:cs="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6C135F" w14:textId="77777777" w:rsidR="00845BE3" w:rsidRPr="00845BE3" w:rsidRDefault="00845BE3" w:rsidP="00845BE3">
            <w:pPr>
              <w:widowControl w:val="0"/>
              <w:spacing w:after="0"/>
              <w:rPr>
                <w:rFonts w:ascii="Arial" w:hAnsi="Arial"/>
                <w:sz w:val="18"/>
              </w:rPr>
            </w:pPr>
            <w:r w:rsidRPr="00845BE3">
              <w:rPr>
                <w:rFonts w:ascii="Arial" w:hAnsi="Arial" w:cs="Arial"/>
                <w:sz w:val="18"/>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A2FC7A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60A3419"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lang w:eastAsia="zh-CN"/>
              </w:rPr>
              <w:t>reject</w:t>
            </w:r>
          </w:p>
        </w:tc>
      </w:tr>
      <w:tr w:rsidR="00845BE3" w:rsidRPr="00845BE3" w14:paraId="09AC8366" w14:textId="77777777" w:rsidTr="00845BE3">
        <w:tc>
          <w:tcPr>
            <w:tcW w:w="2160" w:type="dxa"/>
            <w:tcBorders>
              <w:top w:val="single" w:sz="4" w:space="0" w:color="auto"/>
              <w:left w:val="single" w:sz="4" w:space="0" w:color="auto"/>
              <w:bottom w:val="single" w:sz="4" w:space="0" w:color="auto"/>
              <w:right w:val="single" w:sz="4" w:space="0" w:color="auto"/>
            </w:tcBorders>
          </w:tcPr>
          <w:p w14:paraId="7536191F" w14:textId="77777777" w:rsidR="00845BE3" w:rsidRPr="00845BE3" w:rsidRDefault="00845BE3" w:rsidP="00845BE3">
            <w:pPr>
              <w:widowControl w:val="0"/>
              <w:spacing w:after="0"/>
              <w:rPr>
                <w:rFonts w:ascii="Arial" w:hAnsi="Arial"/>
                <w:b/>
                <w:bCs/>
                <w:sz w:val="18"/>
              </w:rPr>
            </w:pPr>
            <w:r w:rsidRPr="00845BE3">
              <w:rPr>
                <w:rFonts w:ascii="Arial" w:hAnsi="Arial"/>
                <w:b/>
                <w:bCs/>
                <w:sz w:val="18"/>
              </w:rPr>
              <w:lastRenderedPageBreak/>
              <w:t>DRB to Be Setup List</w:t>
            </w:r>
          </w:p>
        </w:tc>
        <w:tc>
          <w:tcPr>
            <w:tcW w:w="1080" w:type="dxa"/>
            <w:tcBorders>
              <w:top w:val="single" w:sz="4" w:space="0" w:color="auto"/>
              <w:left w:val="single" w:sz="4" w:space="0" w:color="auto"/>
              <w:bottom w:val="single" w:sz="4" w:space="0" w:color="auto"/>
              <w:right w:val="single" w:sz="4" w:space="0" w:color="auto"/>
            </w:tcBorders>
          </w:tcPr>
          <w:p w14:paraId="376EA5D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ADDBC78"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7940F61"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61EB02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259106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DD619E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26352519" w14:textId="77777777" w:rsidTr="00845BE3">
        <w:tc>
          <w:tcPr>
            <w:tcW w:w="2160" w:type="dxa"/>
            <w:tcBorders>
              <w:top w:val="single" w:sz="4" w:space="0" w:color="auto"/>
              <w:left w:val="single" w:sz="4" w:space="0" w:color="auto"/>
              <w:bottom w:val="single" w:sz="4" w:space="0" w:color="auto"/>
              <w:right w:val="single" w:sz="4" w:space="0" w:color="auto"/>
            </w:tcBorders>
          </w:tcPr>
          <w:p w14:paraId="3A398751"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C090F28"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975E7B"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4104C34"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0485796"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254D02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4AC2975A"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5AAE8125" w14:textId="77777777" w:rsidTr="00845BE3">
        <w:tc>
          <w:tcPr>
            <w:tcW w:w="2160" w:type="dxa"/>
            <w:tcBorders>
              <w:top w:val="single" w:sz="4" w:space="0" w:color="auto"/>
              <w:left w:val="single" w:sz="4" w:space="0" w:color="auto"/>
              <w:bottom w:val="single" w:sz="4" w:space="0" w:color="auto"/>
              <w:right w:val="single" w:sz="4" w:space="0" w:color="auto"/>
            </w:tcBorders>
          </w:tcPr>
          <w:p w14:paraId="5FDCFBE8"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&gt;&gt;DRB ID</w:t>
            </w:r>
          </w:p>
        </w:tc>
        <w:tc>
          <w:tcPr>
            <w:tcW w:w="1080" w:type="dxa"/>
            <w:tcBorders>
              <w:top w:val="single" w:sz="4" w:space="0" w:color="auto"/>
              <w:left w:val="single" w:sz="4" w:space="0" w:color="auto"/>
              <w:bottom w:val="single" w:sz="4" w:space="0" w:color="auto"/>
              <w:right w:val="single" w:sz="4" w:space="0" w:color="auto"/>
            </w:tcBorders>
          </w:tcPr>
          <w:p w14:paraId="3BB8EC97"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059399E"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A04374B"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4ECA0A5E"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7FC94F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FEC6368" w14:textId="77777777" w:rsidR="00845BE3" w:rsidRPr="00845BE3" w:rsidRDefault="00845BE3" w:rsidP="00845BE3">
            <w:pPr>
              <w:widowControl w:val="0"/>
              <w:spacing w:after="0"/>
              <w:jc w:val="center"/>
              <w:rPr>
                <w:rFonts w:ascii="Arial" w:hAnsi="Arial" w:cs="Arial"/>
                <w:sz w:val="18"/>
              </w:rPr>
            </w:pPr>
          </w:p>
        </w:tc>
      </w:tr>
      <w:tr w:rsidR="00845BE3" w:rsidRPr="00845BE3" w14:paraId="0CBCBF26" w14:textId="77777777" w:rsidTr="00845BE3">
        <w:tc>
          <w:tcPr>
            <w:tcW w:w="2160" w:type="dxa"/>
            <w:tcBorders>
              <w:top w:val="single" w:sz="4" w:space="0" w:color="auto"/>
              <w:left w:val="single" w:sz="4" w:space="0" w:color="auto"/>
              <w:bottom w:val="single" w:sz="4" w:space="0" w:color="auto"/>
              <w:right w:val="single" w:sz="4" w:space="0" w:color="auto"/>
            </w:tcBorders>
          </w:tcPr>
          <w:p w14:paraId="739D45B9"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388CFE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29BC660"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D163069"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74BF65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835A140"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C77D896" w14:textId="77777777" w:rsidR="00845BE3" w:rsidRPr="00845BE3" w:rsidRDefault="00845BE3" w:rsidP="00845BE3">
            <w:pPr>
              <w:widowControl w:val="0"/>
              <w:spacing w:after="0"/>
              <w:jc w:val="center"/>
              <w:rPr>
                <w:rFonts w:ascii="Arial" w:hAnsi="Arial" w:cs="Arial"/>
                <w:sz w:val="18"/>
              </w:rPr>
            </w:pPr>
          </w:p>
        </w:tc>
      </w:tr>
      <w:tr w:rsidR="00845BE3" w:rsidRPr="00845BE3" w14:paraId="51E0E155" w14:textId="77777777" w:rsidTr="00845BE3">
        <w:tc>
          <w:tcPr>
            <w:tcW w:w="2160" w:type="dxa"/>
            <w:tcBorders>
              <w:top w:val="single" w:sz="4" w:space="0" w:color="auto"/>
              <w:left w:val="single" w:sz="4" w:space="0" w:color="auto"/>
              <w:bottom w:val="single" w:sz="4" w:space="0" w:color="auto"/>
              <w:right w:val="single" w:sz="4" w:space="0" w:color="auto"/>
            </w:tcBorders>
          </w:tcPr>
          <w:p w14:paraId="3FFDC150"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4EDEFD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7177D93"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B394227"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EAB8C2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62CF15D" w14:textId="77777777" w:rsidR="00845BE3" w:rsidRPr="00845BE3" w:rsidRDefault="00845BE3" w:rsidP="00845BE3">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53448FC" w14:textId="77777777" w:rsidR="00845BE3" w:rsidRPr="00845BE3" w:rsidRDefault="00845BE3" w:rsidP="00845BE3">
            <w:pPr>
              <w:widowControl w:val="0"/>
              <w:spacing w:after="0"/>
              <w:jc w:val="center"/>
              <w:rPr>
                <w:rFonts w:ascii="Arial" w:hAnsi="Arial" w:cs="Arial"/>
                <w:sz w:val="18"/>
              </w:rPr>
            </w:pPr>
          </w:p>
        </w:tc>
      </w:tr>
      <w:tr w:rsidR="00845BE3" w:rsidRPr="00845BE3" w14:paraId="355919CC" w14:textId="77777777" w:rsidTr="00845BE3">
        <w:tc>
          <w:tcPr>
            <w:tcW w:w="2160" w:type="dxa"/>
            <w:tcBorders>
              <w:top w:val="single" w:sz="4" w:space="0" w:color="auto"/>
              <w:left w:val="single" w:sz="4" w:space="0" w:color="auto"/>
              <w:bottom w:val="single" w:sz="4" w:space="0" w:color="auto"/>
              <w:right w:val="single" w:sz="4" w:space="0" w:color="auto"/>
            </w:tcBorders>
          </w:tcPr>
          <w:p w14:paraId="3B316866"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&gt;&gt;&gt;&gt;E-UTRAN QoS</w:t>
            </w:r>
          </w:p>
        </w:tc>
        <w:tc>
          <w:tcPr>
            <w:tcW w:w="1080" w:type="dxa"/>
            <w:tcBorders>
              <w:top w:val="single" w:sz="4" w:space="0" w:color="auto"/>
              <w:left w:val="single" w:sz="4" w:space="0" w:color="auto"/>
              <w:bottom w:val="single" w:sz="4" w:space="0" w:color="auto"/>
              <w:right w:val="single" w:sz="4" w:space="0" w:color="auto"/>
            </w:tcBorders>
          </w:tcPr>
          <w:p w14:paraId="717EE7D2"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C904A2B"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67A163C"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9.3.1.19</w:t>
            </w:r>
          </w:p>
        </w:tc>
        <w:tc>
          <w:tcPr>
            <w:tcW w:w="1728" w:type="dxa"/>
            <w:tcBorders>
              <w:top w:val="single" w:sz="4" w:space="0" w:color="auto"/>
              <w:left w:val="single" w:sz="4" w:space="0" w:color="auto"/>
              <w:bottom w:val="single" w:sz="4" w:space="0" w:color="auto"/>
              <w:right w:val="single" w:sz="4" w:space="0" w:color="auto"/>
            </w:tcBorders>
          </w:tcPr>
          <w:p w14:paraId="04B3C1A2"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F18226A" w14:textId="77777777" w:rsidR="00845BE3" w:rsidRPr="00845BE3" w:rsidRDefault="00845BE3" w:rsidP="00845BE3">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BED300C" w14:textId="77777777" w:rsidR="00845BE3" w:rsidRPr="00845BE3" w:rsidRDefault="00845BE3" w:rsidP="00845BE3">
            <w:pPr>
              <w:widowControl w:val="0"/>
              <w:spacing w:after="0"/>
              <w:jc w:val="center"/>
              <w:rPr>
                <w:rFonts w:ascii="Arial" w:hAnsi="Arial" w:cs="Arial"/>
                <w:sz w:val="18"/>
              </w:rPr>
            </w:pPr>
          </w:p>
        </w:tc>
      </w:tr>
      <w:tr w:rsidR="00845BE3" w:rsidRPr="00845BE3" w14:paraId="787FAC93" w14:textId="77777777" w:rsidTr="00845BE3">
        <w:tc>
          <w:tcPr>
            <w:tcW w:w="2160" w:type="dxa"/>
            <w:tcBorders>
              <w:top w:val="single" w:sz="4" w:space="0" w:color="auto"/>
              <w:left w:val="single" w:sz="4" w:space="0" w:color="auto"/>
              <w:bottom w:val="single" w:sz="4" w:space="0" w:color="auto"/>
              <w:right w:val="single" w:sz="4" w:space="0" w:color="auto"/>
            </w:tcBorders>
          </w:tcPr>
          <w:p w14:paraId="363F6DFE"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A6B7CA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89A8C54"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C06550B"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9F981B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3F2AACB" w14:textId="77777777" w:rsidR="00845BE3" w:rsidRPr="00845BE3" w:rsidRDefault="00845BE3" w:rsidP="00845BE3">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F8EE8A5" w14:textId="77777777" w:rsidR="00845BE3" w:rsidRPr="00845BE3" w:rsidRDefault="00845BE3" w:rsidP="00845BE3">
            <w:pPr>
              <w:widowControl w:val="0"/>
              <w:spacing w:after="0"/>
              <w:jc w:val="center"/>
              <w:rPr>
                <w:rFonts w:ascii="Arial" w:hAnsi="Arial" w:cs="Arial"/>
                <w:sz w:val="18"/>
              </w:rPr>
            </w:pPr>
          </w:p>
        </w:tc>
      </w:tr>
      <w:tr w:rsidR="00845BE3" w:rsidRPr="00845BE3" w14:paraId="471B88DA" w14:textId="77777777" w:rsidTr="00845BE3">
        <w:tc>
          <w:tcPr>
            <w:tcW w:w="2160" w:type="dxa"/>
            <w:tcBorders>
              <w:top w:val="single" w:sz="4" w:space="0" w:color="auto"/>
              <w:left w:val="single" w:sz="4" w:space="0" w:color="auto"/>
              <w:bottom w:val="single" w:sz="4" w:space="0" w:color="auto"/>
              <w:right w:val="single" w:sz="4" w:space="0" w:color="auto"/>
            </w:tcBorders>
          </w:tcPr>
          <w:p w14:paraId="550C6ACD" w14:textId="77777777" w:rsidR="00845BE3" w:rsidRPr="00845BE3" w:rsidRDefault="00845BE3" w:rsidP="00845BE3">
            <w:pPr>
              <w:widowControl w:val="0"/>
              <w:spacing w:after="0"/>
              <w:ind w:leftChars="200" w:left="400"/>
              <w:rPr>
                <w:rFonts w:ascii="Arial" w:hAnsi="Arial"/>
                <w:b/>
                <w:bCs/>
                <w:sz w:val="18"/>
              </w:rPr>
            </w:pPr>
            <w:r w:rsidRPr="00845BE3">
              <w:rPr>
                <w:rFonts w:ascii="Arial" w:hAnsi="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86A2DC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C6B66C3" w14:textId="77777777" w:rsidR="00845BE3" w:rsidRPr="00845BE3" w:rsidRDefault="00845BE3" w:rsidP="00845BE3">
            <w:pPr>
              <w:widowControl w:val="0"/>
              <w:spacing w:after="0"/>
              <w:rPr>
                <w:rFonts w:ascii="Arial" w:hAnsi="Arial" w:cs="Arial"/>
                <w:i/>
                <w:sz w:val="18"/>
              </w:rPr>
            </w:pPr>
            <w:r w:rsidRPr="00845BE3">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3F523283"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F68A62D" w14:textId="77777777" w:rsidR="00845BE3" w:rsidRPr="00845BE3" w:rsidRDefault="00845BE3" w:rsidP="00845BE3">
            <w:pPr>
              <w:widowControl w:val="0"/>
              <w:spacing w:after="0"/>
              <w:rPr>
                <w:rFonts w:ascii="Arial" w:hAnsi="Arial" w:cs="Arial"/>
                <w:sz w:val="18"/>
              </w:rPr>
            </w:pPr>
            <w:r w:rsidRPr="00845BE3">
              <w:rPr>
                <w:rFonts w:ascii="Arial" w:hAnsi="Arial"/>
                <w:sz w:val="18"/>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CBBFD56"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2F2C926"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ignore</w:t>
            </w:r>
          </w:p>
        </w:tc>
      </w:tr>
      <w:tr w:rsidR="00845BE3" w:rsidRPr="00845BE3" w14:paraId="299A7C48" w14:textId="77777777" w:rsidTr="00845BE3">
        <w:tc>
          <w:tcPr>
            <w:tcW w:w="2160" w:type="dxa"/>
            <w:tcBorders>
              <w:top w:val="single" w:sz="4" w:space="0" w:color="auto"/>
              <w:left w:val="single" w:sz="4" w:space="0" w:color="auto"/>
              <w:bottom w:val="single" w:sz="4" w:space="0" w:color="auto"/>
              <w:right w:val="single" w:sz="4" w:space="0" w:color="auto"/>
            </w:tcBorders>
          </w:tcPr>
          <w:p w14:paraId="065DE911" w14:textId="77777777" w:rsidR="00845BE3" w:rsidRPr="00845BE3" w:rsidRDefault="00845BE3" w:rsidP="00845BE3">
            <w:pPr>
              <w:widowControl w:val="0"/>
              <w:spacing w:after="0"/>
              <w:ind w:leftChars="250" w:left="500"/>
              <w:rPr>
                <w:rFonts w:ascii="Arial" w:hAnsi="Arial"/>
                <w:bCs/>
                <w:sz w:val="18"/>
              </w:rPr>
            </w:pPr>
            <w:r w:rsidRPr="00845BE3">
              <w:rPr>
                <w:rFonts w:ascii="Arial" w:hAnsi="Arial"/>
                <w:sz w:val="18"/>
              </w:rPr>
              <w:t>&gt;&gt;&gt;&gt;&gt;DRB QoS</w:t>
            </w:r>
          </w:p>
        </w:tc>
        <w:tc>
          <w:tcPr>
            <w:tcW w:w="1080" w:type="dxa"/>
            <w:tcBorders>
              <w:top w:val="single" w:sz="4" w:space="0" w:color="auto"/>
              <w:left w:val="single" w:sz="4" w:space="0" w:color="auto"/>
              <w:bottom w:val="single" w:sz="4" w:space="0" w:color="auto"/>
              <w:right w:val="single" w:sz="4" w:space="0" w:color="auto"/>
            </w:tcBorders>
          </w:tcPr>
          <w:p w14:paraId="5BC2EACB" w14:textId="77777777" w:rsidR="00845BE3" w:rsidRPr="00845BE3" w:rsidRDefault="00845BE3" w:rsidP="00845BE3">
            <w:pPr>
              <w:widowControl w:val="0"/>
              <w:spacing w:after="0"/>
              <w:rPr>
                <w:rFonts w:ascii="Arial" w:hAnsi="Arial" w:cs="Arial"/>
                <w:sz w:val="18"/>
              </w:rPr>
            </w:pPr>
            <w:r w:rsidRPr="00845BE3">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FB661BC"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2D04A07" w14:textId="77777777" w:rsidR="00845BE3" w:rsidRPr="00845BE3" w:rsidRDefault="00845BE3" w:rsidP="00845BE3">
            <w:pPr>
              <w:widowControl w:val="0"/>
              <w:spacing w:after="0"/>
              <w:rPr>
                <w:rFonts w:ascii="Arial" w:hAnsi="Arial"/>
                <w:sz w:val="18"/>
              </w:rPr>
            </w:pPr>
            <w:r w:rsidRPr="00845BE3">
              <w:rPr>
                <w:rFonts w:ascii="Arial" w:hAnsi="Arial"/>
                <w:sz w:val="18"/>
              </w:rPr>
              <w:t>QoS Flow Level QoS Parameters</w:t>
            </w:r>
          </w:p>
          <w:p w14:paraId="3BB4DB7D" w14:textId="77777777" w:rsidR="00845BE3" w:rsidRPr="00845BE3" w:rsidRDefault="00845BE3" w:rsidP="00845BE3">
            <w:pPr>
              <w:widowControl w:val="0"/>
              <w:spacing w:after="0"/>
              <w:rPr>
                <w:rFonts w:ascii="Arial" w:hAnsi="Arial" w:cs="Arial"/>
                <w:sz w:val="18"/>
              </w:rPr>
            </w:pPr>
            <w:r w:rsidRPr="00845BE3">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24552872"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1FD75AD"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3986D01" w14:textId="77777777" w:rsidR="00845BE3" w:rsidRPr="00845BE3" w:rsidRDefault="00845BE3" w:rsidP="00845BE3">
            <w:pPr>
              <w:widowControl w:val="0"/>
              <w:spacing w:after="0"/>
              <w:jc w:val="center"/>
              <w:rPr>
                <w:rFonts w:ascii="Arial" w:hAnsi="Arial" w:cs="Arial"/>
                <w:sz w:val="18"/>
              </w:rPr>
            </w:pPr>
          </w:p>
        </w:tc>
      </w:tr>
      <w:tr w:rsidR="00845BE3" w:rsidRPr="00845BE3" w14:paraId="5C8A802A" w14:textId="77777777" w:rsidTr="00845BE3">
        <w:tc>
          <w:tcPr>
            <w:tcW w:w="2160" w:type="dxa"/>
            <w:tcBorders>
              <w:top w:val="single" w:sz="4" w:space="0" w:color="auto"/>
              <w:left w:val="single" w:sz="4" w:space="0" w:color="auto"/>
              <w:bottom w:val="single" w:sz="4" w:space="0" w:color="auto"/>
              <w:right w:val="single" w:sz="4" w:space="0" w:color="auto"/>
            </w:tcBorders>
          </w:tcPr>
          <w:p w14:paraId="269EA37C" w14:textId="77777777" w:rsidR="00845BE3" w:rsidRPr="00845BE3" w:rsidRDefault="00845BE3" w:rsidP="00845BE3">
            <w:pPr>
              <w:widowControl w:val="0"/>
              <w:spacing w:after="0"/>
              <w:ind w:leftChars="250" w:left="500"/>
              <w:rPr>
                <w:rFonts w:ascii="Arial" w:hAnsi="Arial"/>
                <w:bCs/>
                <w:sz w:val="18"/>
              </w:rPr>
            </w:pPr>
            <w:r w:rsidRPr="00845BE3">
              <w:rPr>
                <w:rFonts w:ascii="Arial" w:hAnsi="Arial"/>
                <w:sz w:val="18"/>
              </w:rPr>
              <w:t>&gt;&gt;&gt;&gt;&gt;S-NSSAI</w:t>
            </w:r>
          </w:p>
        </w:tc>
        <w:tc>
          <w:tcPr>
            <w:tcW w:w="1080" w:type="dxa"/>
            <w:tcBorders>
              <w:top w:val="single" w:sz="4" w:space="0" w:color="auto"/>
              <w:left w:val="single" w:sz="4" w:space="0" w:color="auto"/>
              <w:bottom w:val="single" w:sz="4" w:space="0" w:color="auto"/>
              <w:right w:val="single" w:sz="4" w:space="0" w:color="auto"/>
            </w:tcBorders>
          </w:tcPr>
          <w:p w14:paraId="2EF290E8" w14:textId="77777777" w:rsidR="00845BE3" w:rsidRPr="00845BE3" w:rsidRDefault="00845BE3" w:rsidP="00845BE3">
            <w:pPr>
              <w:widowControl w:val="0"/>
              <w:spacing w:after="0"/>
              <w:rPr>
                <w:rFonts w:ascii="Arial" w:hAnsi="Arial" w:cs="Arial"/>
                <w:sz w:val="18"/>
              </w:rPr>
            </w:pPr>
            <w:r w:rsidRPr="00845BE3">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AADEB59"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D2A91B7" w14:textId="77777777" w:rsidR="00845BE3" w:rsidRPr="00845BE3" w:rsidRDefault="00845BE3" w:rsidP="00845BE3">
            <w:pPr>
              <w:widowControl w:val="0"/>
              <w:spacing w:after="0"/>
              <w:rPr>
                <w:rFonts w:ascii="Arial" w:hAnsi="Arial" w:cs="Arial"/>
                <w:sz w:val="18"/>
              </w:rPr>
            </w:pPr>
            <w:r w:rsidRPr="00845BE3">
              <w:rPr>
                <w:rFonts w:ascii="Arial" w:hAnsi="Arial"/>
                <w:sz w:val="18"/>
              </w:rPr>
              <w:t>9.3.1.38</w:t>
            </w:r>
          </w:p>
        </w:tc>
        <w:tc>
          <w:tcPr>
            <w:tcW w:w="1728" w:type="dxa"/>
            <w:tcBorders>
              <w:top w:val="single" w:sz="4" w:space="0" w:color="auto"/>
              <w:left w:val="single" w:sz="4" w:space="0" w:color="auto"/>
              <w:bottom w:val="single" w:sz="4" w:space="0" w:color="auto"/>
              <w:right w:val="single" w:sz="4" w:space="0" w:color="auto"/>
            </w:tcBorders>
          </w:tcPr>
          <w:p w14:paraId="1525184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B2082B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9430E5B" w14:textId="77777777" w:rsidR="00845BE3" w:rsidRPr="00845BE3" w:rsidRDefault="00845BE3" w:rsidP="00845BE3">
            <w:pPr>
              <w:widowControl w:val="0"/>
              <w:spacing w:after="0"/>
              <w:jc w:val="center"/>
              <w:rPr>
                <w:rFonts w:ascii="Arial" w:hAnsi="Arial" w:cs="Arial"/>
                <w:sz w:val="18"/>
              </w:rPr>
            </w:pPr>
          </w:p>
        </w:tc>
      </w:tr>
      <w:tr w:rsidR="00845BE3" w:rsidRPr="00845BE3" w14:paraId="2E60CD9E" w14:textId="77777777" w:rsidTr="00845BE3">
        <w:tc>
          <w:tcPr>
            <w:tcW w:w="2160" w:type="dxa"/>
            <w:tcBorders>
              <w:top w:val="single" w:sz="4" w:space="0" w:color="auto"/>
              <w:left w:val="single" w:sz="4" w:space="0" w:color="auto"/>
              <w:bottom w:val="single" w:sz="4" w:space="0" w:color="auto"/>
              <w:right w:val="single" w:sz="4" w:space="0" w:color="auto"/>
            </w:tcBorders>
          </w:tcPr>
          <w:p w14:paraId="4863B38F" w14:textId="77777777" w:rsidR="00845BE3" w:rsidRPr="00845BE3" w:rsidRDefault="00845BE3" w:rsidP="00845BE3">
            <w:pPr>
              <w:widowControl w:val="0"/>
              <w:spacing w:after="0"/>
              <w:ind w:leftChars="250" w:left="500"/>
              <w:rPr>
                <w:rFonts w:ascii="Arial" w:hAnsi="Arial"/>
                <w:bCs/>
                <w:sz w:val="18"/>
              </w:rPr>
            </w:pPr>
            <w:r w:rsidRPr="00845BE3">
              <w:rPr>
                <w:rFonts w:ascii="Arial" w:hAnsi="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3EC48CC" w14:textId="77777777" w:rsidR="00845BE3" w:rsidRPr="00845BE3" w:rsidRDefault="00845BE3" w:rsidP="00845BE3">
            <w:pPr>
              <w:widowControl w:val="0"/>
              <w:spacing w:after="0"/>
              <w:rPr>
                <w:rFonts w:ascii="Arial" w:hAnsi="Arial" w:cs="Arial"/>
                <w:sz w:val="18"/>
              </w:rPr>
            </w:pPr>
            <w:r w:rsidRPr="00845BE3">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AB17768"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53E7439" w14:textId="77777777" w:rsidR="00845BE3" w:rsidRPr="00845BE3" w:rsidRDefault="00845BE3" w:rsidP="00845BE3">
            <w:pPr>
              <w:widowControl w:val="0"/>
              <w:spacing w:after="0"/>
              <w:rPr>
                <w:rFonts w:ascii="Arial" w:hAnsi="Arial" w:cs="Arial"/>
                <w:sz w:val="18"/>
              </w:rPr>
            </w:pPr>
            <w:r w:rsidRPr="00845BE3">
              <w:rPr>
                <w:rFonts w:ascii="Arial" w:hAnsi="Arial"/>
                <w:sz w:val="18"/>
              </w:rPr>
              <w:t>9.3.1.56</w:t>
            </w:r>
          </w:p>
        </w:tc>
        <w:tc>
          <w:tcPr>
            <w:tcW w:w="1728" w:type="dxa"/>
            <w:tcBorders>
              <w:top w:val="single" w:sz="4" w:space="0" w:color="auto"/>
              <w:left w:val="single" w:sz="4" w:space="0" w:color="auto"/>
              <w:bottom w:val="single" w:sz="4" w:space="0" w:color="auto"/>
              <w:right w:val="single" w:sz="4" w:space="0" w:color="auto"/>
            </w:tcBorders>
          </w:tcPr>
          <w:p w14:paraId="57FD855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3F09A18"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0545580" w14:textId="77777777" w:rsidR="00845BE3" w:rsidRPr="00845BE3" w:rsidRDefault="00845BE3" w:rsidP="00845BE3">
            <w:pPr>
              <w:widowControl w:val="0"/>
              <w:spacing w:after="0"/>
              <w:jc w:val="center"/>
              <w:rPr>
                <w:rFonts w:ascii="Arial" w:hAnsi="Arial" w:cs="Arial"/>
                <w:sz w:val="18"/>
              </w:rPr>
            </w:pPr>
          </w:p>
        </w:tc>
      </w:tr>
      <w:tr w:rsidR="00845BE3" w:rsidRPr="00845BE3" w14:paraId="4FD9CAF1" w14:textId="77777777" w:rsidTr="00845BE3">
        <w:tc>
          <w:tcPr>
            <w:tcW w:w="2160" w:type="dxa"/>
            <w:tcBorders>
              <w:top w:val="single" w:sz="4" w:space="0" w:color="auto"/>
              <w:left w:val="single" w:sz="4" w:space="0" w:color="auto"/>
              <w:bottom w:val="single" w:sz="4" w:space="0" w:color="auto"/>
              <w:right w:val="single" w:sz="4" w:space="0" w:color="auto"/>
            </w:tcBorders>
          </w:tcPr>
          <w:p w14:paraId="52BCF021" w14:textId="77777777" w:rsidR="00845BE3" w:rsidRPr="00845BE3" w:rsidRDefault="00845BE3" w:rsidP="00845BE3">
            <w:pPr>
              <w:widowControl w:val="0"/>
              <w:spacing w:after="0"/>
              <w:ind w:leftChars="250" w:left="500"/>
              <w:rPr>
                <w:rFonts w:ascii="Arial" w:hAnsi="Arial"/>
                <w:b/>
                <w:bCs/>
                <w:sz w:val="18"/>
              </w:rPr>
            </w:pPr>
            <w:r w:rsidRPr="00845BE3">
              <w:rPr>
                <w:rFonts w:ascii="Arial" w:hAnsi="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554F1A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6C6D747" w14:textId="77777777" w:rsidR="00845BE3" w:rsidRPr="00845BE3" w:rsidRDefault="00845BE3" w:rsidP="00845BE3">
            <w:pPr>
              <w:widowControl w:val="0"/>
              <w:spacing w:after="0"/>
              <w:rPr>
                <w:rFonts w:ascii="Arial" w:hAnsi="Arial" w:cs="Arial"/>
                <w:i/>
                <w:sz w:val="18"/>
              </w:rPr>
            </w:pPr>
            <w:r w:rsidRPr="00845BE3">
              <w:rPr>
                <w:rFonts w:ascii="Arial" w:hAnsi="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53D8932"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4C52B2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B15C89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DBD3CFF" w14:textId="77777777" w:rsidR="00845BE3" w:rsidRPr="00845BE3" w:rsidRDefault="00845BE3" w:rsidP="00845BE3">
            <w:pPr>
              <w:widowControl w:val="0"/>
              <w:spacing w:after="0"/>
              <w:jc w:val="center"/>
              <w:rPr>
                <w:rFonts w:ascii="Arial" w:hAnsi="Arial" w:cs="Arial"/>
                <w:sz w:val="18"/>
              </w:rPr>
            </w:pPr>
          </w:p>
        </w:tc>
      </w:tr>
      <w:tr w:rsidR="00845BE3" w:rsidRPr="00845BE3" w14:paraId="6E9C6ABB" w14:textId="77777777" w:rsidTr="00845BE3">
        <w:tc>
          <w:tcPr>
            <w:tcW w:w="2160" w:type="dxa"/>
            <w:tcBorders>
              <w:top w:val="single" w:sz="4" w:space="0" w:color="auto"/>
              <w:left w:val="single" w:sz="4" w:space="0" w:color="auto"/>
              <w:bottom w:val="single" w:sz="4" w:space="0" w:color="auto"/>
              <w:right w:val="single" w:sz="4" w:space="0" w:color="auto"/>
            </w:tcBorders>
          </w:tcPr>
          <w:p w14:paraId="714B6440" w14:textId="77777777" w:rsidR="00845BE3" w:rsidRPr="00845BE3" w:rsidRDefault="00845BE3" w:rsidP="00845BE3">
            <w:pPr>
              <w:widowControl w:val="0"/>
              <w:spacing w:after="0"/>
              <w:ind w:leftChars="300" w:left="600"/>
              <w:rPr>
                <w:rFonts w:ascii="Arial" w:hAnsi="Arial"/>
                <w:bCs/>
                <w:sz w:val="18"/>
              </w:rPr>
            </w:pPr>
            <w:r w:rsidRPr="00845BE3">
              <w:rPr>
                <w:rFonts w:ascii="Arial" w:hAnsi="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451F03F" w14:textId="77777777" w:rsidR="00845BE3" w:rsidRPr="00845BE3" w:rsidRDefault="00845BE3" w:rsidP="00845BE3">
            <w:pPr>
              <w:widowControl w:val="0"/>
              <w:spacing w:after="0"/>
              <w:rPr>
                <w:rFonts w:ascii="Arial" w:hAnsi="Arial" w:cs="Arial"/>
                <w:sz w:val="18"/>
              </w:rPr>
            </w:pPr>
            <w:r w:rsidRPr="00845BE3">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67A8A9D"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62467E7" w14:textId="77777777" w:rsidR="00845BE3" w:rsidRPr="00845BE3" w:rsidRDefault="00845BE3" w:rsidP="00845BE3">
            <w:pPr>
              <w:widowControl w:val="0"/>
              <w:spacing w:after="0"/>
              <w:rPr>
                <w:rFonts w:ascii="Arial" w:hAnsi="Arial" w:cs="Arial"/>
                <w:sz w:val="18"/>
              </w:rPr>
            </w:pPr>
            <w:r w:rsidRPr="00845BE3">
              <w:rPr>
                <w:rFonts w:ascii="Arial" w:hAnsi="Arial"/>
                <w:sz w:val="18"/>
              </w:rPr>
              <w:t>9.3.1.63</w:t>
            </w:r>
          </w:p>
        </w:tc>
        <w:tc>
          <w:tcPr>
            <w:tcW w:w="1728" w:type="dxa"/>
            <w:tcBorders>
              <w:top w:val="single" w:sz="4" w:space="0" w:color="auto"/>
              <w:left w:val="single" w:sz="4" w:space="0" w:color="auto"/>
              <w:bottom w:val="single" w:sz="4" w:space="0" w:color="auto"/>
              <w:right w:val="single" w:sz="4" w:space="0" w:color="auto"/>
            </w:tcBorders>
          </w:tcPr>
          <w:p w14:paraId="5DB2CB9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F39C61D"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67200FA" w14:textId="77777777" w:rsidR="00845BE3" w:rsidRPr="00845BE3" w:rsidRDefault="00845BE3" w:rsidP="00845BE3">
            <w:pPr>
              <w:widowControl w:val="0"/>
              <w:spacing w:after="0"/>
              <w:jc w:val="center"/>
              <w:rPr>
                <w:rFonts w:ascii="Arial" w:hAnsi="Arial" w:cs="Arial"/>
                <w:sz w:val="18"/>
              </w:rPr>
            </w:pPr>
          </w:p>
        </w:tc>
      </w:tr>
      <w:tr w:rsidR="00845BE3" w:rsidRPr="00845BE3" w14:paraId="4879C97A" w14:textId="77777777" w:rsidTr="00845BE3">
        <w:tc>
          <w:tcPr>
            <w:tcW w:w="2160" w:type="dxa"/>
            <w:tcBorders>
              <w:top w:val="single" w:sz="4" w:space="0" w:color="auto"/>
              <w:left w:val="single" w:sz="4" w:space="0" w:color="auto"/>
              <w:bottom w:val="single" w:sz="4" w:space="0" w:color="auto"/>
              <w:right w:val="single" w:sz="4" w:space="0" w:color="auto"/>
            </w:tcBorders>
          </w:tcPr>
          <w:p w14:paraId="01B78811" w14:textId="77777777" w:rsidR="00845BE3" w:rsidRPr="00845BE3" w:rsidRDefault="00845BE3" w:rsidP="00845BE3">
            <w:pPr>
              <w:widowControl w:val="0"/>
              <w:spacing w:after="0"/>
              <w:ind w:leftChars="300" w:left="600"/>
              <w:rPr>
                <w:rFonts w:ascii="Arial" w:hAnsi="Arial"/>
                <w:bCs/>
                <w:sz w:val="18"/>
              </w:rPr>
            </w:pPr>
            <w:r w:rsidRPr="00845BE3">
              <w:rPr>
                <w:rFonts w:ascii="Arial" w:hAnsi="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78EB98AA" w14:textId="77777777" w:rsidR="00845BE3" w:rsidRPr="00845BE3" w:rsidRDefault="00845BE3" w:rsidP="00845BE3">
            <w:pPr>
              <w:widowControl w:val="0"/>
              <w:spacing w:after="0"/>
              <w:rPr>
                <w:rFonts w:ascii="Arial" w:hAnsi="Arial" w:cs="Arial"/>
                <w:sz w:val="18"/>
              </w:rPr>
            </w:pPr>
            <w:r w:rsidRPr="00845BE3">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14C9D36"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337D6F0" w14:textId="77777777" w:rsidR="00845BE3" w:rsidRPr="00845BE3" w:rsidRDefault="00845BE3" w:rsidP="00845BE3">
            <w:pPr>
              <w:widowControl w:val="0"/>
              <w:spacing w:after="0"/>
              <w:rPr>
                <w:rFonts w:ascii="Arial" w:hAnsi="Arial" w:cs="Arial"/>
                <w:sz w:val="18"/>
              </w:rPr>
            </w:pPr>
            <w:r w:rsidRPr="00845BE3">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403DA97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89B8F1B"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2CDB3DC" w14:textId="77777777" w:rsidR="00845BE3" w:rsidRPr="00845BE3" w:rsidRDefault="00845BE3" w:rsidP="00845BE3">
            <w:pPr>
              <w:widowControl w:val="0"/>
              <w:spacing w:after="0"/>
              <w:jc w:val="center"/>
              <w:rPr>
                <w:rFonts w:ascii="Arial" w:hAnsi="Arial" w:cs="Arial"/>
                <w:sz w:val="18"/>
              </w:rPr>
            </w:pPr>
          </w:p>
        </w:tc>
      </w:tr>
      <w:tr w:rsidR="00845BE3" w:rsidRPr="00845BE3" w14:paraId="5336C6A9" w14:textId="77777777" w:rsidTr="00845BE3">
        <w:tc>
          <w:tcPr>
            <w:tcW w:w="2160" w:type="dxa"/>
            <w:tcBorders>
              <w:top w:val="single" w:sz="4" w:space="0" w:color="auto"/>
              <w:left w:val="single" w:sz="4" w:space="0" w:color="auto"/>
              <w:bottom w:val="single" w:sz="4" w:space="0" w:color="auto"/>
              <w:right w:val="single" w:sz="4" w:space="0" w:color="auto"/>
            </w:tcBorders>
          </w:tcPr>
          <w:p w14:paraId="03331CE6" w14:textId="77777777" w:rsidR="00845BE3" w:rsidRPr="00845BE3" w:rsidRDefault="00845BE3" w:rsidP="00845BE3">
            <w:pPr>
              <w:widowControl w:val="0"/>
              <w:spacing w:after="0"/>
              <w:ind w:leftChars="300" w:left="600"/>
              <w:rPr>
                <w:rFonts w:ascii="Arial" w:hAnsi="Arial"/>
                <w:sz w:val="18"/>
              </w:rPr>
            </w:pPr>
            <w:r w:rsidRPr="00845BE3">
              <w:rPr>
                <w:rFonts w:ascii="Arial"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AE85348" w14:textId="77777777" w:rsidR="00845BE3" w:rsidRPr="00845BE3" w:rsidRDefault="00845BE3" w:rsidP="00845BE3">
            <w:pPr>
              <w:widowControl w:val="0"/>
              <w:spacing w:after="0"/>
              <w:rPr>
                <w:rFonts w:ascii="Arial" w:eastAsia="MS Mincho" w:hAnsi="Arial"/>
                <w:sz w:val="18"/>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DCFE60D"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BB932A0" w14:textId="77777777" w:rsidR="00845BE3" w:rsidRPr="00845BE3" w:rsidRDefault="00845BE3" w:rsidP="00845BE3">
            <w:pPr>
              <w:widowControl w:val="0"/>
              <w:spacing w:after="0"/>
              <w:rPr>
                <w:rFonts w:ascii="Arial" w:hAnsi="Arial"/>
                <w:sz w:val="18"/>
              </w:rPr>
            </w:pPr>
            <w:r w:rsidRPr="00845BE3">
              <w:rPr>
                <w:rFonts w:ascii="Arial"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1AD7FCE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B0E8036"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659845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350FA363" w14:textId="77777777" w:rsidTr="00845BE3">
        <w:tc>
          <w:tcPr>
            <w:tcW w:w="2160" w:type="dxa"/>
            <w:tcBorders>
              <w:top w:val="single" w:sz="4" w:space="0" w:color="auto"/>
              <w:left w:val="single" w:sz="4" w:space="0" w:color="auto"/>
              <w:bottom w:val="single" w:sz="4" w:space="0" w:color="auto"/>
              <w:right w:val="single" w:sz="4" w:space="0" w:color="auto"/>
            </w:tcBorders>
          </w:tcPr>
          <w:p w14:paraId="77701F0D" w14:textId="77777777" w:rsidR="00845BE3" w:rsidRPr="00845BE3" w:rsidRDefault="00845BE3" w:rsidP="00845BE3">
            <w:pPr>
              <w:widowControl w:val="0"/>
              <w:spacing w:after="0"/>
              <w:ind w:leftChars="300" w:left="600"/>
              <w:rPr>
                <w:rFonts w:ascii="Arial" w:hAnsi="Arial" w:cs="Arial"/>
                <w:bCs/>
                <w:sz w:val="18"/>
                <w:szCs w:val="18"/>
              </w:rPr>
            </w:pPr>
            <w:r w:rsidRPr="00845BE3">
              <w:rPr>
                <w:rFonts w:ascii="Arial"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36437E0" w14:textId="77777777" w:rsidR="00845BE3" w:rsidRPr="00845BE3" w:rsidRDefault="00845BE3" w:rsidP="00845BE3">
            <w:pPr>
              <w:widowControl w:val="0"/>
              <w:spacing w:after="0"/>
              <w:rPr>
                <w:rFonts w:ascii="Arial" w:hAnsi="Arial" w:cs="Arial"/>
                <w:sz w:val="18"/>
              </w:rPr>
            </w:pPr>
            <w:r w:rsidRPr="00845BE3">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6C0537B"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B4F7DFC" w14:textId="77777777" w:rsidR="00845BE3" w:rsidRPr="00845BE3" w:rsidRDefault="00845BE3" w:rsidP="00845BE3">
            <w:pPr>
              <w:widowControl w:val="0"/>
              <w:spacing w:after="0"/>
              <w:rPr>
                <w:rFonts w:ascii="Arial" w:hAnsi="Arial" w:cs="Arial"/>
                <w:sz w:val="18"/>
              </w:rPr>
            </w:pPr>
            <w:r w:rsidRPr="00845BE3">
              <w:rPr>
                <w:rFonts w:ascii="Arial" w:hAnsi="Arial" w:cs="Arial" w:hint="eastAsia"/>
                <w:bCs/>
                <w:sz w:val="18"/>
                <w:szCs w:val="18"/>
              </w:rPr>
              <w:t>9.3.1.141</w:t>
            </w:r>
          </w:p>
        </w:tc>
        <w:tc>
          <w:tcPr>
            <w:tcW w:w="1728" w:type="dxa"/>
            <w:tcBorders>
              <w:top w:val="single" w:sz="4" w:space="0" w:color="auto"/>
              <w:left w:val="single" w:sz="4" w:space="0" w:color="auto"/>
              <w:bottom w:val="single" w:sz="4" w:space="0" w:color="auto"/>
              <w:right w:val="single" w:sz="4" w:space="0" w:color="auto"/>
            </w:tcBorders>
          </w:tcPr>
          <w:p w14:paraId="23A10065" w14:textId="77777777" w:rsidR="00845BE3" w:rsidRPr="00845BE3" w:rsidRDefault="00845BE3" w:rsidP="00845BE3">
            <w:pPr>
              <w:widowControl w:val="0"/>
              <w:spacing w:after="0"/>
              <w:rPr>
                <w:rFonts w:ascii="Arial" w:hAnsi="Arial" w:cs="Arial"/>
                <w:sz w:val="18"/>
              </w:rPr>
            </w:pPr>
            <w:r w:rsidRPr="00845BE3">
              <w:rPr>
                <w:rFonts w:ascii="Arial" w:hAnsi="Arial" w:cs="Arial"/>
                <w:bCs/>
                <w:sz w:val="18"/>
                <w:szCs w:val="18"/>
              </w:rPr>
              <w:t>Traffic pattern information associated with the QFI.</w:t>
            </w:r>
            <w:r w:rsidRPr="00845BE3">
              <w:rPr>
                <w:rFonts w:ascii="Arial" w:hAnsi="Arial" w:cs="Arial" w:hint="eastAsia"/>
                <w:bCs/>
                <w:sz w:val="18"/>
                <w:szCs w:val="18"/>
              </w:rPr>
              <w:t xml:space="preserve"> </w:t>
            </w:r>
            <w:r w:rsidRPr="00845BE3">
              <w:rPr>
                <w:rFonts w:ascii="Arial" w:hAnsi="Arial" w:cs="Arial"/>
                <w:bCs/>
                <w:sz w:val="18"/>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298DFFB"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DD5905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bCs/>
                <w:sz w:val="18"/>
                <w:szCs w:val="18"/>
              </w:rPr>
              <w:t>ignore</w:t>
            </w:r>
          </w:p>
        </w:tc>
      </w:tr>
      <w:tr w:rsidR="00845BE3" w:rsidRPr="00845BE3" w14:paraId="49D91200" w14:textId="77777777" w:rsidTr="00845BE3">
        <w:tc>
          <w:tcPr>
            <w:tcW w:w="2160" w:type="dxa"/>
            <w:tcBorders>
              <w:top w:val="single" w:sz="4" w:space="0" w:color="auto"/>
              <w:left w:val="single" w:sz="4" w:space="0" w:color="auto"/>
              <w:bottom w:val="single" w:sz="4" w:space="0" w:color="auto"/>
              <w:right w:val="single" w:sz="4" w:space="0" w:color="auto"/>
            </w:tcBorders>
          </w:tcPr>
          <w:p w14:paraId="33FBECF3" w14:textId="77777777" w:rsidR="00845BE3" w:rsidRPr="00845BE3" w:rsidRDefault="00845BE3" w:rsidP="00845BE3">
            <w:pPr>
              <w:widowControl w:val="0"/>
              <w:spacing w:after="0"/>
              <w:ind w:leftChars="200" w:left="400"/>
              <w:rPr>
                <w:rFonts w:ascii="Arial" w:hAnsi="Arial" w:cs="Arial"/>
                <w:bCs/>
                <w:sz w:val="18"/>
                <w:szCs w:val="18"/>
              </w:rPr>
            </w:pPr>
            <w:r w:rsidRPr="00845BE3">
              <w:rPr>
                <w:rFonts w:ascii="Arial" w:hAnsi="Arial"/>
                <w:bCs/>
                <w:sz w:val="18"/>
              </w:rPr>
              <w:t>&gt;&gt;&gt;&gt;</w:t>
            </w:r>
            <w:r w:rsidRPr="00845BE3">
              <w:rPr>
                <w:rFonts w:ascii="Arial" w:hAnsi="Arial"/>
                <w:sz w:val="18"/>
              </w:rPr>
              <w: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2BDF3E7"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C42C5A7"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8A55E41"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bCs/>
                <w:sz w:val="18"/>
                <w:szCs w:val="18"/>
                <w:lang w:eastAsia="zh-CN"/>
              </w:rPr>
              <w:t>9</w:t>
            </w:r>
            <w:r w:rsidRPr="00845BE3">
              <w:rPr>
                <w:rFonts w:ascii="Arial"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B1D9B23" w14:textId="77777777" w:rsidR="00845BE3" w:rsidRPr="00845BE3" w:rsidRDefault="00845BE3" w:rsidP="00845BE3">
            <w:pPr>
              <w:widowControl w:val="0"/>
              <w:spacing w:after="0"/>
              <w:rPr>
                <w:rFonts w:ascii="Arial"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D5580B" w14:textId="77777777" w:rsidR="00845BE3" w:rsidRPr="00845BE3" w:rsidRDefault="00845BE3" w:rsidP="00845BE3">
            <w:pPr>
              <w:widowControl w:val="0"/>
              <w:spacing w:after="0"/>
              <w:jc w:val="center"/>
              <w:rPr>
                <w:rFonts w:ascii="Arial" w:hAnsi="Arial" w:cs="Arial"/>
                <w:bCs/>
                <w:sz w:val="18"/>
                <w:szCs w:val="18"/>
              </w:rPr>
            </w:pPr>
            <w:r w:rsidRPr="00845BE3">
              <w:rPr>
                <w:rFonts w:ascii="Arial" w:eastAsia="SimSun" w:hAnsi="Arial" w:cs="Arial" w:hint="eastAsia"/>
                <w:sz w:val="18"/>
                <w:szCs w:val="18"/>
                <w:lang w:eastAsia="zh-CN"/>
              </w:rPr>
              <w:t>Y</w:t>
            </w:r>
            <w:r w:rsidRPr="00845BE3">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9F7F07" w14:textId="77777777" w:rsidR="00845BE3" w:rsidRPr="00845BE3" w:rsidRDefault="00845BE3" w:rsidP="00845BE3">
            <w:pPr>
              <w:widowControl w:val="0"/>
              <w:spacing w:after="0"/>
              <w:jc w:val="center"/>
              <w:rPr>
                <w:rFonts w:ascii="Arial" w:hAnsi="Arial" w:cs="Arial"/>
                <w:bCs/>
                <w:sz w:val="18"/>
                <w:szCs w:val="18"/>
              </w:rPr>
            </w:pPr>
            <w:r w:rsidRPr="00845BE3">
              <w:rPr>
                <w:rFonts w:ascii="Arial" w:eastAsia="SimSun" w:hAnsi="Arial" w:cs="Arial" w:hint="eastAsia"/>
                <w:sz w:val="18"/>
                <w:szCs w:val="18"/>
                <w:lang w:eastAsia="zh-CN"/>
              </w:rPr>
              <w:t>i</w:t>
            </w:r>
            <w:r w:rsidRPr="00845BE3">
              <w:rPr>
                <w:rFonts w:ascii="Arial" w:eastAsia="SimSun" w:hAnsi="Arial" w:cs="Arial"/>
                <w:sz w:val="18"/>
                <w:szCs w:val="18"/>
                <w:lang w:eastAsia="zh-CN"/>
              </w:rPr>
              <w:t>gnore</w:t>
            </w:r>
          </w:p>
        </w:tc>
      </w:tr>
      <w:tr w:rsidR="00845BE3" w:rsidRPr="00845BE3" w14:paraId="03A6E1F5" w14:textId="77777777" w:rsidTr="00845BE3">
        <w:tc>
          <w:tcPr>
            <w:tcW w:w="2160" w:type="dxa"/>
            <w:tcBorders>
              <w:top w:val="single" w:sz="4" w:space="0" w:color="auto"/>
              <w:left w:val="single" w:sz="4" w:space="0" w:color="auto"/>
              <w:bottom w:val="single" w:sz="4" w:space="0" w:color="auto"/>
              <w:right w:val="single" w:sz="4" w:space="0" w:color="auto"/>
            </w:tcBorders>
          </w:tcPr>
          <w:p w14:paraId="27945767" w14:textId="77777777" w:rsidR="00845BE3" w:rsidRPr="00845BE3" w:rsidRDefault="00845BE3" w:rsidP="00845BE3">
            <w:pPr>
              <w:widowControl w:val="0"/>
              <w:spacing w:after="0"/>
              <w:ind w:leftChars="200" w:left="400"/>
              <w:rPr>
                <w:rFonts w:ascii="Arial" w:hAnsi="Arial"/>
                <w:bCs/>
                <w:sz w:val="18"/>
              </w:rPr>
            </w:pPr>
            <w:r w:rsidRPr="00845BE3">
              <w:rPr>
                <w:rFonts w:ascii="Arial" w:hAnsi="Arial" w:hint="eastAsia"/>
                <w:sz w:val="18"/>
              </w:rPr>
              <w:t>&gt;</w:t>
            </w:r>
            <w:r w:rsidRPr="00845BE3">
              <w:rPr>
                <w:rFonts w:ascii="Arial" w:hAnsi="Arial"/>
                <w:sz w:val="18"/>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0E9D640"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CD01D6"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4CC2524" w14:textId="77777777" w:rsidR="00845BE3" w:rsidRPr="00845BE3" w:rsidRDefault="00845BE3" w:rsidP="00845BE3">
            <w:pPr>
              <w:widowControl w:val="0"/>
              <w:spacing w:after="0"/>
              <w:rPr>
                <w:rFonts w:ascii="Arial" w:hAnsi="Arial" w:cs="Arial"/>
                <w:bCs/>
                <w:sz w:val="18"/>
                <w:szCs w:val="18"/>
                <w:lang w:eastAsia="zh-CN"/>
              </w:rPr>
            </w:pPr>
            <w:r w:rsidRPr="00845BE3">
              <w:rPr>
                <w:rFonts w:ascii="Arial" w:hAnsi="Arial" w:cs="Arial" w:hint="eastAsia"/>
                <w:bCs/>
                <w:sz w:val="18"/>
                <w:szCs w:val="18"/>
              </w:rPr>
              <w:t>E</w:t>
            </w:r>
            <w:r w:rsidRPr="00845BE3">
              <w:rPr>
                <w:rFonts w:ascii="Arial" w:hAnsi="Arial" w:cs="Arial"/>
                <w:bCs/>
                <w:sz w:val="18"/>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6B9B679"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sz w:val="18"/>
                <w:szCs w:val="18"/>
              </w:rPr>
              <w:t>I</w:t>
            </w:r>
            <w:r w:rsidRPr="00845BE3">
              <w:rPr>
                <w:rFonts w:ascii="Arial" w:hAnsi="Arial" w:cs="Arial"/>
                <w:sz w:val="18"/>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D9A20C3" w14:textId="77777777" w:rsidR="00845BE3" w:rsidRPr="00845BE3" w:rsidRDefault="00845BE3" w:rsidP="00845BE3">
            <w:pPr>
              <w:widowControl w:val="0"/>
              <w:spacing w:after="0"/>
              <w:jc w:val="center"/>
              <w:rPr>
                <w:rFonts w:ascii="Arial" w:eastAsia="SimSun" w:hAnsi="Arial" w:cs="Arial"/>
                <w:sz w:val="18"/>
                <w:szCs w:val="18"/>
                <w:lang w:eastAsia="zh-CN"/>
              </w:rPr>
            </w:pPr>
            <w:r w:rsidRPr="00845BE3">
              <w:rPr>
                <w:rFonts w:ascii="Arial" w:hAnsi="Arial" w:cs="Arial" w:hint="eastAsia"/>
                <w:sz w:val="18"/>
                <w:szCs w:val="18"/>
              </w:rPr>
              <w:t>Y</w:t>
            </w:r>
            <w:r w:rsidRPr="00845BE3">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7CCC2" w14:textId="77777777" w:rsidR="00845BE3" w:rsidRPr="00845BE3" w:rsidRDefault="00845BE3" w:rsidP="00845BE3">
            <w:pPr>
              <w:widowControl w:val="0"/>
              <w:spacing w:after="0"/>
              <w:jc w:val="center"/>
              <w:rPr>
                <w:rFonts w:ascii="Arial" w:eastAsia="SimSun" w:hAnsi="Arial" w:cs="Arial"/>
                <w:sz w:val="18"/>
                <w:szCs w:val="18"/>
                <w:lang w:eastAsia="zh-CN"/>
              </w:rPr>
            </w:pPr>
            <w:r w:rsidRPr="00845BE3">
              <w:rPr>
                <w:rFonts w:ascii="Arial" w:hAnsi="Arial" w:cs="Arial" w:hint="eastAsia"/>
                <w:sz w:val="18"/>
                <w:szCs w:val="18"/>
              </w:rPr>
              <w:t>i</w:t>
            </w:r>
            <w:r w:rsidRPr="00845BE3">
              <w:rPr>
                <w:rFonts w:ascii="Arial" w:hAnsi="Arial" w:cs="Arial"/>
                <w:sz w:val="18"/>
                <w:szCs w:val="18"/>
              </w:rPr>
              <w:t>gnore</w:t>
            </w:r>
          </w:p>
        </w:tc>
      </w:tr>
      <w:tr w:rsidR="00845BE3" w:rsidRPr="00845BE3" w14:paraId="25C50F28" w14:textId="77777777" w:rsidTr="00845BE3">
        <w:tc>
          <w:tcPr>
            <w:tcW w:w="2160" w:type="dxa"/>
            <w:tcBorders>
              <w:top w:val="single" w:sz="4" w:space="0" w:color="auto"/>
              <w:left w:val="single" w:sz="4" w:space="0" w:color="auto"/>
              <w:bottom w:val="single" w:sz="4" w:space="0" w:color="auto"/>
              <w:right w:val="single" w:sz="4" w:space="0" w:color="auto"/>
            </w:tcBorders>
          </w:tcPr>
          <w:p w14:paraId="34371F50" w14:textId="77777777" w:rsidR="00845BE3" w:rsidRPr="00845BE3" w:rsidRDefault="00845BE3" w:rsidP="00845BE3">
            <w:pPr>
              <w:widowControl w:val="0"/>
              <w:spacing w:after="0"/>
              <w:ind w:leftChars="100" w:left="200"/>
              <w:rPr>
                <w:rFonts w:ascii="Arial" w:hAnsi="Arial"/>
                <w:b/>
                <w:bCs/>
                <w:sz w:val="18"/>
              </w:rPr>
            </w:pPr>
            <w:r w:rsidRPr="00845BE3">
              <w:rPr>
                <w:rFonts w:ascii="Arial" w:hAnsi="Arial"/>
                <w:b/>
                <w:bCs/>
                <w:sz w:val="18"/>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1B9197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512455D"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58FBF2E6"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4A253F8"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27C38F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2A16C50" w14:textId="77777777" w:rsidR="00845BE3" w:rsidRPr="00845BE3" w:rsidRDefault="00845BE3" w:rsidP="00845BE3">
            <w:pPr>
              <w:widowControl w:val="0"/>
              <w:spacing w:after="0"/>
              <w:jc w:val="center"/>
              <w:rPr>
                <w:rFonts w:ascii="Arial" w:hAnsi="Arial" w:cs="Arial"/>
                <w:sz w:val="18"/>
              </w:rPr>
            </w:pPr>
          </w:p>
        </w:tc>
      </w:tr>
      <w:tr w:rsidR="00845BE3" w:rsidRPr="00845BE3" w14:paraId="4018ADCF" w14:textId="77777777" w:rsidTr="00845BE3">
        <w:tc>
          <w:tcPr>
            <w:tcW w:w="2160" w:type="dxa"/>
            <w:tcBorders>
              <w:top w:val="single" w:sz="4" w:space="0" w:color="auto"/>
              <w:left w:val="single" w:sz="4" w:space="0" w:color="auto"/>
              <w:bottom w:val="single" w:sz="4" w:space="0" w:color="auto"/>
              <w:right w:val="single" w:sz="4" w:space="0" w:color="auto"/>
            </w:tcBorders>
          </w:tcPr>
          <w:p w14:paraId="13E3400F" w14:textId="77777777" w:rsidR="00845BE3" w:rsidRPr="00845BE3" w:rsidRDefault="00845BE3" w:rsidP="00845BE3">
            <w:pPr>
              <w:widowControl w:val="0"/>
              <w:spacing w:after="0"/>
              <w:ind w:leftChars="150" w:left="300"/>
              <w:rPr>
                <w:rFonts w:ascii="Arial" w:hAnsi="Arial"/>
                <w:b/>
                <w:bCs/>
                <w:sz w:val="18"/>
              </w:rPr>
            </w:pPr>
            <w:r w:rsidRPr="00845BE3">
              <w:rPr>
                <w:rFonts w:ascii="Arial" w:hAnsi="Arial"/>
                <w:b/>
                <w:bCs/>
                <w:sz w:val="18"/>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01D40B7"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D4867F9"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DC99DD6"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AB9078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763091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D603D34" w14:textId="77777777" w:rsidR="00845BE3" w:rsidRPr="00845BE3" w:rsidRDefault="00845BE3" w:rsidP="00845BE3">
            <w:pPr>
              <w:widowControl w:val="0"/>
              <w:spacing w:after="0"/>
              <w:jc w:val="center"/>
              <w:rPr>
                <w:rFonts w:ascii="Arial" w:hAnsi="Arial" w:cs="Arial"/>
                <w:sz w:val="18"/>
              </w:rPr>
            </w:pPr>
          </w:p>
        </w:tc>
      </w:tr>
      <w:tr w:rsidR="00845BE3" w:rsidRPr="00845BE3" w14:paraId="4EE88E75" w14:textId="77777777" w:rsidTr="00845BE3">
        <w:tc>
          <w:tcPr>
            <w:tcW w:w="2160" w:type="dxa"/>
            <w:tcBorders>
              <w:top w:val="single" w:sz="4" w:space="0" w:color="auto"/>
              <w:left w:val="single" w:sz="4" w:space="0" w:color="auto"/>
              <w:bottom w:val="single" w:sz="4" w:space="0" w:color="auto"/>
              <w:right w:val="single" w:sz="4" w:space="0" w:color="auto"/>
            </w:tcBorders>
          </w:tcPr>
          <w:p w14:paraId="0DD0C7B4"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D89EE47"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F86E1E0"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4941E2D"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UP Transport Layer Information</w:t>
            </w:r>
          </w:p>
          <w:p w14:paraId="415668FB"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9.3.2.1</w:t>
            </w:r>
          </w:p>
        </w:tc>
        <w:tc>
          <w:tcPr>
            <w:tcW w:w="1728" w:type="dxa"/>
            <w:tcBorders>
              <w:top w:val="single" w:sz="4" w:space="0" w:color="auto"/>
              <w:left w:val="single" w:sz="4" w:space="0" w:color="auto"/>
              <w:bottom w:val="single" w:sz="4" w:space="0" w:color="auto"/>
              <w:right w:val="single" w:sz="4" w:space="0" w:color="auto"/>
            </w:tcBorders>
          </w:tcPr>
          <w:p w14:paraId="2B064DB6"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BE0018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BA68928" w14:textId="77777777" w:rsidR="00845BE3" w:rsidRPr="00845BE3" w:rsidRDefault="00845BE3" w:rsidP="00845BE3">
            <w:pPr>
              <w:widowControl w:val="0"/>
              <w:spacing w:after="0"/>
              <w:jc w:val="center"/>
              <w:rPr>
                <w:rFonts w:ascii="Arial" w:hAnsi="Arial" w:cs="Arial"/>
                <w:sz w:val="18"/>
              </w:rPr>
            </w:pPr>
          </w:p>
        </w:tc>
      </w:tr>
      <w:tr w:rsidR="00845BE3" w:rsidRPr="00845BE3" w14:paraId="19EE4368" w14:textId="77777777" w:rsidTr="00845BE3">
        <w:tc>
          <w:tcPr>
            <w:tcW w:w="2160" w:type="dxa"/>
            <w:tcBorders>
              <w:top w:val="single" w:sz="4" w:space="0" w:color="auto"/>
              <w:left w:val="single" w:sz="4" w:space="0" w:color="auto"/>
              <w:bottom w:val="single" w:sz="4" w:space="0" w:color="auto"/>
              <w:right w:val="single" w:sz="4" w:space="0" w:color="auto"/>
            </w:tcBorders>
          </w:tcPr>
          <w:p w14:paraId="4AAE10EB"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2CBEF3A" w14:textId="77777777" w:rsidR="00845BE3" w:rsidRPr="00845BE3" w:rsidRDefault="00845BE3" w:rsidP="00845BE3">
            <w:pPr>
              <w:widowControl w:val="0"/>
              <w:spacing w:after="0"/>
              <w:rPr>
                <w:rFonts w:ascii="Arial" w:hAnsi="Arial" w:cs="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A52E1B"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FE697D4" w14:textId="77777777" w:rsidR="00845BE3" w:rsidRPr="00845BE3" w:rsidRDefault="00845BE3" w:rsidP="00845BE3">
            <w:pPr>
              <w:widowControl w:val="0"/>
              <w:spacing w:after="0"/>
              <w:rPr>
                <w:rFonts w:ascii="Arial" w:hAnsi="Arial" w:cs="Arial"/>
                <w:sz w:val="18"/>
              </w:rPr>
            </w:pPr>
            <w:r w:rsidRPr="00845BE3">
              <w:rPr>
                <w:rFonts w:ascii="Arial" w:hAnsi="Arial"/>
                <w:sz w:val="18"/>
              </w:rPr>
              <w:t>9.3.1.114</w:t>
            </w:r>
          </w:p>
        </w:tc>
        <w:tc>
          <w:tcPr>
            <w:tcW w:w="1728" w:type="dxa"/>
            <w:tcBorders>
              <w:top w:val="single" w:sz="4" w:space="0" w:color="auto"/>
              <w:left w:val="single" w:sz="4" w:space="0" w:color="auto"/>
              <w:bottom w:val="single" w:sz="4" w:space="0" w:color="auto"/>
              <w:right w:val="single" w:sz="4" w:space="0" w:color="auto"/>
            </w:tcBorders>
          </w:tcPr>
          <w:p w14:paraId="0C5B679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9A137CA"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8E5FB8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bCs/>
                <w:sz w:val="18"/>
                <w:szCs w:val="18"/>
              </w:rPr>
              <w:t>ignore</w:t>
            </w:r>
          </w:p>
        </w:tc>
      </w:tr>
      <w:tr w:rsidR="00845BE3" w:rsidRPr="00845BE3" w14:paraId="54387F97" w14:textId="77777777" w:rsidTr="00845BE3">
        <w:tc>
          <w:tcPr>
            <w:tcW w:w="2160" w:type="dxa"/>
            <w:tcBorders>
              <w:top w:val="single" w:sz="4" w:space="0" w:color="auto"/>
              <w:left w:val="single" w:sz="4" w:space="0" w:color="auto"/>
              <w:bottom w:val="single" w:sz="4" w:space="0" w:color="auto"/>
              <w:right w:val="single" w:sz="4" w:space="0" w:color="auto"/>
            </w:tcBorders>
          </w:tcPr>
          <w:p w14:paraId="649CA174" w14:textId="77777777" w:rsidR="00845BE3" w:rsidRPr="00845BE3" w:rsidRDefault="00845BE3" w:rsidP="00845BE3">
            <w:pPr>
              <w:widowControl w:val="0"/>
              <w:spacing w:after="0"/>
              <w:ind w:leftChars="200" w:left="400"/>
              <w:rPr>
                <w:rFonts w:ascii="Arial" w:hAnsi="Arial"/>
                <w:sz w:val="18"/>
              </w:rPr>
            </w:pPr>
            <w:r w:rsidRPr="00845BE3">
              <w:rPr>
                <w:rFonts w:ascii="Arial" w:eastAsia="Helvetica" w:hAnsi="Arial" w:cs="Arial" w:hint="eastAsia"/>
                <w:sz w:val="18"/>
              </w:rPr>
              <w:t>&gt;</w:t>
            </w:r>
            <w:r w:rsidRPr="00845BE3">
              <w:rPr>
                <w:rFonts w:ascii="Arial" w:eastAsia="Helvetica" w:hAnsi="Arial" w:cs="Arial"/>
                <w:sz w:val="18"/>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7EAD394" w14:textId="77777777" w:rsidR="00845BE3" w:rsidRPr="00845BE3" w:rsidRDefault="00845BE3" w:rsidP="00845BE3">
            <w:pPr>
              <w:widowControl w:val="0"/>
              <w:spacing w:after="0"/>
              <w:rPr>
                <w:rFonts w:ascii="Arial" w:hAnsi="Arial"/>
                <w:sz w:val="18"/>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6C3B8F2"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D9AF023" w14:textId="77777777" w:rsidR="00845BE3" w:rsidRPr="00845BE3" w:rsidRDefault="00845BE3" w:rsidP="00845BE3">
            <w:pPr>
              <w:widowControl w:val="0"/>
              <w:spacing w:after="0"/>
              <w:rPr>
                <w:rFonts w:ascii="Arial" w:hAnsi="Arial"/>
                <w:sz w:val="18"/>
              </w:rPr>
            </w:pPr>
            <w:r w:rsidRPr="00845BE3">
              <w:rPr>
                <w:rFonts w:ascii="Arial" w:hAnsi="Arial" w:cs="Arial"/>
                <w:sz w:val="18"/>
              </w:rPr>
              <w:t>Uu RLC Channel ID</w:t>
            </w:r>
            <w:r w:rsidRPr="00845BE3">
              <w:rPr>
                <w:rFonts w:ascii="Arial" w:hAnsi="Arial" w:cs="Arial" w:hint="eastAsia"/>
                <w:sz w:val="18"/>
              </w:rPr>
              <w:t xml:space="preserve"> </w:t>
            </w:r>
            <w:r w:rsidRPr="00845BE3">
              <w:rPr>
                <w:rFonts w:ascii="Arial" w:hAnsi="Arial" w:cs="Arial"/>
                <w:sz w:val="18"/>
              </w:rPr>
              <w:t>9.3.1.266</w:t>
            </w:r>
          </w:p>
        </w:tc>
        <w:tc>
          <w:tcPr>
            <w:tcW w:w="1728" w:type="dxa"/>
            <w:tcBorders>
              <w:top w:val="single" w:sz="4" w:space="0" w:color="auto"/>
              <w:left w:val="single" w:sz="4" w:space="0" w:color="auto"/>
              <w:bottom w:val="single" w:sz="4" w:space="0" w:color="auto"/>
              <w:right w:val="single" w:sz="4" w:space="0" w:color="auto"/>
            </w:tcBorders>
          </w:tcPr>
          <w:p w14:paraId="0BFB287D" w14:textId="77777777" w:rsidR="00845BE3" w:rsidRPr="00845BE3" w:rsidRDefault="00845BE3" w:rsidP="00845BE3">
            <w:pPr>
              <w:widowControl w:val="0"/>
              <w:spacing w:after="0"/>
              <w:rPr>
                <w:rFonts w:ascii="Arial" w:hAnsi="Arial" w:cs="Arial"/>
                <w:sz w:val="18"/>
              </w:rPr>
            </w:pPr>
            <w:r w:rsidRPr="00845BE3">
              <w:rPr>
                <w:rFonts w:ascii="Arial" w:hAnsi="Arial" w:hint="eastAsia"/>
                <w:sz w:val="18"/>
              </w:rPr>
              <w:t>T</w:t>
            </w:r>
            <w:r w:rsidRPr="00845BE3">
              <w:rPr>
                <w:rFonts w:ascii="Arial" w:hAnsi="Arial"/>
                <w:sz w:val="18"/>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D4CF89C" w14:textId="77777777" w:rsidR="00845BE3" w:rsidRPr="00845BE3" w:rsidRDefault="00845BE3" w:rsidP="00845BE3">
            <w:pPr>
              <w:widowControl w:val="0"/>
              <w:spacing w:after="0"/>
              <w:jc w:val="center"/>
              <w:rPr>
                <w:rFonts w:ascii="Arial" w:hAnsi="Arial" w:cs="Arial"/>
                <w:bCs/>
                <w:sz w:val="18"/>
                <w:szCs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CEA5129" w14:textId="77777777" w:rsidR="00845BE3" w:rsidRPr="00845BE3" w:rsidRDefault="00845BE3" w:rsidP="00845BE3">
            <w:pPr>
              <w:widowControl w:val="0"/>
              <w:spacing w:after="0"/>
              <w:jc w:val="center"/>
              <w:rPr>
                <w:rFonts w:ascii="Arial" w:hAnsi="Arial" w:cs="Arial"/>
                <w:bCs/>
                <w:sz w:val="18"/>
                <w:szCs w:val="18"/>
              </w:rPr>
            </w:pPr>
            <w:r w:rsidRPr="00845BE3">
              <w:rPr>
                <w:rFonts w:ascii="Arial" w:hAnsi="Arial" w:cs="Arial"/>
                <w:sz w:val="18"/>
              </w:rPr>
              <w:t>ignore</w:t>
            </w:r>
          </w:p>
        </w:tc>
      </w:tr>
      <w:tr w:rsidR="00845BE3" w:rsidRPr="00845BE3" w14:paraId="70F30628" w14:textId="77777777" w:rsidTr="00845BE3">
        <w:tc>
          <w:tcPr>
            <w:tcW w:w="2160" w:type="dxa"/>
            <w:tcBorders>
              <w:top w:val="single" w:sz="4" w:space="0" w:color="auto"/>
              <w:left w:val="single" w:sz="4" w:space="0" w:color="auto"/>
              <w:bottom w:val="single" w:sz="4" w:space="0" w:color="auto"/>
              <w:right w:val="single" w:sz="4" w:space="0" w:color="auto"/>
            </w:tcBorders>
          </w:tcPr>
          <w:p w14:paraId="16839AB3"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51D28C82"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5653C02"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7BBD7F7"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9.3.1.27</w:t>
            </w:r>
          </w:p>
        </w:tc>
        <w:tc>
          <w:tcPr>
            <w:tcW w:w="1728" w:type="dxa"/>
            <w:tcBorders>
              <w:top w:val="single" w:sz="4" w:space="0" w:color="auto"/>
              <w:left w:val="single" w:sz="4" w:space="0" w:color="auto"/>
              <w:bottom w:val="single" w:sz="4" w:space="0" w:color="auto"/>
              <w:right w:val="single" w:sz="4" w:space="0" w:color="auto"/>
            </w:tcBorders>
          </w:tcPr>
          <w:p w14:paraId="2C59044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E05368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90A0873" w14:textId="77777777" w:rsidR="00845BE3" w:rsidRPr="00845BE3" w:rsidRDefault="00845BE3" w:rsidP="00845BE3">
            <w:pPr>
              <w:widowControl w:val="0"/>
              <w:spacing w:after="0"/>
              <w:jc w:val="center"/>
              <w:rPr>
                <w:rFonts w:ascii="Arial" w:hAnsi="Arial" w:cs="Arial"/>
                <w:sz w:val="18"/>
              </w:rPr>
            </w:pPr>
          </w:p>
        </w:tc>
      </w:tr>
      <w:tr w:rsidR="00845BE3" w:rsidRPr="00845BE3" w14:paraId="2425E9BF" w14:textId="77777777" w:rsidTr="00845BE3">
        <w:tc>
          <w:tcPr>
            <w:tcW w:w="2160" w:type="dxa"/>
            <w:tcBorders>
              <w:top w:val="single" w:sz="4" w:space="0" w:color="auto"/>
              <w:left w:val="single" w:sz="4" w:space="0" w:color="auto"/>
              <w:bottom w:val="single" w:sz="4" w:space="0" w:color="auto"/>
              <w:right w:val="single" w:sz="4" w:space="0" w:color="auto"/>
            </w:tcBorders>
          </w:tcPr>
          <w:p w14:paraId="36401954"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&gt;&gt;UL Configuration</w:t>
            </w:r>
          </w:p>
        </w:tc>
        <w:tc>
          <w:tcPr>
            <w:tcW w:w="1080" w:type="dxa"/>
            <w:tcBorders>
              <w:top w:val="single" w:sz="4" w:space="0" w:color="auto"/>
              <w:left w:val="single" w:sz="4" w:space="0" w:color="auto"/>
              <w:bottom w:val="single" w:sz="4" w:space="0" w:color="auto"/>
              <w:right w:val="single" w:sz="4" w:space="0" w:color="auto"/>
            </w:tcBorders>
          </w:tcPr>
          <w:p w14:paraId="54187B77"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556CD"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11FD6C1"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sz w:val="18"/>
              </w:rPr>
              <w:t>9.3.1.31</w:t>
            </w:r>
          </w:p>
        </w:tc>
        <w:tc>
          <w:tcPr>
            <w:tcW w:w="1728" w:type="dxa"/>
            <w:tcBorders>
              <w:top w:val="single" w:sz="4" w:space="0" w:color="auto"/>
              <w:left w:val="single" w:sz="4" w:space="0" w:color="auto"/>
              <w:bottom w:val="single" w:sz="4" w:space="0" w:color="auto"/>
              <w:right w:val="single" w:sz="4" w:space="0" w:color="auto"/>
            </w:tcBorders>
          </w:tcPr>
          <w:p w14:paraId="1D7E939D" w14:textId="77777777" w:rsidR="00845BE3" w:rsidRPr="00845BE3" w:rsidRDefault="00845BE3" w:rsidP="00845BE3">
            <w:pPr>
              <w:widowControl w:val="0"/>
              <w:spacing w:after="0"/>
              <w:rPr>
                <w:rFonts w:ascii="Arial" w:hAnsi="Arial" w:cs="Arial"/>
                <w:sz w:val="18"/>
              </w:rPr>
            </w:pPr>
            <w:r w:rsidRPr="00845BE3">
              <w:rPr>
                <w:rFonts w:ascii="Arial" w:eastAsia="SimSun" w:hAnsi="Arial" w:cs="Arial"/>
                <w:sz w:val="18"/>
              </w:rPr>
              <w:t>Information about UL usage in gNB-DU</w:t>
            </w:r>
            <w:r w:rsidRPr="00845BE3">
              <w:rPr>
                <w:rFonts w:ascii="Arial" w:eastAsia="SimSun" w:hAnsi="Arial" w:cs="Arial"/>
                <w:sz w:val="18"/>
                <w:lang w:eastAsia="zh-CN"/>
              </w:rPr>
              <w:t>.</w:t>
            </w:r>
            <w:r w:rsidRPr="00845BE3">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1BE4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41DBE9A" w14:textId="77777777" w:rsidR="00845BE3" w:rsidRPr="00845BE3" w:rsidRDefault="00845BE3" w:rsidP="00845BE3">
            <w:pPr>
              <w:widowControl w:val="0"/>
              <w:spacing w:after="0"/>
              <w:jc w:val="center"/>
              <w:rPr>
                <w:rFonts w:ascii="Arial" w:hAnsi="Arial" w:cs="Arial"/>
                <w:sz w:val="18"/>
              </w:rPr>
            </w:pPr>
          </w:p>
        </w:tc>
      </w:tr>
      <w:tr w:rsidR="00845BE3" w:rsidRPr="00845BE3" w14:paraId="29C16DDC" w14:textId="77777777" w:rsidTr="00845BE3">
        <w:tc>
          <w:tcPr>
            <w:tcW w:w="2160" w:type="dxa"/>
            <w:tcBorders>
              <w:top w:val="single" w:sz="4" w:space="0" w:color="auto"/>
              <w:left w:val="single" w:sz="4" w:space="0" w:color="auto"/>
              <w:bottom w:val="single" w:sz="4" w:space="0" w:color="auto"/>
              <w:right w:val="single" w:sz="4" w:space="0" w:color="auto"/>
            </w:tcBorders>
          </w:tcPr>
          <w:p w14:paraId="5D850905"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3B7ED57" w14:textId="77777777" w:rsidR="00845BE3" w:rsidRPr="00845BE3" w:rsidRDefault="00845BE3" w:rsidP="00845BE3">
            <w:pPr>
              <w:widowControl w:val="0"/>
              <w:spacing w:after="0"/>
              <w:rPr>
                <w:rFonts w:ascii="Arial" w:eastAsia="SimSun" w:hAnsi="Arial" w:cs="Arial"/>
                <w:sz w:val="18"/>
                <w:lang w:eastAsia="zh-CN"/>
              </w:rPr>
            </w:pPr>
            <w:r w:rsidRPr="00845BE3">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190B5B"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5D5795A" w14:textId="77777777" w:rsidR="00845BE3" w:rsidRPr="00845BE3" w:rsidRDefault="00845BE3" w:rsidP="00845BE3">
            <w:pPr>
              <w:widowControl w:val="0"/>
              <w:spacing w:after="0"/>
              <w:rPr>
                <w:rFonts w:ascii="Arial" w:eastAsia="SimSun" w:hAnsi="Arial" w:cs="Arial"/>
                <w:sz w:val="18"/>
              </w:rPr>
            </w:pPr>
            <w:r w:rsidRPr="00845BE3">
              <w:rPr>
                <w:rFonts w:ascii="Arial" w:hAnsi="Arial" w:cs="Arial"/>
                <w:sz w:val="18"/>
              </w:rPr>
              <w:t>9.3.1.36</w:t>
            </w:r>
          </w:p>
        </w:tc>
        <w:tc>
          <w:tcPr>
            <w:tcW w:w="1728" w:type="dxa"/>
            <w:tcBorders>
              <w:top w:val="single" w:sz="4" w:space="0" w:color="auto"/>
              <w:left w:val="single" w:sz="4" w:space="0" w:color="auto"/>
              <w:bottom w:val="single" w:sz="4" w:space="0" w:color="auto"/>
              <w:right w:val="single" w:sz="4" w:space="0" w:color="auto"/>
            </w:tcBorders>
          </w:tcPr>
          <w:p w14:paraId="099D3CA1"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Information on the initial state of CA based</w:t>
            </w:r>
            <w:r w:rsidRPr="00845BE3">
              <w:rPr>
                <w:rFonts w:ascii="Arial" w:eastAsia="SimSun" w:hAnsi="Arial" w:cs="Arial" w:hint="eastAsia"/>
                <w:sz w:val="18"/>
                <w:lang w:val="en-US" w:eastAsia="zh-CN"/>
              </w:rPr>
              <w:t xml:space="preserve"> or multi-path relay based</w:t>
            </w:r>
            <w:r w:rsidRPr="00845BE3">
              <w:rPr>
                <w:rFonts w:ascii="Arial" w:hAnsi="Arial" w:cs="Arial"/>
                <w:sz w:val="18"/>
              </w:rPr>
              <w:t xml:space="preserve"> UL PDCP duplication.</w:t>
            </w:r>
          </w:p>
          <w:p w14:paraId="702B922D" w14:textId="77777777" w:rsidR="00845BE3" w:rsidRPr="00845BE3" w:rsidRDefault="00845BE3" w:rsidP="00845BE3">
            <w:pPr>
              <w:widowControl w:val="0"/>
              <w:spacing w:after="0"/>
              <w:rPr>
                <w:rFonts w:ascii="Arial" w:eastAsia="SimSun" w:hAnsi="Arial" w:cs="Arial"/>
                <w:sz w:val="18"/>
              </w:rPr>
            </w:pPr>
            <w:r w:rsidRPr="00845BE3">
              <w:rPr>
                <w:rFonts w:ascii="Arial" w:hAnsi="Arial" w:cs="Arial"/>
                <w:sz w:val="18"/>
              </w:rPr>
              <w:t xml:space="preserve">This IE is ignored if the </w:t>
            </w:r>
            <w:r w:rsidRPr="00845BE3">
              <w:rPr>
                <w:rFonts w:ascii="Arial" w:hAnsi="Arial" w:cs="Arial"/>
                <w:i/>
                <w:sz w:val="18"/>
              </w:rPr>
              <w:t>RLC Duplication Information</w:t>
            </w:r>
            <w:r w:rsidRPr="00845BE3">
              <w:rPr>
                <w:rFonts w:ascii="Arial"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293B03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6DB6514" w14:textId="77777777" w:rsidR="00845BE3" w:rsidRPr="00845BE3" w:rsidRDefault="00845BE3" w:rsidP="00845BE3">
            <w:pPr>
              <w:widowControl w:val="0"/>
              <w:spacing w:after="0"/>
              <w:jc w:val="center"/>
              <w:rPr>
                <w:rFonts w:ascii="Arial" w:hAnsi="Arial" w:cs="Arial"/>
                <w:sz w:val="18"/>
              </w:rPr>
            </w:pPr>
          </w:p>
        </w:tc>
      </w:tr>
      <w:tr w:rsidR="00845BE3" w:rsidRPr="00845BE3" w14:paraId="64DDFDA0" w14:textId="77777777" w:rsidTr="00845BE3">
        <w:tc>
          <w:tcPr>
            <w:tcW w:w="2160" w:type="dxa"/>
            <w:tcBorders>
              <w:top w:val="single" w:sz="4" w:space="0" w:color="auto"/>
              <w:left w:val="single" w:sz="4" w:space="0" w:color="auto"/>
              <w:bottom w:val="single" w:sz="4" w:space="0" w:color="auto"/>
              <w:right w:val="single" w:sz="4" w:space="0" w:color="auto"/>
            </w:tcBorders>
          </w:tcPr>
          <w:p w14:paraId="7CA0503C"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D32FA4B" w14:textId="77777777" w:rsidR="00845BE3" w:rsidRPr="00845BE3" w:rsidRDefault="00845BE3" w:rsidP="00845BE3">
            <w:pPr>
              <w:widowControl w:val="0"/>
              <w:spacing w:after="0"/>
              <w:rPr>
                <w:rFonts w:ascii="Arial" w:hAnsi="Arial" w:cs="Arial"/>
                <w:sz w:val="18"/>
                <w:lang w:eastAsia="zh-CN"/>
              </w:rPr>
            </w:pPr>
            <w:r w:rsidRPr="00845BE3">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8E9B0"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BE9C1A2"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1B61C46"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2677AA8"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6D92E9C"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266F5798" w14:textId="77777777" w:rsidTr="00845BE3">
        <w:tc>
          <w:tcPr>
            <w:tcW w:w="2160" w:type="dxa"/>
            <w:tcBorders>
              <w:top w:val="single" w:sz="4" w:space="0" w:color="auto"/>
              <w:left w:val="single" w:sz="4" w:space="0" w:color="auto"/>
              <w:bottom w:val="single" w:sz="4" w:space="0" w:color="auto"/>
              <w:right w:val="single" w:sz="4" w:space="0" w:color="auto"/>
            </w:tcBorders>
          </w:tcPr>
          <w:p w14:paraId="3357C3A2"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F8F5E4" w14:textId="77777777" w:rsidR="00845BE3" w:rsidRPr="00845BE3" w:rsidRDefault="00845BE3" w:rsidP="00845BE3">
            <w:pPr>
              <w:widowControl w:val="0"/>
              <w:spacing w:after="0"/>
              <w:rPr>
                <w:rFonts w:ascii="Arial" w:hAnsi="Arial" w:cs="Arial"/>
                <w:sz w:val="18"/>
                <w:lang w:eastAsia="zh-CN"/>
              </w:rPr>
            </w:pPr>
            <w:r w:rsidRPr="00845BE3">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FE1614"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BA1C678"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Duplication Activation</w:t>
            </w:r>
          </w:p>
          <w:p w14:paraId="6847D530"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9.3.1.36</w:t>
            </w:r>
          </w:p>
        </w:tc>
        <w:tc>
          <w:tcPr>
            <w:tcW w:w="1728" w:type="dxa"/>
            <w:tcBorders>
              <w:top w:val="single" w:sz="4" w:space="0" w:color="auto"/>
              <w:left w:val="single" w:sz="4" w:space="0" w:color="auto"/>
              <w:bottom w:val="single" w:sz="4" w:space="0" w:color="auto"/>
              <w:right w:val="single" w:sz="4" w:space="0" w:color="auto"/>
            </w:tcBorders>
          </w:tcPr>
          <w:p w14:paraId="26CA8C59"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Information on the initial state of DC based UL PDCP duplication.</w:t>
            </w:r>
          </w:p>
          <w:p w14:paraId="4376FA1D"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ja-JP"/>
              </w:rPr>
              <w:t xml:space="preserve">This IE is ignored if the </w:t>
            </w:r>
            <w:r w:rsidRPr="00845BE3">
              <w:rPr>
                <w:rFonts w:ascii="Arial" w:hAnsi="Arial" w:cs="Arial"/>
                <w:i/>
                <w:sz w:val="18"/>
                <w:szCs w:val="18"/>
                <w:lang w:eastAsia="ja-JP"/>
              </w:rPr>
              <w:t>RLC Duplication Information</w:t>
            </w:r>
            <w:r w:rsidRPr="00845BE3">
              <w:rPr>
                <w:rFonts w:ascii="Arial" w:hAnsi="Arial" w:cs="Arial"/>
                <w:iCs/>
                <w:sz w:val="18"/>
                <w:szCs w:val="18"/>
                <w:lang w:eastAsia="ja-JP"/>
              </w:rPr>
              <w:t xml:space="preserve"> IE is present.</w:t>
            </w:r>
            <w:r w:rsidRPr="00845BE3">
              <w:rPr>
                <w:rFonts w:ascii="Arial" w:hAnsi="Arial" w:cs="Arial"/>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466604D3"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2D3E7C5"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56131A58" w14:textId="77777777" w:rsidTr="00845BE3">
        <w:tc>
          <w:tcPr>
            <w:tcW w:w="2160" w:type="dxa"/>
            <w:tcBorders>
              <w:top w:val="single" w:sz="4" w:space="0" w:color="auto"/>
              <w:left w:val="single" w:sz="4" w:space="0" w:color="auto"/>
              <w:bottom w:val="single" w:sz="4" w:space="0" w:color="auto"/>
              <w:right w:val="single" w:sz="4" w:space="0" w:color="auto"/>
            </w:tcBorders>
          </w:tcPr>
          <w:p w14:paraId="188032B2" w14:textId="77777777" w:rsidR="00845BE3" w:rsidRPr="00845BE3" w:rsidRDefault="00845BE3" w:rsidP="00845BE3">
            <w:pPr>
              <w:widowControl w:val="0"/>
              <w:spacing w:after="0"/>
              <w:ind w:leftChars="100" w:left="200"/>
              <w:rPr>
                <w:rFonts w:ascii="Arial" w:hAnsi="Arial" w:cs="Arial"/>
                <w:sz w:val="18"/>
                <w:szCs w:val="18"/>
              </w:rPr>
            </w:pPr>
            <w:r w:rsidRPr="00845BE3">
              <w:rPr>
                <w:rFonts w:ascii="Arial" w:hAnsi="Arial" w:cs="Arial"/>
                <w:sz w:val="18"/>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9258D4A"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AA1353"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7B3F68D"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E0636D1" w14:textId="77777777" w:rsidR="00845BE3" w:rsidRPr="00845BE3" w:rsidRDefault="00845BE3" w:rsidP="00845BE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F71F316"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1877EAA"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ignore</w:t>
            </w:r>
          </w:p>
        </w:tc>
      </w:tr>
      <w:tr w:rsidR="00845BE3" w:rsidRPr="00845BE3" w14:paraId="0E78EFA1" w14:textId="77777777" w:rsidTr="00845BE3">
        <w:tc>
          <w:tcPr>
            <w:tcW w:w="2160" w:type="dxa"/>
            <w:tcBorders>
              <w:top w:val="single" w:sz="4" w:space="0" w:color="auto"/>
              <w:left w:val="single" w:sz="4" w:space="0" w:color="auto"/>
              <w:bottom w:val="single" w:sz="4" w:space="0" w:color="auto"/>
              <w:right w:val="single" w:sz="4" w:space="0" w:color="auto"/>
            </w:tcBorders>
          </w:tcPr>
          <w:p w14:paraId="35E692F6" w14:textId="77777777" w:rsidR="00845BE3" w:rsidRPr="00845BE3" w:rsidRDefault="00845BE3" w:rsidP="00845BE3">
            <w:pPr>
              <w:widowControl w:val="0"/>
              <w:spacing w:after="0"/>
              <w:ind w:leftChars="100" w:left="200"/>
              <w:rPr>
                <w:rFonts w:ascii="Arial" w:hAnsi="Arial" w:cs="Arial"/>
                <w:sz w:val="18"/>
                <w:szCs w:val="18"/>
              </w:rPr>
            </w:pPr>
            <w:r w:rsidRPr="00845BE3">
              <w:rPr>
                <w:rFonts w:ascii="Arial" w:hAnsi="Arial" w:cs="Arial"/>
                <w:sz w:val="18"/>
                <w:szCs w:val="18"/>
              </w:rPr>
              <w:t>&gt;&gt;</w:t>
            </w:r>
            <w:r w:rsidRPr="00845BE3">
              <w:rPr>
                <w:rFonts w:ascii="Arial" w:hAnsi="Arial" w:cs="Arial"/>
                <w:sz w:val="18"/>
                <w:szCs w:val="18"/>
                <w:lang w:eastAsia="zh-CN"/>
              </w:rPr>
              <w:t xml:space="preserve">UL </w:t>
            </w:r>
            <w:r w:rsidRPr="00845BE3">
              <w:rPr>
                <w:rFonts w:ascii="Arial" w:hAnsi="Arial" w:cs="Arial"/>
                <w:sz w:val="18"/>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9A0BDE8" w14:textId="77777777" w:rsidR="00845BE3" w:rsidRPr="00845BE3" w:rsidRDefault="00845BE3" w:rsidP="00845BE3">
            <w:pPr>
              <w:widowControl w:val="0"/>
              <w:spacing w:after="0"/>
              <w:rPr>
                <w:rFonts w:ascii="Arial" w:hAnsi="Arial" w:cs="Arial"/>
                <w:sz w:val="18"/>
                <w:szCs w:val="18"/>
                <w:lang w:eastAsia="zh-CN"/>
              </w:rPr>
            </w:pPr>
            <w:r w:rsidRPr="00845BE3">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2659D"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F212D4D"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6D3A0B7" w14:textId="77777777" w:rsidR="00845BE3" w:rsidRPr="00845BE3" w:rsidRDefault="00845BE3" w:rsidP="00845BE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C959BC"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A843F31"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ignore</w:t>
            </w:r>
          </w:p>
        </w:tc>
      </w:tr>
      <w:tr w:rsidR="00845BE3" w:rsidRPr="00845BE3" w14:paraId="375BAF70" w14:textId="77777777" w:rsidTr="00845BE3">
        <w:tc>
          <w:tcPr>
            <w:tcW w:w="2160" w:type="dxa"/>
            <w:tcBorders>
              <w:top w:val="single" w:sz="4" w:space="0" w:color="auto"/>
              <w:left w:val="single" w:sz="4" w:space="0" w:color="auto"/>
              <w:bottom w:val="single" w:sz="4" w:space="0" w:color="auto"/>
              <w:right w:val="single" w:sz="4" w:space="0" w:color="auto"/>
            </w:tcBorders>
          </w:tcPr>
          <w:p w14:paraId="508DA923" w14:textId="77777777" w:rsidR="00845BE3" w:rsidRPr="00845BE3" w:rsidRDefault="00845BE3" w:rsidP="00845BE3">
            <w:pPr>
              <w:widowControl w:val="0"/>
              <w:spacing w:after="0"/>
              <w:ind w:leftChars="100" w:left="200"/>
              <w:rPr>
                <w:rFonts w:ascii="Arial" w:hAnsi="Arial" w:cs="Arial"/>
                <w:b/>
                <w:bCs/>
                <w:sz w:val="18"/>
                <w:szCs w:val="18"/>
              </w:rPr>
            </w:pPr>
            <w:r w:rsidRPr="00845BE3">
              <w:rPr>
                <w:rFonts w:ascii="Arial" w:hAnsi="Arial"/>
                <w:b/>
                <w:bCs/>
                <w:sz w:val="18"/>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9E7FA6"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93FEA4" w14:textId="77777777" w:rsidR="00845BE3" w:rsidRPr="00845BE3" w:rsidRDefault="00845BE3" w:rsidP="00845BE3">
            <w:pPr>
              <w:widowControl w:val="0"/>
              <w:spacing w:after="0"/>
              <w:rPr>
                <w:rFonts w:ascii="Arial" w:hAnsi="Arial" w:cs="Arial"/>
                <w:i/>
                <w:sz w:val="18"/>
                <w:szCs w:val="18"/>
              </w:rPr>
            </w:pPr>
            <w:r w:rsidRPr="00845BE3">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9C8C4E" w14:textId="77777777" w:rsidR="00845BE3" w:rsidRPr="00845BE3" w:rsidRDefault="00845BE3" w:rsidP="00845BE3">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4BF650E" w14:textId="77777777" w:rsidR="00845BE3" w:rsidRPr="00845BE3" w:rsidRDefault="00845BE3" w:rsidP="00845BE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D947FF5"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4FDCAD9"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sz w:val="18"/>
              </w:rPr>
              <w:t>ignore</w:t>
            </w:r>
          </w:p>
        </w:tc>
      </w:tr>
      <w:tr w:rsidR="00845BE3" w:rsidRPr="00845BE3" w14:paraId="7DBAE45D" w14:textId="77777777" w:rsidTr="00845BE3">
        <w:tc>
          <w:tcPr>
            <w:tcW w:w="2160" w:type="dxa"/>
            <w:tcBorders>
              <w:top w:val="single" w:sz="4" w:space="0" w:color="auto"/>
              <w:left w:val="single" w:sz="4" w:space="0" w:color="auto"/>
              <w:bottom w:val="single" w:sz="4" w:space="0" w:color="auto"/>
              <w:right w:val="single" w:sz="4" w:space="0" w:color="auto"/>
            </w:tcBorders>
          </w:tcPr>
          <w:p w14:paraId="536635E6" w14:textId="77777777" w:rsidR="00845BE3" w:rsidRPr="00845BE3" w:rsidRDefault="00845BE3" w:rsidP="00845BE3">
            <w:pPr>
              <w:widowControl w:val="0"/>
              <w:spacing w:after="0"/>
              <w:ind w:leftChars="150" w:left="300"/>
              <w:rPr>
                <w:rFonts w:ascii="Arial" w:hAnsi="Arial" w:cs="Arial"/>
                <w:b/>
                <w:bCs/>
                <w:sz w:val="18"/>
                <w:szCs w:val="18"/>
              </w:rPr>
            </w:pPr>
            <w:r w:rsidRPr="00845BE3">
              <w:rPr>
                <w:rFonts w:ascii="Arial" w:hAnsi="Arial" w:cs="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32EAD12"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25054" w14:textId="77777777" w:rsidR="00845BE3" w:rsidRPr="00845BE3" w:rsidRDefault="00845BE3" w:rsidP="00845BE3">
            <w:pPr>
              <w:widowControl w:val="0"/>
              <w:spacing w:after="0"/>
              <w:rPr>
                <w:rFonts w:ascii="Arial" w:hAnsi="Arial" w:cs="Arial"/>
                <w:i/>
                <w:sz w:val="18"/>
                <w:szCs w:val="18"/>
              </w:rPr>
            </w:pPr>
            <w:r w:rsidRPr="00845BE3">
              <w:rPr>
                <w:rFonts w:ascii="Arial" w:hAnsi="Arial" w:cs="Arial"/>
                <w:i/>
                <w:sz w:val="18"/>
              </w:rPr>
              <w:t>1 .. &lt;</w:t>
            </w:r>
            <w:r w:rsidRPr="00845BE3">
              <w:rPr>
                <w:rFonts w:ascii="Arial" w:hAnsi="Arial"/>
                <w:i/>
                <w:sz w:val="18"/>
              </w:rPr>
              <w:t xml:space="preserve"> maxnoofAdditionalPDCPDuplicationTNL</w:t>
            </w:r>
            <w:r w:rsidRPr="00845BE3">
              <w:rPr>
                <w:rFonts w:ascii="Arial"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3C05040" w14:textId="77777777" w:rsidR="00845BE3" w:rsidRPr="00845BE3" w:rsidRDefault="00845BE3" w:rsidP="00845BE3">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3D387C3" w14:textId="77777777" w:rsidR="00845BE3" w:rsidRPr="00845BE3" w:rsidRDefault="00845BE3" w:rsidP="00845BE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50C00FB"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288E7F6B"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sz w:val="18"/>
              </w:rPr>
              <w:t>ignore</w:t>
            </w:r>
          </w:p>
        </w:tc>
      </w:tr>
      <w:tr w:rsidR="00845BE3" w:rsidRPr="00845BE3" w14:paraId="21236BE9" w14:textId="77777777" w:rsidTr="00845BE3">
        <w:tc>
          <w:tcPr>
            <w:tcW w:w="2160" w:type="dxa"/>
            <w:tcBorders>
              <w:top w:val="single" w:sz="4" w:space="0" w:color="auto"/>
              <w:left w:val="single" w:sz="4" w:space="0" w:color="auto"/>
              <w:bottom w:val="single" w:sz="4" w:space="0" w:color="auto"/>
              <w:right w:val="single" w:sz="4" w:space="0" w:color="auto"/>
            </w:tcBorders>
          </w:tcPr>
          <w:p w14:paraId="05D7C258" w14:textId="77777777" w:rsidR="00845BE3" w:rsidRPr="00845BE3" w:rsidRDefault="00845BE3" w:rsidP="00845BE3">
            <w:pPr>
              <w:widowControl w:val="0"/>
              <w:spacing w:after="0"/>
              <w:ind w:leftChars="200" w:left="400"/>
              <w:rPr>
                <w:rFonts w:ascii="Arial" w:hAnsi="Arial" w:cs="Arial"/>
                <w:sz w:val="18"/>
                <w:szCs w:val="18"/>
              </w:rPr>
            </w:pPr>
            <w:r w:rsidRPr="00845BE3">
              <w:rPr>
                <w:rFonts w:ascii="Arial"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1475581" w14:textId="77777777" w:rsidR="00845BE3" w:rsidRPr="00845BE3" w:rsidRDefault="00845BE3" w:rsidP="00845BE3">
            <w:pPr>
              <w:widowControl w:val="0"/>
              <w:spacing w:after="0"/>
              <w:rPr>
                <w:rFonts w:ascii="Arial" w:hAnsi="Arial" w:cs="Arial"/>
                <w:sz w:val="18"/>
                <w:szCs w:val="18"/>
                <w:lang w:eastAsia="zh-CN"/>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8A7FDCB"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FC03CFA"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UP Transport Layer Information</w:t>
            </w:r>
          </w:p>
          <w:p w14:paraId="5CEFE955"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rPr>
              <w:t>9.3.2.1</w:t>
            </w:r>
          </w:p>
        </w:tc>
        <w:tc>
          <w:tcPr>
            <w:tcW w:w="1728" w:type="dxa"/>
            <w:tcBorders>
              <w:top w:val="single" w:sz="4" w:space="0" w:color="auto"/>
              <w:left w:val="single" w:sz="4" w:space="0" w:color="auto"/>
              <w:bottom w:val="single" w:sz="4" w:space="0" w:color="auto"/>
              <w:right w:val="single" w:sz="4" w:space="0" w:color="auto"/>
            </w:tcBorders>
          </w:tcPr>
          <w:p w14:paraId="7AD749A7"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0317B76"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5A3801" w14:textId="77777777" w:rsidR="00845BE3" w:rsidRPr="00845BE3" w:rsidRDefault="00845BE3" w:rsidP="00845BE3">
            <w:pPr>
              <w:widowControl w:val="0"/>
              <w:spacing w:after="0"/>
              <w:jc w:val="center"/>
              <w:rPr>
                <w:rFonts w:ascii="Arial" w:hAnsi="Arial" w:cs="Arial"/>
                <w:sz w:val="18"/>
                <w:szCs w:val="18"/>
              </w:rPr>
            </w:pPr>
          </w:p>
        </w:tc>
      </w:tr>
      <w:tr w:rsidR="00845BE3" w:rsidRPr="00845BE3" w14:paraId="2B548BCE" w14:textId="77777777" w:rsidTr="00845BE3">
        <w:tc>
          <w:tcPr>
            <w:tcW w:w="2160" w:type="dxa"/>
            <w:tcBorders>
              <w:top w:val="single" w:sz="4" w:space="0" w:color="auto"/>
              <w:left w:val="single" w:sz="4" w:space="0" w:color="auto"/>
              <w:bottom w:val="single" w:sz="4" w:space="0" w:color="auto"/>
              <w:right w:val="single" w:sz="4" w:space="0" w:color="auto"/>
            </w:tcBorders>
          </w:tcPr>
          <w:p w14:paraId="66EF92B3" w14:textId="77777777" w:rsidR="00845BE3" w:rsidRPr="00845BE3" w:rsidRDefault="00845BE3" w:rsidP="00845BE3">
            <w:pPr>
              <w:widowControl w:val="0"/>
              <w:spacing w:after="0"/>
              <w:ind w:leftChars="200" w:left="400"/>
              <w:rPr>
                <w:rFonts w:ascii="Arial" w:hAnsi="Arial"/>
                <w:sz w:val="18"/>
              </w:rPr>
            </w:pPr>
            <w:r w:rsidRPr="00845BE3">
              <w:rPr>
                <w:rFonts w:ascii="Arial" w:hAnsi="Arial" w:cs="Arial" w:hint="eastAsia"/>
                <w:sz w:val="18"/>
                <w:szCs w:val="18"/>
                <w:lang w:eastAsia="zh-CN"/>
              </w:rPr>
              <w:t>&gt;</w:t>
            </w:r>
            <w:r w:rsidRPr="00845BE3">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FDBBAB1"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95CDB9"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D021F9A" w14:textId="77777777" w:rsidR="00845BE3" w:rsidRPr="00845BE3" w:rsidRDefault="00845BE3" w:rsidP="00845BE3">
            <w:pPr>
              <w:widowControl w:val="0"/>
              <w:spacing w:after="0"/>
              <w:rPr>
                <w:rFonts w:ascii="Arial" w:hAnsi="Arial" w:cs="Arial"/>
                <w:sz w:val="18"/>
              </w:rPr>
            </w:pPr>
            <w:r w:rsidRPr="00845BE3">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5833848"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612D3C2" w14:textId="77777777" w:rsidR="00845BE3" w:rsidRPr="00845BE3" w:rsidRDefault="00845BE3" w:rsidP="00845BE3">
            <w:pPr>
              <w:widowControl w:val="0"/>
              <w:spacing w:after="0"/>
              <w:jc w:val="center"/>
              <w:rPr>
                <w:rFonts w:ascii="Arial" w:hAnsi="Arial"/>
                <w:sz w:val="18"/>
              </w:rPr>
            </w:pPr>
            <w:r w:rsidRPr="00845BE3">
              <w:rPr>
                <w:rFonts w:ascii="Arial" w:hAnsi="Arial" w:cs="Arial" w:hint="eastAsia"/>
                <w:sz w:val="18"/>
                <w:szCs w:val="18"/>
                <w:lang w:eastAsia="zh-CN"/>
              </w:rPr>
              <w:t>Y</w:t>
            </w:r>
            <w:r w:rsidRPr="00845BE3">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529CC1"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hint="eastAsia"/>
                <w:sz w:val="18"/>
                <w:szCs w:val="18"/>
                <w:lang w:eastAsia="zh-CN"/>
              </w:rPr>
              <w:t>i</w:t>
            </w:r>
            <w:r w:rsidRPr="00845BE3">
              <w:rPr>
                <w:rFonts w:ascii="Arial" w:hAnsi="Arial" w:cs="Arial"/>
                <w:sz w:val="18"/>
                <w:szCs w:val="18"/>
                <w:lang w:eastAsia="zh-CN"/>
              </w:rPr>
              <w:t>gnore</w:t>
            </w:r>
          </w:p>
        </w:tc>
      </w:tr>
      <w:tr w:rsidR="00845BE3" w:rsidRPr="00845BE3" w14:paraId="6F0CAB36" w14:textId="77777777" w:rsidTr="00845BE3">
        <w:tc>
          <w:tcPr>
            <w:tcW w:w="2160" w:type="dxa"/>
            <w:tcBorders>
              <w:top w:val="single" w:sz="4" w:space="0" w:color="auto"/>
              <w:left w:val="single" w:sz="4" w:space="0" w:color="auto"/>
              <w:bottom w:val="single" w:sz="4" w:space="0" w:color="auto"/>
              <w:right w:val="single" w:sz="4" w:space="0" w:color="auto"/>
            </w:tcBorders>
          </w:tcPr>
          <w:p w14:paraId="658422B1" w14:textId="77777777" w:rsidR="00845BE3" w:rsidRPr="00845BE3" w:rsidRDefault="00845BE3" w:rsidP="00845BE3">
            <w:pPr>
              <w:widowControl w:val="0"/>
              <w:spacing w:after="0"/>
              <w:ind w:leftChars="100" w:left="200"/>
              <w:rPr>
                <w:rFonts w:ascii="Arial" w:hAnsi="Arial" w:cs="Arial"/>
                <w:sz w:val="18"/>
                <w:szCs w:val="18"/>
              </w:rPr>
            </w:pPr>
            <w:r w:rsidRPr="00845BE3">
              <w:rPr>
                <w:rFonts w:ascii="Arial" w:hAnsi="Arial" w:cs="Arial"/>
                <w:sz w:val="18"/>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933DDBC"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E2B51"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160C135" w14:textId="77777777" w:rsidR="00845BE3" w:rsidRPr="00845BE3" w:rsidRDefault="00845BE3" w:rsidP="00845BE3">
            <w:pPr>
              <w:widowControl w:val="0"/>
              <w:spacing w:after="0"/>
              <w:rPr>
                <w:rFonts w:ascii="Arial" w:hAnsi="Arial" w:cs="Arial"/>
                <w:sz w:val="18"/>
                <w:szCs w:val="18"/>
              </w:rPr>
            </w:pPr>
            <w:r w:rsidRPr="00845BE3">
              <w:rPr>
                <w:rFonts w:ascii="Arial" w:eastAsia="SimSun" w:hAnsi="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77E0CE9D" w14:textId="77777777" w:rsidR="00845BE3" w:rsidRPr="00845BE3" w:rsidRDefault="00845BE3" w:rsidP="00845BE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635E5E" w14:textId="77777777" w:rsidR="00845BE3" w:rsidRPr="00845BE3" w:rsidRDefault="00845BE3" w:rsidP="00845BE3">
            <w:pPr>
              <w:widowControl w:val="0"/>
              <w:spacing w:after="0"/>
              <w:jc w:val="center"/>
              <w:rPr>
                <w:rFonts w:ascii="Arial" w:hAnsi="Arial" w:cs="Arial"/>
                <w:sz w:val="18"/>
                <w:szCs w:val="18"/>
              </w:rPr>
            </w:pPr>
            <w:r w:rsidRPr="00845BE3">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D27E86F"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hint="eastAsia"/>
                <w:sz w:val="18"/>
                <w:lang w:eastAsia="zh-CN"/>
              </w:rPr>
              <w:t>i</w:t>
            </w:r>
            <w:r w:rsidRPr="00845BE3">
              <w:rPr>
                <w:rFonts w:ascii="Arial" w:hAnsi="Arial"/>
                <w:sz w:val="18"/>
                <w:lang w:eastAsia="zh-CN"/>
              </w:rPr>
              <w:t>gnore</w:t>
            </w:r>
          </w:p>
        </w:tc>
      </w:tr>
      <w:tr w:rsidR="00845BE3" w:rsidRPr="00845BE3" w14:paraId="1D6D6851" w14:textId="77777777" w:rsidTr="00845BE3">
        <w:tc>
          <w:tcPr>
            <w:tcW w:w="2160" w:type="dxa"/>
            <w:tcBorders>
              <w:top w:val="single" w:sz="4" w:space="0" w:color="auto"/>
              <w:left w:val="single" w:sz="4" w:space="0" w:color="auto"/>
              <w:bottom w:val="single" w:sz="4" w:space="0" w:color="auto"/>
              <w:right w:val="single" w:sz="4" w:space="0" w:color="auto"/>
            </w:tcBorders>
          </w:tcPr>
          <w:p w14:paraId="54111BFF" w14:textId="77777777" w:rsidR="00845BE3" w:rsidRPr="00845BE3" w:rsidRDefault="00845BE3" w:rsidP="00845BE3">
            <w:pPr>
              <w:widowControl w:val="0"/>
              <w:spacing w:after="0"/>
              <w:ind w:leftChars="100" w:left="200"/>
              <w:rPr>
                <w:rFonts w:ascii="Arial" w:hAnsi="Arial" w:cs="Arial"/>
                <w:sz w:val="18"/>
                <w:szCs w:val="18"/>
              </w:rPr>
            </w:pPr>
            <w:r w:rsidRPr="00845BE3">
              <w:rPr>
                <w:rFonts w:ascii="Arial"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F6BD656"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0A6CC5" w14:textId="77777777" w:rsidR="00845BE3" w:rsidRPr="00845BE3" w:rsidRDefault="00845BE3" w:rsidP="00845BE3">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5FB9F00" w14:textId="77777777" w:rsidR="00845BE3" w:rsidRPr="00845BE3" w:rsidRDefault="00845BE3" w:rsidP="00845BE3">
            <w:pPr>
              <w:widowControl w:val="0"/>
              <w:spacing w:after="0"/>
              <w:rPr>
                <w:rFonts w:ascii="Arial" w:eastAsia="SimSun" w:hAnsi="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10FB03E" w14:textId="77777777" w:rsidR="00845BE3" w:rsidRPr="00845BE3" w:rsidRDefault="00845BE3" w:rsidP="00845BE3">
            <w:pPr>
              <w:widowControl w:val="0"/>
              <w:spacing w:after="0"/>
              <w:rPr>
                <w:rFonts w:ascii="Arial" w:hAnsi="Arial" w:cs="Arial"/>
                <w:sz w:val="18"/>
                <w:szCs w:val="18"/>
              </w:rPr>
            </w:pPr>
            <w:r w:rsidRPr="00845BE3">
              <w:rPr>
                <w:rFonts w:ascii="Arial" w:hAnsi="Arial" w:cs="Arial"/>
                <w:sz w:val="18"/>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1E93448" w14:textId="77777777" w:rsidR="00845BE3" w:rsidRPr="00845BE3" w:rsidRDefault="00845BE3" w:rsidP="00845BE3">
            <w:pPr>
              <w:widowControl w:val="0"/>
              <w:spacing w:after="0"/>
              <w:jc w:val="center"/>
              <w:rPr>
                <w:rFonts w:ascii="Arial" w:eastAsia="SimSun" w:hAnsi="Arial" w:cs="Arial"/>
                <w:sz w:val="18"/>
                <w:szCs w:val="18"/>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A878E5D"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reject</w:t>
            </w:r>
          </w:p>
        </w:tc>
      </w:tr>
      <w:tr w:rsidR="00845BE3" w:rsidRPr="00845BE3" w14:paraId="3DC7DC61" w14:textId="77777777" w:rsidTr="00845BE3">
        <w:tc>
          <w:tcPr>
            <w:tcW w:w="2160" w:type="dxa"/>
          </w:tcPr>
          <w:p w14:paraId="0947BFCC" w14:textId="77777777" w:rsidR="00845BE3" w:rsidRPr="00845BE3" w:rsidRDefault="00845BE3" w:rsidP="00845BE3">
            <w:pPr>
              <w:widowControl w:val="0"/>
              <w:spacing w:after="0"/>
              <w:rPr>
                <w:rFonts w:ascii="Arial" w:hAnsi="Arial"/>
                <w:b/>
                <w:bCs/>
                <w:sz w:val="18"/>
              </w:rPr>
            </w:pPr>
            <w:r w:rsidRPr="00845BE3">
              <w:rPr>
                <w:rFonts w:ascii="Arial" w:hAnsi="Arial"/>
                <w:b/>
                <w:bCs/>
                <w:sz w:val="18"/>
              </w:rPr>
              <w:t>DRB to Be Modified List</w:t>
            </w:r>
          </w:p>
        </w:tc>
        <w:tc>
          <w:tcPr>
            <w:tcW w:w="1080" w:type="dxa"/>
          </w:tcPr>
          <w:p w14:paraId="2095BCD1" w14:textId="77777777" w:rsidR="00845BE3" w:rsidRPr="00845BE3" w:rsidRDefault="00845BE3" w:rsidP="00845BE3">
            <w:pPr>
              <w:widowControl w:val="0"/>
              <w:spacing w:after="0"/>
              <w:rPr>
                <w:rFonts w:ascii="Arial" w:hAnsi="Arial"/>
                <w:sz w:val="18"/>
                <w:lang w:eastAsia="zh-CN"/>
              </w:rPr>
            </w:pPr>
          </w:p>
        </w:tc>
        <w:tc>
          <w:tcPr>
            <w:tcW w:w="1080" w:type="dxa"/>
          </w:tcPr>
          <w:p w14:paraId="2B79713F"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Pr>
          <w:p w14:paraId="6CFA5720" w14:textId="77777777" w:rsidR="00845BE3" w:rsidRPr="00845BE3" w:rsidRDefault="00845BE3" w:rsidP="00845BE3">
            <w:pPr>
              <w:widowControl w:val="0"/>
              <w:spacing w:after="0"/>
              <w:rPr>
                <w:rFonts w:ascii="Arial" w:hAnsi="Arial"/>
                <w:sz w:val="18"/>
              </w:rPr>
            </w:pPr>
          </w:p>
        </w:tc>
        <w:tc>
          <w:tcPr>
            <w:tcW w:w="1728" w:type="dxa"/>
          </w:tcPr>
          <w:p w14:paraId="5AED4D47" w14:textId="77777777" w:rsidR="00845BE3" w:rsidRPr="00845BE3" w:rsidRDefault="00845BE3" w:rsidP="00845BE3">
            <w:pPr>
              <w:widowControl w:val="0"/>
              <w:spacing w:after="0"/>
              <w:rPr>
                <w:rFonts w:ascii="Arial" w:hAnsi="Arial"/>
                <w:sz w:val="18"/>
              </w:rPr>
            </w:pPr>
          </w:p>
        </w:tc>
        <w:tc>
          <w:tcPr>
            <w:tcW w:w="1080" w:type="dxa"/>
          </w:tcPr>
          <w:p w14:paraId="5CBA70F0" w14:textId="77777777" w:rsidR="00845BE3" w:rsidRPr="00845BE3" w:rsidRDefault="00845BE3" w:rsidP="00845BE3">
            <w:pPr>
              <w:widowControl w:val="0"/>
              <w:spacing w:after="0"/>
              <w:jc w:val="center"/>
              <w:rPr>
                <w:rFonts w:ascii="Arial" w:eastAsia="MS Mincho" w:hAnsi="Arial"/>
                <w:sz w:val="18"/>
              </w:rPr>
            </w:pPr>
            <w:r w:rsidRPr="00845BE3">
              <w:rPr>
                <w:rFonts w:ascii="Arial" w:eastAsia="MS Mincho" w:hAnsi="Arial"/>
                <w:sz w:val="18"/>
              </w:rPr>
              <w:t>YES</w:t>
            </w:r>
          </w:p>
        </w:tc>
        <w:tc>
          <w:tcPr>
            <w:tcW w:w="1080" w:type="dxa"/>
          </w:tcPr>
          <w:p w14:paraId="778B8059"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38016F2B" w14:textId="77777777" w:rsidTr="00845BE3">
        <w:trPr>
          <w:trHeight w:val="138"/>
        </w:trPr>
        <w:tc>
          <w:tcPr>
            <w:tcW w:w="2160" w:type="dxa"/>
          </w:tcPr>
          <w:p w14:paraId="375E4D6E" w14:textId="77777777" w:rsidR="00845BE3" w:rsidRPr="00845BE3" w:rsidRDefault="00845BE3" w:rsidP="00845BE3">
            <w:pPr>
              <w:widowControl w:val="0"/>
              <w:spacing w:after="0"/>
              <w:ind w:leftChars="50" w:left="100"/>
              <w:rPr>
                <w:rFonts w:ascii="Arial" w:hAnsi="Arial" w:cs="Arial"/>
                <w:b/>
                <w:bCs/>
                <w:sz w:val="18"/>
              </w:rPr>
            </w:pPr>
            <w:r w:rsidRPr="00845BE3">
              <w:rPr>
                <w:rFonts w:ascii="Arial" w:hAnsi="Arial" w:cs="Arial"/>
                <w:b/>
                <w:bCs/>
                <w:sz w:val="18"/>
              </w:rPr>
              <w:t>&gt;DRB to Be Modified Item IEs</w:t>
            </w:r>
          </w:p>
        </w:tc>
        <w:tc>
          <w:tcPr>
            <w:tcW w:w="1080" w:type="dxa"/>
          </w:tcPr>
          <w:p w14:paraId="37CD46C9" w14:textId="77777777" w:rsidR="00845BE3" w:rsidRPr="00845BE3" w:rsidRDefault="00845BE3" w:rsidP="00845BE3">
            <w:pPr>
              <w:widowControl w:val="0"/>
              <w:spacing w:after="0"/>
              <w:rPr>
                <w:rFonts w:ascii="Arial" w:hAnsi="Arial" w:cs="Arial"/>
                <w:sz w:val="18"/>
              </w:rPr>
            </w:pPr>
          </w:p>
        </w:tc>
        <w:tc>
          <w:tcPr>
            <w:tcW w:w="1080" w:type="dxa"/>
          </w:tcPr>
          <w:p w14:paraId="59214DFB"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 &lt;maxnoofDRBs&gt;</w:t>
            </w:r>
          </w:p>
        </w:tc>
        <w:tc>
          <w:tcPr>
            <w:tcW w:w="1512" w:type="dxa"/>
          </w:tcPr>
          <w:p w14:paraId="6DB98287" w14:textId="77777777" w:rsidR="00845BE3" w:rsidRPr="00845BE3" w:rsidRDefault="00845BE3" w:rsidP="00845BE3">
            <w:pPr>
              <w:widowControl w:val="0"/>
              <w:spacing w:after="0"/>
              <w:rPr>
                <w:rFonts w:ascii="Arial" w:hAnsi="Arial" w:cs="Arial"/>
                <w:sz w:val="18"/>
              </w:rPr>
            </w:pPr>
          </w:p>
        </w:tc>
        <w:tc>
          <w:tcPr>
            <w:tcW w:w="1728" w:type="dxa"/>
          </w:tcPr>
          <w:p w14:paraId="00D167EA" w14:textId="77777777" w:rsidR="00845BE3" w:rsidRPr="00845BE3" w:rsidRDefault="00845BE3" w:rsidP="00845BE3">
            <w:pPr>
              <w:widowControl w:val="0"/>
              <w:spacing w:after="0"/>
              <w:rPr>
                <w:rFonts w:ascii="Arial" w:hAnsi="Arial" w:cs="Arial"/>
                <w:sz w:val="18"/>
              </w:rPr>
            </w:pPr>
          </w:p>
        </w:tc>
        <w:tc>
          <w:tcPr>
            <w:tcW w:w="1080" w:type="dxa"/>
          </w:tcPr>
          <w:p w14:paraId="7C8C1AA6" w14:textId="77777777" w:rsidR="00845BE3" w:rsidRPr="00845BE3" w:rsidRDefault="00845BE3" w:rsidP="00845BE3">
            <w:pPr>
              <w:widowControl w:val="0"/>
              <w:spacing w:after="0"/>
              <w:jc w:val="center"/>
              <w:rPr>
                <w:rFonts w:ascii="Arial" w:eastAsia="MS Mincho" w:hAnsi="Arial" w:cs="Arial"/>
                <w:sz w:val="18"/>
              </w:rPr>
            </w:pPr>
            <w:r w:rsidRPr="00845BE3">
              <w:rPr>
                <w:rFonts w:ascii="Arial" w:eastAsia="MS Mincho" w:hAnsi="Arial" w:cs="Arial"/>
                <w:sz w:val="18"/>
              </w:rPr>
              <w:t>EACH</w:t>
            </w:r>
          </w:p>
        </w:tc>
        <w:tc>
          <w:tcPr>
            <w:tcW w:w="1080" w:type="dxa"/>
          </w:tcPr>
          <w:p w14:paraId="25E75DAD"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6EF7EDB9" w14:textId="77777777" w:rsidTr="00845BE3">
        <w:tc>
          <w:tcPr>
            <w:tcW w:w="2160" w:type="dxa"/>
          </w:tcPr>
          <w:p w14:paraId="2A129CBD"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&gt;&gt;DRB ID</w:t>
            </w:r>
          </w:p>
        </w:tc>
        <w:tc>
          <w:tcPr>
            <w:tcW w:w="1080" w:type="dxa"/>
          </w:tcPr>
          <w:p w14:paraId="2713C984" w14:textId="77777777" w:rsidR="00845BE3" w:rsidRPr="00845BE3" w:rsidRDefault="00845BE3" w:rsidP="00845BE3">
            <w:pPr>
              <w:widowControl w:val="0"/>
              <w:spacing w:after="0"/>
              <w:rPr>
                <w:rFonts w:ascii="Arial" w:hAnsi="Arial"/>
                <w:sz w:val="18"/>
              </w:rPr>
            </w:pPr>
            <w:r w:rsidRPr="00845BE3">
              <w:rPr>
                <w:rFonts w:ascii="Arial" w:hAnsi="Arial"/>
                <w:sz w:val="18"/>
              </w:rPr>
              <w:t>M</w:t>
            </w:r>
          </w:p>
        </w:tc>
        <w:tc>
          <w:tcPr>
            <w:tcW w:w="1080" w:type="dxa"/>
          </w:tcPr>
          <w:p w14:paraId="3D26920A" w14:textId="77777777" w:rsidR="00845BE3" w:rsidRPr="00845BE3" w:rsidRDefault="00845BE3" w:rsidP="00845BE3">
            <w:pPr>
              <w:widowControl w:val="0"/>
              <w:spacing w:after="0"/>
              <w:rPr>
                <w:rFonts w:ascii="Arial" w:hAnsi="Arial"/>
                <w:b/>
                <w:i/>
                <w:sz w:val="18"/>
              </w:rPr>
            </w:pPr>
          </w:p>
        </w:tc>
        <w:tc>
          <w:tcPr>
            <w:tcW w:w="1512" w:type="dxa"/>
          </w:tcPr>
          <w:p w14:paraId="0BBD4F3F" w14:textId="77777777" w:rsidR="00845BE3" w:rsidRPr="00845BE3" w:rsidRDefault="00845BE3" w:rsidP="00845BE3">
            <w:pPr>
              <w:widowControl w:val="0"/>
              <w:spacing w:after="0"/>
              <w:rPr>
                <w:rFonts w:ascii="Arial" w:hAnsi="Arial"/>
                <w:sz w:val="18"/>
              </w:rPr>
            </w:pPr>
            <w:r w:rsidRPr="00845BE3">
              <w:rPr>
                <w:rFonts w:ascii="Arial" w:hAnsi="Arial"/>
                <w:sz w:val="18"/>
              </w:rPr>
              <w:t>9.3.1.8</w:t>
            </w:r>
          </w:p>
        </w:tc>
        <w:tc>
          <w:tcPr>
            <w:tcW w:w="1728" w:type="dxa"/>
          </w:tcPr>
          <w:p w14:paraId="7895CD8B" w14:textId="77777777" w:rsidR="00845BE3" w:rsidRPr="00845BE3" w:rsidRDefault="00845BE3" w:rsidP="00845BE3">
            <w:pPr>
              <w:widowControl w:val="0"/>
              <w:spacing w:after="0"/>
              <w:rPr>
                <w:rFonts w:ascii="Arial" w:hAnsi="Arial"/>
                <w:sz w:val="18"/>
              </w:rPr>
            </w:pPr>
          </w:p>
        </w:tc>
        <w:tc>
          <w:tcPr>
            <w:tcW w:w="1080" w:type="dxa"/>
          </w:tcPr>
          <w:p w14:paraId="25FB4D6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4D51E4B" w14:textId="77777777" w:rsidR="00845BE3" w:rsidRPr="00845BE3" w:rsidRDefault="00845BE3" w:rsidP="00845BE3">
            <w:pPr>
              <w:widowControl w:val="0"/>
              <w:spacing w:after="0"/>
              <w:jc w:val="center"/>
              <w:rPr>
                <w:rFonts w:ascii="Arial" w:hAnsi="Arial" w:cs="Arial"/>
                <w:sz w:val="18"/>
              </w:rPr>
            </w:pPr>
          </w:p>
        </w:tc>
      </w:tr>
      <w:tr w:rsidR="00845BE3" w:rsidRPr="00845BE3" w14:paraId="14E23ADD" w14:textId="77777777" w:rsidTr="00845BE3">
        <w:tc>
          <w:tcPr>
            <w:tcW w:w="2160" w:type="dxa"/>
          </w:tcPr>
          <w:p w14:paraId="3867C12D"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 xml:space="preserve">&gt;&gt;CHOICE </w:t>
            </w:r>
            <w:r w:rsidRPr="00845BE3">
              <w:rPr>
                <w:rFonts w:ascii="Arial" w:hAnsi="Arial"/>
                <w:i/>
                <w:iCs/>
                <w:sz w:val="18"/>
              </w:rPr>
              <w:t>QoS Information</w:t>
            </w:r>
          </w:p>
        </w:tc>
        <w:tc>
          <w:tcPr>
            <w:tcW w:w="1080" w:type="dxa"/>
          </w:tcPr>
          <w:p w14:paraId="7F6AB5A2"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Pr>
          <w:p w14:paraId="3BC70355" w14:textId="77777777" w:rsidR="00845BE3" w:rsidRPr="00845BE3" w:rsidRDefault="00845BE3" w:rsidP="00845BE3">
            <w:pPr>
              <w:widowControl w:val="0"/>
              <w:spacing w:after="0"/>
              <w:rPr>
                <w:rFonts w:ascii="Arial" w:hAnsi="Arial"/>
                <w:b/>
                <w:i/>
                <w:sz w:val="18"/>
              </w:rPr>
            </w:pPr>
          </w:p>
        </w:tc>
        <w:tc>
          <w:tcPr>
            <w:tcW w:w="1512" w:type="dxa"/>
          </w:tcPr>
          <w:p w14:paraId="5CD7BAE7" w14:textId="77777777" w:rsidR="00845BE3" w:rsidRPr="00845BE3" w:rsidRDefault="00845BE3" w:rsidP="00845BE3">
            <w:pPr>
              <w:widowControl w:val="0"/>
              <w:spacing w:after="0"/>
              <w:rPr>
                <w:rFonts w:ascii="Arial" w:hAnsi="Arial"/>
                <w:sz w:val="18"/>
              </w:rPr>
            </w:pPr>
          </w:p>
        </w:tc>
        <w:tc>
          <w:tcPr>
            <w:tcW w:w="1728" w:type="dxa"/>
          </w:tcPr>
          <w:p w14:paraId="5B2A26C1" w14:textId="77777777" w:rsidR="00845BE3" w:rsidRPr="00845BE3" w:rsidRDefault="00845BE3" w:rsidP="00845BE3">
            <w:pPr>
              <w:widowControl w:val="0"/>
              <w:spacing w:after="0"/>
              <w:rPr>
                <w:rFonts w:ascii="Arial" w:hAnsi="Arial"/>
                <w:sz w:val="18"/>
              </w:rPr>
            </w:pPr>
          </w:p>
        </w:tc>
        <w:tc>
          <w:tcPr>
            <w:tcW w:w="1080" w:type="dxa"/>
          </w:tcPr>
          <w:p w14:paraId="7B1D971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93A83E2" w14:textId="77777777" w:rsidR="00845BE3" w:rsidRPr="00845BE3" w:rsidRDefault="00845BE3" w:rsidP="00845BE3">
            <w:pPr>
              <w:widowControl w:val="0"/>
              <w:spacing w:after="0"/>
              <w:jc w:val="center"/>
              <w:rPr>
                <w:rFonts w:ascii="Arial" w:hAnsi="Arial" w:cs="Arial"/>
                <w:sz w:val="18"/>
              </w:rPr>
            </w:pPr>
          </w:p>
        </w:tc>
      </w:tr>
      <w:tr w:rsidR="00845BE3" w:rsidRPr="00845BE3" w14:paraId="25D4401E" w14:textId="77777777" w:rsidTr="00845BE3">
        <w:tc>
          <w:tcPr>
            <w:tcW w:w="2160" w:type="dxa"/>
          </w:tcPr>
          <w:p w14:paraId="45F8E7E2"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i/>
                <w:iCs/>
                <w:sz w:val="18"/>
              </w:rPr>
              <w:t>&gt;&gt;&gt;E-UTRAN QoS</w:t>
            </w:r>
          </w:p>
        </w:tc>
        <w:tc>
          <w:tcPr>
            <w:tcW w:w="1080" w:type="dxa"/>
          </w:tcPr>
          <w:p w14:paraId="78E49A65" w14:textId="77777777" w:rsidR="00845BE3" w:rsidRPr="00845BE3" w:rsidRDefault="00845BE3" w:rsidP="00845BE3">
            <w:pPr>
              <w:widowControl w:val="0"/>
              <w:spacing w:after="0"/>
              <w:rPr>
                <w:rFonts w:ascii="Arial" w:hAnsi="Arial"/>
                <w:sz w:val="18"/>
              </w:rPr>
            </w:pPr>
          </w:p>
        </w:tc>
        <w:tc>
          <w:tcPr>
            <w:tcW w:w="1080" w:type="dxa"/>
          </w:tcPr>
          <w:p w14:paraId="750417F6" w14:textId="77777777" w:rsidR="00845BE3" w:rsidRPr="00845BE3" w:rsidRDefault="00845BE3" w:rsidP="00845BE3">
            <w:pPr>
              <w:widowControl w:val="0"/>
              <w:spacing w:after="0"/>
              <w:rPr>
                <w:rFonts w:ascii="Arial" w:hAnsi="Arial"/>
                <w:b/>
                <w:i/>
                <w:sz w:val="18"/>
              </w:rPr>
            </w:pPr>
          </w:p>
        </w:tc>
        <w:tc>
          <w:tcPr>
            <w:tcW w:w="1512" w:type="dxa"/>
          </w:tcPr>
          <w:p w14:paraId="39184190" w14:textId="77777777" w:rsidR="00845BE3" w:rsidRPr="00845BE3" w:rsidRDefault="00845BE3" w:rsidP="00845BE3">
            <w:pPr>
              <w:widowControl w:val="0"/>
              <w:spacing w:after="0"/>
              <w:rPr>
                <w:rFonts w:ascii="Arial" w:hAnsi="Arial"/>
                <w:sz w:val="18"/>
              </w:rPr>
            </w:pPr>
          </w:p>
        </w:tc>
        <w:tc>
          <w:tcPr>
            <w:tcW w:w="1728" w:type="dxa"/>
          </w:tcPr>
          <w:p w14:paraId="7297FB44" w14:textId="77777777" w:rsidR="00845BE3" w:rsidRPr="00845BE3" w:rsidRDefault="00845BE3" w:rsidP="00845BE3">
            <w:pPr>
              <w:widowControl w:val="0"/>
              <w:spacing w:after="0"/>
              <w:rPr>
                <w:rFonts w:ascii="Arial" w:hAnsi="Arial"/>
                <w:sz w:val="18"/>
              </w:rPr>
            </w:pPr>
          </w:p>
        </w:tc>
        <w:tc>
          <w:tcPr>
            <w:tcW w:w="1080" w:type="dxa"/>
          </w:tcPr>
          <w:p w14:paraId="4B8F4442" w14:textId="77777777" w:rsidR="00845BE3" w:rsidRPr="00845BE3" w:rsidRDefault="00845BE3" w:rsidP="00845BE3">
            <w:pPr>
              <w:widowControl w:val="0"/>
              <w:spacing w:after="0"/>
              <w:jc w:val="center"/>
              <w:rPr>
                <w:rFonts w:ascii="Arial" w:hAnsi="Arial" w:cs="Arial"/>
                <w:sz w:val="18"/>
              </w:rPr>
            </w:pPr>
          </w:p>
        </w:tc>
        <w:tc>
          <w:tcPr>
            <w:tcW w:w="1080" w:type="dxa"/>
          </w:tcPr>
          <w:p w14:paraId="523A68D3" w14:textId="77777777" w:rsidR="00845BE3" w:rsidRPr="00845BE3" w:rsidRDefault="00845BE3" w:rsidP="00845BE3">
            <w:pPr>
              <w:widowControl w:val="0"/>
              <w:spacing w:after="0"/>
              <w:jc w:val="center"/>
              <w:rPr>
                <w:rFonts w:ascii="Arial" w:hAnsi="Arial" w:cs="Arial"/>
                <w:sz w:val="18"/>
              </w:rPr>
            </w:pPr>
          </w:p>
        </w:tc>
      </w:tr>
      <w:tr w:rsidR="00845BE3" w:rsidRPr="00845BE3" w14:paraId="02EF26AE" w14:textId="77777777" w:rsidTr="00845BE3">
        <w:tc>
          <w:tcPr>
            <w:tcW w:w="2160" w:type="dxa"/>
          </w:tcPr>
          <w:p w14:paraId="5AAC9417" w14:textId="77777777" w:rsidR="00845BE3" w:rsidRPr="00845BE3" w:rsidRDefault="00845BE3" w:rsidP="00845BE3">
            <w:pPr>
              <w:widowControl w:val="0"/>
              <w:spacing w:after="0"/>
              <w:ind w:leftChars="200" w:left="400"/>
              <w:rPr>
                <w:rFonts w:ascii="Arial" w:hAnsi="Arial"/>
                <w:sz w:val="18"/>
                <w:szCs w:val="18"/>
              </w:rPr>
            </w:pPr>
            <w:r w:rsidRPr="00845BE3">
              <w:rPr>
                <w:rFonts w:ascii="Arial" w:hAnsi="Arial"/>
                <w:bCs/>
                <w:sz w:val="18"/>
                <w:szCs w:val="18"/>
              </w:rPr>
              <w:t>&gt;&gt;&gt;&gt;E-UTRAN QoS</w:t>
            </w:r>
          </w:p>
        </w:tc>
        <w:tc>
          <w:tcPr>
            <w:tcW w:w="1080" w:type="dxa"/>
          </w:tcPr>
          <w:p w14:paraId="29BA245A" w14:textId="77777777" w:rsidR="00845BE3" w:rsidRPr="00845BE3" w:rsidRDefault="00845BE3" w:rsidP="00845BE3">
            <w:pPr>
              <w:widowControl w:val="0"/>
              <w:spacing w:after="0"/>
              <w:rPr>
                <w:rFonts w:ascii="Arial" w:eastAsia="MS Mincho" w:hAnsi="Arial"/>
                <w:sz w:val="18"/>
              </w:rPr>
            </w:pPr>
            <w:r w:rsidRPr="00845BE3">
              <w:rPr>
                <w:rFonts w:ascii="Arial" w:eastAsia="MS Mincho" w:hAnsi="Arial"/>
                <w:sz w:val="18"/>
              </w:rPr>
              <w:t>M</w:t>
            </w:r>
          </w:p>
        </w:tc>
        <w:tc>
          <w:tcPr>
            <w:tcW w:w="1080" w:type="dxa"/>
          </w:tcPr>
          <w:p w14:paraId="65115D0C" w14:textId="77777777" w:rsidR="00845BE3" w:rsidRPr="00845BE3" w:rsidRDefault="00845BE3" w:rsidP="00845BE3">
            <w:pPr>
              <w:widowControl w:val="0"/>
              <w:spacing w:after="0"/>
              <w:rPr>
                <w:rFonts w:ascii="Arial" w:hAnsi="Arial"/>
                <w:i/>
                <w:sz w:val="18"/>
              </w:rPr>
            </w:pPr>
          </w:p>
        </w:tc>
        <w:tc>
          <w:tcPr>
            <w:tcW w:w="1512" w:type="dxa"/>
          </w:tcPr>
          <w:p w14:paraId="662B72B8" w14:textId="77777777" w:rsidR="00845BE3" w:rsidRPr="00845BE3" w:rsidRDefault="00845BE3" w:rsidP="00845BE3">
            <w:pPr>
              <w:widowControl w:val="0"/>
              <w:spacing w:after="0"/>
              <w:rPr>
                <w:rFonts w:ascii="Arial" w:hAnsi="Arial"/>
                <w:sz w:val="18"/>
              </w:rPr>
            </w:pPr>
            <w:r w:rsidRPr="00845BE3">
              <w:rPr>
                <w:rFonts w:ascii="Arial" w:hAnsi="Arial"/>
                <w:sz w:val="18"/>
              </w:rPr>
              <w:t>9.3.1.19</w:t>
            </w:r>
          </w:p>
        </w:tc>
        <w:tc>
          <w:tcPr>
            <w:tcW w:w="1728" w:type="dxa"/>
          </w:tcPr>
          <w:p w14:paraId="2BDCE31F"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 xml:space="preserve">Used for EN-DC case to convey </w:t>
            </w:r>
            <w:r w:rsidRPr="00845BE3">
              <w:rPr>
                <w:rFonts w:ascii="Arial" w:hAnsi="Arial"/>
                <w:sz w:val="18"/>
              </w:rPr>
              <w:t>E-RAB Level QoS Parameters</w:t>
            </w:r>
          </w:p>
        </w:tc>
        <w:tc>
          <w:tcPr>
            <w:tcW w:w="1080" w:type="dxa"/>
          </w:tcPr>
          <w:p w14:paraId="5401F3C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69F1F920" w14:textId="77777777" w:rsidR="00845BE3" w:rsidRPr="00845BE3" w:rsidRDefault="00845BE3" w:rsidP="00845BE3">
            <w:pPr>
              <w:widowControl w:val="0"/>
              <w:spacing w:after="0"/>
              <w:jc w:val="center"/>
              <w:rPr>
                <w:rFonts w:ascii="Arial" w:hAnsi="Arial" w:cs="Arial"/>
                <w:sz w:val="18"/>
              </w:rPr>
            </w:pPr>
          </w:p>
        </w:tc>
      </w:tr>
      <w:tr w:rsidR="00845BE3" w:rsidRPr="00845BE3" w14:paraId="04280D54" w14:textId="77777777" w:rsidTr="00845BE3">
        <w:tc>
          <w:tcPr>
            <w:tcW w:w="2160" w:type="dxa"/>
          </w:tcPr>
          <w:p w14:paraId="2BABA3D3" w14:textId="77777777" w:rsidR="00845BE3" w:rsidRPr="00845BE3" w:rsidRDefault="00845BE3" w:rsidP="00845BE3">
            <w:pPr>
              <w:widowControl w:val="0"/>
              <w:spacing w:after="0"/>
              <w:ind w:leftChars="150" w:left="300"/>
              <w:rPr>
                <w:rFonts w:ascii="Arial" w:hAnsi="Arial"/>
                <w:bCs/>
                <w:i/>
                <w:iCs/>
                <w:sz w:val="18"/>
                <w:szCs w:val="18"/>
              </w:rPr>
            </w:pPr>
            <w:r w:rsidRPr="00845BE3">
              <w:rPr>
                <w:rFonts w:ascii="Arial" w:hAnsi="Arial"/>
                <w:i/>
                <w:iCs/>
                <w:sz w:val="18"/>
              </w:rPr>
              <w:t>&gt;&gt;&gt;DRB Information</w:t>
            </w:r>
          </w:p>
        </w:tc>
        <w:tc>
          <w:tcPr>
            <w:tcW w:w="1080" w:type="dxa"/>
          </w:tcPr>
          <w:p w14:paraId="72B89B7C" w14:textId="77777777" w:rsidR="00845BE3" w:rsidRPr="00845BE3" w:rsidRDefault="00845BE3" w:rsidP="00845BE3">
            <w:pPr>
              <w:widowControl w:val="0"/>
              <w:spacing w:after="0"/>
              <w:rPr>
                <w:rFonts w:ascii="Arial" w:eastAsia="MS Mincho" w:hAnsi="Arial"/>
                <w:sz w:val="18"/>
              </w:rPr>
            </w:pPr>
          </w:p>
        </w:tc>
        <w:tc>
          <w:tcPr>
            <w:tcW w:w="1080" w:type="dxa"/>
          </w:tcPr>
          <w:p w14:paraId="2F31DFFB" w14:textId="77777777" w:rsidR="00845BE3" w:rsidRPr="00845BE3" w:rsidRDefault="00845BE3" w:rsidP="00845BE3">
            <w:pPr>
              <w:widowControl w:val="0"/>
              <w:spacing w:after="0"/>
              <w:rPr>
                <w:rFonts w:ascii="Arial" w:hAnsi="Arial"/>
                <w:i/>
                <w:sz w:val="18"/>
              </w:rPr>
            </w:pPr>
          </w:p>
        </w:tc>
        <w:tc>
          <w:tcPr>
            <w:tcW w:w="1512" w:type="dxa"/>
          </w:tcPr>
          <w:p w14:paraId="276A6472" w14:textId="77777777" w:rsidR="00845BE3" w:rsidRPr="00845BE3" w:rsidRDefault="00845BE3" w:rsidP="00845BE3">
            <w:pPr>
              <w:widowControl w:val="0"/>
              <w:spacing w:after="0"/>
              <w:rPr>
                <w:rFonts w:ascii="Arial" w:hAnsi="Arial"/>
                <w:sz w:val="18"/>
              </w:rPr>
            </w:pPr>
          </w:p>
        </w:tc>
        <w:tc>
          <w:tcPr>
            <w:tcW w:w="1728" w:type="dxa"/>
          </w:tcPr>
          <w:p w14:paraId="379C2F19" w14:textId="77777777" w:rsidR="00845BE3" w:rsidRPr="00845BE3" w:rsidRDefault="00845BE3" w:rsidP="00845BE3">
            <w:pPr>
              <w:widowControl w:val="0"/>
              <w:spacing w:after="0"/>
              <w:rPr>
                <w:rFonts w:ascii="Arial" w:hAnsi="Arial"/>
                <w:sz w:val="18"/>
                <w:szCs w:val="18"/>
              </w:rPr>
            </w:pPr>
          </w:p>
        </w:tc>
        <w:tc>
          <w:tcPr>
            <w:tcW w:w="1080" w:type="dxa"/>
          </w:tcPr>
          <w:p w14:paraId="7DC7A912" w14:textId="77777777" w:rsidR="00845BE3" w:rsidRPr="00845BE3" w:rsidRDefault="00845BE3" w:rsidP="00845BE3">
            <w:pPr>
              <w:widowControl w:val="0"/>
              <w:spacing w:after="0"/>
              <w:jc w:val="center"/>
              <w:rPr>
                <w:rFonts w:ascii="Arial" w:hAnsi="Arial" w:cs="Arial"/>
                <w:sz w:val="18"/>
              </w:rPr>
            </w:pPr>
          </w:p>
        </w:tc>
        <w:tc>
          <w:tcPr>
            <w:tcW w:w="1080" w:type="dxa"/>
          </w:tcPr>
          <w:p w14:paraId="6FAE1351" w14:textId="77777777" w:rsidR="00845BE3" w:rsidRPr="00845BE3" w:rsidRDefault="00845BE3" w:rsidP="00845BE3">
            <w:pPr>
              <w:widowControl w:val="0"/>
              <w:spacing w:after="0"/>
              <w:jc w:val="center"/>
              <w:rPr>
                <w:rFonts w:ascii="Arial" w:hAnsi="Arial" w:cs="Arial"/>
                <w:sz w:val="18"/>
              </w:rPr>
            </w:pPr>
          </w:p>
        </w:tc>
      </w:tr>
      <w:tr w:rsidR="00845BE3" w:rsidRPr="00845BE3" w14:paraId="3D500911" w14:textId="77777777" w:rsidTr="00845BE3">
        <w:tc>
          <w:tcPr>
            <w:tcW w:w="2160" w:type="dxa"/>
          </w:tcPr>
          <w:p w14:paraId="0F940F95" w14:textId="77777777" w:rsidR="00845BE3" w:rsidRPr="00845BE3" w:rsidRDefault="00845BE3" w:rsidP="00845BE3">
            <w:pPr>
              <w:widowControl w:val="0"/>
              <w:spacing w:after="0"/>
              <w:ind w:leftChars="200" w:left="400"/>
              <w:rPr>
                <w:rFonts w:ascii="Arial" w:hAnsi="Arial" w:cs="Arial"/>
                <w:b/>
                <w:bCs/>
                <w:sz w:val="18"/>
                <w:szCs w:val="18"/>
              </w:rPr>
            </w:pPr>
            <w:r w:rsidRPr="00845BE3">
              <w:rPr>
                <w:rFonts w:ascii="Arial" w:hAnsi="Arial"/>
                <w:b/>
                <w:bCs/>
                <w:sz w:val="18"/>
              </w:rPr>
              <w:t>&gt;&gt;&gt;&gt;DRB Information</w:t>
            </w:r>
          </w:p>
        </w:tc>
        <w:tc>
          <w:tcPr>
            <w:tcW w:w="1080" w:type="dxa"/>
          </w:tcPr>
          <w:p w14:paraId="3E268638" w14:textId="77777777" w:rsidR="00845BE3" w:rsidRPr="00845BE3" w:rsidRDefault="00845BE3" w:rsidP="00845BE3">
            <w:pPr>
              <w:widowControl w:val="0"/>
              <w:spacing w:after="0"/>
              <w:rPr>
                <w:rFonts w:ascii="Arial" w:eastAsia="MS Mincho" w:hAnsi="Arial" w:cs="Arial"/>
                <w:sz w:val="18"/>
              </w:rPr>
            </w:pPr>
          </w:p>
        </w:tc>
        <w:tc>
          <w:tcPr>
            <w:tcW w:w="1080" w:type="dxa"/>
          </w:tcPr>
          <w:p w14:paraId="66F7E9EF" w14:textId="77777777" w:rsidR="00845BE3" w:rsidRPr="00845BE3" w:rsidRDefault="00845BE3" w:rsidP="00845BE3">
            <w:pPr>
              <w:widowControl w:val="0"/>
              <w:spacing w:after="0"/>
              <w:rPr>
                <w:rFonts w:ascii="Arial" w:hAnsi="Arial" w:cs="Arial"/>
                <w:i/>
                <w:sz w:val="18"/>
              </w:rPr>
            </w:pPr>
            <w:r w:rsidRPr="00845BE3">
              <w:rPr>
                <w:rFonts w:ascii="Arial" w:hAnsi="Arial"/>
                <w:i/>
                <w:sz w:val="18"/>
              </w:rPr>
              <w:t>1</w:t>
            </w:r>
          </w:p>
        </w:tc>
        <w:tc>
          <w:tcPr>
            <w:tcW w:w="1512" w:type="dxa"/>
          </w:tcPr>
          <w:p w14:paraId="4FD65CA0" w14:textId="77777777" w:rsidR="00845BE3" w:rsidRPr="00845BE3" w:rsidRDefault="00845BE3" w:rsidP="00845BE3">
            <w:pPr>
              <w:widowControl w:val="0"/>
              <w:spacing w:after="0"/>
              <w:rPr>
                <w:rFonts w:ascii="Arial" w:hAnsi="Arial" w:cs="Arial"/>
                <w:sz w:val="18"/>
              </w:rPr>
            </w:pPr>
          </w:p>
        </w:tc>
        <w:tc>
          <w:tcPr>
            <w:tcW w:w="1728" w:type="dxa"/>
          </w:tcPr>
          <w:p w14:paraId="6DAC480E" w14:textId="77777777" w:rsidR="00845BE3" w:rsidRPr="00845BE3" w:rsidRDefault="00845BE3" w:rsidP="00845BE3">
            <w:pPr>
              <w:widowControl w:val="0"/>
              <w:spacing w:after="0"/>
              <w:rPr>
                <w:rFonts w:ascii="Arial" w:hAnsi="Arial" w:cs="Arial"/>
                <w:sz w:val="18"/>
                <w:szCs w:val="18"/>
              </w:rPr>
            </w:pPr>
            <w:r w:rsidRPr="00845BE3">
              <w:rPr>
                <w:rFonts w:ascii="Arial" w:hAnsi="Arial"/>
                <w:sz w:val="18"/>
                <w:szCs w:val="18"/>
              </w:rPr>
              <w:t>Used for NG-RAN cases</w:t>
            </w:r>
          </w:p>
        </w:tc>
        <w:tc>
          <w:tcPr>
            <w:tcW w:w="1080" w:type="dxa"/>
          </w:tcPr>
          <w:p w14:paraId="05552A70"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Pr>
          <w:p w14:paraId="2F49CD26"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ignore</w:t>
            </w:r>
          </w:p>
        </w:tc>
      </w:tr>
      <w:tr w:rsidR="00845BE3" w:rsidRPr="00845BE3" w14:paraId="50749129" w14:textId="77777777" w:rsidTr="00845BE3">
        <w:tc>
          <w:tcPr>
            <w:tcW w:w="2160" w:type="dxa"/>
          </w:tcPr>
          <w:p w14:paraId="427897FC" w14:textId="77777777" w:rsidR="00845BE3" w:rsidRPr="00845BE3" w:rsidRDefault="00845BE3" w:rsidP="00845BE3">
            <w:pPr>
              <w:widowControl w:val="0"/>
              <w:spacing w:after="0"/>
              <w:ind w:leftChars="250" w:left="500"/>
              <w:rPr>
                <w:rFonts w:ascii="Arial" w:hAnsi="Arial" w:cs="Arial"/>
                <w:bCs/>
                <w:sz w:val="18"/>
                <w:szCs w:val="18"/>
              </w:rPr>
            </w:pPr>
            <w:r w:rsidRPr="00845BE3">
              <w:rPr>
                <w:rFonts w:ascii="Arial" w:hAnsi="Arial"/>
                <w:sz w:val="18"/>
              </w:rPr>
              <w:t>&gt;&gt;&gt;&gt;&gt;DRB QoS</w:t>
            </w:r>
          </w:p>
        </w:tc>
        <w:tc>
          <w:tcPr>
            <w:tcW w:w="1080" w:type="dxa"/>
          </w:tcPr>
          <w:p w14:paraId="276B6AFA" w14:textId="77777777" w:rsidR="00845BE3" w:rsidRPr="00845BE3" w:rsidRDefault="00845BE3" w:rsidP="00845BE3">
            <w:pPr>
              <w:widowControl w:val="0"/>
              <w:spacing w:after="0"/>
              <w:rPr>
                <w:rFonts w:ascii="Arial" w:eastAsia="MS Mincho" w:hAnsi="Arial" w:cs="Arial"/>
                <w:sz w:val="18"/>
              </w:rPr>
            </w:pPr>
            <w:r w:rsidRPr="00845BE3">
              <w:rPr>
                <w:rFonts w:ascii="Arial" w:eastAsia="MS Mincho" w:hAnsi="Arial"/>
                <w:sz w:val="18"/>
              </w:rPr>
              <w:t>M</w:t>
            </w:r>
          </w:p>
        </w:tc>
        <w:tc>
          <w:tcPr>
            <w:tcW w:w="1080" w:type="dxa"/>
          </w:tcPr>
          <w:p w14:paraId="5EF3B6C9" w14:textId="77777777" w:rsidR="00845BE3" w:rsidRPr="00845BE3" w:rsidRDefault="00845BE3" w:rsidP="00845BE3">
            <w:pPr>
              <w:widowControl w:val="0"/>
              <w:spacing w:after="0"/>
              <w:rPr>
                <w:rFonts w:ascii="Arial" w:hAnsi="Arial" w:cs="Arial"/>
                <w:i/>
                <w:sz w:val="18"/>
              </w:rPr>
            </w:pPr>
          </w:p>
        </w:tc>
        <w:tc>
          <w:tcPr>
            <w:tcW w:w="1512" w:type="dxa"/>
          </w:tcPr>
          <w:p w14:paraId="46B81F2D" w14:textId="77777777" w:rsidR="00845BE3" w:rsidRPr="00845BE3" w:rsidRDefault="00845BE3" w:rsidP="00845BE3">
            <w:pPr>
              <w:widowControl w:val="0"/>
              <w:spacing w:after="0"/>
              <w:rPr>
                <w:rFonts w:ascii="Arial" w:hAnsi="Arial"/>
                <w:sz w:val="18"/>
              </w:rPr>
            </w:pPr>
            <w:r w:rsidRPr="00845BE3">
              <w:rPr>
                <w:rFonts w:ascii="Arial" w:hAnsi="Arial"/>
                <w:sz w:val="18"/>
              </w:rPr>
              <w:t>QoS Flow Level QoS Parameters</w:t>
            </w:r>
          </w:p>
          <w:p w14:paraId="2090D93E" w14:textId="77777777" w:rsidR="00845BE3" w:rsidRPr="00845BE3" w:rsidRDefault="00845BE3" w:rsidP="00845BE3">
            <w:pPr>
              <w:widowControl w:val="0"/>
              <w:spacing w:after="0"/>
              <w:rPr>
                <w:rFonts w:ascii="Arial" w:hAnsi="Arial" w:cs="Arial"/>
                <w:sz w:val="18"/>
              </w:rPr>
            </w:pPr>
            <w:r w:rsidRPr="00845BE3">
              <w:rPr>
                <w:rFonts w:ascii="Arial" w:hAnsi="Arial"/>
                <w:sz w:val="18"/>
              </w:rPr>
              <w:t>9.3.1.45</w:t>
            </w:r>
          </w:p>
        </w:tc>
        <w:tc>
          <w:tcPr>
            <w:tcW w:w="1728" w:type="dxa"/>
          </w:tcPr>
          <w:p w14:paraId="6FEAD578" w14:textId="77777777" w:rsidR="00845BE3" w:rsidRPr="00845BE3" w:rsidRDefault="00845BE3" w:rsidP="00845BE3">
            <w:pPr>
              <w:widowControl w:val="0"/>
              <w:spacing w:after="0"/>
              <w:rPr>
                <w:rFonts w:ascii="Arial" w:hAnsi="Arial" w:cs="Arial"/>
                <w:sz w:val="18"/>
                <w:szCs w:val="18"/>
              </w:rPr>
            </w:pPr>
          </w:p>
        </w:tc>
        <w:tc>
          <w:tcPr>
            <w:tcW w:w="1080" w:type="dxa"/>
          </w:tcPr>
          <w:p w14:paraId="1F0C546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70EDE57" w14:textId="77777777" w:rsidR="00845BE3" w:rsidRPr="00845BE3" w:rsidRDefault="00845BE3" w:rsidP="00845BE3">
            <w:pPr>
              <w:widowControl w:val="0"/>
              <w:spacing w:after="0"/>
              <w:jc w:val="center"/>
              <w:rPr>
                <w:rFonts w:ascii="Arial" w:hAnsi="Arial" w:cs="Arial"/>
                <w:sz w:val="18"/>
              </w:rPr>
            </w:pPr>
          </w:p>
        </w:tc>
      </w:tr>
      <w:tr w:rsidR="00845BE3" w:rsidRPr="00845BE3" w14:paraId="2D992422" w14:textId="77777777" w:rsidTr="00845BE3">
        <w:tc>
          <w:tcPr>
            <w:tcW w:w="2160" w:type="dxa"/>
          </w:tcPr>
          <w:p w14:paraId="22F1BEC4" w14:textId="77777777" w:rsidR="00845BE3" w:rsidRPr="00845BE3" w:rsidRDefault="00845BE3" w:rsidP="00845BE3">
            <w:pPr>
              <w:widowControl w:val="0"/>
              <w:spacing w:after="0"/>
              <w:ind w:leftChars="250" w:left="500"/>
              <w:rPr>
                <w:rFonts w:ascii="Arial" w:hAnsi="Arial" w:cs="Arial"/>
                <w:bCs/>
                <w:sz w:val="18"/>
                <w:szCs w:val="18"/>
              </w:rPr>
            </w:pPr>
            <w:r w:rsidRPr="00845BE3">
              <w:rPr>
                <w:rFonts w:ascii="Arial" w:hAnsi="Arial"/>
                <w:sz w:val="18"/>
              </w:rPr>
              <w:t>&gt;&gt;&gt;&gt;&gt;S-NSSAI</w:t>
            </w:r>
          </w:p>
        </w:tc>
        <w:tc>
          <w:tcPr>
            <w:tcW w:w="1080" w:type="dxa"/>
          </w:tcPr>
          <w:p w14:paraId="2F303C1F" w14:textId="77777777" w:rsidR="00845BE3" w:rsidRPr="00845BE3" w:rsidRDefault="00845BE3" w:rsidP="00845BE3">
            <w:pPr>
              <w:widowControl w:val="0"/>
              <w:spacing w:after="0"/>
              <w:rPr>
                <w:rFonts w:ascii="Arial" w:eastAsia="MS Mincho" w:hAnsi="Arial" w:cs="Arial"/>
                <w:sz w:val="18"/>
              </w:rPr>
            </w:pPr>
            <w:r w:rsidRPr="00845BE3">
              <w:rPr>
                <w:rFonts w:ascii="Arial" w:eastAsia="MS Mincho" w:hAnsi="Arial"/>
                <w:sz w:val="18"/>
              </w:rPr>
              <w:t>M</w:t>
            </w:r>
          </w:p>
        </w:tc>
        <w:tc>
          <w:tcPr>
            <w:tcW w:w="1080" w:type="dxa"/>
          </w:tcPr>
          <w:p w14:paraId="687F3FB6" w14:textId="77777777" w:rsidR="00845BE3" w:rsidRPr="00845BE3" w:rsidRDefault="00845BE3" w:rsidP="00845BE3">
            <w:pPr>
              <w:widowControl w:val="0"/>
              <w:spacing w:after="0"/>
              <w:rPr>
                <w:rFonts w:ascii="Arial" w:hAnsi="Arial" w:cs="Arial"/>
                <w:i/>
                <w:sz w:val="18"/>
              </w:rPr>
            </w:pPr>
          </w:p>
        </w:tc>
        <w:tc>
          <w:tcPr>
            <w:tcW w:w="1512" w:type="dxa"/>
          </w:tcPr>
          <w:p w14:paraId="74BC09C6" w14:textId="77777777" w:rsidR="00845BE3" w:rsidRPr="00845BE3" w:rsidRDefault="00845BE3" w:rsidP="00845BE3">
            <w:pPr>
              <w:widowControl w:val="0"/>
              <w:spacing w:after="0"/>
              <w:rPr>
                <w:rFonts w:ascii="Arial" w:hAnsi="Arial" w:cs="Arial"/>
                <w:sz w:val="18"/>
              </w:rPr>
            </w:pPr>
            <w:r w:rsidRPr="00845BE3">
              <w:rPr>
                <w:rFonts w:ascii="Arial" w:hAnsi="Arial"/>
                <w:sz w:val="18"/>
              </w:rPr>
              <w:t>9.3.1.38</w:t>
            </w:r>
          </w:p>
        </w:tc>
        <w:tc>
          <w:tcPr>
            <w:tcW w:w="1728" w:type="dxa"/>
          </w:tcPr>
          <w:p w14:paraId="6CCFD6E8" w14:textId="77777777" w:rsidR="00845BE3" w:rsidRPr="00845BE3" w:rsidRDefault="00845BE3" w:rsidP="00845BE3">
            <w:pPr>
              <w:widowControl w:val="0"/>
              <w:spacing w:after="0"/>
              <w:rPr>
                <w:rFonts w:ascii="Arial" w:hAnsi="Arial" w:cs="Arial"/>
                <w:sz w:val="18"/>
                <w:szCs w:val="18"/>
              </w:rPr>
            </w:pPr>
          </w:p>
        </w:tc>
        <w:tc>
          <w:tcPr>
            <w:tcW w:w="1080" w:type="dxa"/>
          </w:tcPr>
          <w:p w14:paraId="7C74645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183B14C9" w14:textId="77777777" w:rsidR="00845BE3" w:rsidRPr="00845BE3" w:rsidRDefault="00845BE3" w:rsidP="00845BE3">
            <w:pPr>
              <w:widowControl w:val="0"/>
              <w:spacing w:after="0"/>
              <w:jc w:val="center"/>
              <w:rPr>
                <w:rFonts w:ascii="Arial" w:hAnsi="Arial" w:cs="Arial"/>
                <w:sz w:val="18"/>
              </w:rPr>
            </w:pPr>
          </w:p>
        </w:tc>
      </w:tr>
      <w:tr w:rsidR="00845BE3" w:rsidRPr="00845BE3" w14:paraId="4B7F8881" w14:textId="77777777" w:rsidTr="00845BE3">
        <w:tc>
          <w:tcPr>
            <w:tcW w:w="2160" w:type="dxa"/>
          </w:tcPr>
          <w:p w14:paraId="670C0045" w14:textId="77777777" w:rsidR="00845BE3" w:rsidRPr="00845BE3" w:rsidRDefault="00845BE3" w:rsidP="00845BE3">
            <w:pPr>
              <w:widowControl w:val="0"/>
              <w:spacing w:after="0"/>
              <w:ind w:leftChars="250" w:left="500"/>
              <w:rPr>
                <w:rFonts w:ascii="Arial" w:hAnsi="Arial" w:cs="Arial"/>
                <w:bCs/>
                <w:sz w:val="18"/>
                <w:szCs w:val="18"/>
              </w:rPr>
            </w:pPr>
            <w:r w:rsidRPr="00845BE3">
              <w:rPr>
                <w:rFonts w:ascii="Arial" w:hAnsi="Arial"/>
                <w:sz w:val="18"/>
              </w:rPr>
              <w:t>&gt;&gt;&gt;&gt;&gt;Notification Control</w:t>
            </w:r>
          </w:p>
        </w:tc>
        <w:tc>
          <w:tcPr>
            <w:tcW w:w="1080" w:type="dxa"/>
          </w:tcPr>
          <w:p w14:paraId="527341B0" w14:textId="77777777" w:rsidR="00845BE3" w:rsidRPr="00845BE3" w:rsidRDefault="00845BE3" w:rsidP="00845BE3">
            <w:pPr>
              <w:widowControl w:val="0"/>
              <w:spacing w:after="0"/>
              <w:rPr>
                <w:rFonts w:ascii="Arial" w:eastAsia="MS Mincho" w:hAnsi="Arial" w:cs="Arial"/>
                <w:sz w:val="18"/>
              </w:rPr>
            </w:pPr>
            <w:r w:rsidRPr="00845BE3">
              <w:rPr>
                <w:rFonts w:ascii="Arial" w:eastAsia="MS Mincho" w:hAnsi="Arial"/>
                <w:sz w:val="18"/>
              </w:rPr>
              <w:t>O</w:t>
            </w:r>
          </w:p>
        </w:tc>
        <w:tc>
          <w:tcPr>
            <w:tcW w:w="1080" w:type="dxa"/>
          </w:tcPr>
          <w:p w14:paraId="2AABE8FC" w14:textId="77777777" w:rsidR="00845BE3" w:rsidRPr="00845BE3" w:rsidRDefault="00845BE3" w:rsidP="00845BE3">
            <w:pPr>
              <w:widowControl w:val="0"/>
              <w:spacing w:after="0"/>
              <w:rPr>
                <w:rFonts w:ascii="Arial" w:hAnsi="Arial" w:cs="Arial"/>
                <w:i/>
                <w:sz w:val="18"/>
              </w:rPr>
            </w:pPr>
          </w:p>
        </w:tc>
        <w:tc>
          <w:tcPr>
            <w:tcW w:w="1512" w:type="dxa"/>
          </w:tcPr>
          <w:p w14:paraId="2015E28A" w14:textId="77777777" w:rsidR="00845BE3" w:rsidRPr="00845BE3" w:rsidRDefault="00845BE3" w:rsidP="00845BE3">
            <w:pPr>
              <w:widowControl w:val="0"/>
              <w:spacing w:after="0"/>
              <w:rPr>
                <w:rFonts w:ascii="Arial" w:hAnsi="Arial" w:cs="Arial"/>
                <w:sz w:val="18"/>
              </w:rPr>
            </w:pPr>
            <w:r w:rsidRPr="00845BE3">
              <w:rPr>
                <w:rFonts w:ascii="Arial" w:hAnsi="Arial"/>
                <w:sz w:val="18"/>
              </w:rPr>
              <w:t>9.3.1.56</w:t>
            </w:r>
          </w:p>
        </w:tc>
        <w:tc>
          <w:tcPr>
            <w:tcW w:w="1728" w:type="dxa"/>
          </w:tcPr>
          <w:p w14:paraId="02A09D8E" w14:textId="77777777" w:rsidR="00845BE3" w:rsidRPr="00845BE3" w:rsidRDefault="00845BE3" w:rsidP="00845BE3">
            <w:pPr>
              <w:widowControl w:val="0"/>
              <w:spacing w:after="0"/>
              <w:rPr>
                <w:rFonts w:ascii="Arial" w:hAnsi="Arial" w:cs="Arial"/>
                <w:sz w:val="18"/>
                <w:szCs w:val="18"/>
              </w:rPr>
            </w:pPr>
          </w:p>
        </w:tc>
        <w:tc>
          <w:tcPr>
            <w:tcW w:w="1080" w:type="dxa"/>
          </w:tcPr>
          <w:p w14:paraId="66C906C2"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w:t>
            </w:r>
          </w:p>
        </w:tc>
        <w:tc>
          <w:tcPr>
            <w:tcW w:w="1080" w:type="dxa"/>
          </w:tcPr>
          <w:p w14:paraId="491526D5" w14:textId="77777777" w:rsidR="00845BE3" w:rsidRPr="00845BE3" w:rsidRDefault="00845BE3" w:rsidP="00845BE3">
            <w:pPr>
              <w:widowControl w:val="0"/>
              <w:spacing w:after="0"/>
              <w:jc w:val="center"/>
              <w:rPr>
                <w:rFonts w:ascii="Arial" w:hAnsi="Arial" w:cs="Arial"/>
                <w:sz w:val="18"/>
              </w:rPr>
            </w:pPr>
          </w:p>
        </w:tc>
      </w:tr>
      <w:tr w:rsidR="00845BE3" w:rsidRPr="00845BE3" w14:paraId="78DDC35D" w14:textId="77777777" w:rsidTr="00845BE3">
        <w:tc>
          <w:tcPr>
            <w:tcW w:w="2160" w:type="dxa"/>
          </w:tcPr>
          <w:p w14:paraId="76A48F82" w14:textId="77777777" w:rsidR="00845BE3" w:rsidRPr="00845BE3" w:rsidRDefault="00845BE3" w:rsidP="00845BE3">
            <w:pPr>
              <w:widowControl w:val="0"/>
              <w:spacing w:after="0"/>
              <w:ind w:leftChars="250" w:left="500"/>
              <w:rPr>
                <w:rFonts w:ascii="Arial" w:hAnsi="Arial" w:cs="Arial"/>
                <w:b/>
                <w:bCs/>
                <w:sz w:val="18"/>
                <w:szCs w:val="18"/>
              </w:rPr>
            </w:pPr>
            <w:r w:rsidRPr="00845BE3">
              <w:rPr>
                <w:rFonts w:ascii="Arial" w:hAnsi="Arial"/>
                <w:b/>
                <w:bCs/>
                <w:sz w:val="18"/>
              </w:rPr>
              <w:t>&gt;&gt;&gt;&gt;&gt;Flows Mapped to DRB Item</w:t>
            </w:r>
          </w:p>
        </w:tc>
        <w:tc>
          <w:tcPr>
            <w:tcW w:w="1080" w:type="dxa"/>
          </w:tcPr>
          <w:p w14:paraId="2222557B" w14:textId="77777777" w:rsidR="00845BE3" w:rsidRPr="00845BE3" w:rsidRDefault="00845BE3" w:rsidP="00845BE3">
            <w:pPr>
              <w:widowControl w:val="0"/>
              <w:spacing w:after="0"/>
              <w:rPr>
                <w:rFonts w:ascii="Arial" w:eastAsia="MS Mincho" w:hAnsi="Arial" w:cs="Arial"/>
                <w:sz w:val="18"/>
              </w:rPr>
            </w:pPr>
          </w:p>
        </w:tc>
        <w:tc>
          <w:tcPr>
            <w:tcW w:w="1080" w:type="dxa"/>
          </w:tcPr>
          <w:p w14:paraId="1A360EDA" w14:textId="77777777" w:rsidR="00845BE3" w:rsidRPr="00845BE3" w:rsidRDefault="00845BE3" w:rsidP="00845BE3">
            <w:pPr>
              <w:widowControl w:val="0"/>
              <w:spacing w:after="0"/>
              <w:rPr>
                <w:rFonts w:ascii="Arial" w:hAnsi="Arial" w:cs="Arial"/>
                <w:i/>
                <w:sz w:val="18"/>
              </w:rPr>
            </w:pPr>
            <w:r w:rsidRPr="00845BE3">
              <w:rPr>
                <w:rFonts w:ascii="Arial" w:hAnsi="Arial"/>
                <w:i/>
                <w:sz w:val="18"/>
              </w:rPr>
              <w:t>1 .. &lt;maxnoofQoSFlows&gt;</w:t>
            </w:r>
          </w:p>
        </w:tc>
        <w:tc>
          <w:tcPr>
            <w:tcW w:w="1512" w:type="dxa"/>
          </w:tcPr>
          <w:p w14:paraId="26E47965" w14:textId="77777777" w:rsidR="00845BE3" w:rsidRPr="00845BE3" w:rsidRDefault="00845BE3" w:rsidP="00845BE3">
            <w:pPr>
              <w:widowControl w:val="0"/>
              <w:spacing w:after="0"/>
              <w:rPr>
                <w:rFonts w:ascii="Arial" w:hAnsi="Arial" w:cs="Arial"/>
                <w:sz w:val="18"/>
              </w:rPr>
            </w:pPr>
          </w:p>
        </w:tc>
        <w:tc>
          <w:tcPr>
            <w:tcW w:w="1728" w:type="dxa"/>
          </w:tcPr>
          <w:p w14:paraId="2611D403" w14:textId="77777777" w:rsidR="00845BE3" w:rsidRPr="00845BE3" w:rsidRDefault="00845BE3" w:rsidP="00845BE3">
            <w:pPr>
              <w:widowControl w:val="0"/>
              <w:spacing w:after="0"/>
              <w:rPr>
                <w:rFonts w:ascii="Arial" w:hAnsi="Arial" w:cs="Arial"/>
                <w:sz w:val="18"/>
                <w:szCs w:val="18"/>
              </w:rPr>
            </w:pPr>
          </w:p>
        </w:tc>
        <w:tc>
          <w:tcPr>
            <w:tcW w:w="1080" w:type="dxa"/>
          </w:tcPr>
          <w:p w14:paraId="14FF330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1D559FBC" w14:textId="77777777" w:rsidR="00845BE3" w:rsidRPr="00845BE3" w:rsidRDefault="00845BE3" w:rsidP="00845BE3">
            <w:pPr>
              <w:widowControl w:val="0"/>
              <w:spacing w:after="0"/>
              <w:jc w:val="center"/>
              <w:rPr>
                <w:rFonts w:ascii="Arial" w:hAnsi="Arial" w:cs="Arial"/>
                <w:sz w:val="18"/>
              </w:rPr>
            </w:pPr>
          </w:p>
        </w:tc>
      </w:tr>
      <w:tr w:rsidR="00845BE3" w:rsidRPr="00845BE3" w14:paraId="1B3719F5" w14:textId="77777777" w:rsidTr="00845BE3">
        <w:tc>
          <w:tcPr>
            <w:tcW w:w="2160" w:type="dxa"/>
          </w:tcPr>
          <w:p w14:paraId="6E9CBF58" w14:textId="77777777" w:rsidR="00845BE3" w:rsidRPr="00845BE3" w:rsidRDefault="00845BE3" w:rsidP="00845BE3">
            <w:pPr>
              <w:widowControl w:val="0"/>
              <w:spacing w:after="0"/>
              <w:ind w:leftChars="300" w:left="600"/>
              <w:rPr>
                <w:rFonts w:ascii="Arial" w:hAnsi="Arial" w:cs="Arial"/>
                <w:bCs/>
                <w:sz w:val="18"/>
                <w:szCs w:val="18"/>
              </w:rPr>
            </w:pPr>
            <w:r w:rsidRPr="00845BE3">
              <w:rPr>
                <w:rFonts w:ascii="Arial" w:hAnsi="Arial"/>
                <w:sz w:val="18"/>
              </w:rPr>
              <w:t>&gt;&gt;&gt;&gt;&gt;&gt;QoS Flow Identifier</w:t>
            </w:r>
          </w:p>
        </w:tc>
        <w:tc>
          <w:tcPr>
            <w:tcW w:w="1080" w:type="dxa"/>
          </w:tcPr>
          <w:p w14:paraId="0E6576DA" w14:textId="77777777" w:rsidR="00845BE3" w:rsidRPr="00845BE3" w:rsidRDefault="00845BE3" w:rsidP="00845BE3">
            <w:pPr>
              <w:widowControl w:val="0"/>
              <w:spacing w:after="0"/>
              <w:rPr>
                <w:rFonts w:ascii="Arial" w:eastAsia="MS Mincho" w:hAnsi="Arial" w:cs="Arial"/>
                <w:sz w:val="18"/>
              </w:rPr>
            </w:pPr>
            <w:r w:rsidRPr="00845BE3">
              <w:rPr>
                <w:rFonts w:ascii="Arial" w:eastAsia="MS Mincho" w:hAnsi="Arial"/>
                <w:sz w:val="18"/>
              </w:rPr>
              <w:t>M</w:t>
            </w:r>
          </w:p>
        </w:tc>
        <w:tc>
          <w:tcPr>
            <w:tcW w:w="1080" w:type="dxa"/>
          </w:tcPr>
          <w:p w14:paraId="658D419D" w14:textId="77777777" w:rsidR="00845BE3" w:rsidRPr="00845BE3" w:rsidRDefault="00845BE3" w:rsidP="00845BE3">
            <w:pPr>
              <w:widowControl w:val="0"/>
              <w:spacing w:after="0"/>
              <w:rPr>
                <w:rFonts w:ascii="Arial" w:hAnsi="Arial" w:cs="Arial"/>
                <w:i/>
                <w:sz w:val="18"/>
              </w:rPr>
            </w:pPr>
          </w:p>
        </w:tc>
        <w:tc>
          <w:tcPr>
            <w:tcW w:w="1512" w:type="dxa"/>
          </w:tcPr>
          <w:p w14:paraId="771B1B9E" w14:textId="77777777" w:rsidR="00845BE3" w:rsidRPr="00845BE3" w:rsidRDefault="00845BE3" w:rsidP="00845BE3">
            <w:pPr>
              <w:widowControl w:val="0"/>
              <w:spacing w:after="0"/>
              <w:rPr>
                <w:rFonts w:ascii="Arial" w:hAnsi="Arial" w:cs="Arial"/>
                <w:sz w:val="18"/>
              </w:rPr>
            </w:pPr>
            <w:r w:rsidRPr="00845BE3">
              <w:rPr>
                <w:rFonts w:ascii="Arial" w:hAnsi="Arial"/>
                <w:sz w:val="18"/>
              </w:rPr>
              <w:t>9.3.1.63</w:t>
            </w:r>
          </w:p>
        </w:tc>
        <w:tc>
          <w:tcPr>
            <w:tcW w:w="1728" w:type="dxa"/>
          </w:tcPr>
          <w:p w14:paraId="65FF78B4" w14:textId="77777777" w:rsidR="00845BE3" w:rsidRPr="00845BE3" w:rsidRDefault="00845BE3" w:rsidP="00845BE3">
            <w:pPr>
              <w:widowControl w:val="0"/>
              <w:spacing w:after="0"/>
              <w:rPr>
                <w:rFonts w:ascii="Arial" w:hAnsi="Arial" w:cs="Arial"/>
                <w:sz w:val="18"/>
                <w:szCs w:val="18"/>
              </w:rPr>
            </w:pPr>
          </w:p>
        </w:tc>
        <w:tc>
          <w:tcPr>
            <w:tcW w:w="1080" w:type="dxa"/>
          </w:tcPr>
          <w:p w14:paraId="14C6786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1D067159" w14:textId="77777777" w:rsidR="00845BE3" w:rsidRPr="00845BE3" w:rsidRDefault="00845BE3" w:rsidP="00845BE3">
            <w:pPr>
              <w:widowControl w:val="0"/>
              <w:spacing w:after="0"/>
              <w:jc w:val="center"/>
              <w:rPr>
                <w:rFonts w:ascii="Arial" w:hAnsi="Arial" w:cs="Arial"/>
                <w:sz w:val="18"/>
              </w:rPr>
            </w:pPr>
          </w:p>
        </w:tc>
      </w:tr>
      <w:tr w:rsidR="00845BE3" w:rsidRPr="00845BE3" w14:paraId="086FC853" w14:textId="77777777" w:rsidTr="00845BE3">
        <w:tc>
          <w:tcPr>
            <w:tcW w:w="2160" w:type="dxa"/>
          </w:tcPr>
          <w:p w14:paraId="2BEB8F71" w14:textId="77777777" w:rsidR="00845BE3" w:rsidRPr="00845BE3" w:rsidRDefault="00845BE3" w:rsidP="00845BE3">
            <w:pPr>
              <w:widowControl w:val="0"/>
              <w:spacing w:after="0"/>
              <w:ind w:leftChars="300" w:left="600"/>
              <w:rPr>
                <w:rFonts w:ascii="Arial" w:hAnsi="Arial" w:cs="Arial"/>
                <w:bCs/>
                <w:sz w:val="18"/>
                <w:szCs w:val="18"/>
              </w:rPr>
            </w:pPr>
            <w:r w:rsidRPr="00845BE3">
              <w:rPr>
                <w:rFonts w:ascii="Arial" w:hAnsi="Arial"/>
                <w:sz w:val="18"/>
              </w:rPr>
              <w:t>&gt;&gt;&gt;&gt;&gt;&gt;QoS Flow Level QoS Parameters</w:t>
            </w:r>
          </w:p>
        </w:tc>
        <w:tc>
          <w:tcPr>
            <w:tcW w:w="1080" w:type="dxa"/>
          </w:tcPr>
          <w:p w14:paraId="06EAA7D0" w14:textId="77777777" w:rsidR="00845BE3" w:rsidRPr="00845BE3" w:rsidRDefault="00845BE3" w:rsidP="00845BE3">
            <w:pPr>
              <w:widowControl w:val="0"/>
              <w:spacing w:after="0"/>
              <w:rPr>
                <w:rFonts w:ascii="Arial" w:eastAsia="MS Mincho" w:hAnsi="Arial" w:cs="Arial"/>
                <w:sz w:val="18"/>
              </w:rPr>
            </w:pPr>
            <w:r w:rsidRPr="00845BE3">
              <w:rPr>
                <w:rFonts w:ascii="Arial" w:eastAsia="MS Mincho" w:hAnsi="Arial"/>
                <w:sz w:val="18"/>
              </w:rPr>
              <w:t>M</w:t>
            </w:r>
          </w:p>
        </w:tc>
        <w:tc>
          <w:tcPr>
            <w:tcW w:w="1080" w:type="dxa"/>
          </w:tcPr>
          <w:p w14:paraId="73348E28" w14:textId="77777777" w:rsidR="00845BE3" w:rsidRPr="00845BE3" w:rsidRDefault="00845BE3" w:rsidP="00845BE3">
            <w:pPr>
              <w:widowControl w:val="0"/>
              <w:spacing w:after="0"/>
              <w:rPr>
                <w:rFonts w:ascii="Arial" w:hAnsi="Arial" w:cs="Arial"/>
                <w:i/>
                <w:sz w:val="18"/>
              </w:rPr>
            </w:pPr>
          </w:p>
        </w:tc>
        <w:tc>
          <w:tcPr>
            <w:tcW w:w="1512" w:type="dxa"/>
          </w:tcPr>
          <w:p w14:paraId="423E8C31" w14:textId="77777777" w:rsidR="00845BE3" w:rsidRPr="00845BE3" w:rsidRDefault="00845BE3" w:rsidP="00845BE3">
            <w:pPr>
              <w:widowControl w:val="0"/>
              <w:spacing w:after="0"/>
              <w:rPr>
                <w:rFonts w:ascii="Arial" w:hAnsi="Arial" w:cs="Arial"/>
                <w:sz w:val="18"/>
              </w:rPr>
            </w:pPr>
            <w:r w:rsidRPr="00845BE3">
              <w:rPr>
                <w:rFonts w:ascii="Arial" w:hAnsi="Arial"/>
                <w:sz w:val="18"/>
              </w:rPr>
              <w:t>9.3.1.45</w:t>
            </w:r>
          </w:p>
        </w:tc>
        <w:tc>
          <w:tcPr>
            <w:tcW w:w="1728" w:type="dxa"/>
          </w:tcPr>
          <w:p w14:paraId="749510C9" w14:textId="77777777" w:rsidR="00845BE3" w:rsidRPr="00845BE3" w:rsidRDefault="00845BE3" w:rsidP="00845BE3">
            <w:pPr>
              <w:widowControl w:val="0"/>
              <w:spacing w:after="0"/>
              <w:rPr>
                <w:rFonts w:ascii="Arial" w:hAnsi="Arial" w:cs="Arial"/>
                <w:sz w:val="18"/>
                <w:szCs w:val="18"/>
              </w:rPr>
            </w:pPr>
          </w:p>
        </w:tc>
        <w:tc>
          <w:tcPr>
            <w:tcW w:w="1080" w:type="dxa"/>
          </w:tcPr>
          <w:p w14:paraId="15B1D8D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62D7B60C" w14:textId="77777777" w:rsidR="00845BE3" w:rsidRPr="00845BE3" w:rsidRDefault="00845BE3" w:rsidP="00845BE3">
            <w:pPr>
              <w:widowControl w:val="0"/>
              <w:spacing w:after="0"/>
              <w:jc w:val="center"/>
              <w:rPr>
                <w:rFonts w:ascii="Arial" w:hAnsi="Arial" w:cs="Arial"/>
                <w:sz w:val="18"/>
              </w:rPr>
            </w:pPr>
          </w:p>
        </w:tc>
      </w:tr>
      <w:tr w:rsidR="00845BE3" w:rsidRPr="00845BE3" w14:paraId="28908F61" w14:textId="77777777" w:rsidTr="00845BE3">
        <w:tc>
          <w:tcPr>
            <w:tcW w:w="2160" w:type="dxa"/>
          </w:tcPr>
          <w:p w14:paraId="4364C316" w14:textId="77777777" w:rsidR="00845BE3" w:rsidRPr="00845BE3" w:rsidRDefault="00845BE3" w:rsidP="00845BE3">
            <w:pPr>
              <w:widowControl w:val="0"/>
              <w:spacing w:after="0"/>
              <w:ind w:leftChars="300" w:left="600"/>
              <w:rPr>
                <w:rFonts w:ascii="Arial" w:hAnsi="Arial"/>
                <w:sz w:val="18"/>
              </w:rPr>
            </w:pPr>
            <w:r w:rsidRPr="00845BE3">
              <w:rPr>
                <w:rFonts w:ascii="Arial" w:hAnsi="Arial" w:cs="Arial"/>
                <w:bCs/>
                <w:sz w:val="18"/>
                <w:szCs w:val="18"/>
              </w:rPr>
              <w:t>&gt;&gt;&gt;&gt;&gt;&gt;QoS Flow Mapping Indication</w:t>
            </w:r>
          </w:p>
        </w:tc>
        <w:tc>
          <w:tcPr>
            <w:tcW w:w="1080" w:type="dxa"/>
          </w:tcPr>
          <w:p w14:paraId="0B9CFFE8" w14:textId="77777777" w:rsidR="00845BE3" w:rsidRPr="00845BE3" w:rsidRDefault="00845BE3" w:rsidP="00845BE3">
            <w:pPr>
              <w:widowControl w:val="0"/>
              <w:spacing w:after="0"/>
              <w:rPr>
                <w:rFonts w:ascii="Arial" w:eastAsia="MS Mincho" w:hAnsi="Arial"/>
                <w:sz w:val="18"/>
              </w:rPr>
            </w:pPr>
            <w:r w:rsidRPr="00845BE3">
              <w:rPr>
                <w:rFonts w:ascii="Arial" w:hAnsi="Arial" w:cs="Arial"/>
                <w:sz w:val="18"/>
              </w:rPr>
              <w:t>O</w:t>
            </w:r>
          </w:p>
        </w:tc>
        <w:tc>
          <w:tcPr>
            <w:tcW w:w="1080" w:type="dxa"/>
          </w:tcPr>
          <w:p w14:paraId="211223C0" w14:textId="77777777" w:rsidR="00845BE3" w:rsidRPr="00845BE3" w:rsidRDefault="00845BE3" w:rsidP="00845BE3">
            <w:pPr>
              <w:widowControl w:val="0"/>
              <w:spacing w:after="0"/>
              <w:rPr>
                <w:rFonts w:ascii="Arial" w:hAnsi="Arial" w:cs="Arial"/>
                <w:i/>
                <w:sz w:val="18"/>
              </w:rPr>
            </w:pPr>
          </w:p>
        </w:tc>
        <w:tc>
          <w:tcPr>
            <w:tcW w:w="1512" w:type="dxa"/>
          </w:tcPr>
          <w:p w14:paraId="4FF246A1" w14:textId="77777777" w:rsidR="00845BE3" w:rsidRPr="00845BE3" w:rsidRDefault="00845BE3" w:rsidP="00845BE3">
            <w:pPr>
              <w:widowControl w:val="0"/>
              <w:spacing w:after="0"/>
              <w:rPr>
                <w:rFonts w:ascii="Arial" w:hAnsi="Arial"/>
                <w:sz w:val="18"/>
              </w:rPr>
            </w:pPr>
            <w:r w:rsidRPr="00845BE3">
              <w:rPr>
                <w:rFonts w:ascii="Arial" w:hAnsi="Arial" w:cs="Arial"/>
                <w:sz w:val="18"/>
              </w:rPr>
              <w:t>9.3.1.72</w:t>
            </w:r>
          </w:p>
        </w:tc>
        <w:tc>
          <w:tcPr>
            <w:tcW w:w="1728" w:type="dxa"/>
          </w:tcPr>
          <w:p w14:paraId="1C8C6C14" w14:textId="77777777" w:rsidR="00845BE3" w:rsidRPr="00845BE3" w:rsidRDefault="00845BE3" w:rsidP="00845BE3">
            <w:pPr>
              <w:widowControl w:val="0"/>
              <w:spacing w:after="0"/>
              <w:rPr>
                <w:rFonts w:ascii="Arial" w:hAnsi="Arial" w:cs="Arial"/>
                <w:sz w:val="18"/>
                <w:szCs w:val="18"/>
              </w:rPr>
            </w:pPr>
          </w:p>
        </w:tc>
        <w:tc>
          <w:tcPr>
            <w:tcW w:w="1080" w:type="dxa"/>
          </w:tcPr>
          <w:p w14:paraId="521AE9B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6D85295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00CC9F48" w14:textId="77777777" w:rsidTr="00845BE3">
        <w:tc>
          <w:tcPr>
            <w:tcW w:w="2160" w:type="dxa"/>
          </w:tcPr>
          <w:p w14:paraId="4CD957E0" w14:textId="77777777" w:rsidR="00845BE3" w:rsidRPr="00845BE3" w:rsidRDefault="00845BE3" w:rsidP="00845BE3">
            <w:pPr>
              <w:widowControl w:val="0"/>
              <w:spacing w:after="0"/>
              <w:ind w:leftChars="300" w:left="600"/>
              <w:rPr>
                <w:rFonts w:ascii="Arial" w:hAnsi="Arial" w:cs="Arial"/>
                <w:bCs/>
                <w:sz w:val="18"/>
                <w:szCs w:val="18"/>
              </w:rPr>
            </w:pPr>
            <w:r w:rsidRPr="00845BE3">
              <w:rPr>
                <w:rFonts w:ascii="Arial" w:hAnsi="Arial" w:cs="Arial"/>
                <w:bCs/>
                <w:sz w:val="18"/>
                <w:szCs w:val="18"/>
              </w:rPr>
              <w:t>&gt;&gt;&gt;&gt;&gt;&gt;TSC Traffic Characteristics</w:t>
            </w:r>
          </w:p>
        </w:tc>
        <w:tc>
          <w:tcPr>
            <w:tcW w:w="1080" w:type="dxa"/>
          </w:tcPr>
          <w:p w14:paraId="490D0BD5" w14:textId="77777777" w:rsidR="00845BE3" w:rsidRPr="00845BE3" w:rsidRDefault="00845BE3" w:rsidP="00845BE3">
            <w:pPr>
              <w:widowControl w:val="0"/>
              <w:spacing w:after="0"/>
              <w:rPr>
                <w:rFonts w:ascii="Arial" w:hAnsi="Arial" w:cs="Arial"/>
                <w:sz w:val="18"/>
              </w:rPr>
            </w:pPr>
            <w:r w:rsidRPr="00845BE3">
              <w:rPr>
                <w:rFonts w:ascii="Arial" w:hAnsi="Arial" w:cs="Arial"/>
                <w:bCs/>
                <w:sz w:val="18"/>
                <w:szCs w:val="18"/>
              </w:rPr>
              <w:t>O</w:t>
            </w:r>
          </w:p>
        </w:tc>
        <w:tc>
          <w:tcPr>
            <w:tcW w:w="1080" w:type="dxa"/>
          </w:tcPr>
          <w:p w14:paraId="148BD3F5" w14:textId="77777777" w:rsidR="00845BE3" w:rsidRPr="00845BE3" w:rsidRDefault="00845BE3" w:rsidP="00845BE3">
            <w:pPr>
              <w:widowControl w:val="0"/>
              <w:spacing w:after="0"/>
              <w:rPr>
                <w:rFonts w:ascii="Arial" w:hAnsi="Arial" w:cs="Arial"/>
                <w:i/>
                <w:sz w:val="18"/>
              </w:rPr>
            </w:pPr>
          </w:p>
        </w:tc>
        <w:tc>
          <w:tcPr>
            <w:tcW w:w="1512" w:type="dxa"/>
          </w:tcPr>
          <w:p w14:paraId="534F0EDB" w14:textId="77777777" w:rsidR="00845BE3" w:rsidRPr="00845BE3" w:rsidRDefault="00845BE3" w:rsidP="00845BE3">
            <w:pPr>
              <w:widowControl w:val="0"/>
              <w:spacing w:after="0"/>
              <w:rPr>
                <w:rFonts w:ascii="Arial" w:hAnsi="Arial" w:cs="Arial"/>
                <w:sz w:val="18"/>
              </w:rPr>
            </w:pPr>
            <w:r w:rsidRPr="00845BE3">
              <w:rPr>
                <w:rFonts w:ascii="Arial" w:hAnsi="Arial" w:cs="Arial" w:hint="eastAsia"/>
                <w:bCs/>
                <w:sz w:val="18"/>
                <w:szCs w:val="18"/>
              </w:rPr>
              <w:t>9.3.1.141</w:t>
            </w:r>
          </w:p>
        </w:tc>
        <w:tc>
          <w:tcPr>
            <w:tcW w:w="1728" w:type="dxa"/>
          </w:tcPr>
          <w:p w14:paraId="1AF9D1E2" w14:textId="77777777" w:rsidR="00845BE3" w:rsidRPr="00845BE3" w:rsidRDefault="00845BE3" w:rsidP="00845BE3">
            <w:pPr>
              <w:widowControl w:val="0"/>
              <w:spacing w:after="0"/>
              <w:rPr>
                <w:rFonts w:ascii="Arial" w:hAnsi="Arial" w:cs="Arial"/>
                <w:sz w:val="18"/>
                <w:szCs w:val="18"/>
              </w:rPr>
            </w:pPr>
            <w:r w:rsidRPr="00845BE3">
              <w:rPr>
                <w:rFonts w:ascii="Arial" w:hAnsi="Arial" w:cs="Arial"/>
                <w:bCs/>
                <w:sz w:val="18"/>
                <w:szCs w:val="18"/>
              </w:rPr>
              <w:t>Traffic pattern information associated with the QFI.</w:t>
            </w:r>
            <w:r w:rsidRPr="00845BE3">
              <w:rPr>
                <w:rFonts w:ascii="Arial" w:hAnsi="Arial" w:cs="Arial" w:hint="eastAsia"/>
                <w:bCs/>
                <w:sz w:val="18"/>
                <w:szCs w:val="18"/>
              </w:rPr>
              <w:t xml:space="preserve"> </w:t>
            </w:r>
            <w:r w:rsidRPr="00845BE3">
              <w:rPr>
                <w:rFonts w:ascii="Arial" w:hAnsi="Arial" w:cs="Arial"/>
                <w:bCs/>
                <w:sz w:val="18"/>
                <w:szCs w:val="18"/>
              </w:rPr>
              <w:t>Details in TS 23.501 [21].</w:t>
            </w:r>
          </w:p>
        </w:tc>
        <w:tc>
          <w:tcPr>
            <w:tcW w:w="1080" w:type="dxa"/>
          </w:tcPr>
          <w:p w14:paraId="7CF59B4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bCs/>
                <w:sz w:val="18"/>
                <w:szCs w:val="18"/>
              </w:rPr>
              <w:t>YES</w:t>
            </w:r>
          </w:p>
        </w:tc>
        <w:tc>
          <w:tcPr>
            <w:tcW w:w="1080" w:type="dxa"/>
          </w:tcPr>
          <w:p w14:paraId="7552B3E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bCs/>
                <w:sz w:val="18"/>
                <w:szCs w:val="18"/>
              </w:rPr>
              <w:t>ignore</w:t>
            </w:r>
          </w:p>
        </w:tc>
      </w:tr>
      <w:tr w:rsidR="00845BE3" w:rsidRPr="00845BE3" w14:paraId="66B76A4C" w14:textId="77777777" w:rsidTr="00845BE3">
        <w:tc>
          <w:tcPr>
            <w:tcW w:w="2160" w:type="dxa"/>
          </w:tcPr>
          <w:p w14:paraId="45073219" w14:textId="77777777" w:rsidR="00845BE3" w:rsidRPr="00845BE3" w:rsidRDefault="00845BE3" w:rsidP="00845BE3">
            <w:pPr>
              <w:widowControl w:val="0"/>
              <w:spacing w:after="0"/>
              <w:ind w:leftChars="200" w:left="400"/>
              <w:rPr>
                <w:rFonts w:ascii="Arial" w:hAnsi="Arial" w:cs="Arial"/>
                <w:bCs/>
                <w:sz w:val="18"/>
                <w:szCs w:val="18"/>
              </w:rPr>
            </w:pPr>
            <w:r w:rsidRPr="00845BE3">
              <w:rPr>
                <w:rFonts w:ascii="Arial" w:hAnsi="Arial"/>
                <w:sz w:val="18"/>
              </w:rPr>
              <w:t>&gt;&gt;&gt;&gt;ECN Marking or Congestion Information Reporting Request</w:t>
            </w:r>
          </w:p>
        </w:tc>
        <w:tc>
          <w:tcPr>
            <w:tcW w:w="1080" w:type="dxa"/>
          </w:tcPr>
          <w:p w14:paraId="4019B19D"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bCs/>
                <w:sz w:val="18"/>
                <w:szCs w:val="18"/>
              </w:rPr>
              <w:t>O</w:t>
            </w:r>
          </w:p>
        </w:tc>
        <w:tc>
          <w:tcPr>
            <w:tcW w:w="1080" w:type="dxa"/>
          </w:tcPr>
          <w:p w14:paraId="34BFB2BF" w14:textId="77777777" w:rsidR="00845BE3" w:rsidRPr="00845BE3" w:rsidRDefault="00845BE3" w:rsidP="00845BE3">
            <w:pPr>
              <w:widowControl w:val="0"/>
              <w:spacing w:after="0"/>
              <w:rPr>
                <w:rFonts w:ascii="Arial" w:hAnsi="Arial" w:cs="Arial"/>
                <w:i/>
                <w:sz w:val="18"/>
              </w:rPr>
            </w:pPr>
          </w:p>
        </w:tc>
        <w:tc>
          <w:tcPr>
            <w:tcW w:w="1512" w:type="dxa"/>
          </w:tcPr>
          <w:p w14:paraId="393913A4"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bCs/>
                <w:sz w:val="18"/>
                <w:szCs w:val="18"/>
                <w:lang w:eastAsia="zh-CN"/>
              </w:rPr>
              <w:t>9</w:t>
            </w:r>
            <w:r w:rsidRPr="00845BE3">
              <w:rPr>
                <w:rFonts w:ascii="Arial" w:hAnsi="Arial" w:cs="Arial"/>
                <w:bCs/>
                <w:sz w:val="18"/>
                <w:szCs w:val="18"/>
                <w:lang w:eastAsia="zh-CN"/>
              </w:rPr>
              <w:t>.3.1.321</w:t>
            </w:r>
          </w:p>
        </w:tc>
        <w:tc>
          <w:tcPr>
            <w:tcW w:w="1728" w:type="dxa"/>
          </w:tcPr>
          <w:p w14:paraId="5DB354A4" w14:textId="77777777" w:rsidR="00845BE3" w:rsidRPr="00845BE3" w:rsidRDefault="00845BE3" w:rsidP="00845BE3">
            <w:pPr>
              <w:widowControl w:val="0"/>
              <w:spacing w:after="0"/>
              <w:rPr>
                <w:rFonts w:ascii="Arial" w:hAnsi="Arial" w:cs="Arial"/>
                <w:bCs/>
                <w:sz w:val="18"/>
                <w:szCs w:val="18"/>
              </w:rPr>
            </w:pPr>
          </w:p>
        </w:tc>
        <w:tc>
          <w:tcPr>
            <w:tcW w:w="1080" w:type="dxa"/>
          </w:tcPr>
          <w:p w14:paraId="43C2FE28" w14:textId="77777777" w:rsidR="00845BE3" w:rsidRPr="00845BE3" w:rsidRDefault="00845BE3" w:rsidP="00845BE3">
            <w:pPr>
              <w:widowControl w:val="0"/>
              <w:spacing w:after="0"/>
              <w:jc w:val="center"/>
              <w:rPr>
                <w:rFonts w:ascii="Arial" w:hAnsi="Arial" w:cs="Arial"/>
                <w:bCs/>
                <w:sz w:val="18"/>
                <w:szCs w:val="18"/>
              </w:rPr>
            </w:pPr>
            <w:r w:rsidRPr="00845BE3">
              <w:rPr>
                <w:rFonts w:ascii="Arial" w:eastAsia="SimSun" w:hAnsi="Arial" w:cs="Arial" w:hint="eastAsia"/>
                <w:sz w:val="18"/>
                <w:szCs w:val="18"/>
                <w:lang w:eastAsia="zh-CN"/>
              </w:rPr>
              <w:t>Y</w:t>
            </w:r>
            <w:r w:rsidRPr="00845BE3">
              <w:rPr>
                <w:rFonts w:ascii="Arial" w:eastAsia="SimSun" w:hAnsi="Arial" w:cs="Arial"/>
                <w:sz w:val="18"/>
                <w:szCs w:val="18"/>
                <w:lang w:eastAsia="zh-CN"/>
              </w:rPr>
              <w:t>ES</w:t>
            </w:r>
          </w:p>
        </w:tc>
        <w:tc>
          <w:tcPr>
            <w:tcW w:w="1080" w:type="dxa"/>
          </w:tcPr>
          <w:p w14:paraId="2A9D118F" w14:textId="77777777" w:rsidR="00845BE3" w:rsidRPr="00845BE3" w:rsidRDefault="00845BE3" w:rsidP="00845BE3">
            <w:pPr>
              <w:widowControl w:val="0"/>
              <w:spacing w:after="0"/>
              <w:jc w:val="center"/>
              <w:rPr>
                <w:rFonts w:ascii="Arial" w:hAnsi="Arial" w:cs="Arial"/>
                <w:bCs/>
                <w:sz w:val="18"/>
                <w:szCs w:val="18"/>
              </w:rPr>
            </w:pPr>
            <w:r w:rsidRPr="00845BE3">
              <w:rPr>
                <w:rFonts w:ascii="Arial" w:eastAsia="SimSun" w:hAnsi="Arial" w:cs="Arial" w:hint="eastAsia"/>
                <w:sz w:val="18"/>
                <w:szCs w:val="18"/>
                <w:lang w:eastAsia="zh-CN"/>
              </w:rPr>
              <w:t>i</w:t>
            </w:r>
            <w:r w:rsidRPr="00845BE3">
              <w:rPr>
                <w:rFonts w:ascii="Arial" w:eastAsia="SimSun" w:hAnsi="Arial" w:cs="Arial"/>
                <w:sz w:val="18"/>
                <w:szCs w:val="18"/>
                <w:lang w:eastAsia="zh-CN"/>
              </w:rPr>
              <w:t>gnore</w:t>
            </w:r>
          </w:p>
        </w:tc>
      </w:tr>
      <w:tr w:rsidR="00845BE3" w:rsidRPr="00845BE3" w14:paraId="0F61FBC5" w14:textId="77777777" w:rsidTr="00845BE3">
        <w:tc>
          <w:tcPr>
            <w:tcW w:w="2160" w:type="dxa"/>
          </w:tcPr>
          <w:p w14:paraId="2575CD2A" w14:textId="77777777" w:rsidR="00845BE3" w:rsidRPr="00845BE3" w:rsidRDefault="00845BE3" w:rsidP="00845BE3">
            <w:pPr>
              <w:widowControl w:val="0"/>
              <w:spacing w:after="0"/>
              <w:ind w:leftChars="200" w:left="400"/>
              <w:rPr>
                <w:rFonts w:ascii="Arial" w:hAnsi="Arial"/>
                <w:sz w:val="18"/>
              </w:rPr>
            </w:pPr>
            <w:r w:rsidRPr="00845BE3">
              <w:rPr>
                <w:rFonts w:ascii="Arial" w:hAnsi="Arial" w:hint="eastAsia"/>
                <w:sz w:val="18"/>
              </w:rPr>
              <w:t>&gt;</w:t>
            </w:r>
            <w:r w:rsidRPr="00845BE3">
              <w:rPr>
                <w:rFonts w:ascii="Arial" w:hAnsi="Arial"/>
                <w:sz w:val="18"/>
              </w:rPr>
              <w:t>&gt;&gt;&gt;PSI based SDU Discard UL</w:t>
            </w:r>
          </w:p>
        </w:tc>
        <w:tc>
          <w:tcPr>
            <w:tcW w:w="1080" w:type="dxa"/>
          </w:tcPr>
          <w:p w14:paraId="334C78C9"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sz w:val="18"/>
                <w:szCs w:val="18"/>
              </w:rPr>
              <w:t>O</w:t>
            </w:r>
          </w:p>
        </w:tc>
        <w:tc>
          <w:tcPr>
            <w:tcW w:w="1080" w:type="dxa"/>
          </w:tcPr>
          <w:p w14:paraId="17C27729" w14:textId="77777777" w:rsidR="00845BE3" w:rsidRPr="00845BE3" w:rsidRDefault="00845BE3" w:rsidP="00845BE3">
            <w:pPr>
              <w:widowControl w:val="0"/>
              <w:spacing w:after="0"/>
              <w:rPr>
                <w:rFonts w:ascii="Arial" w:hAnsi="Arial" w:cs="Arial"/>
                <w:i/>
                <w:sz w:val="18"/>
              </w:rPr>
            </w:pPr>
          </w:p>
        </w:tc>
        <w:tc>
          <w:tcPr>
            <w:tcW w:w="1512" w:type="dxa"/>
          </w:tcPr>
          <w:p w14:paraId="1A6225F5" w14:textId="77777777" w:rsidR="00845BE3" w:rsidRPr="00845BE3" w:rsidRDefault="00845BE3" w:rsidP="00845BE3">
            <w:pPr>
              <w:widowControl w:val="0"/>
              <w:spacing w:after="0"/>
              <w:rPr>
                <w:rFonts w:ascii="Arial" w:hAnsi="Arial" w:cs="Arial"/>
                <w:bCs/>
                <w:sz w:val="18"/>
                <w:szCs w:val="18"/>
                <w:lang w:eastAsia="zh-CN"/>
              </w:rPr>
            </w:pPr>
            <w:r w:rsidRPr="00845BE3">
              <w:rPr>
                <w:rFonts w:ascii="Arial" w:hAnsi="Arial" w:cs="Arial" w:hint="eastAsia"/>
                <w:bCs/>
                <w:sz w:val="18"/>
                <w:szCs w:val="18"/>
              </w:rPr>
              <w:t>E</w:t>
            </w:r>
            <w:r w:rsidRPr="00845BE3">
              <w:rPr>
                <w:rFonts w:ascii="Arial" w:hAnsi="Arial" w:cs="Arial"/>
                <w:bCs/>
                <w:sz w:val="18"/>
                <w:szCs w:val="18"/>
              </w:rPr>
              <w:t>NUMERATED (start, stop, …)</w:t>
            </w:r>
          </w:p>
        </w:tc>
        <w:tc>
          <w:tcPr>
            <w:tcW w:w="1728" w:type="dxa"/>
          </w:tcPr>
          <w:p w14:paraId="4256D51C" w14:textId="77777777" w:rsidR="00845BE3" w:rsidRPr="00845BE3" w:rsidRDefault="00845BE3" w:rsidP="00845BE3">
            <w:pPr>
              <w:widowControl w:val="0"/>
              <w:spacing w:after="0"/>
              <w:rPr>
                <w:rFonts w:ascii="Arial" w:hAnsi="Arial" w:cs="Arial"/>
                <w:bCs/>
                <w:sz w:val="18"/>
                <w:szCs w:val="18"/>
              </w:rPr>
            </w:pPr>
            <w:r w:rsidRPr="00845BE3">
              <w:rPr>
                <w:rFonts w:ascii="Arial" w:hAnsi="Arial" w:cs="Arial" w:hint="eastAsia"/>
                <w:sz w:val="18"/>
                <w:szCs w:val="18"/>
              </w:rPr>
              <w:t>I</w:t>
            </w:r>
            <w:r w:rsidRPr="00845BE3">
              <w:rPr>
                <w:rFonts w:ascii="Arial" w:hAnsi="Arial" w:cs="Arial"/>
                <w:sz w:val="18"/>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83A7A5A" w14:textId="77777777" w:rsidR="00845BE3" w:rsidRPr="00845BE3" w:rsidRDefault="00845BE3" w:rsidP="00845BE3">
            <w:pPr>
              <w:widowControl w:val="0"/>
              <w:spacing w:after="0"/>
              <w:jc w:val="center"/>
              <w:rPr>
                <w:rFonts w:ascii="Arial" w:eastAsia="SimSun" w:hAnsi="Arial" w:cs="Arial"/>
                <w:sz w:val="18"/>
                <w:szCs w:val="18"/>
                <w:lang w:eastAsia="zh-CN"/>
              </w:rPr>
            </w:pPr>
            <w:r w:rsidRPr="00845BE3">
              <w:rPr>
                <w:rFonts w:ascii="Arial" w:hAnsi="Arial" w:cs="Arial" w:hint="eastAsia"/>
                <w:sz w:val="18"/>
                <w:szCs w:val="18"/>
              </w:rPr>
              <w:t>Y</w:t>
            </w:r>
            <w:r w:rsidRPr="00845BE3">
              <w:rPr>
                <w:rFonts w:ascii="Arial" w:hAnsi="Arial" w:cs="Arial"/>
                <w:sz w:val="18"/>
                <w:szCs w:val="18"/>
              </w:rPr>
              <w:t>ES</w:t>
            </w:r>
          </w:p>
        </w:tc>
        <w:tc>
          <w:tcPr>
            <w:tcW w:w="1080" w:type="dxa"/>
          </w:tcPr>
          <w:p w14:paraId="167486BF" w14:textId="77777777" w:rsidR="00845BE3" w:rsidRPr="00845BE3" w:rsidRDefault="00845BE3" w:rsidP="00845BE3">
            <w:pPr>
              <w:widowControl w:val="0"/>
              <w:spacing w:after="0"/>
              <w:jc w:val="center"/>
              <w:rPr>
                <w:rFonts w:ascii="Arial" w:eastAsia="SimSun" w:hAnsi="Arial" w:cs="Arial"/>
                <w:sz w:val="18"/>
                <w:szCs w:val="18"/>
                <w:lang w:eastAsia="zh-CN"/>
              </w:rPr>
            </w:pPr>
            <w:r w:rsidRPr="00845BE3">
              <w:rPr>
                <w:rFonts w:ascii="Arial" w:hAnsi="Arial" w:cs="Arial" w:hint="eastAsia"/>
                <w:sz w:val="18"/>
                <w:szCs w:val="18"/>
              </w:rPr>
              <w:t>i</w:t>
            </w:r>
            <w:r w:rsidRPr="00845BE3">
              <w:rPr>
                <w:rFonts w:ascii="Arial" w:hAnsi="Arial" w:cs="Arial"/>
                <w:sz w:val="18"/>
                <w:szCs w:val="18"/>
              </w:rPr>
              <w:t>gnore</w:t>
            </w:r>
          </w:p>
        </w:tc>
      </w:tr>
      <w:tr w:rsidR="00845BE3" w:rsidRPr="00845BE3" w14:paraId="628FBD29" w14:textId="77777777" w:rsidTr="00845BE3">
        <w:tc>
          <w:tcPr>
            <w:tcW w:w="2160" w:type="dxa"/>
          </w:tcPr>
          <w:p w14:paraId="3D0478C0" w14:textId="77777777" w:rsidR="00845BE3" w:rsidRPr="00845BE3" w:rsidRDefault="00845BE3" w:rsidP="00845BE3">
            <w:pPr>
              <w:widowControl w:val="0"/>
              <w:spacing w:after="0"/>
              <w:ind w:leftChars="100" w:left="200"/>
              <w:rPr>
                <w:rFonts w:ascii="Arial" w:hAnsi="Arial"/>
                <w:b/>
                <w:bCs/>
                <w:sz w:val="18"/>
                <w:szCs w:val="18"/>
              </w:rPr>
            </w:pPr>
            <w:r w:rsidRPr="00845BE3">
              <w:rPr>
                <w:rFonts w:ascii="Arial" w:hAnsi="Arial"/>
                <w:b/>
                <w:bCs/>
                <w:sz w:val="18"/>
              </w:rPr>
              <w:t xml:space="preserve">&gt;&gt;UL UP TNL Information to be setup List </w:t>
            </w:r>
          </w:p>
        </w:tc>
        <w:tc>
          <w:tcPr>
            <w:tcW w:w="1080" w:type="dxa"/>
          </w:tcPr>
          <w:p w14:paraId="6F9942D3" w14:textId="77777777" w:rsidR="00845BE3" w:rsidRPr="00845BE3" w:rsidRDefault="00845BE3" w:rsidP="00845BE3">
            <w:pPr>
              <w:widowControl w:val="0"/>
              <w:spacing w:after="0"/>
              <w:rPr>
                <w:rFonts w:ascii="Arial" w:eastAsia="MS Mincho" w:hAnsi="Arial"/>
                <w:sz w:val="18"/>
              </w:rPr>
            </w:pPr>
          </w:p>
        </w:tc>
        <w:tc>
          <w:tcPr>
            <w:tcW w:w="1080" w:type="dxa"/>
          </w:tcPr>
          <w:p w14:paraId="65A59A20" w14:textId="77777777" w:rsidR="00845BE3" w:rsidRPr="00845BE3" w:rsidRDefault="00845BE3" w:rsidP="00845BE3">
            <w:pPr>
              <w:widowControl w:val="0"/>
              <w:spacing w:after="0"/>
              <w:rPr>
                <w:rFonts w:ascii="Arial" w:hAnsi="Arial"/>
                <w:i/>
                <w:sz w:val="18"/>
              </w:rPr>
            </w:pPr>
            <w:r w:rsidRPr="00845BE3">
              <w:rPr>
                <w:rFonts w:ascii="Arial" w:hAnsi="Arial"/>
                <w:i/>
                <w:sz w:val="18"/>
              </w:rPr>
              <w:t>1</w:t>
            </w:r>
          </w:p>
        </w:tc>
        <w:tc>
          <w:tcPr>
            <w:tcW w:w="1512" w:type="dxa"/>
          </w:tcPr>
          <w:p w14:paraId="1D16B909" w14:textId="77777777" w:rsidR="00845BE3" w:rsidRPr="00845BE3" w:rsidRDefault="00845BE3" w:rsidP="00845BE3">
            <w:pPr>
              <w:widowControl w:val="0"/>
              <w:spacing w:after="0"/>
              <w:rPr>
                <w:rFonts w:ascii="Arial" w:hAnsi="Arial"/>
                <w:sz w:val="18"/>
              </w:rPr>
            </w:pPr>
          </w:p>
        </w:tc>
        <w:tc>
          <w:tcPr>
            <w:tcW w:w="1728" w:type="dxa"/>
          </w:tcPr>
          <w:p w14:paraId="0BC547F8" w14:textId="77777777" w:rsidR="00845BE3" w:rsidRPr="00845BE3" w:rsidRDefault="00845BE3" w:rsidP="00845BE3">
            <w:pPr>
              <w:widowControl w:val="0"/>
              <w:spacing w:after="0"/>
              <w:rPr>
                <w:rFonts w:ascii="Arial" w:hAnsi="Arial"/>
                <w:sz w:val="18"/>
                <w:szCs w:val="18"/>
              </w:rPr>
            </w:pPr>
          </w:p>
        </w:tc>
        <w:tc>
          <w:tcPr>
            <w:tcW w:w="1080" w:type="dxa"/>
          </w:tcPr>
          <w:p w14:paraId="2A66A35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E9483C4" w14:textId="77777777" w:rsidR="00845BE3" w:rsidRPr="00845BE3" w:rsidRDefault="00845BE3" w:rsidP="00845BE3">
            <w:pPr>
              <w:widowControl w:val="0"/>
              <w:spacing w:after="0"/>
              <w:jc w:val="center"/>
              <w:rPr>
                <w:rFonts w:ascii="Arial" w:hAnsi="Arial" w:cs="Arial"/>
                <w:sz w:val="18"/>
              </w:rPr>
            </w:pPr>
          </w:p>
        </w:tc>
      </w:tr>
      <w:tr w:rsidR="00845BE3" w:rsidRPr="00845BE3" w14:paraId="4BF38212" w14:textId="77777777" w:rsidTr="00845BE3">
        <w:tc>
          <w:tcPr>
            <w:tcW w:w="2160" w:type="dxa"/>
          </w:tcPr>
          <w:p w14:paraId="3F58A842" w14:textId="77777777" w:rsidR="00845BE3" w:rsidRPr="00845BE3" w:rsidRDefault="00845BE3" w:rsidP="00845BE3">
            <w:pPr>
              <w:widowControl w:val="0"/>
              <w:spacing w:after="0"/>
              <w:ind w:leftChars="150" w:left="300"/>
              <w:rPr>
                <w:rFonts w:ascii="Arial" w:hAnsi="Arial"/>
                <w:b/>
                <w:bCs/>
                <w:sz w:val="18"/>
                <w:szCs w:val="18"/>
              </w:rPr>
            </w:pPr>
            <w:r w:rsidRPr="00845BE3">
              <w:rPr>
                <w:rFonts w:ascii="Arial" w:hAnsi="Arial"/>
                <w:b/>
                <w:bCs/>
                <w:sz w:val="18"/>
              </w:rPr>
              <w:t>&gt;&gt;&gt;UL UP TNL Information to Be Setup Item IEs</w:t>
            </w:r>
          </w:p>
        </w:tc>
        <w:tc>
          <w:tcPr>
            <w:tcW w:w="1080" w:type="dxa"/>
          </w:tcPr>
          <w:p w14:paraId="473BC810" w14:textId="77777777" w:rsidR="00845BE3" w:rsidRPr="00845BE3" w:rsidRDefault="00845BE3" w:rsidP="00845BE3">
            <w:pPr>
              <w:widowControl w:val="0"/>
              <w:spacing w:after="0"/>
              <w:rPr>
                <w:rFonts w:ascii="Arial" w:eastAsia="MS Mincho" w:hAnsi="Arial"/>
                <w:sz w:val="18"/>
              </w:rPr>
            </w:pPr>
          </w:p>
        </w:tc>
        <w:tc>
          <w:tcPr>
            <w:tcW w:w="1080" w:type="dxa"/>
          </w:tcPr>
          <w:p w14:paraId="5B76F0B7"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&lt;maxnoofULUPTNLInformation&gt;</w:t>
            </w:r>
          </w:p>
        </w:tc>
        <w:tc>
          <w:tcPr>
            <w:tcW w:w="1512" w:type="dxa"/>
          </w:tcPr>
          <w:p w14:paraId="7CFD93B0" w14:textId="77777777" w:rsidR="00845BE3" w:rsidRPr="00845BE3" w:rsidRDefault="00845BE3" w:rsidP="00845BE3">
            <w:pPr>
              <w:widowControl w:val="0"/>
              <w:spacing w:after="0"/>
              <w:rPr>
                <w:rFonts w:ascii="Arial" w:hAnsi="Arial"/>
                <w:sz w:val="18"/>
              </w:rPr>
            </w:pPr>
          </w:p>
        </w:tc>
        <w:tc>
          <w:tcPr>
            <w:tcW w:w="1728" w:type="dxa"/>
          </w:tcPr>
          <w:p w14:paraId="2717C6C4" w14:textId="77777777" w:rsidR="00845BE3" w:rsidRPr="00845BE3" w:rsidRDefault="00845BE3" w:rsidP="00845BE3">
            <w:pPr>
              <w:widowControl w:val="0"/>
              <w:spacing w:after="0"/>
              <w:rPr>
                <w:rFonts w:ascii="Arial" w:hAnsi="Arial"/>
                <w:sz w:val="18"/>
                <w:szCs w:val="18"/>
              </w:rPr>
            </w:pPr>
          </w:p>
        </w:tc>
        <w:tc>
          <w:tcPr>
            <w:tcW w:w="1080" w:type="dxa"/>
          </w:tcPr>
          <w:p w14:paraId="5631228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6072A6E" w14:textId="77777777" w:rsidR="00845BE3" w:rsidRPr="00845BE3" w:rsidRDefault="00845BE3" w:rsidP="00845BE3">
            <w:pPr>
              <w:widowControl w:val="0"/>
              <w:spacing w:after="0"/>
              <w:jc w:val="center"/>
              <w:rPr>
                <w:rFonts w:ascii="Arial" w:hAnsi="Arial" w:cs="Arial"/>
                <w:sz w:val="18"/>
              </w:rPr>
            </w:pPr>
          </w:p>
        </w:tc>
      </w:tr>
      <w:tr w:rsidR="00845BE3" w:rsidRPr="00845BE3" w14:paraId="4BC289FB" w14:textId="77777777" w:rsidTr="00845BE3">
        <w:tc>
          <w:tcPr>
            <w:tcW w:w="2160" w:type="dxa"/>
          </w:tcPr>
          <w:p w14:paraId="57D1CAA6"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&gt;&gt;&gt;&gt;UL UP TNL Information</w:t>
            </w:r>
          </w:p>
        </w:tc>
        <w:tc>
          <w:tcPr>
            <w:tcW w:w="1080" w:type="dxa"/>
          </w:tcPr>
          <w:p w14:paraId="2658218A" w14:textId="77777777" w:rsidR="00845BE3" w:rsidRPr="00845BE3" w:rsidRDefault="00845BE3" w:rsidP="00845BE3">
            <w:pPr>
              <w:widowControl w:val="0"/>
              <w:spacing w:after="0"/>
              <w:rPr>
                <w:rFonts w:ascii="Arial" w:hAnsi="Arial"/>
                <w:sz w:val="18"/>
              </w:rPr>
            </w:pPr>
            <w:r w:rsidRPr="00845BE3">
              <w:rPr>
                <w:rFonts w:ascii="Arial" w:hAnsi="Arial"/>
                <w:sz w:val="18"/>
              </w:rPr>
              <w:t>M</w:t>
            </w:r>
          </w:p>
        </w:tc>
        <w:tc>
          <w:tcPr>
            <w:tcW w:w="1080" w:type="dxa"/>
          </w:tcPr>
          <w:p w14:paraId="1E0B7FCE" w14:textId="77777777" w:rsidR="00845BE3" w:rsidRPr="00845BE3" w:rsidRDefault="00845BE3" w:rsidP="00845BE3">
            <w:pPr>
              <w:widowControl w:val="0"/>
              <w:spacing w:after="0"/>
              <w:rPr>
                <w:rFonts w:ascii="Arial" w:hAnsi="Arial"/>
                <w:i/>
                <w:sz w:val="18"/>
              </w:rPr>
            </w:pPr>
          </w:p>
        </w:tc>
        <w:tc>
          <w:tcPr>
            <w:tcW w:w="1512" w:type="dxa"/>
          </w:tcPr>
          <w:p w14:paraId="3A32BF0E" w14:textId="77777777" w:rsidR="00845BE3" w:rsidRPr="00845BE3" w:rsidRDefault="00845BE3" w:rsidP="00845BE3">
            <w:pPr>
              <w:widowControl w:val="0"/>
              <w:spacing w:after="0"/>
              <w:rPr>
                <w:rFonts w:ascii="Arial" w:hAnsi="Arial"/>
                <w:sz w:val="18"/>
              </w:rPr>
            </w:pPr>
            <w:r w:rsidRPr="00845BE3">
              <w:rPr>
                <w:rFonts w:ascii="Arial" w:hAnsi="Arial"/>
                <w:sz w:val="18"/>
              </w:rPr>
              <w:t>UP Transport Layer Information</w:t>
            </w:r>
          </w:p>
          <w:p w14:paraId="47D83EEC" w14:textId="77777777" w:rsidR="00845BE3" w:rsidRPr="00845BE3" w:rsidRDefault="00845BE3" w:rsidP="00845BE3">
            <w:pPr>
              <w:widowControl w:val="0"/>
              <w:spacing w:after="0"/>
              <w:rPr>
                <w:rFonts w:ascii="Arial" w:hAnsi="Arial"/>
                <w:sz w:val="18"/>
              </w:rPr>
            </w:pPr>
            <w:r w:rsidRPr="00845BE3">
              <w:rPr>
                <w:rFonts w:ascii="Arial" w:hAnsi="Arial"/>
                <w:sz w:val="18"/>
              </w:rPr>
              <w:t>9.3.2.1</w:t>
            </w:r>
          </w:p>
        </w:tc>
        <w:tc>
          <w:tcPr>
            <w:tcW w:w="1728" w:type="dxa"/>
          </w:tcPr>
          <w:p w14:paraId="4DF2BE79" w14:textId="77777777" w:rsidR="00845BE3" w:rsidRPr="00845BE3" w:rsidRDefault="00845BE3" w:rsidP="00845BE3">
            <w:pPr>
              <w:widowControl w:val="0"/>
              <w:spacing w:after="0"/>
              <w:rPr>
                <w:rFonts w:ascii="Arial" w:hAnsi="Arial"/>
                <w:sz w:val="18"/>
              </w:rPr>
            </w:pPr>
            <w:r w:rsidRPr="00845BE3">
              <w:rPr>
                <w:rFonts w:ascii="Arial" w:hAnsi="Arial"/>
                <w:sz w:val="18"/>
              </w:rPr>
              <w:t>gNB-CU endpoint of the F1 transport bearer. For delivery of UL PDUs.</w:t>
            </w:r>
          </w:p>
        </w:tc>
        <w:tc>
          <w:tcPr>
            <w:tcW w:w="1080" w:type="dxa"/>
          </w:tcPr>
          <w:p w14:paraId="7482008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3A5AE2FB" w14:textId="77777777" w:rsidR="00845BE3" w:rsidRPr="00845BE3" w:rsidRDefault="00845BE3" w:rsidP="00845BE3">
            <w:pPr>
              <w:widowControl w:val="0"/>
              <w:spacing w:after="0"/>
              <w:jc w:val="center"/>
              <w:rPr>
                <w:rFonts w:ascii="Arial" w:hAnsi="Arial" w:cs="Arial"/>
                <w:sz w:val="18"/>
              </w:rPr>
            </w:pPr>
          </w:p>
        </w:tc>
      </w:tr>
      <w:tr w:rsidR="00845BE3" w:rsidRPr="00845BE3" w14:paraId="6D780023" w14:textId="77777777" w:rsidTr="00845BE3">
        <w:tc>
          <w:tcPr>
            <w:tcW w:w="2160" w:type="dxa"/>
          </w:tcPr>
          <w:p w14:paraId="01343103"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&gt;&gt;&gt;&gt;BH Information</w:t>
            </w:r>
          </w:p>
        </w:tc>
        <w:tc>
          <w:tcPr>
            <w:tcW w:w="1080" w:type="dxa"/>
          </w:tcPr>
          <w:p w14:paraId="4A48F6DD"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Pr>
          <w:p w14:paraId="6C334DA8" w14:textId="77777777" w:rsidR="00845BE3" w:rsidRPr="00845BE3" w:rsidRDefault="00845BE3" w:rsidP="00845BE3">
            <w:pPr>
              <w:widowControl w:val="0"/>
              <w:spacing w:after="0"/>
              <w:rPr>
                <w:rFonts w:ascii="Arial" w:hAnsi="Arial"/>
                <w:i/>
                <w:sz w:val="18"/>
              </w:rPr>
            </w:pPr>
          </w:p>
        </w:tc>
        <w:tc>
          <w:tcPr>
            <w:tcW w:w="1512" w:type="dxa"/>
          </w:tcPr>
          <w:p w14:paraId="07371561" w14:textId="77777777" w:rsidR="00845BE3" w:rsidRPr="00845BE3" w:rsidRDefault="00845BE3" w:rsidP="00845BE3">
            <w:pPr>
              <w:widowControl w:val="0"/>
              <w:spacing w:after="0"/>
              <w:rPr>
                <w:rFonts w:ascii="Arial" w:hAnsi="Arial"/>
                <w:sz w:val="18"/>
              </w:rPr>
            </w:pPr>
            <w:r w:rsidRPr="00845BE3">
              <w:rPr>
                <w:rFonts w:ascii="Arial" w:hAnsi="Arial"/>
                <w:sz w:val="18"/>
              </w:rPr>
              <w:t>9.3.1.114</w:t>
            </w:r>
          </w:p>
        </w:tc>
        <w:tc>
          <w:tcPr>
            <w:tcW w:w="1728" w:type="dxa"/>
          </w:tcPr>
          <w:p w14:paraId="673BDAB7" w14:textId="77777777" w:rsidR="00845BE3" w:rsidRPr="00845BE3" w:rsidRDefault="00845BE3" w:rsidP="00845BE3">
            <w:pPr>
              <w:widowControl w:val="0"/>
              <w:spacing w:after="0"/>
              <w:rPr>
                <w:rFonts w:ascii="Arial" w:hAnsi="Arial"/>
                <w:sz w:val="18"/>
              </w:rPr>
            </w:pPr>
          </w:p>
        </w:tc>
        <w:tc>
          <w:tcPr>
            <w:tcW w:w="1080" w:type="dxa"/>
          </w:tcPr>
          <w:p w14:paraId="7E428C5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bCs/>
                <w:sz w:val="18"/>
                <w:szCs w:val="18"/>
              </w:rPr>
              <w:t>YES</w:t>
            </w:r>
          </w:p>
        </w:tc>
        <w:tc>
          <w:tcPr>
            <w:tcW w:w="1080" w:type="dxa"/>
          </w:tcPr>
          <w:p w14:paraId="5A0E30E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bCs/>
                <w:sz w:val="18"/>
                <w:szCs w:val="18"/>
              </w:rPr>
              <w:t>ignore</w:t>
            </w:r>
          </w:p>
        </w:tc>
      </w:tr>
      <w:tr w:rsidR="00845BE3" w:rsidRPr="00845BE3" w14:paraId="47B734E8" w14:textId="77777777" w:rsidTr="00845BE3">
        <w:tc>
          <w:tcPr>
            <w:tcW w:w="2160" w:type="dxa"/>
          </w:tcPr>
          <w:p w14:paraId="2FAA2B36" w14:textId="77777777" w:rsidR="00845BE3" w:rsidRPr="00845BE3" w:rsidRDefault="00845BE3" w:rsidP="00845BE3">
            <w:pPr>
              <w:widowControl w:val="0"/>
              <w:spacing w:after="0"/>
              <w:ind w:leftChars="200" w:left="400"/>
              <w:rPr>
                <w:rFonts w:ascii="Arial" w:hAnsi="Arial"/>
                <w:sz w:val="18"/>
              </w:rPr>
            </w:pPr>
            <w:r w:rsidRPr="00845BE3">
              <w:rPr>
                <w:rFonts w:ascii="Arial" w:hAnsi="Arial" w:cs="Arial" w:hint="eastAsia"/>
                <w:sz w:val="18"/>
              </w:rPr>
              <w:t>&gt;</w:t>
            </w:r>
            <w:r w:rsidRPr="00845BE3">
              <w:rPr>
                <w:rFonts w:ascii="Arial" w:hAnsi="Arial" w:cs="Arial"/>
                <w:sz w:val="18"/>
              </w:rPr>
              <w:t>&gt;&gt;&gt;DRB Mapping Info</w:t>
            </w:r>
          </w:p>
        </w:tc>
        <w:tc>
          <w:tcPr>
            <w:tcW w:w="1080" w:type="dxa"/>
          </w:tcPr>
          <w:p w14:paraId="2E48910F" w14:textId="77777777" w:rsidR="00845BE3" w:rsidRPr="00845BE3" w:rsidRDefault="00845BE3" w:rsidP="00845BE3">
            <w:pPr>
              <w:widowControl w:val="0"/>
              <w:spacing w:after="0"/>
              <w:rPr>
                <w:rFonts w:ascii="Arial" w:hAnsi="Arial"/>
                <w:sz w:val="18"/>
              </w:rPr>
            </w:pPr>
            <w:r w:rsidRPr="00845BE3">
              <w:rPr>
                <w:rFonts w:ascii="Arial" w:hAnsi="Arial" w:cs="Arial"/>
                <w:sz w:val="18"/>
              </w:rPr>
              <w:t>O</w:t>
            </w:r>
          </w:p>
        </w:tc>
        <w:tc>
          <w:tcPr>
            <w:tcW w:w="1080" w:type="dxa"/>
          </w:tcPr>
          <w:p w14:paraId="30F1A924" w14:textId="77777777" w:rsidR="00845BE3" w:rsidRPr="00845BE3" w:rsidRDefault="00845BE3" w:rsidP="00845BE3">
            <w:pPr>
              <w:widowControl w:val="0"/>
              <w:spacing w:after="0"/>
              <w:rPr>
                <w:rFonts w:ascii="Arial" w:hAnsi="Arial"/>
                <w:i/>
                <w:sz w:val="18"/>
              </w:rPr>
            </w:pPr>
          </w:p>
        </w:tc>
        <w:tc>
          <w:tcPr>
            <w:tcW w:w="1512" w:type="dxa"/>
          </w:tcPr>
          <w:p w14:paraId="41F2A8DD" w14:textId="77777777" w:rsidR="00845BE3" w:rsidRPr="00845BE3" w:rsidRDefault="00845BE3" w:rsidP="00845BE3">
            <w:pPr>
              <w:widowControl w:val="0"/>
              <w:spacing w:after="0"/>
              <w:rPr>
                <w:rFonts w:ascii="Arial" w:hAnsi="Arial"/>
                <w:sz w:val="18"/>
              </w:rPr>
            </w:pPr>
            <w:r w:rsidRPr="00845BE3">
              <w:rPr>
                <w:rFonts w:ascii="Arial" w:hAnsi="Arial" w:cs="Arial"/>
                <w:sz w:val="18"/>
              </w:rPr>
              <w:t>Uu RLC Channel ID</w:t>
            </w:r>
            <w:r w:rsidRPr="00845BE3">
              <w:rPr>
                <w:rFonts w:ascii="Arial" w:hAnsi="Arial" w:cs="Arial" w:hint="eastAsia"/>
                <w:sz w:val="18"/>
              </w:rPr>
              <w:t xml:space="preserve"> </w:t>
            </w:r>
            <w:r w:rsidRPr="00845BE3">
              <w:rPr>
                <w:rFonts w:ascii="Arial" w:hAnsi="Arial" w:cs="Arial"/>
                <w:sz w:val="18"/>
              </w:rPr>
              <w:t>9.3.1.266</w:t>
            </w:r>
          </w:p>
        </w:tc>
        <w:tc>
          <w:tcPr>
            <w:tcW w:w="1728" w:type="dxa"/>
          </w:tcPr>
          <w:p w14:paraId="1544F783" w14:textId="77777777" w:rsidR="00845BE3" w:rsidRPr="00845BE3" w:rsidRDefault="00845BE3" w:rsidP="00845BE3">
            <w:pPr>
              <w:widowControl w:val="0"/>
              <w:spacing w:after="0"/>
              <w:rPr>
                <w:rFonts w:ascii="Arial" w:hAnsi="Arial"/>
                <w:sz w:val="18"/>
              </w:rPr>
            </w:pPr>
          </w:p>
        </w:tc>
        <w:tc>
          <w:tcPr>
            <w:tcW w:w="1080" w:type="dxa"/>
          </w:tcPr>
          <w:p w14:paraId="11D80C2C" w14:textId="77777777" w:rsidR="00845BE3" w:rsidRPr="00845BE3" w:rsidRDefault="00845BE3" w:rsidP="00845BE3">
            <w:pPr>
              <w:widowControl w:val="0"/>
              <w:spacing w:after="0"/>
              <w:jc w:val="center"/>
              <w:rPr>
                <w:rFonts w:ascii="Arial" w:hAnsi="Arial" w:cs="Arial"/>
                <w:bCs/>
                <w:sz w:val="18"/>
                <w:szCs w:val="18"/>
              </w:rPr>
            </w:pPr>
            <w:r w:rsidRPr="00845BE3">
              <w:rPr>
                <w:rFonts w:ascii="Arial" w:hAnsi="Arial" w:cs="Arial"/>
                <w:sz w:val="18"/>
              </w:rPr>
              <w:t>YES</w:t>
            </w:r>
          </w:p>
        </w:tc>
        <w:tc>
          <w:tcPr>
            <w:tcW w:w="1080" w:type="dxa"/>
          </w:tcPr>
          <w:p w14:paraId="2857B493" w14:textId="77777777" w:rsidR="00845BE3" w:rsidRPr="00845BE3" w:rsidRDefault="00845BE3" w:rsidP="00845BE3">
            <w:pPr>
              <w:widowControl w:val="0"/>
              <w:spacing w:after="0"/>
              <w:jc w:val="center"/>
              <w:rPr>
                <w:rFonts w:ascii="Arial" w:hAnsi="Arial" w:cs="Arial"/>
                <w:bCs/>
                <w:sz w:val="18"/>
                <w:szCs w:val="18"/>
              </w:rPr>
            </w:pPr>
            <w:r w:rsidRPr="00845BE3">
              <w:rPr>
                <w:rFonts w:ascii="Arial" w:hAnsi="Arial" w:cs="Arial"/>
                <w:sz w:val="18"/>
              </w:rPr>
              <w:t>ignore</w:t>
            </w:r>
          </w:p>
        </w:tc>
      </w:tr>
      <w:tr w:rsidR="00845BE3" w:rsidRPr="00845BE3" w14:paraId="002ED05D" w14:textId="77777777" w:rsidTr="00845BE3">
        <w:tc>
          <w:tcPr>
            <w:tcW w:w="2160" w:type="dxa"/>
          </w:tcPr>
          <w:p w14:paraId="5A758963" w14:textId="77777777" w:rsidR="00845BE3" w:rsidRPr="00845BE3" w:rsidRDefault="00845BE3" w:rsidP="00845BE3">
            <w:pPr>
              <w:widowControl w:val="0"/>
              <w:spacing w:after="0"/>
              <w:ind w:leftChars="100" w:left="200"/>
              <w:rPr>
                <w:rFonts w:ascii="Arial" w:hAnsi="Arial"/>
                <w:sz w:val="18"/>
              </w:rPr>
            </w:pPr>
            <w:r w:rsidRPr="00845BE3">
              <w:rPr>
                <w:rFonts w:ascii="Arial" w:hAnsi="Arial"/>
                <w:bCs/>
                <w:sz w:val="18"/>
              </w:rPr>
              <w:t>&gt;&gt;UL Configuration</w:t>
            </w:r>
          </w:p>
        </w:tc>
        <w:tc>
          <w:tcPr>
            <w:tcW w:w="1080" w:type="dxa"/>
          </w:tcPr>
          <w:p w14:paraId="6A248463" w14:textId="77777777" w:rsidR="00845BE3" w:rsidRPr="00845BE3" w:rsidRDefault="00845BE3" w:rsidP="00845BE3">
            <w:pPr>
              <w:widowControl w:val="0"/>
              <w:spacing w:after="0"/>
              <w:rPr>
                <w:rFonts w:ascii="Arial" w:hAnsi="Arial"/>
                <w:sz w:val="18"/>
              </w:rPr>
            </w:pPr>
            <w:r w:rsidRPr="00845BE3">
              <w:rPr>
                <w:rFonts w:ascii="Arial" w:eastAsia="SimSun" w:hAnsi="Arial"/>
                <w:sz w:val="18"/>
                <w:lang w:eastAsia="zh-CN"/>
              </w:rPr>
              <w:t>O</w:t>
            </w:r>
          </w:p>
        </w:tc>
        <w:tc>
          <w:tcPr>
            <w:tcW w:w="1080" w:type="dxa"/>
          </w:tcPr>
          <w:p w14:paraId="15F7B99C" w14:textId="77777777" w:rsidR="00845BE3" w:rsidRPr="00845BE3" w:rsidRDefault="00845BE3" w:rsidP="00845BE3">
            <w:pPr>
              <w:widowControl w:val="0"/>
              <w:spacing w:after="0"/>
              <w:rPr>
                <w:rFonts w:ascii="Arial" w:hAnsi="Arial"/>
                <w:i/>
                <w:sz w:val="18"/>
              </w:rPr>
            </w:pPr>
          </w:p>
        </w:tc>
        <w:tc>
          <w:tcPr>
            <w:tcW w:w="1512" w:type="dxa"/>
          </w:tcPr>
          <w:p w14:paraId="5B9861DF" w14:textId="77777777" w:rsidR="00845BE3" w:rsidRPr="00845BE3" w:rsidRDefault="00845BE3" w:rsidP="00845BE3">
            <w:pPr>
              <w:widowControl w:val="0"/>
              <w:spacing w:after="0"/>
              <w:rPr>
                <w:rFonts w:ascii="Arial" w:hAnsi="Arial"/>
                <w:sz w:val="18"/>
              </w:rPr>
            </w:pPr>
            <w:r w:rsidRPr="00845BE3">
              <w:rPr>
                <w:rFonts w:ascii="Arial" w:eastAsia="SimSun" w:hAnsi="Arial"/>
                <w:sz w:val="18"/>
              </w:rPr>
              <w:t>9.3.1.31</w:t>
            </w:r>
          </w:p>
        </w:tc>
        <w:tc>
          <w:tcPr>
            <w:tcW w:w="1728" w:type="dxa"/>
          </w:tcPr>
          <w:p w14:paraId="7FEF9DCC" w14:textId="77777777" w:rsidR="00845BE3" w:rsidRPr="00845BE3" w:rsidRDefault="00845BE3" w:rsidP="00845BE3">
            <w:pPr>
              <w:widowControl w:val="0"/>
              <w:spacing w:after="0"/>
              <w:rPr>
                <w:rFonts w:ascii="Arial" w:hAnsi="Arial"/>
                <w:sz w:val="18"/>
              </w:rPr>
            </w:pPr>
            <w:r w:rsidRPr="00845BE3">
              <w:rPr>
                <w:rFonts w:ascii="Arial" w:eastAsia="SimSun" w:hAnsi="Arial"/>
                <w:sz w:val="18"/>
              </w:rPr>
              <w:t>Information about UL usage in gNB-DU</w:t>
            </w:r>
            <w:r w:rsidRPr="00845BE3">
              <w:rPr>
                <w:rFonts w:ascii="Arial" w:eastAsia="SimSun" w:hAnsi="Arial"/>
                <w:sz w:val="18"/>
                <w:lang w:eastAsia="zh-CN"/>
              </w:rPr>
              <w:t xml:space="preserve">. </w:t>
            </w:r>
          </w:p>
        </w:tc>
        <w:tc>
          <w:tcPr>
            <w:tcW w:w="1080" w:type="dxa"/>
          </w:tcPr>
          <w:p w14:paraId="268589A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6BFDBC54" w14:textId="77777777" w:rsidR="00845BE3" w:rsidRPr="00845BE3" w:rsidRDefault="00845BE3" w:rsidP="00845BE3">
            <w:pPr>
              <w:widowControl w:val="0"/>
              <w:spacing w:after="0"/>
              <w:jc w:val="center"/>
              <w:rPr>
                <w:rFonts w:ascii="Arial" w:hAnsi="Arial" w:cs="Arial"/>
                <w:sz w:val="18"/>
              </w:rPr>
            </w:pPr>
          </w:p>
        </w:tc>
      </w:tr>
      <w:tr w:rsidR="00845BE3" w:rsidRPr="00845BE3" w14:paraId="46B435A2" w14:textId="77777777" w:rsidTr="00845BE3">
        <w:tc>
          <w:tcPr>
            <w:tcW w:w="2160" w:type="dxa"/>
          </w:tcPr>
          <w:p w14:paraId="1EFC3E5A" w14:textId="77777777" w:rsidR="00845BE3" w:rsidRPr="00845BE3" w:rsidRDefault="00845BE3" w:rsidP="00845BE3">
            <w:pPr>
              <w:widowControl w:val="0"/>
              <w:spacing w:after="0"/>
              <w:ind w:leftChars="100" w:left="200"/>
              <w:rPr>
                <w:rFonts w:ascii="Arial" w:hAnsi="Arial"/>
                <w:sz w:val="18"/>
                <w:szCs w:val="18"/>
              </w:rPr>
            </w:pPr>
            <w:r w:rsidRPr="00845BE3">
              <w:rPr>
                <w:rFonts w:ascii="Arial" w:hAnsi="Arial"/>
                <w:sz w:val="18"/>
                <w:szCs w:val="18"/>
              </w:rPr>
              <w:t>&gt;&gt;DL PDCP SN length</w:t>
            </w:r>
          </w:p>
        </w:tc>
        <w:tc>
          <w:tcPr>
            <w:tcW w:w="1080" w:type="dxa"/>
          </w:tcPr>
          <w:p w14:paraId="4DF0CFDF"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O</w:t>
            </w:r>
          </w:p>
        </w:tc>
        <w:tc>
          <w:tcPr>
            <w:tcW w:w="1080" w:type="dxa"/>
          </w:tcPr>
          <w:p w14:paraId="2A6389AF" w14:textId="77777777" w:rsidR="00845BE3" w:rsidRPr="00845BE3" w:rsidRDefault="00845BE3" w:rsidP="00845BE3">
            <w:pPr>
              <w:widowControl w:val="0"/>
              <w:spacing w:after="0"/>
              <w:rPr>
                <w:rFonts w:ascii="Arial" w:hAnsi="Arial"/>
                <w:sz w:val="18"/>
                <w:szCs w:val="18"/>
              </w:rPr>
            </w:pPr>
          </w:p>
        </w:tc>
        <w:tc>
          <w:tcPr>
            <w:tcW w:w="1512" w:type="dxa"/>
          </w:tcPr>
          <w:p w14:paraId="47A5D916"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ENUMERATED(12bits,18bits, ...)</w:t>
            </w:r>
          </w:p>
        </w:tc>
        <w:tc>
          <w:tcPr>
            <w:tcW w:w="1728" w:type="dxa"/>
          </w:tcPr>
          <w:p w14:paraId="40860B04" w14:textId="77777777" w:rsidR="00845BE3" w:rsidRPr="00845BE3" w:rsidRDefault="00845BE3" w:rsidP="00845BE3">
            <w:pPr>
              <w:widowControl w:val="0"/>
              <w:spacing w:after="0"/>
              <w:rPr>
                <w:rFonts w:ascii="Arial" w:hAnsi="Arial"/>
                <w:sz w:val="18"/>
                <w:szCs w:val="18"/>
              </w:rPr>
            </w:pPr>
          </w:p>
        </w:tc>
        <w:tc>
          <w:tcPr>
            <w:tcW w:w="1080" w:type="dxa"/>
          </w:tcPr>
          <w:p w14:paraId="7161731D"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YES</w:t>
            </w:r>
          </w:p>
        </w:tc>
        <w:tc>
          <w:tcPr>
            <w:tcW w:w="1080" w:type="dxa"/>
          </w:tcPr>
          <w:p w14:paraId="428A177F"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ignore</w:t>
            </w:r>
          </w:p>
        </w:tc>
      </w:tr>
      <w:tr w:rsidR="00845BE3" w:rsidRPr="00845BE3" w14:paraId="1E321577" w14:textId="77777777" w:rsidTr="00845BE3">
        <w:tc>
          <w:tcPr>
            <w:tcW w:w="2160" w:type="dxa"/>
          </w:tcPr>
          <w:p w14:paraId="0A7A612B" w14:textId="77777777" w:rsidR="00845BE3" w:rsidRPr="00845BE3" w:rsidRDefault="00845BE3" w:rsidP="00845BE3">
            <w:pPr>
              <w:widowControl w:val="0"/>
              <w:spacing w:after="0"/>
              <w:ind w:leftChars="100" w:left="200"/>
              <w:rPr>
                <w:rFonts w:ascii="Arial" w:hAnsi="Arial"/>
                <w:sz w:val="18"/>
                <w:szCs w:val="18"/>
              </w:rPr>
            </w:pPr>
            <w:r w:rsidRPr="00845BE3">
              <w:rPr>
                <w:rFonts w:ascii="Arial" w:hAnsi="Arial"/>
                <w:sz w:val="18"/>
                <w:szCs w:val="18"/>
              </w:rPr>
              <w:t>&gt;&gt;</w:t>
            </w:r>
            <w:r w:rsidRPr="00845BE3">
              <w:rPr>
                <w:rFonts w:ascii="Arial" w:hAnsi="Arial"/>
                <w:sz w:val="18"/>
                <w:szCs w:val="18"/>
                <w:lang w:eastAsia="zh-CN"/>
              </w:rPr>
              <w:t xml:space="preserve">UL </w:t>
            </w:r>
            <w:r w:rsidRPr="00845BE3">
              <w:rPr>
                <w:rFonts w:ascii="Arial" w:hAnsi="Arial"/>
                <w:sz w:val="18"/>
                <w:szCs w:val="18"/>
              </w:rPr>
              <w:t>PDCP SN length</w:t>
            </w:r>
          </w:p>
        </w:tc>
        <w:tc>
          <w:tcPr>
            <w:tcW w:w="1080" w:type="dxa"/>
          </w:tcPr>
          <w:p w14:paraId="13EE75E2"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O</w:t>
            </w:r>
          </w:p>
        </w:tc>
        <w:tc>
          <w:tcPr>
            <w:tcW w:w="1080" w:type="dxa"/>
          </w:tcPr>
          <w:p w14:paraId="3E2D089D" w14:textId="77777777" w:rsidR="00845BE3" w:rsidRPr="00845BE3" w:rsidRDefault="00845BE3" w:rsidP="00845BE3">
            <w:pPr>
              <w:widowControl w:val="0"/>
              <w:spacing w:after="0"/>
              <w:rPr>
                <w:rFonts w:ascii="Arial" w:hAnsi="Arial"/>
                <w:sz w:val="18"/>
                <w:szCs w:val="18"/>
              </w:rPr>
            </w:pPr>
          </w:p>
        </w:tc>
        <w:tc>
          <w:tcPr>
            <w:tcW w:w="1512" w:type="dxa"/>
          </w:tcPr>
          <w:p w14:paraId="60B03AA3"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ENUMERATED (12bits, 18bits, ...)</w:t>
            </w:r>
          </w:p>
        </w:tc>
        <w:tc>
          <w:tcPr>
            <w:tcW w:w="1728" w:type="dxa"/>
          </w:tcPr>
          <w:p w14:paraId="63C6639E" w14:textId="77777777" w:rsidR="00845BE3" w:rsidRPr="00845BE3" w:rsidRDefault="00845BE3" w:rsidP="00845BE3">
            <w:pPr>
              <w:widowControl w:val="0"/>
              <w:spacing w:after="0"/>
              <w:rPr>
                <w:rFonts w:ascii="Arial" w:hAnsi="Arial"/>
                <w:sz w:val="18"/>
                <w:szCs w:val="18"/>
              </w:rPr>
            </w:pPr>
          </w:p>
        </w:tc>
        <w:tc>
          <w:tcPr>
            <w:tcW w:w="1080" w:type="dxa"/>
          </w:tcPr>
          <w:p w14:paraId="4CE88D86" w14:textId="77777777" w:rsidR="00845BE3" w:rsidRPr="00845BE3" w:rsidRDefault="00845BE3" w:rsidP="00845BE3">
            <w:pPr>
              <w:widowControl w:val="0"/>
              <w:spacing w:after="0"/>
              <w:jc w:val="center"/>
              <w:rPr>
                <w:rFonts w:ascii="Arial" w:hAnsi="Arial" w:cs="Arial"/>
                <w:sz w:val="18"/>
                <w:szCs w:val="18"/>
                <w:lang w:eastAsia="zh-CN"/>
              </w:rPr>
            </w:pPr>
            <w:r w:rsidRPr="00845BE3">
              <w:rPr>
                <w:rFonts w:ascii="Arial" w:hAnsi="Arial" w:cs="Arial"/>
                <w:sz w:val="18"/>
                <w:szCs w:val="18"/>
                <w:lang w:eastAsia="zh-CN"/>
              </w:rPr>
              <w:t>YES</w:t>
            </w:r>
          </w:p>
        </w:tc>
        <w:tc>
          <w:tcPr>
            <w:tcW w:w="1080" w:type="dxa"/>
          </w:tcPr>
          <w:p w14:paraId="108A2174" w14:textId="77777777" w:rsidR="00845BE3" w:rsidRPr="00845BE3" w:rsidRDefault="00845BE3" w:rsidP="00845BE3">
            <w:pPr>
              <w:widowControl w:val="0"/>
              <w:spacing w:after="0"/>
              <w:jc w:val="center"/>
              <w:rPr>
                <w:rFonts w:ascii="Arial" w:hAnsi="Arial" w:cs="Arial"/>
                <w:sz w:val="18"/>
                <w:szCs w:val="18"/>
                <w:lang w:eastAsia="zh-CN"/>
              </w:rPr>
            </w:pPr>
            <w:r w:rsidRPr="00845BE3">
              <w:rPr>
                <w:rFonts w:ascii="Arial" w:hAnsi="Arial" w:cs="Arial"/>
                <w:sz w:val="18"/>
                <w:szCs w:val="18"/>
                <w:lang w:eastAsia="zh-CN"/>
              </w:rPr>
              <w:t>ignore</w:t>
            </w:r>
          </w:p>
        </w:tc>
      </w:tr>
      <w:tr w:rsidR="00845BE3" w:rsidRPr="00845BE3" w14:paraId="56D82C64" w14:textId="77777777" w:rsidTr="00845BE3">
        <w:tc>
          <w:tcPr>
            <w:tcW w:w="2160" w:type="dxa"/>
          </w:tcPr>
          <w:p w14:paraId="026E4429" w14:textId="77777777" w:rsidR="00845BE3" w:rsidRPr="00845BE3" w:rsidRDefault="00845BE3" w:rsidP="00845BE3">
            <w:pPr>
              <w:widowControl w:val="0"/>
              <w:spacing w:after="0"/>
              <w:ind w:leftChars="100" w:left="200"/>
              <w:rPr>
                <w:rFonts w:ascii="Arial" w:hAnsi="Arial"/>
                <w:sz w:val="18"/>
                <w:szCs w:val="18"/>
              </w:rPr>
            </w:pPr>
            <w:r w:rsidRPr="00845BE3">
              <w:rPr>
                <w:rFonts w:ascii="Arial" w:hAnsi="Arial"/>
                <w:bCs/>
                <w:sz w:val="18"/>
              </w:rPr>
              <w:t>&gt;&gt;Bearer Type Change</w:t>
            </w:r>
          </w:p>
        </w:tc>
        <w:tc>
          <w:tcPr>
            <w:tcW w:w="1080" w:type="dxa"/>
          </w:tcPr>
          <w:p w14:paraId="5B3988C6" w14:textId="77777777" w:rsidR="00845BE3" w:rsidRPr="00845BE3" w:rsidRDefault="00845BE3" w:rsidP="00845BE3">
            <w:pPr>
              <w:widowControl w:val="0"/>
              <w:spacing w:after="0"/>
              <w:rPr>
                <w:rFonts w:ascii="Arial" w:hAnsi="Arial"/>
                <w:sz w:val="18"/>
                <w:szCs w:val="18"/>
              </w:rPr>
            </w:pPr>
            <w:r w:rsidRPr="00845BE3">
              <w:rPr>
                <w:rFonts w:ascii="Arial" w:hAnsi="Arial"/>
                <w:sz w:val="18"/>
                <w:lang w:eastAsia="zh-CN"/>
              </w:rPr>
              <w:t>O</w:t>
            </w:r>
          </w:p>
        </w:tc>
        <w:tc>
          <w:tcPr>
            <w:tcW w:w="1080" w:type="dxa"/>
          </w:tcPr>
          <w:p w14:paraId="4940F065" w14:textId="77777777" w:rsidR="00845BE3" w:rsidRPr="00845BE3" w:rsidRDefault="00845BE3" w:rsidP="00845BE3">
            <w:pPr>
              <w:widowControl w:val="0"/>
              <w:spacing w:after="0"/>
              <w:rPr>
                <w:rFonts w:ascii="Arial" w:hAnsi="Arial"/>
                <w:sz w:val="18"/>
                <w:szCs w:val="18"/>
              </w:rPr>
            </w:pPr>
          </w:p>
        </w:tc>
        <w:tc>
          <w:tcPr>
            <w:tcW w:w="1512" w:type="dxa"/>
          </w:tcPr>
          <w:p w14:paraId="5B5322B7" w14:textId="77777777" w:rsidR="00845BE3" w:rsidRPr="00845BE3" w:rsidRDefault="00845BE3" w:rsidP="00845BE3">
            <w:pPr>
              <w:widowControl w:val="0"/>
              <w:spacing w:after="0"/>
              <w:rPr>
                <w:rFonts w:ascii="Arial" w:hAnsi="Arial"/>
                <w:sz w:val="18"/>
                <w:szCs w:val="18"/>
              </w:rPr>
            </w:pPr>
            <w:r w:rsidRPr="00845BE3">
              <w:rPr>
                <w:rFonts w:ascii="Arial" w:hAnsi="Arial"/>
                <w:sz w:val="18"/>
              </w:rPr>
              <w:t>ENUMERATED (true, …)</w:t>
            </w:r>
          </w:p>
        </w:tc>
        <w:tc>
          <w:tcPr>
            <w:tcW w:w="1728" w:type="dxa"/>
          </w:tcPr>
          <w:p w14:paraId="1F67A006" w14:textId="77777777" w:rsidR="00845BE3" w:rsidRPr="00845BE3" w:rsidRDefault="00845BE3" w:rsidP="00845BE3">
            <w:pPr>
              <w:widowControl w:val="0"/>
              <w:spacing w:after="0"/>
              <w:rPr>
                <w:rFonts w:ascii="Arial" w:hAnsi="Arial"/>
                <w:sz w:val="18"/>
                <w:szCs w:val="18"/>
              </w:rPr>
            </w:pPr>
          </w:p>
        </w:tc>
        <w:tc>
          <w:tcPr>
            <w:tcW w:w="1080" w:type="dxa"/>
          </w:tcPr>
          <w:p w14:paraId="6572BBFA"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rPr>
              <w:t>YES</w:t>
            </w:r>
          </w:p>
        </w:tc>
        <w:tc>
          <w:tcPr>
            <w:tcW w:w="1080" w:type="dxa"/>
          </w:tcPr>
          <w:p w14:paraId="7DA24FB1"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rPr>
              <w:t>ignore</w:t>
            </w:r>
          </w:p>
        </w:tc>
      </w:tr>
      <w:tr w:rsidR="00845BE3" w:rsidRPr="00845BE3" w14:paraId="71E3AFEE" w14:textId="77777777" w:rsidTr="00845BE3">
        <w:tc>
          <w:tcPr>
            <w:tcW w:w="2160" w:type="dxa"/>
          </w:tcPr>
          <w:p w14:paraId="3E2BD22B" w14:textId="77777777" w:rsidR="00845BE3" w:rsidRPr="00845BE3" w:rsidRDefault="00845BE3" w:rsidP="00845BE3">
            <w:pPr>
              <w:widowControl w:val="0"/>
              <w:spacing w:after="0"/>
              <w:ind w:leftChars="100" w:left="200"/>
              <w:rPr>
                <w:rFonts w:ascii="Arial" w:hAnsi="Arial"/>
                <w:sz w:val="18"/>
                <w:szCs w:val="18"/>
              </w:rPr>
            </w:pPr>
            <w:r w:rsidRPr="00845BE3">
              <w:rPr>
                <w:rFonts w:ascii="Arial" w:hAnsi="Arial"/>
                <w:bCs/>
                <w:sz w:val="18"/>
              </w:rPr>
              <w:t>&gt;&gt;RLC Mode</w:t>
            </w:r>
          </w:p>
        </w:tc>
        <w:tc>
          <w:tcPr>
            <w:tcW w:w="1080" w:type="dxa"/>
          </w:tcPr>
          <w:p w14:paraId="322A8D4B" w14:textId="77777777" w:rsidR="00845BE3" w:rsidRPr="00845BE3" w:rsidRDefault="00845BE3" w:rsidP="00845BE3">
            <w:pPr>
              <w:widowControl w:val="0"/>
              <w:spacing w:after="0"/>
              <w:rPr>
                <w:rFonts w:ascii="Arial" w:hAnsi="Arial"/>
                <w:sz w:val="18"/>
                <w:szCs w:val="18"/>
              </w:rPr>
            </w:pPr>
            <w:r w:rsidRPr="00845BE3">
              <w:rPr>
                <w:rFonts w:ascii="Arial" w:hAnsi="Arial"/>
                <w:sz w:val="18"/>
              </w:rPr>
              <w:t>O</w:t>
            </w:r>
          </w:p>
        </w:tc>
        <w:tc>
          <w:tcPr>
            <w:tcW w:w="1080" w:type="dxa"/>
          </w:tcPr>
          <w:p w14:paraId="257B4FA3" w14:textId="77777777" w:rsidR="00845BE3" w:rsidRPr="00845BE3" w:rsidRDefault="00845BE3" w:rsidP="00845BE3">
            <w:pPr>
              <w:widowControl w:val="0"/>
              <w:spacing w:after="0"/>
              <w:rPr>
                <w:rFonts w:ascii="Arial" w:hAnsi="Arial"/>
                <w:sz w:val="18"/>
                <w:szCs w:val="18"/>
              </w:rPr>
            </w:pPr>
          </w:p>
        </w:tc>
        <w:tc>
          <w:tcPr>
            <w:tcW w:w="1512" w:type="dxa"/>
          </w:tcPr>
          <w:p w14:paraId="06AAEE72" w14:textId="77777777" w:rsidR="00845BE3" w:rsidRPr="00845BE3" w:rsidRDefault="00845BE3" w:rsidP="00845BE3">
            <w:pPr>
              <w:widowControl w:val="0"/>
              <w:spacing w:after="0"/>
              <w:rPr>
                <w:rFonts w:ascii="Arial" w:hAnsi="Arial"/>
                <w:sz w:val="18"/>
                <w:szCs w:val="18"/>
              </w:rPr>
            </w:pPr>
            <w:r w:rsidRPr="00845BE3">
              <w:rPr>
                <w:rFonts w:ascii="Arial" w:hAnsi="Arial"/>
                <w:sz w:val="18"/>
              </w:rPr>
              <w:t>9.3.1.27</w:t>
            </w:r>
          </w:p>
        </w:tc>
        <w:tc>
          <w:tcPr>
            <w:tcW w:w="1728" w:type="dxa"/>
          </w:tcPr>
          <w:p w14:paraId="668A30CD" w14:textId="77777777" w:rsidR="00845BE3" w:rsidRPr="00845BE3" w:rsidRDefault="00845BE3" w:rsidP="00845BE3">
            <w:pPr>
              <w:widowControl w:val="0"/>
              <w:spacing w:after="0"/>
              <w:rPr>
                <w:rFonts w:ascii="Arial" w:hAnsi="Arial"/>
                <w:sz w:val="18"/>
                <w:szCs w:val="18"/>
              </w:rPr>
            </w:pPr>
          </w:p>
        </w:tc>
        <w:tc>
          <w:tcPr>
            <w:tcW w:w="1080" w:type="dxa"/>
          </w:tcPr>
          <w:p w14:paraId="5E7F1AD0"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YES</w:t>
            </w:r>
          </w:p>
        </w:tc>
        <w:tc>
          <w:tcPr>
            <w:tcW w:w="1080" w:type="dxa"/>
          </w:tcPr>
          <w:p w14:paraId="4D347E72" w14:textId="77777777" w:rsidR="00845BE3" w:rsidRPr="00845BE3" w:rsidRDefault="00845BE3" w:rsidP="00845BE3">
            <w:pPr>
              <w:widowControl w:val="0"/>
              <w:spacing w:after="0"/>
              <w:jc w:val="center"/>
              <w:rPr>
                <w:rFonts w:ascii="Arial" w:hAnsi="Arial" w:cs="Arial"/>
                <w:sz w:val="18"/>
                <w:szCs w:val="18"/>
              </w:rPr>
            </w:pPr>
            <w:r w:rsidRPr="00845BE3">
              <w:rPr>
                <w:rFonts w:ascii="Arial" w:hAnsi="Arial" w:cs="Arial"/>
                <w:sz w:val="18"/>
                <w:szCs w:val="18"/>
              </w:rPr>
              <w:t>ignore</w:t>
            </w:r>
          </w:p>
        </w:tc>
      </w:tr>
      <w:tr w:rsidR="00845BE3" w:rsidRPr="00845BE3" w14:paraId="11323BF5" w14:textId="77777777" w:rsidTr="00845BE3">
        <w:tc>
          <w:tcPr>
            <w:tcW w:w="2160" w:type="dxa"/>
            <w:tcBorders>
              <w:top w:val="single" w:sz="4" w:space="0" w:color="auto"/>
              <w:left w:val="single" w:sz="4" w:space="0" w:color="auto"/>
              <w:bottom w:val="single" w:sz="4" w:space="0" w:color="auto"/>
              <w:right w:val="single" w:sz="4" w:space="0" w:color="auto"/>
            </w:tcBorders>
          </w:tcPr>
          <w:p w14:paraId="46E13978" w14:textId="77777777" w:rsidR="00845BE3" w:rsidRPr="00845BE3" w:rsidRDefault="00845BE3" w:rsidP="00845BE3">
            <w:pPr>
              <w:widowControl w:val="0"/>
              <w:spacing w:after="0"/>
              <w:ind w:leftChars="100" w:left="200"/>
              <w:rPr>
                <w:rFonts w:ascii="Arial" w:hAnsi="Arial"/>
                <w:bCs/>
                <w:sz w:val="18"/>
              </w:rPr>
            </w:pPr>
            <w:r w:rsidRPr="00845BE3">
              <w:rPr>
                <w:rFonts w:ascii="Arial" w:hAnsi="Arial"/>
                <w:bCs/>
                <w:sz w:val="18"/>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9667BBF"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A62F5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1731E75" w14:textId="77777777" w:rsidR="00845BE3" w:rsidRPr="00845BE3" w:rsidRDefault="00845BE3" w:rsidP="00845BE3">
            <w:pPr>
              <w:widowControl w:val="0"/>
              <w:spacing w:after="0"/>
              <w:rPr>
                <w:rFonts w:ascii="Arial" w:hAnsi="Arial"/>
                <w:sz w:val="18"/>
              </w:rPr>
            </w:pPr>
            <w:r w:rsidRPr="00845BE3">
              <w:rPr>
                <w:rFonts w:ascii="Arial" w:hAnsi="Arial"/>
                <w:sz w:val="18"/>
              </w:rPr>
              <w:t>9.3.1.36</w:t>
            </w:r>
          </w:p>
        </w:tc>
        <w:tc>
          <w:tcPr>
            <w:tcW w:w="1728" w:type="dxa"/>
            <w:tcBorders>
              <w:top w:val="single" w:sz="4" w:space="0" w:color="auto"/>
              <w:left w:val="single" w:sz="4" w:space="0" w:color="auto"/>
              <w:bottom w:val="single" w:sz="4" w:space="0" w:color="auto"/>
              <w:right w:val="single" w:sz="4" w:space="0" w:color="auto"/>
            </w:tcBorders>
          </w:tcPr>
          <w:p w14:paraId="2864401A" w14:textId="77777777" w:rsidR="00845BE3" w:rsidRPr="00845BE3" w:rsidRDefault="00845BE3" w:rsidP="00845BE3">
            <w:pPr>
              <w:widowControl w:val="0"/>
              <w:spacing w:after="0"/>
              <w:rPr>
                <w:rFonts w:ascii="Arial" w:hAnsi="Arial"/>
                <w:sz w:val="18"/>
              </w:rPr>
            </w:pPr>
            <w:r w:rsidRPr="00845BE3">
              <w:rPr>
                <w:rFonts w:ascii="Arial" w:hAnsi="Arial"/>
                <w:sz w:val="18"/>
              </w:rPr>
              <w:t>Information on the initial state of CA based</w:t>
            </w:r>
            <w:r w:rsidRPr="00845BE3">
              <w:rPr>
                <w:rFonts w:ascii="Arial" w:eastAsia="SimSun" w:hAnsi="Arial" w:hint="eastAsia"/>
                <w:sz w:val="18"/>
                <w:lang w:val="en-US" w:eastAsia="zh-CN"/>
              </w:rPr>
              <w:t xml:space="preserve"> or multi-path relay based</w:t>
            </w:r>
            <w:r w:rsidRPr="00845BE3">
              <w:rPr>
                <w:rFonts w:ascii="Arial" w:hAnsi="Arial"/>
                <w:sz w:val="18"/>
              </w:rPr>
              <w:t xml:space="preserve"> UL PDCP duplication.</w:t>
            </w:r>
          </w:p>
          <w:p w14:paraId="28FBF7DE" w14:textId="77777777" w:rsidR="00845BE3" w:rsidRPr="00845BE3" w:rsidRDefault="00845BE3" w:rsidP="00845BE3">
            <w:pPr>
              <w:widowControl w:val="0"/>
              <w:spacing w:after="0"/>
              <w:rPr>
                <w:rFonts w:ascii="Arial" w:hAnsi="Arial"/>
                <w:sz w:val="18"/>
              </w:rPr>
            </w:pPr>
            <w:r w:rsidRPr="00845BE3">
              <w:rPr>
                <w:rFonts w:ascii="Arial" w:hAnsi="Arial"/>
                <w:sz w:val="18"/>
              </w:rPr>
              <w:t xml:space="preserve">This IE is ignored if the </w:t>
            </w:r>
            <w:r w:rsidRPr="00845BE3">
              <w:rPr>
                <w:rFonts w:ascii="Arial" w:hAnsi="Arial"/>
                <w:i/>
                <w:sz w:val="18"/>
              </w:rPr>
              <w:t>RLC Duplication Information</w:t>
            </w:r>
            <w:r w:rsidRPr="00845BE3">
              <w:rPr>
                <w:rFonts w:ascii="Arial" w:hAnsi="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560D1FE"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E64EF04"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1A3BF02E" w14:textId="77777777" w:rsidTr="00845BE3">
        <w:tc>
          <w:tcPr>
            <w:tcW w:w="2160" w:type="dxa"/>
            <w:tcBorders>
              <w:top w:val="single" w:sz="4" w:space="0" w:color="auto"/>
              <w:left w:val="single" w:sz="4" w:space="0" w:color="auto"/>
              <w:bottom w:val="single" w:sz="4" w:space="0" w:color="auto"/>
              <w:right w:val="single" w:sz="4" w:space="0" w:color="auto"/>
            </w:tcBorders>
          </w:tcPr>
          <w:p w14:paraId="4F32CEC4" w14:textId="77777777" w:rsidR="00845BE3" w:rsidRPr="00845BE3" w:rsidRDefault="00845BE3" w:rsidP="00845BE3">
            <w:pPr>
              <w:widowControl w:val="0"/>
              <w:spacing w:after="0"/>
              <w:ind w:leftChars="100" w:left="200"/>
              <w:rPr>
                <w:rFonts w:ascii="Arial" w:hAnsi="Arial"/>
                <w:bCs/>
                <w:sz w:val="18"/>
              </w:rPr>
            </w:pPr>
            <w:r w:rsidRPr="00845BE3">
              <w:rPr>
                <w:rFonts w:ascii="Arial" w:hAnsi="Arial"/>
                <w:bCs/>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B3307D9"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0F71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8D3C628" w14:textId="77777777" w:rsidR="00845BE3" w:rsidRPr="00845BE3" w:rsidRDefault="00845BE3" w:rsidP="00845BE3">
            <w:pPr>
              <w:widowControl w:val="0"/>
              <w:spacing w:after="0"/>
              <w:rPr>
                <w:rFonts w:ascii="Arial" w:hAnsi="Arial"/>
                <w:sz w:val="18"/>
              </w:rPr>
            </w:pPr>
            <w:r w:rsidRPr="00845BE3">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F65CB16" w14:textId="77777777" w:rsidR="00845BE3" w:rsidRPr="00845BE3" w:rsidRDefault="00845BE3" w:rsidP="00845BE3">
            <w:pPr>
              <w:widowControl w:val="0"/>
              <w:spacing w:after="0"/>
              <w:rPr>
                <w:rFonts w:ascii="Arial" w:hAnsi="Arial"/>
                <w:sz w:val="18"/>
              </w:rPr>
            </w:pPr>
            <w:r w:rsidRPr="00845BE3">
              <w:rPr>
                <w:rFonts w:ascii="Arial" w:hAnsi="Arial"/>
                <w:sz w:val="18"/>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F2D1408"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F667FA6"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3BE6F9CA" w14:textId="77777777" w:rsidTr="00845BE3">
        <w:tc>
          <w:tcPr>
            <w:tcW w:w="2160" w:type="dxa"/>
            <w:tcBorders>
              <w:top w:val="single" w:sz="4" w:space="0" w:color="auto"/>
              <w:left w:val="single" w:sz="4" w:space="0" w:color="auto"/>
              <w:bottom w:val="single" w:sz="4" w:space="0" w:color="auto"/>
              <w:right w:val="single" w:sz="4" w:space="0" w:color="auto"/>
            </w:tcBorders>
          </w:tcPr>
          <w:p w14:paraId="0879C558" w14:textId="77777777" w:rsidR="00845BE3" w:rsidRPr="00845BE3" w:rsidRDefault="00845BE3" w:rsidP="00845BE3">
            <w:pPr>
              <w:widowControl w:val="0"/>
              <w:spacing w:after="0"/>
              <w:ind w:leftChars="100" w:left="200"/>
              <w:rPr>
                <w:rFonts w:ascii="Arial" w:hAnsi="Arial"/>
                <w:bCs/>
                <w:sz w:val="18"/>
              </w:rPr>
            </w:pPr>
            <w:r w:rsidRPr="00845BE3">
              <w:rPr>
                <w:rFonts w:ascii="Arial" w:hAnsi="Arial"/>
                <w:bCs/>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2947006"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A72B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2FBCD5" w14:textId="77777777" w:rsidR="00845BE3" w:rsidRPr="00845BE3" w:rsidRDefault="00845BE3" w:rsidP="00845BE3">
            <w:pPr>
              <w:widowControl w:val="0"/>
              <w:spacing w:after="0"/>
              <w:rPr>
                <w:rFonts w:ascii="Arial" w:hAnsi="Arial"/>
                <w:sz w:val="18"/>
              </w:rPr>
            </w:pPr>
            <w:r w:rsidRPr="00845BE3">
              <w:rPr>
                <w:rFonts w:ascii="Arial" w:hAnsi="Arial"/>
                <w:sz w:val="18"/>
              </w:rPr>
              <w:t>Duplication activation</w:t>
            </w:r>
          </w:p>
          <w:p w14:paraId="2D6C15DD" w14:textId="77777777" w:rsidR="00845BE3" w:rsidRPr="00845BE3" w:rsidRDefault="00845BE3" w:rsidP="00845BE3">
            <w:pPr>
              <w:widowControl w:val="0"/>
              <w:spacing w:after="0"/>
              <w:rPr>
                <w:rFonts w:ascii="Arial" w:hAnsi="Arial"/>
                <w:sz w:val="18"/>
              </w:rPr>
            </w:pPr>
            <w:r w:rsidRPr="00845BE3">
              <w:rPr>
                <w:rFonts w:ascii="Arial" w:hAnsi="Arial"/>
                <w:sz w:val="18"/>
              </w:rPr>
              <w:t>9.3.1.36</w:t>
            </w:r>
          </w:p>
        </w:tc>
        <w:tc>
          <w:tcPr>
            <w:tcW w:w="1728" w:type="dxa"/>
            <w:tcBorders>
              <w:top w:val="single" w:sz="4" w:space="0" w:color="auto"/>
              <w:left w:val="single" w:sz="4" w:space="0" w:color="auto"/>
              <w:bottom w:val="single" w:sz="4" w:space="0" w:color="auto"/>
              <w:right w:val="single" w:sz="4" w:space="0" w:color="auto"/>
            </w:tcBorders>
          </w:tcPr>
          <w:p w14:paraId="268F9B00" w14:textId="77777777" w:rsidR="00845BE3" w:rsidRPr="00845BE3" w:rsidRDefault="00845BE3" w:rsidP="00845BE3">
            <w:pPr>
              <w:widowControl w:val="0"/>
              <w:spacing w:after="0"/>
              <w:rPr>
                <w:rFonts w:ascii="Arial" w:hAnsi="Arial"/>
                <w:sz w:val="18"/>
              </w:rPr>
            </w:pPr>
            <w:r w:rsidRPr="00845BE3">
              <w:rPr>
                <w:rFonts w:ascii="Arial" w:hAnsi="Arial"/>
                <w:sz w:val="18"/>
              </w:rPr>
              <w:t>Information on the initial state of DC based UL PDCP duplication.</w:t>
            </w:r>
          </w:p>
          <w:p w14:paraId="6E3A0F10" w14:textId="77777777" w:rsidR="00845BE3" w:rsidRPr="00845BE3" w:rsidRDefault="00845BE3" w:rsidP="00845BE3">
            <w:pPr>
              <w:widowControl w:val="0"/>
              <w:spacing w:after="0"/>
              <w:rPr>
                <w:rFonts w:ascii="Arial" w:hAnsi="Arial"/>
                <w:sz w:val="18"/>
              </w:rPr>
            </w:pPr>
            <w:r w:rsidRPr="00845BE3">
              <w:rPr>
                <w:rFonts w:ascii="Arial" w:hAnsi="Arial"/>
                <w:sz w:val="18"/>
                <w:szCs w:val="18"/>
                <w:lang w:eastAsia="ja-JP"/>
              </w:rPr>
              <w:t xml:space="preserve">This IE is ignored if the </w:t>
            </w:r>
            <w:r w:rsidRPr="00845BE3">
              <w:rPr>
                <w:rFonts w:ascii="Arial" w:hAnsi="Arial"/>
                <w:i/>
                <w:sz w:val="18"/>
                <w:szCs w:val="18"/>
                <w:lang w:eastAsia="ja-JP"/>
              </w:rPr>
              <w:t>RLC Duplication Information</w:t>
            </w:r>
            <w:r w:rsidRPr="00845BE3">
              <w:rPr>
                <w:rFonts w:ascii="Arial" w:hAnsi="Arial"/>
                <w:iCs/>
                <w:sz w:val="18"/>
                <w:szCs w:val="18"/>
                <w:lang w:eastAsia="ja-JP"/>
              </w:rPr>
              <w:t xml:space="preserve"> IE is present.</w:t>
            </w:r>
            <w:r w:rsidRPr="00845BE3">
              <w:rPr>
                <w:rFonts w:ascii="Arial" w:hAnsi="Arial"/>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4460BE44"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E700E72"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29D7933D" w14:textId="77777777" w:rsidTr="00845BE3">
        <w:tc>
          <w:tcPr>
            <w:tcW w:w="2160" w:type="dxa"/>
            <w:tcBorders>
              <w:top w:val="single" w:sz="4" w:space="0" w:color="auto"/>
              <w:left w:val="single" w:sz="4" w:space="0" w:color="auto"/>
              <w:bottom w:val="single" w:sz="4" w:space="0" w:color="auto"/>
              <w:right w:val="single" w:sz="4" w:space="0" w:color="auto"/>
            </w:tcBorders>
          </w:tcPr>
          <w:p w14:paraId="27099413" w14:textId="77777777" w:rsidR="00845BE3" w:rsidRPr="00845BE3" w:rsidRDefault="00845BE3" w:rsidP="00845BE3">
            <w:pPr>
              <w:widowControl w:val="0"/>
              <w:spacing w:after="0"/>
              <w:ind w:leftChars="100" w:left="200"/>
              <w:rPr>
                <w:rFonts w:ascii="Arial" w:hAnsi="Arial"/>
                <w:b/>
                <w:bCs/>
                <w:sz w:val="18"/>
              </w:rPr>
            </w:pPr>
            <w:r w:rsidRPr="00845BE3">
              <w:rPr>
                <w:rFonts w:ascii="Arial" w:hAnsi="Arial"/>
                <w:b/>
                <w:bCs/>
                <w:sz w:val="18"/>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58260A3"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22ED8"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58C084E"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827917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0583F6" w14:textId="77777777" w:rsidR="00845BE3" w:rsidRPr="00845BE3" w:rsidRDefault="00845BE3" w:rsidP="00845BE3">
            <w:pPr>
              <w:widowControl w:val="0"/>
              <w:spacing w:after="0"/>
              <w:jc w:val="center"/>
              <w:rPr>
                <w:rFonts w:ascii="Arial" w:hAnsi="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BA45181"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5696218C" w14:textId="77777777" w:rsidTr="00845BE3">
        <w:tc>
          <w:tcPr>
            <w:tcW w:w="2160" w:type="dxa"/>
            <w:tcBorders>
              <w:top w:val="single" w:sz="4" w:space="0" w:color="auto"/>
              <w:left w:val="single" w:sz="4" w:space="0" w:color="auto"/>
              <w:bottom w:val="single" w:sz="4" w:space="0" w:color="auto"/>
              <w:right w:val="single" w:sz="4" w:space="0" w:color="auto"/>
            </w:tcBorders>
          </w:tcPr>
          <w:p w14:paraId="4E3848AD" w14:textId="77777777" w:rsidR="00845BE3" w:rsidRPr="00845BE3" w:rsidRDefault="00845BE3" w:rsidP="00845BE3">
            <w:pPr>
              <w:widowControl w:val="0"/>
              <w:spacing w:after="0"/>
              <w:ind w:leftChars="150" w:left="300"/>
              <w:rPr>
                <w:rFonts w:ascii="Arial" w:hAnsi="Arial"/>
                <w:b/>
                <w:bCs/>
                <w:sz w:val="18"/>
              </w:rPr>
            </w:pPr>
            <w:r w:rsidRPr="00845BE3">
              <w:rPr>
                <w:rFonts w:ascii="Arial" w:hAnsi="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048F38E"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47F33"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C80C7F4"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383C23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BEAB5E" w14:textId="77777777" w:rsidR="00845BE3" w:rsidRPr="00845BE3" w:rsidRDefault="00845BE3" w:rsidP="00845BE3">
            <w:pPr>
              <w:widowControl w:val="0"/>
              <w:spacing w:after="0"/>
              <w:jc w:val="center"/>
              <w:rPr>
                <w:rFonts w:ascii="Arial" w:hAnsi="Arial"/>
                <w:sz w:val="18"/>
              </w:rPr>
            </w:pPr>
            <w:r w:rsidRPr="00845BE3">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5DC12ADC"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6DBDBA5D" w14:textId="77777777" w:rsidTr="00845BE3">
        <w:tc>
          <w:tcPr>
            <w:tcW w:w="2160" w:type="dxa"/>
            <w:tcBorders>
              <w:top w:val="single" w:sz="4" w:space="0" w:color="auto"/>
              <w:left w:val="single" w:sz="4" w:space="0" w:color="auto"/>
              <w:bottom w:val="single" w:sz="4" w:space="0" w:color="auto"/>
              <w:right w:val="single" w:sz="4" w:space="0" w:color="auto"/>
            </w:tcBorders>
          </w:tcPr>
          <w:p w14:paraId="5891D9B7" w14:textId="77777777" w:rsidR="00845BE3" w:rsidRPr="00845BE3" w:rsidRDefault="00845BE3" w:rsidP="00845BE3">
            <w:pPr>
              <w:widowControl w:val="0"/>
              <w:spacing w:after="0"/>
              <w:ind w:leftChars="200" w:left="400"/>
              <w:rPr>
                <w:rFonts w:ascii="Arial" w:hAnsi="Arial"/>
                <w:sz w:val="18"/>
              </w:rPr>
            </w:pPr>
            <w:r w:rsidRPr="00845BE3">
              <w:rPr>
                <w:rFonts w:ascii="Arial"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E5A23DC"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31E9BB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848B1CC" w14:textId="77777777" w:rsidR="00845BE3" w:rsidRPr="00845BE3" w:rsidRDefault="00845BE3" w:rsidP="00845BE3">
            <w:pPr>
              <w:widowControl w:val="0"/>
              <w:spacing w:after="0"/>
              <w:rPr>
                <w:rFonts w:ascii="Arial" w:hAnsi="Arial"/>
                <w:sz w:val="18"/>
              </w:rPr>
            </w:pPr>
            <w:r w:rsidRPr="00845BE3">
              <w:rPr>
                <w:rFonts w:ascii="Arial" w:hAnsi="Arial"/>
                <w:sz w:val="18"/>
              </w:rPr>
              <w:t>UP Transport Layer Information</w:t>
            </w:r>
          </w:p>
          <w:p w14:paraId="37D98B51" w14:textId="77777777" w:rsidR="00845BE3" w:rsidRPr="00845BE3" w:rsidRDefault="00845BE3" w:rsidP="00845BE3">
            <w:pPr>
              <w:widowControl w:val="0"/>
              <w:spacing w:after="0"/>
              <w:rPr>
                <w:rFonts w:ascii="Arial" w:hAnsi="Arial"/>
                <w:sz w:val="18"/>
              </w:rPr>
            </w:pPr>
            <w:r w:rsidRPr="00845BE3">
              <w:rPr>
                <w:rFonts w:ascii="Arial" w:hAnsi="Arial"/>
                <w:sz w:val="18"/>
              </w:rPr>
              <w:t>9.3.2.1</w:t>
            </w:r>
          </w:p>
        </w:tc>
        <w:tc>
          <w:tcPr>
            <w:tcW w:w="1728" w:type="dxa"/>
            <w:tcBorders>
              <w:top w:val="single" w:sz="4" w:space="0" w:color="auto"/>
              <w:left w:val="single" w:sz="4" w:space="0" w:color="auto"/>
              <w:bottom w:val="single" w:sz="4" w:space="0" w:color="auto"/>
              <w:right w:val="single" w:sz="4" w:space="0" w:color="auto"/>
            </w:tcBorders>
          </w:tcPr>
          <w:p w14:paraId="2FC282B6" w14:textId="77777777" w:rsidR="00845BE3" w:rsidRPr="00845BE3" w:rsidRDefault="00845BE3" w:rsidP="00845BE3">
            <w:pPr>
              <w:widowControl w:val="0"/>
              <w:spacing w:after="0"/>
              <w:rPr>
                <w:rFonts w:ascii="Arial" w:hAnsi="Arial"/>
                <w:sz w:val="18"/>
              </w:rPr>
            </w:pPr>
            <w:r w:rsidRPr="00845BE3">
              <w:rPr>
                <w:rFonts w:ascii="Arial" w:hAnsi="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41D4341" w14:textId="77777777" w:rsidR="00845BE3" w:rsidRPr="00845BE3" w:rsidRDefault="00845BE3" w:rsidP="00845BE3">
            <w:pPr>
              <w:widowControl w:val="0"/>
              <w:spacing w:after="0"/>
              <w:jc w:val="center"/>
              <w:rPr>
                <w:rFonts w:ascii="Arial" w:hAnsi="Arial"/>
                <w:sz w:val="18"/>
              </w:rPr>
            </w:pPr>
            <w:r w:rsidRPr="00845BE3">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1A9E4DE" w14:textId="77777777" w:rsidR="00845BE3" w:rsidRPr="00845BE3" w:rsidRDefault="00845BE3" w:rsidP="00845BE3">
            <w:pPr>
              <w:widowControl w:val="0"/>
              <w:spacing w:after="0"/>
              <w:jc w:val="center"/>
              <w:rPr>
                <w:rFonts w:ascii="Arial" w:hAnsi="Arial"/>
                <w:sz w:val="18"/>
              </w:rPr>
            </w:pPr>
          </w:p>
        </w:tc>
      </w:tr>
      <w:tr w:rsidR="00845BE3" w:rsidRPr="00845BE3" w14:paraId="75E0BD58" w14:textId="77777777" w:rsidTr="00845BE3">
        <w:tc>
          <w:tcPr>
            <w:tcW w:w="2160" w:type="dxa"/>
            <w:tcBorders>
              <w:top w:val="single" w:sz="4" w:space="0" w:color="auto"/>
              <w:left w:val="single" w:sz="4" w:space="0" w:color="auto"/>
              <w:bottom w:val="single" w:sz="4" w:space="0" w:color="auto"/>
              <w:right w:val="single" w:sz="4" w:space="0" w:color="auto"/>
            </w:tcBorders>
          </w:tcPr>
          <w:p w14:paraId="22A377F3" w14:textId="77777777" w:rsidR="00845BE3" w:rsidRPr="00845BE3" w:rsidRDefault="00845BE3" w:rsidP="00845BE3">
            <w:pPr>
              <w:widowControl w:val="0"/>
              <w:spacing w:after="0"/>
              <w:ind w:leftChars="200" w:left="400"/>
              <w:rPr>
                <w:rFonts w:ascii="Arial" w:hAnsi="Arial"/>
                <w:sz w:val="18"/>
              </w:rPr>
            </w:pPr>
            <w:r w:rsidRPr="00845BE3">
              <w:rPr>
                <w:rFonts w:ascii="Arial" w:hAnsi="Arial" w:cs="Arial" w:hint="eastAsia"/>
                <w:sz w:val="18"/>
                <w:szCs w:val="18"/>
                <w:lang w:eastAsia="zh-CN"/>
              </w:rPr>
              <w:t>&gt;</w:t>
            </w:r>
            <w:r w:rsidRPr="00845BE3">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43D7586" w14:textId="77777777" w:rsidR="00845BE3" w:rsidRPr="00845BE3" w:rsidRDefault="00845BE3" w:rsidP="00845BE3">
            <w:pPr>
              <w:widowControl w:val="0"/>
              <w:spacing w:after="0"/>
              <w:rPr>
                <w:rFonts w:ascii="Arial" w:hAnsi="Arial"/>
                <w:sz w:val="18"/>
              </w:rPr>
            </w:pPr>
            <w:r w:rsidRPr="00845BE3">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D2841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B238F93" w14:textId="77777777" w:rsidR="00845BE3" w:rsidRPr="00845BE3" w:rsidRDefault="00845BE3" w:rsidP="00845BE3">
            <w:pPr>
              <w:widowControl w:val="0"/>
              <w:spacing w:after="0"/>
              <w:rPr>
                <w:rFonts w:ascii="Arial" w:hAnsi="Arial"/>
                <w:sz w:val="18"/>
              </w:rPr>
            </w:pPr>
            <w:r w:rsidRPr="00845BE3">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E47CD0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3922C9D" w14:textId="77777777" w:rsidR="00845BE3" w:rsidRPr="00845BE3" w:rsidRDefault="00845BE3" w:rsidP="00845BE3">
            <w:pPr>
              <w:widowControl w:val="0"/>
              <w:spacing w:after="0"/>
              <w:jc w:val="center"/>
              <w:rPr>
                <w:rFonts w:ascii="Arial" w:hAnsi="Arial"/>
                <w:sz w:val="18"/>
              </w:rPr>
            </w:pPr>
            <w:r w:rsidRPr="00845BE3">
              <w:rPr>
                <w:rFonts w:ascii="Arial" w:hAnsi="Arial" w:cs="Arial" w:hint="eastAsia"/>
                <w:sz w:val="18"/>
                <w:szCs w:val="18"/>
                <w:lang w:eastAsia="zh-CN"/>
              </w:rPr>
              <w:t>Y</w:t>
            </w:r>
            <w:r w:rsidRPr="00845BE3">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C6420C" w14:textId="77777777" w:rsidR="00845BE3" w:rsidRPr="00845BE3" w:rsidRDefault="00845BE3" w:rsidP="00845BE3">
            <w:pPr>
              <w:widowControl w:val="0"/>
              <w:spacing w:after="0"/>
              <w:jc w:val="center"/>
              <w:rPr>
                <w:rFonts w:ascii="Arial" w:hAnsi="Arial"/>
                <w:sz w:val="18"/>
              </w:rPr>
            </w:pPr>
            <w:r w:rsidRPr="00845BE3">
              <w:rPr>
                <w:rFonts w:ascii="Arial" w:hAnsi="Arial" w:cs="Arial" w:hint="eastAsia"/>
                <w:sz w:val="18"/>
                <w:szCs w:val="18"/>
                <w:lang w:eastAsia="zh-CN"/>
              </w:rPr>
              <w:t>i</w:t>
            </w:r>
            <w:r w:rsidRPr="00845BE3">
              <w:rPr>
                <w:rFonts w:ascii="Arial" w:hAnsi="Arial" w:cs="Arial"/>
                <w:sz w:val="18"/>
                <w:szCs w:val="18"/>
                <w:lang w:eastAsia="zh-CN"/>
              </w:rPr>
              <w:t>gnore</w:t>
            </w:r>
          </w:p>
        </w:tc>
      </w:tr>
      <w:tr w:rsidR="00845BE3" w:rsidRPr="00845BE3" w14:paraId="76737C01" w14:textId="77777777" w:rsidTr="00845BE3">
        <w:tc>
          <w:tcPr>
            <w:tcW w:w="2160" w:type="dxa"/>
            <w:tcBorders>
              <w:top w:val="single" w:sz="4" w:space="0" w:color="auto"/>
              <w:left w:val="single" w:sz="4" w:space="0" w:color="auto"/>
              <w:bottom w:val="single" w:sz="4" w:space="0" w:color="auto"/>
              <w:right w:val="single" w:sz="4" w:space="0" w:color="auto"/>
            </w:tcBorders>
          </w:tcPr>
          <w:p w14:paraId="49CCC3E4"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F83E376" w14:textId="77777777" w:rsidR="00845BE3" w:rsidRPr="00845BE3" w:rsidRDefault="00845BE3" w:rsidP="00845BE3">
            <w:pPr>
              <w:widowControl w:val="0"/>
              <w:spacing w:after="0"/>
              <w:rPr>
                <w:rFonts w:ascii="Arial" w:hAnsi="Arial" w:cs="Arial"/>
                <w:sz w:val="18"/>
                <w:lang w:eastAsia="zh-CN"/>
              </w:rPr>
            </w:pPr>
            <w:r w:rsidRPr="00845BE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B9F359"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5B949C4" w14:textId="77777777" w:rsidR="00845BE3" w:rsidRPr="00845BE3" w:rsidRDefault="00845BE3" w:rsidP="00845BE3">
            <w:pPr>
              <w:widowControl w:val="0"/>
              <w:spacing w:after="0"/>
              <w:rPr>
                <w:rFonts w:ascii="Arial" w:hAnsi="Arial" w:cs="Arial"/>
                <w:sz w:val="18"/>
              </w:rPr>
            </w:pPr>
            <w:r w:rsidRPr="00845BE3">
              <w:rPr>
                <w:rFonts w:ascii="Arial" w:eastAsia="SimSun" w:hAnsi="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504FB307"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C93F0AE" w14:textId="77777777" w:rsidR="00845BE3" w:rsidRPr="00845BE3" w:rsidRDefault="00845BE3" w:rsidP="00845BE3">
            <w:pPr>
              <w:widowControl w:val="0"/>
              <w:spacing w:after="0"/>
              <w:jc w:val="center"/>
              <w:rPr>
                <w:rFonts w:ascii="Arial" w:hAnsi="Arial"/>
                <w:sz w:val="18"/>
              </w:rPr>
            </w:pPr>
            <w:r w:rsidRPr="00845BE3">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2851495"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lang w:eastAsia="zh-CN"/>
              </w:rPr>
              <w:t>i</w:t>
            </w:r>
            <w:r w:rsidRPr="00845BE3">
              <w:rPr>
                <w:rFonts w:ascii="Arial" w:hAnsi="Arial"/>
                <w:sz w:val="18"/>
                <w:lang w:eastAsia="zh-CN"/>
              </w:rPr>
              <w:t>gnore</w:t>
            </w:r>
          </w:p>
        </w:tc>
      </w:tr>
      <w:tr w:rsidR="00845BE3" w:rsidRPr="00845BE3" w14:paraId="02CB6762" w14:textId="77777777" w:rsidTr="00845BE3">
        <w:tc>
          <w:tcPr>
            <w:tcW w:w="2160" w:type="dxa"/>
            <w:tcBorders>
              <w:top w:val="single" w:sz="4" w:space="0" w:color="auto"/>
              <w:left w:val="single" w:sz="4" w:space="0" w:color="auto"/>
              <w:bottom w:val="single" w:sz="4" w:space="0" w:color="auto"/>
              <w:right w:val="single" w:sz="4" w:space="0" w:color="auto"/>
            </w:tcBorders>
          </w:tcPr>
          <w:p w14:paraId="47693783"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w:t>
            </w:r>
            <w:r w:rsidRPr="00845BE3">
              <w:rPr>
                <w:rFonts w:ascii="Arial" w:hAnsi="Arial" w:hint="eastAsia"/>
                <w:sz w:val="18"/>
              </w:rPr>
              <w:t>T</w:t>
            </w:r>
            <w:r w:rsidRPr="00845BE3">
              <w:rPr>
                <w:rFonts w:ascii="Arial" w:hAnsi="Arial"/>
                <w:sz w:val="18"/>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A836DE4"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F1B7A61"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C3297B5" w14:textId="77777777" w:rsidR="00845BE3" w:rsidRPr="00845BE3" w:rsidRDefault="00845BE3" w:rsidP="00845BE3">
            <w:pPr>
              <w:widowControl w:val="0"/>
              <w:spacing w:after="0"/>
              <w:rPr>
                <w:rFonts w:ascii="Arial" w:eastAsia="SimSun" w:hAnsi="Arial"/>
                <w:sz w:val="18"/>
              </w:rPr>
            </w:pPr>
            <w:r w:rsidRPr="00845BE3">
              <w:rPr>
                <w:rFonts w:ascii="Arial" w:hAnsi="Arial" w:hint="eastAsia"/>
                <w:sz w:val="18"/>
              </w:rPr>
              <w:t>9</w:t>
            </w:r>
            <w:r w:rsidRPr="00845BE3">
              <w:rPr>
                <w:rFonts w:ascii="Arial" w:hAnsi="Arial"/>
                <w:sz w:val="18"/>
              </w:rPr>
              <w:t>.3.1.209</w:t>
            </w:r>
          </w:p>
        </w:tc>
        <w:tc>
          <w:tcPr>
            <w:tcW w:w="1728" w:type="dxa"/>
            <w:tcBorders>
              <w:top w:val="single" w:sz="4" w:space="0" w:color="auto"/>
              <w:left w:val="single" w:sz="4" w:space="0" w:color="auto"/>
              <w:bottom w:val="single" w:sz="4" w:space="0" w:color="auto"/>
              <w:right w:val="single" w:sz="4" w:space="0" w:color="auto"/>
            </w:tcBorders>
          </w:tcPr>
          <w:p w14:paraId="2BF2C4A2"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B6E5871" w14:textId="77777777" w:rsidR="00845BE3" w:rsidRPr="00845BE3" w:rsidRDefault="00845BE3" w:rsidP="00845BE3">
            <w:pPr>
              <w:widowControl w:val="0"/>
              <w:spacing w:after="0"/>
              <w:jc w:val="center"/>
              <w:rPr>
                <w:rFonts w:ascii="Arial" w:eastAsia="SimSun" w:hAnsi="Arial" w:cs="Arial"/>
                <w:sz w:val="18"/>
                <w:szCs w:val="18"/>
              </w:rPr>
            </w:pPr>
            <w:r w:rsidRPr="00845BE3">
              <w:rPr>
                <w:rFonts w:ascii="Arial" w:hAnsi="Arial" w:cs="Arial" w:hint="eastAsia"/>
                <w:sz w:val="18"/>
                <w:szCs w:val="18"/>
                <w:lang w:eastAsia="zh-CN"/>
              </w:rPr>
              <w:t>Y</w:t>
            </w:r>
            <w:r w:rsidRPr="00845BE3">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439581"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hint="eastAsia"/>
                <w:sz w:val="18"/>
                <w:lang w:eastAsia="zh-CN"/>
              </w:rPr>
              <w:t>i</w:t>
            </w:r>
            <w:r w:rsidRPr="00845BE3">
              <w:rPr>
                <w:rFonts w:ascii="Arial" w:hAnsi="Arial"/>
                <w:sz w:val="18"/>
                <w:lang w:eastAsia="zh-CN"/>
              </w:rPr>
              <w:t>gnore</w:t>
            </w:r>
          </w:p>
        </w:tc>
      </w:tr>
      <w:tr w:rsidR="00845BE3" w:rsidRPr="00845BE3" w14:paraId="6D1955F0" w14:textId="77777777" w:rsidTr="00845BE3">
        <w:tc>
          <w:tcPr>
            <w:tcW w:w="2160" w:type="dxa"/>
            <w:tcBorders>
              <w:top w:val="single" w:sz="4" w:space="0" w:color="auto"/>
              <w:left w:val="single" w:sz="4" w:space="0" w:color="auto"/>
              <w:bottom w:val="single" w:sz="4" w:space="0" w:color="auto"/>
              <w:right w:val="single" w:sz="4" w:space="0" w:color="auto"/>
            </w:tcBorders>
          </w:tcPr>
          <w:p w14:paraId="5049D545"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3B879A86"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3FEB15"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B2A6DC2" w14:textId="77777777" w:rsidR="00845BE3" w:rsidRPr="00845BE3" w:rsidRDefault="00845BE3" w:rsidP="00845BE3">
            <w:pPr>
              <w:widowControl w:val="0"/>
              <w:spacing w:after="0"/>
              <w:rPr>
                <w:rFonts w:ascii="Arial" w:hAnsi="Arial"/>
                <w:sz w:val="18"/>
              </w:rPr>
            </w:pPr>
            <w:r w:rsidRPr="00845BE3">
              <w:rPr>
                <w:rFonts w:ascii="Arial" w:hAnsi="Arial"/>
                <w:sz w:val="18"/>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45C158E2"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57BB2CA" w14:textId="77777777" w:rsidR="00845BE3" w:rsidRPr="00845BE3" w:rsidRDefault="00845BE3" w:rsidP="00845BE3">
            <w:pPr>
              <w:widowControl w:val="0"/>
              <w:spacing w:after="0"/>
              <w:jc w:val="center"/>
              <w:rPr>
                <w:rFonts w:ascii="Arial" w:hAnsi="Arial" w:cs="Arial"/>
                <w:sz w:val="18"/>
                <w:szCs w:val="18"/>
                <w:lang w:eastAsia="zh-CN"/>
              </w:rPr>
            </w:pPr>
            <w:r w:rsidRPr="00845BE3">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86BD50"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reject</w:t>
            </w:r>
          </w:p>
        </w:tc>
      </w:tr>
      <w:tr w:rsidR="00845BE3" w:rsidRPr="00845BE3" w14:paraId="04E306E9" w14:textId="77777777" w:rsidTr="00845BE3">
        <w:tc>
          <w:tcPr>
            <w:tcW w:w="2160" w:type="dxa"/>
            <w:tcBorders>
              <w:top w:val="single" w:sz="4" w:space="0" w:color="auto"/>
              <w:left w:val="single" w:sz="4" w:space="0" w:color="auto"/>
              <w:bottom w:val="single" w:sz="4" w:space="0" w:color="auto"/>
              <w:right w:val="single" w:sz="4" w:space="0" w:color="auto"/>
            </w:tcBorders>
          </w:tcPr>
          <w:p w14:paraId="0002DB04" w14:textId="77777777" w:rsidR="00845BE3" w:rsidRPr="00845BE3" w:rsidRDefault="00845BE3" w:rsidP="00845BE3">
            <w:pPr>
              <w:widowControl w:val="0"/>
              <w:spacing w:after="0"/>
              <w:rPr>
                <w:rFonts w:ascii="Arial" w:hAnsi="Arial"/>
                <w:b/>
                <w:bCs/>
                <w:sz w:val="18"/>
              </w:rPr>
            </w:pPr>
            <w:r w:rsidRPr="00845BE3">
              <w:rPr>
                <w:rFonts w:ascii="Arial" w:hAnsi="Arial"/>
                <w:b/>
                <w:bCs/>
                <w:sz w:val="18"/>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898E1A1"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C14814E"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9B16E43"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6DFFAD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9A72FFF" w14:textId="77777777" w:rsidR="00845BE3" w:rsidRPr="00845BE3" w:rsidRDefault="00845BE3" w:rsidP="00845BE3">
            <w:pPr>
              <w:widowControl w:val="0"/>
              <w:spacing w:after="0"/>
              <w:jc w:val="center"/>
              <w:rPr>
                <w:rFonts w:ascii="Arial" w:hAnsi="Arial" w:cs="Arial"/>
                <w:sz w:val="18"/>
              </w:rPr>
            </w:pPr>
            <w:r w:rsidRPr="00845BE3">
              <w:rPr>
                <w:rFonts w:ascii="Arial" w:eastAsia="MS Mincho"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DE92952" w14:textId="77777777" w:rsidR="00845BE3" w:rsidRPr="00845BE3" w:rsidRDefault="00845BE3" w:rsidP="00845BE3">
            <w:pPr>
              <w:widowControl w:val="0"/>
              <w:spacing w:after="0"/>
              <w:jc w:val="center"/>
              <w:rPr>
                <w:rFonts w:ascii="Arial" w:hAnsi="Arial" w:cs="Arial"/>
                <w:sz w:val="18"/>
              </w:rPr>
            </w:pPr>
            <w:r w:rsidRPr="00845BE3">
              <w:rPr>
                <w:rFonts w:ascii="Arial" w:hAnsi="Arial"/>
                <w:sz w:val="18"/>
              </w:rPr>
              <w:t>reject</w:t>
            </w:r>
          </w:p>
        </w:tc>
      </w:tr>
      <w:tr w:rsidR="00845BE3" w:rsidRPr="00845BE3" w14:paraId="655C3BB2" w14:textId="77777777" w:rsidTr="00845BE3">
        <w:tc>
          <w:tcPr>
            <w:tcW w:w="2160" w:type="dxa"/>
            <w:tcBorders>
              <w:top w:val="single" w:sz="4" w:space="0" w:color="auto"/>
              <w:left w:val="single" w:sz="4" w:space="0" w:color="auto"/>
              <w:bottom w:val="single" w:sz="4" w:space="0" w:color="auto"/>
              <w:right w:val="single" w:sz="4" w:space="0" w:color="auto"/>
            </w:tcBorders>
          </w:tcPr>
          <w:p w14:paraId="148CBD23"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7640ACC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A31FA15"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&lt;maxnoofSRBs&gt;</w:t>
            </w:r>
          </w:p>
        </w:tc>
        <w:tc>
          <w:tcPr>
            <w:tcW w:w="1512" w:type="dxa"/>
            <w:tcBorders>
              <w:top w:val="single" w:sz="4" w:space="0" w:color="auto"/>
              <w:left w:val="single" w:sz="4" w:space="0" w:color="auto"/>
              <w:bottom w:val="single" w:sz="4" w:space="0" w:color="auto"/>
              <w:right w:val="single" w:sz="4" w:space="0" w:color="auto"/>
            </w:tcBorders>
          </w:tcPr>
          <w:p w14:paraId="5A53C7BA" w14:textId="77777777" w:rsidR="00845BE3" w:rsidRPr="00845BE3" w:rsidRDefault="00845BE3" w:rsidP="00845BE3">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B220B1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40FD64E" w14:textId="77777777" w:rsidR="00845BE3" w:rsidRPr="00845BE3" w:rsidRDefault="00845BE3" w:rsidP="00845BE3">
            <w:pPr>
              <w:widowControl w:val="0"/>
              <w:spacing w:after="0"/>
              <w:jc w:val="center"/>
              <w:rPr>
                <w:rFonts w:ascii="Arial" w:hAnsi="Arial" w:cs="Arial"/>
                <w:sz w:val="18"/>
              </w:rPr>
            </w:pPr>
            <w:r w:rsidRPr="00845BE3">
              <w:rPr>
                <w:rFonts w:ascii="Arial" w:eastAsia="MS Mincho"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2E9D5896"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330EF0DC" w14:textId="77777777" w:rsidTr="00845BE3">
        <w:tc>
          <w:tcPr>
            <w:tcW w:w="2160" w:type="dxa"/>
            <w:tcBorders>
              <w:top w:val="single" w:sz="4" w:space="0" w:color="auto"/>
              <w:left w:val="single" w:sz="4" w:space="0" w:color="auto"/>
              <w:bottom w:val="single" w:sz="4" w:space="0" w:color="auto"/>
              <w:right w:val="single" w:sz="4" w:space="0" w:color="auto"/>
            </w:tcBorders>
          </w:tcPr>
          <w:p w14:paraId="1E6B0743"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&gt;&gt;SRB ID</w:t>
            </w:r>
          </w:p>
        </w:tc>
        <w:tc>
          <w:tcPr>
            <w:tcW w:w="1080" w:type="dxa"/>
            <w:tcBorders>
              <w:top w:val="single" w:sz="4" w:space="0" w:color="auto"/>
              <w:left w:val="single" w:sz="4" w:space="0" w:color="auto"/>
              <w:bottom w:val="single" w:sz="4" w:space="0" w:color="auto"/>
              <w:right w:val="single" w:sz="4" w:space="0" w:color="auto"/>
            </w:tcBorders>
          </w:tcPr>
          <w:p w14:paraId="0B0268E3"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67E943E"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10A0F2C" w14:textId="77777777" w:rsidR="00845BE3" w:rsidRPr="00845BE3" w:rsidRDefault="00845BE3" w:rsidP="00845BE3">
            <w:pPr>
              <w:widowControl w:val="0"/>
              <w:spacing w:after="0"/>
              <w:rPr>
                <w:rFonts w:ascii="Arial" w:hAnsi="Arial" w:cs="Arial"/>
                <w:sz w:val="18"/>
              </w:rPr>
            </w:pPr>
            <w:r w:rsidRPr="00845BE3">
              <w:rPr>
                <w:rFonts w:ascii="Arial"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29F5068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808CA3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4420036" w14:textId="77777777" w:rsidR="00845BE3" w:rsidRPr="00845BE3" w:rsidRDefault="00845BE3" w:rsidP="00845BE3">
            <w:pPr>
              <w:widowControl w:val="0"/>
              <w:spacing w:after="0"/>
              <w:jc w:val="center"/>
              <w:rPr>
                <w:rFonts w:ascii="Arial" w:hAnsi="Arial" w:cs="Arial"/>
                <w:sz w:val="18"/>
              </w:rPr>
            </w:pPr>
          </w:p>
        </w:tc>
      </w:tr>
      <w:tr w:rsidR="00845BE3" w:rsidRPr="00845BE3" w14:paraId="5C7DFC67" w14:textId="77777777" w:rsidTr="00845BE3">
        <w:tc>
          <w:tcPr>
            <w:tcW w:w="2160" w:type="dxa"/>
          </w:tcPr>
          <w:p w14:paraId="5F3AE835" w14:textId="77777777" w:rsidR="00845BE3" w:rsidRPr="00845BE3" w:rsidRDefault="00845BE3" w:rsidP="00845BE3">
            <w:pPr>
              <w:widowControl w:val="0"/>
              <w:spacing w:after="0"/>
              <w:rPr>
                <w:rFonts w:ascii="Arial" w:hAnsi="Arial"/>
                <w:b/>
                <w:bCs/>
                <w:sz w:val="18"/>
              </w:rPr>
            </w:pPr>
            <w:r w:rsidRPr="00845BE3">
              <w:rPr>
                <w:rFonts w:ascii="Arial" w:hAnsi="Arial"/>
                <w:b/>
                <w:bCs/>
                <w:sz w:val="18"/>
              </w:rPr>
              <w:t>DRB to Be Released List</w:t>
            </w:r>
          </w:p>
        </w:tc>
        <w:tc>
          <w:tcPr>
            <w:tcW w:w="1080" w:type="dxa"/>
          </w:tcPr>
          <w:p w14:paraId="71EB339C" w14:textId="77777777" w:rsidR="00845BE3" w:rsidRPr="00845BE3" w:rsidRDefault="00845BE3" w:rsidP="00845BE3">
            <w:pPr>
              <w:widowControl w:val="0"/>
              <w:spacing w:after="0"/>
              <w:rPr>
                <w:rFonts w:ascii="Arial" w:hAnsi="Arial"/>
                <w:sz w:val="18"/>
                <w:lang w:eastAsia="zh-CN"/>
              </w:rPr>
            </w:pPr>
          </w:p>
        </w:tc>
        <w:tc>
          <w:tcPr>
            <w:tcW w:w="1080" w:type="dxa"/>
          </w:tcPr>
          <w:p w14:paraId="6727D943"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Pr>
          <w:p w14:paraId="7EC6C743" w14:textId="77777777" w:rsidR="00845BE3" w:rsidRPr="00845BE3" w:rsidRDefault="00845BE3" w:rsidP="00845BE3">
            <w:pPr>
              <w:widowControl w:val="0"/>
              <w:spacing w:after="0"/>
              <w:rPr>
                <w:rFonts w:ascii="Arial" w:hAnsi="Arial"/>
                <w:sz w:val="18"/>
              </w:rPr>
            </w:pPr>
          </w:p>
        </w:tc>
        <w:tc>
          <w:tcPr>
            <w:tcW w:w="1728" w:type="dxa"/>
          </w:tcPr>
          <w:p w14:paraId="2AD75312" w14:textId="77777777" w:rsidR="00845BE3" w:rsidRPr="00845BE3" w:rsidRDefault="00845BE3" w:rsidP="00845BE3">
            <w:pPr>
              <w:widowControl w:val="0"/>
              <w:spacing w:after="0"/>
              <w:rPr>
                <w:rFonts w:ascii="Arial" w:hAnsi="Arial"/>
                <w:sz w:val="18"/>
              </w:rPr>
            </w:pPr>
          </w:p>
        </w:tc>
        <w:tc>
          <w:tcPr>
            <w:tcW w:w="1080" w:type="dxa"/>
          </w:tcPr>
          <w:p w14:paraId="219AAB96" w14:textId="77777777" w:rsidR="00845BE3" w:rsidRPr="00845BE3" w:rsidRDefault="00845BE3" w:rsidP="00845BE3">
            <w:pPr>
              <w:widowControl w:val="0"/>
              <w:spacing w:after="0"/>
              <w:jc w:val="center"/>
              <w:rPr>
                <w:rFonts w:ascii="Arial" w:eastAsia="MS Mincho" w:hAnsi="Arial"/>
                <w:sz w:val="18"/>
              </w:rPr>
            </w:pPr>
            <w:r w:rsidRPr="00845BE3">
              <w:rPr>
                <w:rFonts w:ascii="Arial" w:eastAsia="MS Mincho" w:hAnsi="Arial"/>
                <w:sz w:val="18"/>
              </w:rPr>
              <w:t>YES</w:t>
            </w:r>
          </w:p>
        </w:tc>
        <w:tc>
          <w:tcPr>
            <w:tcW w:w="1080" w:type="dxa"/>
          </w:tcPr>
          <w:p w14:paraId="45B56F5C"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6917C7FB" w14:textId="77777777" w:rsidTr="00845BE3">
        <w:trPr>
          <w:trHeight w:val="138"/>
        </w:trPr>
        <w:tc>
          <w:tcPr>
            <w:tcW w:w="2160" w:type="dxa"/>
          </w:tcPr>
          <w:p w14:paraId="6848EF68" w14:textId="77777777" w:rsidR="00845BE3" w:rsidRPr="00845BE3" w:rsidRDefault="00845BE3" w:rsidP="00845BE3">
            <w:pPr>
              <w:widowControl w:val="0"/>
              <w:spacing w:after="0"/>
              <w:ind w:leftChars="50" w:left="100"/>
              <w:rPr>
                <w:rFonts w:ascii="Arial" w:hAnsi="Arial" w:cs="Arial"/>
                <w:b/>
                <w:bCs/>
                <w:sz w:val="18"/>
              </w:rPr>
            </w:pPr>
            <w:r w:rsidRPr="00845BE3">
              <w:rPr>
                <w:rFonts w:ascii="Arial" w:hAnsi="Arial" w:cs="Arial"/>
                <w:b/>
                <w:bCs/>
                <w:sz w:val="18"/>
              </w:rPr>
              <w:t>&gt;DRB to Be Released Item IEs</w:t>
            </w:r>
          </w:p>
        </w:tc>
        <w:tc>
          <w:tcPr>
            <w:tcW w:w="1080" w:type="dxa"/>
          </w:tcPr>
          <w:p w14:paraId="51154983" w14:textId="77777777" w:rsidR="00845BE3" w:rsidRPr="00845BE3" w:rsidRDefault="00845BE3" w:rsidP="00845BE3">
            <w:pPr>
              <w:widowControl w:val="0"/>
              <w:spacing w:after="0"/>
              <w:rPr>
                <w:rFonts w:ascii="Arial" w:hAnsi="Arial" w:cs="Arial"/>
                <w:sz w:val="18"/>
              </w:rPr>
            </w:pPr>
          </w:p>
        </w:tc>
        <w:tc>
          <w:tcPr>
            <w:tcW w:w="1080" w:type="dxa"/>
          </w:tcPr>
          <w:p w14:paraId="38B21389" w14:textId="77777777" w:rsidR="00845BE3" w:rsidRPr="00845BE3" w:rsidRDefault="00845BE3" w:rsidP="00845BE3">
            <w:pPr>
              <w:widowControl w:val="0"/>
              <w:spacing w:after="0"/>
              <w:rPr>
                <w:rFonts w:ascii="Arial" w:hAnsi="Arial" w:cs="Arial"/>
                <w:i/>
                <w:sz w:val="18"/>
              </w:rPr>
            </w:pPr>
            <w:r w:rsidRPr="00845BE3">
              <w:rPr>
                <w:rFonts w:ascii="Arial" w:hAnsi="Arial" w:cs="Arial"/>
                <w:i/>
                <w:sz w:val="18"/>
              </w:rPr>
              <w:t>1 .. &lt;maxnoofDRBs&gt;</w:t>
            </w:r>
          </w:p>
        </w:tc>
        <w:tc>
          <w:tcPr>
            <w:tcW w:w="1512" w:type="dxa"/>
          </w:tcPr>
          <w:p w14:paraId="22A44CA8" w14:textId="77777777" w:rsidR="00845BE3" w:rsidRPr="00845BE3" w:rsidRDefault="00845BE3" w:rsidP="00845BE3">
            <w:pPr>
              <w:widowControl w:val="0"/>
              <w:spacing w:after="0"/>
              <w:rPr>
                <w:rFonts w:ascii="Arial" w:hAnsi="Arial" w:cs="Arial"/>
                <w:sz w:val="18"/>
              </w:rPr>
            </w:pPr>
          </w:p>
        </w:tc>
        <w:tc>
          <w:tcPr>
            <w:tcW w:w="1728" w:type="dxa"/>
          </w:tcPr>
          <w:p w14:paraId="141D935D" w14:textId="77777777" w:rsidR="00845BE3" w:rsidRPr="00845BE3" w:rsidRDefault="00845BE3" w:rsidP="00845BE3">
            <w:pPr>
              <w:widowControl w:val="0"/>
              <w:spacing w:after="0"/>
              <w:rPr>
                <w:rFonts w:ascii="Arial" w:hAnsi="Arial" w:cs="Arial"/>
                <w:sz w:val="18"/>
              </w:rPr>
            </w:pPr>
          </w:p>
        </w:tc>
        <w:tc>
          <w:tcPr>
            <w:tcW w:w="1080" w:type="dxa"/>
          </w:tcPr>
          <w:p w14:paraId="4DAB1174" w14:textId="77777777" w:rsidR="00845BE3" w:rsidRPr="00845BE3" w:rsidRDefault="00845BE3" w:rsidP="00845BE3">
            <w:pPr>
              <w:widowControl w:val="0"/>
              <w:spacing w:after="0"/>
              <w:jc w:val="center"/>
              <w:rPr>
                <w:rFonts w:ascii="Arial" w:eastAsia="MS Mincho" w:hAnsi="Arial" w:cs="Arial"/>
                <w:sz w:val="18"/>
              </w:rPr>
            </w:pPr>
            <w:r w:rsidRPr="00845BE3">
              <w:rPr>
                <w:rFonts w:ascii="Arial" w:eastAsia="MS Mincho" w:hAnsi="Arial" w:cs="Arial"/>
                <w:sz w:val="18"/>
              </w:rPr>
              <w:t>EACH</w:t>
            </w:r>
          </w:p>
        </w:tc>
        <w:tc>
          <w:tcPr>
            <w:tcW w:w="1080" w:type="dxa"/>
          </w:tcPr>
          <w:p w14:paraId="36C97199"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01027658" w14:textId="77777777" w:rsidTr="00845BE3">
        <w:tc>
          <w:tcPr>
            <w:tcW w:w="2160" w:type="dxa"/>
          </w:tcPr>
          <w:p w14:paraId="505FDA60"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rPr>
              <w:t>&gt;&gt;DRB ID</w:t>
            </w:r>
          </w:p>
        </w:tc>
        <w:tc>
          <w:tcPr>
            <w:tcW w:w="1080" w:type="dxa"/>
          </w:tcPr>
          <w:p w14:paraId="084967D3" w14:textId="77777777" w:rsidR="00845BE3" w:rsidRPr="00845BE3" w:rsidRDefault="00845BE3" w:rsidP="00845BE3">
            <w:pPr>
              <w:widowControl w:val="0"/>
              <w:spacing w:after="0"/>
              <w:rPr>
                <w:rFonts w:ascii="Arial" w:hAnsi="Arial"/>
                <w:sz w:val="18"/>
              </w:rPr>
            </w:pPr>
            <w:r w:rsidRPr="00845BE3">
              <w:rPr>
                <w:rFonts w:ascii="Arial" w:hAnsi="Arial"/>
                <w:sz w:val="18"/>
              </w:rPr>
              <w:t>M</w:t>
            </w:r>
          </w:p>
        </w:tc>
        <w:tc>
          <w:tcPr>
            <w:tcW w:w="1080" w:type="dxa"/>
          </w:tcPr>
          <w:p w14:paraId="0320C00E" w14:textId="77777777" w:rsidR="00845BE3" w:rsidRPr="00845BE3" w:rsidRDefault="00845BE3" w:rsidP="00845BE3">
            <w:pPr>
              <w:widowControl w:val="0"/>
              <w:spacing w:after="0"/>
              <w:rPr>
                <w:rFonts w:ascii="Arial" w:hAnsi="Arial"/>
                <w:b/>
                <w:i/>
                <w:sz w:val="18"/>
              </w:rPr>
            </w:pPr>
          </w:p>
        </w:tc>
        <w:tc>
          <w:tcPr>
            <w:tcW w:w="1512" w:type="dxa"/>
          </w:tcPr>
          <w:p w14:paraId="1A74879E" w14:textId="77777777" w:rsidR="00845BE3" w:rsidRPr="00845BE3" w:rsidRDefault="00845BE3" w:rsidP="00845BE3">
            <w:pPr>
              <w:widowControl w:val="0"/>
              <w:spacing w:after="0"/>
              <w:rPr>
                <w:rFonts w:ascii="Arial" w:hAnsi="Arial"/>
                <w:sz w:val="18"/>
              </w:rPr>
            </w:pPr>
            <w:r w:rsidRPr="00845BE3">
              <w:rPr>
                <w:rFonts w:ascii="Arial" w:hAnsi="Arial"/>
                <w:sz w:val="18"/>
              </w:rPr>
              <w:t>9.3.1.8</w:t>
            </w:r>
          </w:p>
        </w:tc>
        <w:tc>
          <w:tcPr>
            <w:tcW w:w="1728" w:type="dxa"/>
          </w:tcPr>
          <w:p w14:paraId="03838A87" w14:textId="77777777" w:rsidR="00845BE3" w:rsidRPr="00845BE3" w:rsidRDefault="00845BE3" w:rsidP="00845BE3">
            <w:pPr>
              <w:widowControl w:val="0"/>
              <w:spacing w:after="0"/>
              <w:rPr>
                <w:rFonts w:ascii="Arial" w:hAnsi="Arial"/>
                <w:sz w:val="18"/>
              </w:rPr>
            </w:pPr>
          </w:p>
        </w:tc>
        <w:tc>
          <w:tcPr>
            <w:tcW w:w="1080" w:type="dxa"/>
          </w:tcPr>
          <w:p w14:paraId="68660427"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w:t>
            </w:r>
          </w:p>
        </w:tc>
        <w:tc>
          <w:tcPr>
            <w:tcW w:w="1080" w:type="dxa"/>
          </w:tcPr>
          <w:p w14:paraId="2CBA4554" w14:textId="77777777" w:rsidR="00845BE3" w:rsidRPr="00845BE3" w:rsidRDefault="00845BE3" w:rsidP="00845BE3">
            <w:pPr>
              <w:widowControl w:val="0"/>
              <w:spacing w:after="0"/>
              <w:jc w:val="center"/>
              <w:rPr>
                <w:rFonts w:ascii="Arial" w:hAnsi="Arial" w:cs="Arial"/>
                <w:sz w:val="18"/>
              </w:rPr>
            </w:pPr>
          </w:p>
        </w:tc>
      </w:tr>
      <w:tr w:rsidR="00845BE3" w:rsidRPr="00845BE3" w14:paraId="00707DAC" w14:textId="77777777" w:rsidTr="00845BE3">
        <w:tc>
          <w:tcPr>
            <w:tcW w:w="2160" w:type="dxa"/>
          </w:tcPr>
          <w:p w14:paraId="5682C4BE" w14:textId="77777777" w:rsidR="00845BE3" w:rsidRPr="00845BE3" w:rsidRDefault="00845BE3" w:rsidP="00845BE3">
            <w:pPr>
              <w:widowControl w:val="0"/>
              <w:spacing w:after="0"/>
              <w:rPr>
                <w:rFonts w:ascii="Arial" w:hAnsi="Arial"/>
                <w:sz w:val="18"/>
              </w:rPr>
            </w:pPr>
            <w:r w:rsidRPr="00845BE3">
              <w:rPr>
                <w:rFonts w:ascii="Arial" w:hAnsi="Arial"/>
                <w:sz w:val="18"/>
              </w:rPr>
              <w:t>Inactivity Monitoring Request</w:t>
            </w:r>
          </w:p>
        </w:tc>
        <w:tc>
          <w:tcPr>
            <w:tcW w:w="1080" w:type="dxa"/>
          </w:tcPr>
          <w:p w14:paraId="71C27E65"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Pr>
          <w:p w14:paraId="4D77D809" w14:textId="77777777" w:rsidR="00845BE3" w:rsidRPr="00845BE3" w:rsidRDefault="00845BE3" w:rsidP="00845BE3">
            <w:pPr>
              <w:widowControl w:val="0"/>
              <w:spacing w:after="0"/>
              <w:rPr>
                <w:rFonts w:ascii="Arial" w:hAnsi="Arial"/>
                <w:b/>
                <w:i/>
                <w:sz w:val="18"/>
              </w:rPr>
            </w:pPr>
          </w:p>
        </w:tc>
        <w:tc>
          <w:tcPr>
            <w:tcW w:w="1512" w:type="dxa"/>
          </w:tcPr>
          <w:p w14:paraId="09A7A81D" w14:textId="77777777" w:rsidR="00845BE3" w:rsidRPr="00845BE3" w:rsidRDefault="00845BE3" w:rsidP="00845BE3">
            <w:pPr>
              <w:widowControl w:val="0"/>
              <w:spacing w:after="0"/>
              <w:rPr>
                <w:rFonts w:ascii="Arial" w:hAnsi="Arial"/>
                <w:sz w:val="18"/>
              </w:rPr>
            </w:pPr>
            <w:r w:rsidRPr="00845BE3">
              <w:rPr>
                <w:rFonts w:ascii="Arial" w:hAnsi="Arial"/>
                <w:sz w:val="18"/>
              </w:rPr>
              <w:t>ENUMERATED (true, ...)</w:t>
            </w:r>
          </w:p>
        </w:tc>
        <w:tc>
          <w:tcPr>
            <w:tcW w:w="1728" w:type="dxa"/>
          </w:tcPr>
          <w:p w14:paraId="7FE92803" w14:textId="77777777" w:rsidR="00845BE3" w:rsidRPr="00845BE3" w:rsidRDefault="00845BE3" w:rsidP="00845BE3">
            <w:pPr>
              <w:widowControl w:val="0"/>
              <w:spacing w:after="0"/>
              <w:rPr>
                <w:rFonts w:ascii="Arial" w:hAnsi="Arial"/>
                <w:sz w:val="18"/>
              </w:rPr>
            </w:pPr>
          </w:p>
        </w:tc>
        <w:tc>
          <w:tcPr>
            <w:tcW w:w="1080" w:type="dxa"/>
          </w:tcPr>
          <w:p w14:paraId="2EB1063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5848EB1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5FF35C90" w14:textId="77777777" w:rsidTr="00845BE3">
        <w:tc>
          <w:tcPr>
            <w:tcW w:w="2160" w:type="dxa"/>
          </w:tcPr>
          <w:p w14:paraId="7691E38E" w14:textId="77777777" w:rsidR="00845BE3" w:rsidRPr="00845BE3" w:rsidRDefault="00845BE3" w:rsidP="00845BE3">
            <w:pPr>
              <w:widowControl w:val="0"/>
              <w:spacing w:after="0"/>
              <w:rPr>
                <w:rFonts w:ascii="Arial" w:hAnsi="Arial"/>
                <w:sz w:val="18"/>
              </w:rPr>
            </w:pPr>
            <w:r w:rsidRPr="00845BE3">
              <w:rPr>
                <w:rFonts w:ascii="Arial" w:hAnsi="Arial"/>
                <w:sz w:val="18"/>
              </w:rPr>
              <w:t>RAT-Frequency Priority Information</w:t>
            </w:r>
          </w:p>
        </w:tc>
        <w:tc>
          <w:tcPr>
            <w:tcW w:w="1080" w:type="dxa"/>
          </w:tcPr>
          <w:p w14:paraId="55D3C801"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Pr>
          <w:p w14:paraId="38ACB8B0" w14:textId="77777777" w:rsidR="00845BE3" w:rsidRPr="00845BE3" w:rsidRDefault="00845BE3" w:rsidP="00845BE3">
            <w:pPr>
              <w:widowControl w:val="0"/>
              <w:spacing w:after="0"/>
              <w:rPr>
                <w:rFonts w:ascii="Arial" w:hAnsi="Arial"/>
                <w:b/>
                <w:i/>
                <w:sz w:val="18"/>
              </w:rPr>
            </w:pPr>
          </w:p>
        </w:tc>
        <w:tc>
          <w:tcPr>
            <w:tcW w:w="1512" w:type="dxa"/>
          </w:tcPr>
          <w:p w14:paraId="5536081C" w14:textId="77777777" w:rsidR="00845BE3" w:rsidRPr="00845BE3" w:rsidRDefault="00845BE3" w:rsidP="00845BE3">
            <w:pPr>
              <w:widowControl w:val="0"/>
              <w:spacing w:after="0"/>
              <w:rPr>
                <w:rFonts w:ascii="Arial" w:hAnsi="Arial"/>
                <w:sz w:val="18"/>
              </w:rPr>
            </w:pPr>
            <w:r w:rsidRPr="00845BE3">
              <w:rPr>
                <w:rFonts w:ascii="Arial" w:hAnsi="Arial"/>
                <w:sz w:val="18"/>
              </w:rPr>
              <w:t>9.3.1.34</w:t>
            </w:r>
          </w:p>
        </w:tc>
        <w:tc>
          <w:tcPr>
            <w:tcW w:w="1728" w:type="dxa"/>
          </w:tcPr>
          <w:p w14:paraId="14E201A7" w14:textId="77777777" w:rsidR="00845BE3" w:rsidRPr="00845BE3" w:rsidRDefault="00845BE3" w:rsidP="00845BE3">
            <w:pPr>
              <w:widowControl w:val="0"/>
              <w:spacing w:after="0"/>
              <w:rPr>
                <w:rFonts w:ascii="Arial" w:hAnsi="Arial"/>
                <w:sz w:val="18"/>
              </w:rPr>
            </w:pPr>
          </w:p>
        </w:tc>
        <w:tc>
          <w:tcPr>
            <w:tcW w:w="1080" w:type="dxa"/>
          </w:tcPr>
          <w:p w14:paraId="3D66113A"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0FAFA25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reject</w:t>
            </w:r>
          </w:p>
        </w:tc>
      </w:tr>
      <w:tr w:rsidR="00845BE3" w:rsidRPr="00845BE3" w14:paraId="123310F0" w14:textId="77777777" w:rsidTr="00845BE3">
        <w:tc>
          <w:tcPr>
            <w:tcW w:w="2160" w:type="dxa"/>
            <w:tcBorders>
              <w:top w:val="single" w:sz="4" w:space="0" w:color="auto"/>
              <w:left w:val="single" w:sz="4" w:space="0" w:color="auto"/>
              <w:bottom w:val="single" w:sz="4" w:space="0" w:color="auto"/>
              <w:right w:val="single" w:sz="4" w:space="0" w:color="auto"/>
            </w:tcBorders>
          </w:tcPr>
          <w:p w14:paraId="1632D74F" w14:textId="77777777" w:rsidR="00845BE3" w:rsidRPr="00845BE3" w:rsidRDefault="00845BE3" w:rsidP="00845BE3">
            <w:pPr>
              <w:widowControl w:val="0"/>
              <w:spacing w:after="0"/>
              <w:rPr>
                <w:rFonts w:ascii="Arial" w:hAnsi="Arial"/>
                <w:sz w:val="18"/>
              </w:rPr>
            </w:pPr>
            <w:r w:rsidRPr="00845BE3">
              <w:rPr>
                <w:rFonts w:ascii="Arial" w:hAnsi="Arial"/>
                <w:sz w:val="18"/>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77AA0C1"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675E8A6"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46B0EA9" w14:textId="77777777" w:rsidR="00845BE3" w:rsidRPr="00845BE3" w:rsidRDefault="00845BE3" w:rsidP="00845BE3">
            <w:pPr>
              <w:widowControl w:val="0"/>
              <w:spacing w:after="0"/>
              <w:rPr>
                <w:rFonts w:ascii="Arial" w:hAnsi="Arial"/>
                <w:sz w:val="18"/>
              </w:rPr>
            </w:pPr>
            <w:r w:rsidRPr="00845BE3">
              <w:rPr>
                <w:rFonts w:ascii="Arial" w:hAnsi="Arial"/>
                <w:sz w:val="18"/>
              </w:rPr>
              <w:t>ENUMERATED(release,...)</w:t>
            </w:r>
          </w:p>
        </w:tc>
        <w:tc>
          <w:tcPr>
            <w:tcW w:w="1728" w:type="dxa"/>
            <w:tcBorders>
              <w:top w:val="single" w:sz="4" w:space="0" w:color="auto"/>
              <w:left w:val="single" w:sz="4" w:space="0" w:color="auto"/>
              <w:bottom w:val="single" w:sz="4" w:space="0" w:color="auto"/>
              <w:right w:val="single" w:sz="4" w:space="0" w:color="auto"/>
            </w:tcBorders>
          </w:tcPr>
          <w:p w14:paraId="3A1E21AB"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0FE606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9C553F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649DF0F6" w14:textId="77777777" w:rsidTr="00845BE3">
        <w:tc>
          <w:tcPr>
            <w:tcW w:w="2160" w:type="dxa"/>
            <w:tcBorders>
              <w:top w:val="single" w:sz="4" w:space="0" w:color="auto"/>
              <w:left w:val="single" w:sz="4" w:space="0" w:color="auto"/>
              <w:bottom w:val="single" w:sz="4" w:space="0" w:color="auto"/>
              <w:right w:val="single" w:sz="4" w:space="0" w:color="auto"/>
            </w:tcBorders>
          </w:tcPr>
          <w:p w14:paraId="4C1D715F" w14:textId="77777777" w:rsidR="00845BE3" w:rsidRPr="00845BE3" w:rsidRDefault="00845BE3" w:rsidP="00845BE3">
            <w:pPr>
              <w:widowControl w:val="0"/>
              <w:spacing w:after="0"/>
              <w:rPr>
                <w:rFonts w:ascii="Arial" w:hAnsi="Arial"/>
                <w:sz w:val="18"/>
              </w:rPr>
            </w:pPr>
            <w:r w:rsidRPr="00845BE3">
              <w:rPr>
                <w:rFonts w:ascii="Arial" w:hAnsi="Arial"/>
                <w:sz w:val="18"/>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20932D78"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94413E8"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3BC97C7" w14:textId="77777777" w:rsidR="00845BE3" w:rsidRPr="00845BE3" w:rsidRDefault="00845BE3" w:rsidP="00845BE3">
            <w:pPr>
              <w:widowControl w:val="0"/>
              <w:spacing w:after="0"/>
              <w:rPr>
                <w:rFonts w:ascii="Arial" w:hAnsi="Arial"/>
                <w:sz w:val="18"/>
              </w:rPr>
            </w:pPr>
            <w:r w:rsidRPr="00845BE3">
              <w:rPr>
                <w:rFonts w:ascii="Arial" w:hAnsi="Arial"/>
                <w:sz w:val="18"/>
              </w:rPr>
              <w:t>9.3.1.66</w:t>
            </w:r>
          </w:p>
        </w:tc>
        <w:tc>
          <w:tcPr>
            <w:tcW w:w="1728" w:type="dxa"/>
            <w:tcBorders>
              <w:top w:val="single" w:sz="4" w:space="0" w:color="auto"/>
              <w:left w:val="single" w:sz="4" w:space="0" w:color="auto"/>
              <w:bottom w:val="single" w:sz="4" w:space="0" w:color="auto"/>
              <w:right w:val="single" w:sz="4" w:space="0" w:color="auto"/>
            </w:tcBorders>
          </w:tcPr>
          <w:p w14:paraId="051787B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BEF3FC"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2A30FB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06B081E2" w14:textId="77777777" w:rsidTr="00845BE3">
        <w:tc>
          <w:tcPr>
            <w:tcW w:w="2160" w:type="dxa"/>
            <w:tcBorders>
              <w:top w:val="single" w:sz="4" w:space="0" w:color="auto"/>
              <w:left w:val="single" w:sz="4" w:space="0" w:color="auto"/>
              <w:bottom w:val="single" w:sz="4" w:space="0" w:color="auto"/>
              <w:right w:val="single" w:sz="4" w:space="0" w:color="auto"/>
            </w:tcBorders>
          </w:tcPr>
          <w:p w14:paraId="1A31EA48" w14:textId="77777777" w:rsidR="00845BE3" w:rsidRPr="00845BE3" w:rsidRDefault="00845BE3" w:rsidP="00845BE3">
            <w:pPr>
              <w:widowControl w:val="0"/>
              <w:spacing w:after="0"/>
              <w:rPr>
                <w:rFonts w:ascii="Arial" w:hAnsi="Arial"/>
                <w:sz w:val="18"/>
              </w:rPr>
            </w:pPr>
            <w:r w:rsidRPr="00845BE3">
              <w:rPr>
                <w:rFonts w:ascii="Arial" w:hAnsi="Arial"/>
                <w:sz w:val="18"/>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7F588A1"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872C00"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9AFFFF2" w14:textId="77777777" w:rsidR="00845BE3" w:rsidRPr="00845BE3" w:rsidRDefault="00845BE3" w:rsidP="00845BE3">
            <w:pPr>
              <w:widowControl w:val="0"/>
              <w:spacing w:after="0"/>
              <w:rPr>
                <w:rFonts w:ascii="Arial" w:hAnsi="Arial"/>
                <w:sz w:val="18"/>
              </w:rPr>
            </w:pPr>
            <w:r w:rsidRPr="00845BE3">
              <w:rPr>
                <w:rFonts w:ascii="Arial" w:hAnsi="Arial"/>
                <w:sz w:val="18"/>
              </w:rPr>
              <w:t>9.3.1.67</w:t>
            </w:r>
          </w:p>
        </w:tc>
        <w:tc>
          <w:tcPr>
            <w:tcW w:w="1728" w:type="dxa"/>
            <w:tcBorders>
              <w:top w:val="single" w:sz="4" w:space="0" w:color="auto"/>
              <w:left w:val="single" w:sz="4" w:space="0" w:color="auto"/>
              <w:bottom w:val="single" w:sz="4" w:space="0" w:color="auto"/>
              <w:right w:val="single" w:sz="4" w:space="0" w:color="auto"/>
            </w:tcBorders>
          </w:tcPr>
          <w:p w14:paraId="1FFAE22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C3841A"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5AFDCA5"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3A19D77A" w14:textId="77777777" w:rsidTr="00845BE3">
        <w:tc>
          <w:tcPr>
            <w:tcW w:w="2160" w:type="dxa"/>
            <w:tcBorders>
              <w:top w:val="single" w:sz="4" w:space="0" w:color="auto"/>
              <w:left w:val="single" w:sz="4" w:space="0" w:color="auto"/>
              <w:bottom w:val="single" w:sz="4" w:space="0" w:color="auto"/>
              <w:right w:val="single" w:sz="4" w:space="0" w:color="auto"/>
            </w:tcBorders>
          </w:tcPr>
          <w:p w14:paraId="3C7369B5" w14:textId="77777777" w:rsidR="00845BE3" w:rsidRPr="00845BE3" w:rsidRDefault="00845BE3" w:rsidP="00845BE3">
            <w:pPr>
              <w:widowControl w:val="0"/>
              <w:spacing w:after="0"/>
              <w:rPr>
                <w:rFonts w:ascii="Arial" w:hAnsi="Arial"/>
                <w:sz w:val="18"/>
              </w:rPr>
            </w:pPr>
            <w:r w:rsidRPr="00845BE3">
              <w:rPr>
                <w:rFonts w:ascii="Arial" w:hAnsi="Arial"/>
                <w:sz w:val="18"/>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2AB1DD8"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9A4C02E"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06DA74F" w14:textId="77777777" w:rsidR="00845BE3" w:rsidRPr="00845BE3" w:rsidRDefault="00845BE3" w:rsidP="00845BE3">
            <w:pPr>
              <w:widowControl w:val="0"/>
              <w:spacing w:after="0"/>
              <w:rPr>
                <w:rFonts w:ascii="Arial" w:hAnsi="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9B8728B" w14:textId="77777777" w:rsidR="00845BE3" w:rsidRPr="00845BE3" w:rsidRDefault="00845BE3" w:rsidP="00845BE3">
            <w:pPr>
              <w:widowControl w:val="0"/>
              <w:spacing w:after="0"/>
              <w:rPr>
                <w:rFonts w:ascii="Arial" w:hAnsi="Arial"/>
                <w:sz w:val="18"/>
              </w:rPr>
            </w:pPr>
            <w:r w:rsidRPr="00845BE3">
              <w:rPr>
                <w:rFonts w:ascii="Arial" w:hAnsi="Arial"/>
                <w:sz w:val="18"/>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40F0740" w14:textId="77777777" w:rsidR="00845BE3" w:rsidRPr="00845BE3" w:rsidRDefault="00845BE3" w:rsidP="00845BE3">
            <w:pPr>
              <w:widowControl w:val="0"/>
              <w:spacing w:after="0"/>
              <w:jc w:val="center"/>
              <w:rPr>
                <w:rFonts w:ascii="Arial" w:hAnsi="Arial"/>
                <w:sz w:val="18"/>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F960A66"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4A0C1B3A" w14:textId="77777777" w:rsidTr="00845BE3">
        <w:tc>
          <w:tcPr>
            <w:tcW w:w="2160" w:type="dxa"/>
          </w:tcPr>
          <w:p w14:paraId="0C6C36DE" w14:textId="77777777" w:rsidR="00845BE3" w:rsidRPr="00845BE3" w:rsidRDefault="00845BE3" w:rsidP="00845BE3">
            <w:pPr>
              <w:widowControl w:val="0"/>
              <w:spacing w:after="0"/>
              <w:rPr>
                <w:rFonts w:ascii="Arial" w:hAnsi="Arial"/>
                <w:sz w:val="18"/>
              </w:rPr>
            </w:pPr>
            <w:r w:rsidRPr="00845BE3">
              <w:rPr>
                <w:rFonts w:ascii="Arial" w:hAnsi="Arial"/>
                <w:sz w:val="18"/>
              </w:rPr>
              <w:t>gNB-DU UE Aggregate Maximum Bit Rate Uplink</w:t>
            </w:r>
          </w:p>
        </w:tc>
        <w:tc>
          <w:tcPr>
            <w:tcW w:w="1080" w:type="dxa"/>
          </w:tcPr>
          <w:p w14:paraId="2E81AA6E"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Pr>
          <w:p w14:paraId="3F741840" w14:textId="77777777" w:rsidR="00845BE3" w:rsidRPr="00845BE3" w:rsidRDefault="00845BE3" w:rsidP="00845BE3">
            <w:pPr>
              <w:widowControl w:val="0"/>
              <w:spacing w:after="0"/>
              <w:rPr>
                <w:rFonts w:ascii="Arial" w:hAnsi="Arial"/>
                <w:b/>
                <w:i/>
                <w:sz w:val="18"/>
              </w:rPr>
            </w:pPr>
          </w:p>
        </w:tc>
        <w:tc>
          <w:tcPr>
            <w:tcW w:w="1512" w:type="dxa"/>
          </w:tcPr>
          <w:p w14:paraId="63D3245E" w14:textId="77777777" w:rsidR="00845BE3" w:rsidRPr="00845BE3" w:rsidRDefault="00845BE3" w:rsidP="00845BE3">
            <w:pPr>
              <w:widowControl w:val="0"/>
              <w:spacing w:after="0"/>
              <w:rPr>
                <w:rFonts w:ascii="Arial" w:hAnsi="Arial"/>
                <w:sz w:val="18"/>
              </w:rPr>
            </w:pPr>
            <w:r w:rsidRPr="00845BE3">
              <w:rPr>
                <w:rFonts w:ascii="Arial" w:hAnsi="Arial"/>
                <w:sz w:val="18"/>
              </w:rPr>
              <w:t>Bit Rate 9.3.1.22</w:t>
            </w:r>
          </w:p>
        </w:tc>
        <w:tc>
          <w:tcPr>
            <w:tcW w:w="1728" w:type="dxa"/>
          </w:tcPr>
          <w:p w14:paraId="3627112D" w14:textId="77777777" w:rsidR="00845BE3" w:rsidRPr="00845BE3" w:rsidRDefault="00845BE3" w:rsidP="00845BE3">
            <w:pPr>
              <w:widowControl w:val="0"/>
              <w:spacing w:after="0"/>
              <w:rPr>
                <w:rFonts w:ascii="Arial" w:hAnsi="Arial"/>
                <w:sz w:val="18"/>
              </w:rPr>
            </w:pPr>
            <w:r w:rsidRPr="00845BE3">
              <w:rPr>
                <w:rFonts w:ascii="Arial" w:hAnsi="Arial"/>
                <w:sz w:val="18"/>
                <w:szCs w:val="18"/>
              </w:rPr>
              <w:t>The gNB-DU UE Aggregate Maximum Bit Rate Uplink is to be enforced by the gNB-DU</w:t>
            </w:r>
            <w:r w:rsidRPr="00845BE3">
              <w:rPr>
                <w:rFonts w:ascii="Arial" w:hAnsi="Arial"/>
                <w:sz w:val="18"/>
                <w:szCs w:val="18"/>
                <w:lang w:eastAsia="ja-JP"/>
              </w:rPr>
              <w:t>.</w:t>
            </w:r>
          </w:p>
        </w:tc>
        <w:tc>
          <w:tcPr>
            <w:tcW w:w="1080" w:type="dxa"/>
          </w:tcPr>
          <w:p w14:paraId="13CABBD3"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Pr>
          <w:p w14:paraId="63944446"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22AEAFCD" w14:textId="77777777" w:rsidTr="00845BE3">
        <w:tc>
          <w:tcPr>
            <w:tcW w:w="2160" w:type="dxa"/>
            <w:tcBorders>
              <w:top w:val="single" w:sz="4" w:space="0" w:color="auto"/>
              <w:left w:val="single" w:sz="4" w:space="0" w:color="auto"/>
              <w:bottom w:val="single" w:sz="4" w:space="0" w:color="auto"/>
              <w:right w:val="single" w:sz="4" w:space="0" w:color="auto"/>
            </w:tcBorders>
          </w:tcPr>
          <w:p w14:paraId="4D7D6C31" w14:textId="77777777" w:rsidR="00845BE3" w:rsidRPr="00845BE3" w:rsidRDefault="00845BE3" w:rsidP="00845BE3">
            <w:pPr>
              <w:widowControl w:val="0"/>
              <w:spacing w:after="0"/>
              <w:rPr>
                <w:rFonts w:ascii="Arial" w:hAnsi="Arial"/>
                <w:bCs/>
                <w:sz w:val="18"/>
              </w:rPr>
            </w:pPr>
            <w:r w:rsidRPr="00845BE3">
              <w:rPr>
                <w:rFonts w:ascii="Arial" w:hAnsi="Arial"/>
                <w:bCs/>
                <w:sz w:val="18"/>
              </w:rPr>
              <w:t>Execute Duplication</w:t>
            </w:r>
          </w:p>
        </w:tc>
        <w:tc>
          <w:tcPr>
            <w:tcW w:w="1080" w:type="dxa"/>
            <w:tcBorders>
              <w:top w:val="single" w:sz="4" w:space="0" w:color="auto"/>
              <w:left w:val="single" w:sz="4" w:space="0" w:color="auto"/>
              <w:bottom w:val="single" w:sz="4" w:space="0" w:color="auto"/>
              <w:right w:val="single" w:sz="4" w:space="0" w:color="auto"/>
            </w:tcBorders>
          </w:tcPr>
          <w:p w14:paraId="5FAC71C2"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51722" w14:textId="77777777" w:rsidR="00845BE3" w:rsidRPr="00845BE3" w:rsidRDefault="00845BE3" w:rsidP="00845BE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3A576A0" w14:textId="77777777" w:rsidR="00845BE3" w:rsidRPr="00845BE3" w:rsidRDefault="00845BE3" w:rsidP="00845BE3">
            <w:pPr>
              <w:widowControl w:val="0"/>
              <w:spacing w:after="0"/>
              <w:rPr>
                <w:rFonts w:ascii="Arial" w:hAnsi="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DC4BAF5"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F4512F5"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F5258F"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ignore</w:t>
            </w:r>
          </w:p>
        </w:tc>
      </w:tr>
      <w:tr w:rsidR="00845BE3" w:rsidRPr="00845BE3" w14:paraId="7285B3B9" w14:textId="77777777" w:rsidTr="00845BE3">
        <w:tc>
          <w:tcPr>
            <w:tcW w:w="2160" w:type="dxa"/>
            <w:tcBorders>
              <w:top w:val="single" w:sz="4" w:space="0" w:color="auto"/>
              <w:left w:val="single" w:sz="4" w:space="0" w:color="auto"/>
              <w:bottom w:val="single" w:sz="4" w:space="0" w:color="auto"/>
              <w:right w:val="single" w:sz="4" w:space="0" w:color="auto"/>
            </w:tcBorders>
          </w:tcPr>
          <w:p w14:paraId="229AFE93" w14:textId="77777777" w:rsidR="00845BE3" w:rsidRPr="00845BE3" w:rsidRDefault="00845BE3" w:rsidP="00845BE3">
            <w:pPr>
              <w:widowControl w:val="0"/>
              <w:spacing w:after="0"/>
              <w:rPr>
                <w:rFonts w:ascii="Arial" w:hAnsi="Arial"/>
                <w:bCs/>
                <w:sz w:val="18"/>
              </w:rPr>
            </w:pPr>
            <w:r w:rsidRPr="00845BE3">
              <w:rPr>
                <w:rFonts w:ascii="Arial" w:hAnsi="Arial"/>
                <w:sz w:val="18"/>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F252299"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EAD0F37" w14:textId="77777777" w:rsidR="00845BE3" w:rsidRPr="00845BE3" w:rsidRDefault="00845BE3" w:rsidP="00845BE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2D7D56" w14:textId="77777777" w:rsidR="00845BE3" w:rsidRPr="00845BE3" w:rsidRDefault="00845BE3" w:rsidP="00845BE3">
            <w:pPr>
              <w:widowControl w:val="0"/>
              <w:spacing w:after="0"/>
              <w:rPr>
                <w:rFonts w:ascii="Arial" w:hAnsi="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C2E033D"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C3F2170"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F29D35"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ignore</w:t>
            </w:r>
          </w:p>
        </w:tc>
      </w:tr>
      <w:tr w:rsidR="00845BE3" w:rsidRPr="00845BE3" w14:paraId="4E79D942" w14:textId="77777777" w:rsidTr="00845BE3">
        <w:tc>
          <w:tcPr>
            <w:tcW w:w="2160" w:type="dxa"/>
            <w:tcBorders>
              <w:top w:val="single" w:sz="4" w:space="0" w:color="auto"/>
              <w:left w:val="single" w:sz="4" w:space="0" w:color="auto"/>
              <w:bottom w:val="single" w:sz="4" w:space="0" w:color="auto"/>
              <w:right w:val="single" w:sz="4" w:space="0" w:color="auto"/>
            </w:tcBorders>
          </w:tcPr>
          <w:p w14:paraId="0E4CA643" w14:textId="77777777" w:rsidR="00845BE3" w:rsidRPr="00845BE3" w:rsidRDefault="00845BE3" w:rsidP="00845BE3">
            <w:pPr>
              <w:widowControl w:val="0"/>
              <w:spacing w:after="0"/>
              <w:rPr>
                <w:rFonts w:ascii="Arial" w:hAnsi="Arial"/>
                <w:bCs/>
                <w:sz w:val="18"/>
              </w:rPr>
            </w:pPr>
            <w:r w:rsidRPr="00845BE3">
              <w:rPr>
                <w:rFonts w:ascii="Arial" w:hAnsi="Arial"/>
                <w:bCs/>
                <w:sz w:val="18"/>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D931B1A" w14:textId="77777777" w:rsidR="00845BE3" w:rsidRPr="00845BE3" w:rsidRDefault="00845BE3" w:rsidP="00845BE3">
            <w:pPr>
              <w:widowControl w:val="0"/>
              <w:spacing w:after="0"/>
              <w:rPr>
                <w:rFonts w:ascii="Arial" w:hAnsi="Arial"/>
                <w:bCs/>
                <w:sz w:val="18"/>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838836" w14:textId="77777777" w:rsidR="00845BE3" w:rsidRPr="00845BE3" w:rsidRDefault="00845BE3" w:rsidP="00845BE3">
            <w:pPr>
              <w:widowControl w:val="0"/>
              <w:spacing w:after="0"/>
              <w:rPr>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740D82AA" w14:textId="77777777" w:rsidR="00845BE3" w:rsidRPr="00845BE3" w:rsidRDefault="00845BE3" w:rsidP="00845BE3">
            <w:pPr>
              <w:widowControl w:val="0"/>
              <w:spacing w:after="0"/>
              <w:rPr>
                <w:rFonts w:ascii="Arial" w:hAnsi="Arial"/>
                <w:bCs/>
                <w:sz w:val="18"/>
              </w:rPr>
            </w:pPr>
            <w:r w:rsidRPr="00845BE3">
              <w:rPr>
                <w:rFonts w:ascii="Arial" w:hAnsi="Arial"/>
                <w:bCs/>
                <w:sz w:val="18"/>
              </w:rPr>
              <w:t>9.3.1.73</w:t>
            </w:r>
          </w:p>
        </w:tc>
        <w:tc>
          <w:tcPr>
            <w:tcW w:w="1728" w:type="dxa"/>
            <w:tcBorders>
              <w:top w:val="single" w:sz="4" w:space="0" w:color="auto"/>
              <w:left w:val="single" w:sz="4" w:space="0" w:color="auto"/>
              <w:bottom w:val="single" w:sz="4" w:space="0" w:color="auto"/>
              <w:right w:val="single" w:sz="4" w:space="0" w:color="auto"/>
            </w:tcBorders>
          </w:tcPr>
          <w:p w14:paraId="455AA81F" w14:textId="77777777" w:rsidR="00845BE3" w:rsidRPr="00845BE3" w:rsidRDefault="00845BE3" w:rsidP="00845BE3">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41F08A8C"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3FFFC2B"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ignore</w:t>
            </w:r>
          </w:p>
        </w:tc>
      </w:tr>
      <w:tr w:rsidR="00845BE3" w:rsidRPr="00845BE3" w14:paraId="147EB0FD" w14:textId="77777777" w:rsidTr="00845BE3">
        <w:tc>
          <w:tcPr>
            <w:tcW w:w="2160" w:type="dxa"/>
            <w:tcBorders>
              <w:top w:val="single" w:sz="4" w:space="0" w:color="auto"/>
              <w:left w:val="single" w:sz="4" w:space="0" w:color="auto"/>
              <w:bottom w:val="single" w:sz="4" w:space="0" w:color="auto"/>
              <w:right w:val="single" w:sz="4" w:space="0" w:color="auto"/>
            </w:tcBorders>
          </w:tcPr>
          <w:p w14:paraId="33909870" w14:textId="77777777" w:rsidR="00845BE3" w:rsidRPr="00845BE3" w:rsidRDefault="00845BE3" w:rsidP="00845BE3">
            <w:pPr>
              <w:widowControl w:val="0"/>
              <w:spacing w:after="0"/>
              <w:rPr>
                <w:rFonts w:ascii="Arial" w:hAnsi="Arial"/>
                <w:sz w:val="18"/>
              </w:rPr>
            </w:pPr>
            <w:r w:rsidRPr="00845BE3">
              <w:rPr>
                <w:rFonts w:ascii="Arial" w:hAnsi="Arial"/>
                <w:sz w:val="18"/>
              </w:rPr>
              <w:t>servingCellMO</w:t>
            </w:r>
          </w:p>
        </w:tc>
        <w:tc>
          <w:tcPr>
            <w:tcW w:w="1080" w:type="dxa"/>
            <w:tcBorders>
              <w:top w:val="single" w:sz="4" w:space="0" w:color="auto"/>
              <w:left w:val="single" w:sz="4" w:space="0" w:color="auto"/>
              <w:bottom w:val="single" w:sz="4" w:space="0" w:color="auto"/>
              <w:right w:val="single" w:sz="4" w:space="0" w:color="auto"/>
            </w:tcBorders>
          </w:tcPr>
          <w:p w14:paraId="4D34C3E6" w14:textId="77777777" w:rsidR="00845BE3" w:rsidRPr="00845BE3" w:rsidRDefault="00845BE3" w:rsidP="00845BE3">
            <w:pPr>
              <w:widowControl w:val="0"/>
              <w:spacing w:after="0"/>
              <w:rPr>
                <w:rFonts w:ascii="Arial" w:hAnsi="Arial"/>
                <w:sz w:val="18"/>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C4C25C5"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051E0E5" w14:textId="77777777" w:rsidR="00845BE3" w:rsidRPr="00845BE3" w:rsidRDefault="00845BE3" w:rsidP="00845BE3">
            <w:pPr>
              <w:widowControl w:val="0"/>
              <w:spacing w:after="0"/>
              <w:rPr>
                <w:rFonts w:ascii="Arial" w:hAnsi="Arial"/>
                <w:sz w:val="18"/>
              </w:rPr>
            </w:pPr>
            <w:r w:rsidRPr="00845BE3">
              <w:rPr>
                <w:rFonts w:ascii="Arial" w:hAnsi="Arial"/>
                <w:sz w:val="18"/>
              </w:rPr>
              <w:t>INTEGER (1..64, ...)</w:t>
            </w:r>
          </w:p>
        </w:tc>
        <w:tc>
          <w:tcPr>
            <w:tcW w:w="1728" w:type="dxa"/>
            <w:tcBorders>
              <w:top w:val="single" w:sz="4" w:space="0" w:color="auto"/>
              <w:left w:val="single" w:sz="4" w:space="0" w:color="auto"/>
              <w:bottom w:val="single" w:sz="4" w:space="0" w:color="auto"/>
              <w:right w:val="single" w:sz="4" w:space="0" w:color="auto"/>
            </w:tcBorders>
          </w:tcPr>
          <w:p w14:paraId="302D5B14"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0BD658"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C2AE421"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ignore</w:t>
            </w:r>
          </w:p>
        </w:tc>
      </w:tr>
      <w:tr w:rsidR="00845BE3" w:rsidRPr="00845BE3" w14:paraId="391DBF07" w14:textId="77777777" w:rsidTr="00845BE3">
        <w:tc>
          <w:tcPr>
            <w:tcW w:w="2160" w:type="dxa"/>
            <w:tcBorders>
              <w:top w:val="single" w:sz="4" w:space="0" w:color="auto"/>
              <w:left w:val="single" w:sz="4" w:space="0" w:color="auto"/>
              <w:bottom w:val="single" w:sz="4" w:space="0" w:color="auto"/>
              <w:right w:val="single" w:sz="4" w:space="0" w:color="auto"/>
            </w:tcBorders>
          </w:tcPr>
          <w:p w14:paraId="5B589C12"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1684749"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3B92D"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063BE5B" w14:textId="77777777" w:rsidR="00845BE3" w:rsidRPr="00845BE3" w:rsidRDefault="00845BE3" w:rsidP="00845BE3">
            <w:pPr>
              <w:widowControl w:val="0"/>
              <w:spacing w:after="0"/>
              <w:rPr>
                <w:rFonts w:ascii="Arial" w:hAnsi="Arial"/>
                <w:sz w:val="18"/>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D8A55B8"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F073137"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1F7C3C2"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lang w:eastAsia="zh-CN"/>
              </w:rPr>
              <w:t>ignore</w:t>
            </w:r>
          </w:p>
        </w:tc>
      </w:tr>
      <w:tr w:rsidR="00845BE3" w:rsidRPr="00845BE3" w14:paraId="6CB579AB" w14:textId="77777777" w:rsidTr="00845BE3">
        <w:tc>
          <w:tcPr>
            <w:tcW w:w="2160" w:type="dxa"/>
            <w:tcBorders>
              <w:top w:val="single" w:sz="4" w:space="0" w:color="auto"/>
              <w:left w:val="single" w:sz="4" w:space="0" w:color="auto"/>
              <w:bottom w:val="single" w:sz="4" w:space="0" w:color="auto"/>
              <w:right w:val="single" w:sz="4" w:space="0" w:color="auto"/>
            </w:tcBorders>
          </w:tcPr>
          <w:p w14:paraId="45363B85"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4C963E33"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ADCFF0C"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B314501" w14:textId="77777777" w:rsidR="00845BE3" w:rsidRPr="00845BE3" w:rsidRDefault="00845BE3" w:rsidP="00845BE3">
            <w:pPr>
              <w:widowControl w:val="0"/>
              <w:spacing w:after="0"/>
              <w:rPr>
                <w:rFonts w:ascii="Arial" w:hAnsi="Arial"/>
                <w:sz w:val="18"/>
              </w:rPr>
            </w:pPr>
            <w:r w:rsidRPr="00845BE3">
              <w:rPr>
                <w:rFonts w:ascii="Arial"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3C310271"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7830A"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FAAF63E"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bCs/>
                <w:sz w:val="18"/>
              </w:rPr>
              <w:t>reject</w:t>
            </w:r>
          </w:p>
        </w:tc>
      </w:tr>
      <w:tr w:rsidR="00845BE3" w:rsidRPr="00845BE3" w14:paraId="739698AC" w14:textId="77777777" w:rsidTr="00845BE3">
        <w:tc>
          <w:tcPr>
            <w:tcW w:w="2160" w:type="dxa"/>
            <w:tcBorders>
              <w:top w:val="single" w:sz="4" w:space="0" w:color="auto"/>
              <w:left w:val="single" w:sz="4" w:space="0" w:color="auto"/>
              <w:bottom w:val="single" w:sz="4" w:space="0" w:color="auto"/>
              <w:right w:val="single" w:sz="4" w:space="0" w:color="auto"/>
            </w:tcBorders>
          </w:tcPr>
          <w:p w14:paraId="09098A76" w14:textId="77777777" w:rsidR="00845BE3" w:rsidRPr="00845BE3" w:rsidRDefault="00845BE3" w:rsidP="00845BE3">
            <w:pPr>
              <w:widowControl w:val="0"/>
              <w:spacing w:after="0"/>
              <w:rPr>
                <w:rFonts w:ascii="Arial" w:hAnsi="Arial"/>
                <w:bCs/>
                <w:sz w:val="18"/>
              </w:rPr>
            </w:pPr>
            <w:r w:rsidRPr="00845BE3">
              <w:rPr>
                <w:rFonts w:ascii="Arial" w:hAnsi="Arial"/>
                <w:bCs/>
                <w:sz w:val="18"/>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1195BA" w14:textId="77777777" w:rsidR="00845BE3" w:rsidRPr="00845BE3" w:rsidRDefault="00845BE3" w:rsidP="00845BE3">
            <w:pPr>
              <w:widowControl w:val="0"/>
              <w:spacing w:after="0"/>
              <w:rPr>
                <w:rFonts w:ascii="Arial" w:hAnsi="Arial"/>
                <w:bCs/>
                <w:sz w:val="18"/>
              </w:rPr>
            </w:pPr>
            <w:r w:rsidRPr="00845BE3">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3A9D7A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5C26499" w14:textId="77777777" w:rsidR="00845BE3" w:rsidRPr="00845BE3" w:rsidRDefault="00845BE3" w:rsidP="00845BE3">
            <w:pPr>
              <w:widowControl w:val="0"/>
              <w:spacing w:after="0"/>
              <w:rPr>
                <w:rFonts w:ascii="Arial" w:hAnsi="Arial"/>
                <w:bCs/>
                <w:sz w:val="18"/>
              </w:rPr>
            </w:pPr>
            <w:r w:rsidRPr="00845BE3">
              <w:rPr>
                <w:rFonts w:ascii="Arial" w:hAnsi="Arial"/>
                <w:bCs/>
                <w:sz w:val="18"/>
              </w:rPr>
              <w:t>9.3.1.90</w:t>
            </w:r>
          </w:p>
        </w:tc>
        <w:tc>
          <w:tcPr>
            <w:tcW w:w="1728" w:type="dxa"/>
            <w:tcBorders>
              <w:top w:val="single" w:sz="4" w:space="0" w:color="auto"/>
              <w:left w:val="single" w:sz="4" w:space="0" w:color="auto"/>
              <w:bottom w:val="single" w:sz="4" w:space="0" w:color="auto"/>
              <w:right w:val="single" w:sz="4" w:space="0" w:color="auto"/>
            </w:tcBorders>
          </w:tcPr>
          <w:p w14:paraId="3D9A405C"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3F026"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940BCC4" w14:textId="77777777" w:rsidR="00845BE3" w:rsidRPr="00845BE3" w:rsidRDefault="00845BE3" w:rsidP="00845BE3">
            <w:pPr>
              <w:widowControl w:val="0"/>
              <w:spacing w:after="0"/>
              <w:jc w:val="center"/>
              <w:rPr>
                <w:rFonts w:ascii="Arial" w:hAnsi="Arial"/>
                <w:bCs/>
                <w:sz w:val="18"/>
              </w:rPr>
            </w:pPr>
            <w:r w:rsidRPr="00845BE3">
              <w:rPr>
                <w:rFonts w:ascii="Arial" w:hAnsi="Arial"/>
                <w:bCs/>
                <w:sz w:val="18"/>
              </w:rPr>
              <w:t>ignore</w:t>
            </w:r>
          </w:p>
        </w:tc>
      </w:tr>
      <w:tr w:rsidR="00845BE3" w:rsidRPr="00845BE3" w14:paraId="6D422A47" w14:textId="77777777" w:rsidTr="00845BE3">
        <w:tc>
          <w:tcPr>
            <w:tcW w:w="2160" w:type="dxa"/>
            <w:tcBorders>
              <w:top w:val="single" w:sz="4" w:space="0" w:color="auto"/>
              <w:left w:val="single" w:sz="4" w:space="0" w:color="auto"/>
              <w:bottom w:val="single" w:sz="4" w:space="0" w:color="auto"/>
              <w:right w:val="single" w:sz="4" w:space="0" w:color="auto"/>
            </w:tcBorders>
          </w:tcPr>
          <w:p w14:paraId="736BE6C8" w14:textId="77777777" w:rsidR="00845BE3" w:rsidRPr="00845BE3" w:rsidRDefault="00845BE3" w:rsidP="00845BE3">
            <w:pPr>
              <w:widowControl w:val="0"/>
              <w:spacing w:after="0"/>
              <w:rPr>
                <w:rFonts w:ascii="Arial" w:hAnsi="Arial"/>
                <w:sz w:val="18"/>
                <w:lang w:eastAsia="zh-CN"/>
              </w:rPr>
            </w:pPr>
            <w:r w:rsidRPr="00845BE3">
              <w:rPr>
                <w:rFonts w:ascii="Arial"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D8180DE"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39820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53DA43B" w14:textId="77777777" w:rsidR="00845BE3" w:rsidRPr="00845BE3" w:rsidRDefault="00845BE3" w:rsidP="00845BE3">
            <w:pPr>
              <w:widowControl w:val="0"/>
              <w:spacing w:after="0"/>
              <w:rPr>
                <w:rFonts w:ascii="Arial" w:hAnsi="Arial"/>
                <w:sz w:val="18"/>
              </w:rPr>
            </w:pPr>
            <w:r w:rsidRPr="00845BE3">
              <w:rPr>
                <w:rFonts w:ascii="Arial"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8D21791"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EEEFE"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9834D87"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hint="eastAsia"/>
                <w:sz w:val="18"/>
                <w:lang w:eastAsia="zh-CN"/>
              </w:rPr>
              <w:t>i</w:t>
            </w:r>
            <w:r w:rsidRPr="00845BE3">
              <w:rPr>
                <w:rFonts w:ascii="Arial" w:hAnsi="Arial" w:cs="Arial"/>
                <w:sz w:val="18"/>
                <w:lang w:eastAsia="zh-CN"/>
              </w:rPr>
              <w:t>gnore</w:t>
            </w:r>
          </w:p>
        </w:tc>
      </w:tr>
      <w:tr w:rsidR="00845BE3" w:rsidRPr="00845BE3" w14:paraId="2539919E" w14:textId="77777777" w:rsidTr="00845BE3">
        <w:tc>
          <w:tcPr>
            <w:tcW w:w="2160" w:type="dxa"/>
            <w:tcBorders>
              <w:top w:val="single" w:sz="4" w:space="0" w:color="auto"/>
              <w:left w:val="single" w:sz="4" w:space="0" w:color="auto"/>
              <w:bottom w:val="single" w:sz="4" w:space="0" w:color="auto"/>
              <w:right w:val="single" w:sz="4" w:space="0" w:color="auto"/>
            </w:tcBorders>
          </w:tcPr>
          <w:p w14:paraId="1E5CD7C3" w14:textId="77777777" w:rsidR="00845BE3" w:rsidRPr="00845BE3" w:rsidRDefault="00845BE3" w:rsidP="00845BE3">
            <w:pPr>
              <w:widowControl w:val="0"/>
              <w:spacing w:after="0"/>
              <w:rPr>
                <w:rFonts w:ascii="Arial" w:hAnsi="Arial"/>
                <w:b/>
                <w:bCs/>
                <w:iCs/>
                <w:sz w:val="18"/>
                <w:lang w:eastAsia="ja-JP"/>
              </w:rPr>
            </w:pPr>
            <w:r w:rsidRPr="00845BE3">
              <w:rPr>
                <w:rFonts w:ascii="Arial" w:hAnsi="Arial"/>
                <w:b/>
                <w:bCs/>
                <w:sz w:val="18"/>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ACE11F4"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3ADBB" w14:textId="77777777" w:rsidR="00845BE3" w:rsidRPr="00845BE3" w:rsidRDefault="00845BE3" w:rsidP="00845BE3">
            <w:pPr>
              <w:widowControl w:val="0"/>
              <w:spacing w:after="0"/>
              <w:rPr>
                <w:rFonts w:ascii="Arial" w:hAnsi="Arial" w:cs="Arial"/>
                <w:i/>
                <w:sz w:val="18"/>
              </w:rPr>
            </w:pPr>
            <w:r w:rsidRPr="00845BE3">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027CD4F3"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02250E"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4351A"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85D498"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sz w:val="18"/>
              </w:rPr>
              <w:t>reject</w:t>
            </w:r>
          </w:p>
        </w:tc>
      </w:tr>
      <w:tr w:rsidR="00845BE3" w:rsidRPr="00845BE3" w14:paraId="7EECB601" w14:textId="77777777" w:rsidTr="00845BE3">
        <w:tc>
          <w:tcPr>
            <w:tcW w:w="2160" w:type="dxa"/>
            <w:tcBorders>
              <w:top w:val="single" w:sz="4" w:space="0" w:color="auto"/>
              <w:left w:val="single" w:sz="4" w:space="0" w:color="auto"/>
              <w:bottom w:val="single" w:sz="4" w:space="0" w:color="auto"/>
              <w:right w:val="single" w:sz="4" w:space="0" w:color="auto"/>
            </w:tcBorders>
          </w:tcPr>
          <w:p w14:paraId="2C9413AF" w14:textId="77777777" w:rsidR="00845BE3" w:rsidRPr="00845BE3" w:rsidRDefault="00845BE3" w:rsidP="00845BE3">
            <w:pPr>
              <w:widowControl w:val="0"/>
              <w:spacing w:after="0"/>
              <w:ind w:leftChars="50" w:left="100"/>
              <w:rPr>
                <w:rFonts w:ascii="Arial" w:hAnsi="Arial"/>
                <w:b/>
                <w:bCs/>
                <w:iCs/>
                <w:sz w:val="18"/>
                <w:lang w:eastAsia="ja-JP"/>
              </w:rPr>
            </w:pPr>
            <w:r w:rsidRPr="00845BE3">
              <w:rPr>
                <w:rFonts w:ascii="Arial" w:hAnsi="Arial"/>
                <w:b/>
                <w:bCs/>
                <w:sz w:val="18"/>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C3E206"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C2E047" w14:textId="77777777" w:rsidR="00845BE3" w:rsidRPr="00845BE3" w:rsidRDefault="00845BE3" w:rsidP="00845BE3">
            <w:pPr>
              <w:widowControl w:val="0"/>
              <w:spacing w:after="0"/>
              <w:rPr>
                <w:rFonts w:ascii="Arial" w:hAnsi="Arial" w:cs="Arial"/>
                <w:i/>
                <w:sz w:val="18"/>
              </w:rPr>
            </w:pPr>
            <w:r w:rsidRPr="00845BE3">
              <w:rPr>
                <w:rFonts w:ascii="Arial" w:hAnsi="Arial"/>
                <w:i/>
                <w:sz w:val="18"/>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F22C8BB"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7B659B"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F5C393"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B5CB732"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sz w:val="18"/>
                <w:szCs w:val="18"/>
              </w:rPr>
              <w:t>reject</w:t>
            </w:r>
          </w:p>
        </w:tc>
      </w:tr>
      <w:tr w:rsidR="00845BE3" w:rsidRPr="00845BE3" w14:paraId="659E851A" w14:textId="77777777" w:rsidTr="00845BE3">
        <w:tc>
          <w:tcPr>
            <w:tcW w:w="2160" w:type="dxa"/>
            <w:tcBorders>
              <w:top w:val="single" w:sz="4" w:space="0" w:color="auto"/>
              <w:left w:val="single" w:sz="4" w:space="0" w:color="auto"/>
              <w:bottom w:val="single" w:sz="4" w:space="0" w:color="auto"/>
              <w:right w:val="single" w:sz="4" w:space="0" w:color="auto"/>
            </w:tcBorders>
          </w:tcPr>
          <w:p w14:paraId="5A0F3115"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3DAE20D"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1EC405"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A52CF9A" w14:textId="77777777" w:rsidR="00845BE3" w:rsidRPr="00845BE3" w:rsidRDefault="00845BE3" w:rsidP="00845BE3">
            <w:pPr>
              <w:widowControl w:val="0"/>
              <w:spacing w:after="0"/>
              <w:rPr>
                <w:rFonts w:ascii="Arial" w:hAnsi="Arial"/>
                <w:sz w:val="18"/>
                <w:szCs w:val="18"/>
                <w:lang w:eastAsia="ja-JP"/>
              </w:rPr>
            </w:pPr>
            <w:r w:rsidRPr="00845BE3">
              <w:rPr>
                <w:rFonts w:ascii="Arial" w:hAnsi="Arial"/>
                <w:sz w:val="18"/>
                <w:szCs w:val="18"/>
                <w:lang w:eastAsia="ja-JP"/>
              </w:rPr>
              <w:t>BH RLC Channel ID</w:t>
            </w:r>
          </w:p>
          <w:p w14:paraId="05F33458"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2BCEF0"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EA527"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402AC73"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08E2E821" w14:textId="77777777" w:rsidTr="00845BE3">
        <w:tc>
          <w:tcPr>
            <w:tcW w:w="2160" w:type="dxa"/>
            <w:tcBorders>
              <w:top w:val="single" w:sz="4" w:space="0" w:color="auto"/>
              <w:left w:val="single" w:sz="4" w:space="0" w:color="auto"/>
              <w:bottom w:val="single" w:sz="4" w:space="0" w:color="auto"/>
              <w:right w:val="single" w:sz="4" w:space="0" w:color="auto"/>
            </w:tcBorders>
          </w:tcPr>
          <w:p w14:paraId="0D6521AC" w14:textId="77777777" w:rsidR="00845BE3" w:rsidRPr="00845BE3" w:rsidRDefault="00845BE3" w:rsidP="00845BE3">
            <w:pPr>
              <w:widowControl w:val="0"/>
              <w:spacing w:after="0"/>
              <w:ind w:leftChars="100" w:left="200"/>
              <w:rPr>
                <w:rFonts w:ascii="Arial" w:hAnsi="Arial"/>
                <w:sz w:val="18"/>
              </w:rPr>
            </w:pPr>
            <w:r w:rsidRPr="00845BE3">
              <w:rPr>
                <w:rFonts w:ascii="Arial" w:hAnsi="Arial" w:hint="eastAsia"/>
                <w:sz w:val="18"/>
              </w:rPr>
              <w:t>&gt;</w:t>
            </w:r>
            <w:r w:rsidRPr="00845BE3">
              <w:rPr>
                <w:rFonts w:ascii="Arial" w:hAnsi="Arial"/>
                <w:sz w:val="18"/>
              </w:rPr>
              <w:t xml:space="preserve">&gt;CHOICE </w:t>
            </w:r>
            <w:r w:rsidRPr="00845BE3">
              <w:rPr>
                <w:rFonts w:ascii="Arial" w:hAnsi="Arial"/>
                <w:i/>
                <w:iCs/>
                <w:sz w:val="18"/>
              </w:rPr>
              <w:t>BH QoS information</w:t>
            </w:r>
          </w:p>
        </w:tc>
        <w:tc>
          <w:tcPr>
            <w:tcW w:w="1080" w:type="dxa"/>
            <w:tcBorders>
              <w:top w:val="single" w:sz="4" w:space="0" w:color="auto"/>
              <w:left w:val="single" w:sz="4" w:space="0" w:color="auto"/>
              <w:bottom w:val="single" w:sz="4" w:space="0" w:color="auto"/>
              <w:right w:val="single" w:sz="4" w:space="0" w:color="auto"/>
            </w:tcBorders>
          </w:tcPr>
          <w:p w14:paraId="7BC9742F"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7B31D2"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3334424"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CA06D9"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7590A5"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ACD4E"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48BB4F30" w14:textId="77777777" w:rsidTr="00845BE3">
        <w:tc>
          <w:tcPr>
            <w:tcW w:w="2160" w:type="dxa"/>
            <w:tcBorders>
              <w:top w:val="single" w:sz="4" w:space="0" w:color="auto"/>
              <w:left w:val="single" w:sz="4" w:space="0" w:color="auto"/>
              <w:bottom w:val="single" w:sz="4" w:space="0" w:color="auto"/>
              <w:right w:val="single" w:sz="4" w:space="0" w:color="auto"/>
            </w:tcBorders>
          </w:tcPr>
          <w:p w14:paraId="03EFF5B6"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bCs/>
                <w:i/>
                <w:iCs/>
                <w:sz w:val="18"/>
              </w:rPr>
              <w:t>&gt;&gt;&gt;BH RLC CH QoS</w:t>
            </w:r>
          </w:p>
        </w:tc>
        <w:tc>
          <w:tcPr>
            <w:tcW w:w="1080" w:type="dxa"/>
            <w:tcBorders>
              <w:top w:val="single" w:sz="4" w:space="0" w:color="auto"/>
              <w:left w:val="single" w:sz="4" w:space="0" w:color="auto"/>
              <w:bottom w:val="single" w:sz="4" w:space="0" w:color="auto"/>
              <w:right w:val="single" w:sz="4" w:space="0" w:color="auto"/>
            </w:tcBorders>
          </w:tcPr>
          <w:p w14:paraId="27B1F1AE"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915A47"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3414D3B"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3C9897"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6AF9F"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C4DA3"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1E0DE370" w14:textId="77777777" w:rsidTr="00845BE3">
        <w:tc>
          <w:tcPr>
            <w:tcW w:w="2160" w:type="dxa"/>
            <w:tcBorders>
              <w:top w:val="single" w:sz="4" w:space="0" w:color="auto"/>
              <w:left w:val="single" w:sz="4" w:space="0" w:color="auto"/>
              <w:bottom w:val="single" w:sz="4" w:space="0" w:color="auto"/>
              <w:right w:val="single" w:sz="4" w:space="0" w:color="auto"/>
            </w:tcBorders>
          </w:tcPr>
          <w:p w14:paraId="54D9D0B5"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3289BA7"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E81EBA"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EEF7CDD"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QoS Flow Level QoS Parameters</w:t>
            </w:r>
          </w:p>
          <w:p w14:paraId="74962C6F"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9.3.1.45</w:t>
            </w:r>
          </w:p>
        </w:tc>
        <w:tc>
          <w:tcPr>
            <w:tcW w:w="1728" w:type="dxa"/>
            <w:tcBorders>
              <w:top w:val="single" w:sz="4" w:space="0" w:color="auto"/>
              <w:left w:val="single" w:sz="4" w:space="0" w:color="auto"/>
              <w:bottom w:val="single" w:sz="4" w:space="0" w:color="auto"/>
              <w:right w:val="single" w:sz="4" w:space="0" w:color="auto"/>
            </w:tcBorders>
          </w:tcPr>
          <w:p w14:paraId="40338BCB"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rPr>
              <w:t>Shall be used for SA case</w:t>
            </w:r>
            <w:r w:rsidRPr="00845BE3">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86D320"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5E2714"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5C7DC18D" w14:textId="77777777" w:rsidTr="00845BE3">
        <w:tc>
          <w:tcPr>
            <w:tcW w:w="2160" w:type="dxa"/>
            <w:tcBorders>
              <w:top w:val="single" w:sz="4" w:space="0" w:color="auto"/>
              <w:left w:val="single" w:sz="4" w:space="0" w:color="auto"/>
              <w:bottom w:val="single" w:sz="4" w:space="0" w:color="auto"/>
              <w:right w:val="single" w:sz="4" w:space="0" w:color="auto"/>
            </w:tcBorders>
          </w:tcPr>
          <w:p w14:paraId="15DB09DF" w14:textId="77777777" w:rsidR="00845BE3" w:rsidRPr="00845BE3" w:rsidRDefault="00845BE3" w:rsidP="00845BE3">
            <w:pPr>
              <w:widowControl w:val="0"/>
              <w:spacing w:after="0"/>
              <w:ind w:leftChars="150" w:left="300"/>
              <w:rPr>
                <w:rFonts w:ascii="Arial" w:hAnsi="Arial"/>
                <w:bCs/>
                <w:i/>
                <w:iCs/>
                <w:sz w:val="18"/>
              </w:rPr>
            </w:pPr>
            <w:r w:rsidRPr="00845BE3">
              <w:rPr>
                <w:rFonts w:ascii="Arial" w:hAnsi="Arial"/>
                <w:bCs/>
                <w:i/>
                <w:iCs/>
                <w:sz w:val="18"/>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F165CBF"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0CFB8"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C5DB8DC" w14:textId="77777777" w:rsidR="00845BE3" w:rsidRPr="00845BE3" w:rsidRDefault="00845BE3" w:rsidP="00845BE3">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289A2CB" w14:textId="77777777" w:rsidR="00845BE3" w:rsidRPr="00845BE3" w:rsidRDefault="00845BE3" w:rsidP="00845BE3">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371B8B"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285626"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134DA679" w14:textId="77777777" w:rsidTr="00845BE3">
        <w:tc>
          <w:tcPr>
            <w:tcW w:w="2160" w:type="dxa"/>
            <w:tcBorders>
              <w:top w:val="single" w:sz="4" w:space="0" w:color="auto"/>
              <w:left w:val="single" w:sz="4" w:space="0" w:color="auto"/>
              <w:bottom w:val="single" w:sz="4" w:space="0" w:color="auto"/>
              <w:right w:val="single" w:sz="4" w:space="0" w:color="auto"/>
            </w:tcBorders>
          </w:tcPr>
          <w:p w14:paraId="5F771E94"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7DD043B" w14:textId="77777777" w:rsidR="00845BE3" w:rsidRPr="00845BE3" w:rsidRDefault="00845BE3" w:rsidP="00845BE3">
            <w:pPr>
              <w:widowControl w:val="0"/>
              <w:spacing w:after="0"/>
              <w:rPr>
                <w:rFonts w:ascii="Arial" w:hAnsi="Arial"/>
                <w:sz w:val="18"/>
                <w:lang w:eastAsia="ja-JP"/>
              </w:rPr>
            </w:pPr>
            <w:r w:rsidRPr="00845BE3">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F83DEC"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26C758D"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E-UTRAN QoS</w:t>
            </w:r>
          </w:p>
          <w:p w14:paraId="45E694F0"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9EC98A0"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rPr>
              <w:t>Shall be used for EN-DC case</w:t>
            </w:r>
            <w:r w:rsidRPr="00845BE3">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A7F902"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08951E"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76D4B197" w14:textId="77777777" w:rsidTr="00845BE3">
        <w:tc>
          <w:tcPr>
            <w:tcW w:w="2160" w:type="dxa"/>
            <w:tcBorders>
              <w:top w:val="single" w:sz="4" w:space="0" w:color="auto"/>
              <w:left w:val="single" w:sz="4" w:space="0" w:color="auto"/>
              <w:bottom w:val="single" w:sz="4" w:space="0" w:color="auto"/>
              <w:right w:val="single" w:sz="4" w:space="0" w:color="auto"/>
            </w:tcBorders>
          </w:tcPr>
          <w:p w14:paraId="24F82C20" w14:textId="77777777" w:rsidR="00845BE3" w:rsidRPr="00845BE3" w:rsidRDefault="00845BE3" w:rsidP="00845BE3">
            <w:pPr>
              <w:widowControl w:val="0"/>
              <w:spacing w:after="0"/>
              <w:ind w:leftChars="150" w:left="300"/>
              <w:rPr>
                <w:rFonts w:ascii="Arial" w:hAnsi="Arial"/>
                <w:bCs/>
                <w:i/>
                <w:iCs/>
                <w:sz w:val="18"/>
              </w:rPr>
            </w:pPr>
            <w:r w:rsidRPr="00845BE3">
              <w:rPr>
                <w:rFonts w:ascii="Arial" w:hAnsi="Arial"/>
                <w:bCs/>
                <w:i/>
                <w:iCs/>
                <w:sz w:val="18"/>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FC19BFE"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A4D58"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1C5FC4A" w14:textId="77777777" w:rsidR="00845BE3" w:rsidRPr="00845BE3" w:rsidRDefault="00845BE3" w:rsidP="00845BE3">
            <w:pPr>
              <w:widowControl w:val="0"/>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C7C20" w14:textId="77777777" w:rsidR="00845BE3" w:rsidRPr="00845BE3" w:rsidRDefault="00845BE3" w:rsidP="00845BE3">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3E297E9"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EAC002"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36693AB5" w14:textId="77777777" w:rsidTr="00845BE3">
        <w:tc>
          <w:tcPr>
            <w:tcW w:w="2160" w:type="dxa"/>
            <w:tcBorders>
              <w:top w:val="single" w:sz="4" w:space="0" w:color="auto"/>
              <w:left w:val="single" w:sz="4" w:space="0" w:color="auto"/>
              <w:bottom w:val="single" w:sz="4" w:space="0" w:color="auto"/>
              <w:right w:val="single" w:sz="4" w:space="0" w:color="auto"/>
            </w:tcBorders>
          </w:tcPr>
          <w:p w14:paraId="58ADD5C8"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FEF311A"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63B64F3"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F9C8217"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9.3.1.115</w:t>
            </w:r>
          </w:p>
        </w:tc>
        <w:tc>
          <w:tcPr>
            <w:tcW w:w="1728" w:type="dxa"/>
            <w:tcBorders>
              <w:top w:val="single" w:sz="4" w:space="0" w:color="auto"/>
              <w:left w:val="single" w:sz="4" w:space="0" w:color="auto"/>
              <w:bottom w:val="single" w:sz="4" w:space="0" w:color="auto"/>
              <w:right w:val="single" w:sz="4" w:space="0" w:color="auto"/>
            </w:tcBorders>
          </w:tcPr>
          <w:p w14:paraId="52376E97"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9A8693"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98893"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3B7B4CD7" w14:textId="77777777" w:rsidTr="00845BE3">
        <w:tc>
          <w:tcPr>
            <w:tcW w:w="2160" w:type="dxa"/>
            <w:tcBorders>
              <w:top w:val="single" w:sz="4" w:space="0" w:color="auto"/>
              <w:left w:val="single" w:sz="4" w:space="0" w:color="auto"/>
              <w:bottom w:val="single" w:sz="4" w:space="0" w:color="auto"/>
              <w:right w:val="single" w:sz="4" w:space="0" w:color="auto"/>
            </w:tcBorders>
          </w:tcPr>
          <w:p w14:paraId="7DFDFA48"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137795C5"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DB9528C"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9A0B699"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9.3.1.27</w:t>
            </w:r>
          </w:p>
        </w:tc>
        <w:tc>
          <w:tcPr>
            <w:tcW w:w="1728" w:type="dxa"/>
            <w:tcBorders>
              <w:top w:val="single" w:sz="4" w:space="0" w:color="auto"/>
              <w:left w:val="single" w:sz="4" w:space="0" w:color="auto"/>
              <w:bottom w:val="single" w:sz="4" w:space="0" w:color="auto"/>
              <w:right w:val="single" w:sz="4" w:space="0" w:color="auto"/>
            </w:tcBorders>
          </w:tcPr>
          <w:p w14:paraId="258A0199"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6C015B"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C7CD16E"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23D20843" w14:textId="77777777" w:rsidTr="00845BE3">
        <w:tc>
          <w:tcPr>
            <w:tcW w:w="2160" w:type="dxa"/>
            <w:tcBorders>
              <w:top w:val="single" w:sz="4" w:space="0" w:color="auto"/>
              <w:left w:val="single" w:sz="4" w:space="0" w:color="auto"/>
              <w:bottom w:val="single" w:sz="4" w:space="0" w:color="auto"/>
              <w:right w:val="single" w:sz="4" w:space="0" w:color="auto"/>
            </w:tcBorders>
          </w:tcPr>
          <w:p w14:paraId="043FB2D2"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ABBC62F"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0AEACC7"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8270E82"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645E41"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80B2F7"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A5E6EEB"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19531D4C" w14:textId="77777777" w:rsidTr="00845BE3">
        <w:tc>
          <w:tcPr>
            <w:tcW w:w="2160" w:type="dxa"/>
            <w:tcBorders>
              <w:top w:val="single" w:sz="4" w:space="0" w:color="auto"/>
              <w:left w:val="single" w:sz="4" w:space="0" w:color="auto"/>
              <w:bottom w:val="single" w:sz="4" w:space="0" w:color="auto"/>
              <w:right w:val="single" w:sz="4" w:space="0" w:color="auto"/>
            </w:tcBorders>
          </w:tcPr>
          <w:p w14:paraId="4B93B27A"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C32DEBD"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6"/>
              </w:rPr>
              <w:t>O</w:t>
            </w:r>
          </w:p>
        </w:tc>
        <w:tc>
          <w:tcPr>
            <w:tcW w:w="1080" w:type="dxa"/>
            <w:tcBorders>
              <w:top w:val="single" w:sz="4" w:space="0" w:color="auto"/>
              <w:left w:val="single" w:sz="4" w:space="0" w:color="auto"/>
              <w:bottom w:val="single" w:sz="4" w:space="0" w:color="auto"/>
              <w:right w:val="single" w:sz="4" w:space="0" w:color="auto"/>
            </w:tcBorders>
          </w:tcPr>
          <w:p w14:paraId="4697F27E"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E3EB319"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6"/>
              </w:rPr>
              <w:t>9.3.1.95</w:t>
            </w:r>
          </w:p>
        </w:tc>
        <w:tc>
          <w:tcPr>
            <w:tcW w:w="1728" w:type="dxa"/>
            <w:tcBorders>
              <w:top w:val="single" w:sz="4" w:space="0" w:color="auto"/>
              <w:left w:val="single" w:sz="4" w:space="0" w:color="auto"/>
              <w:bottom w:val="single" w:sz="4" w:space="0" w:color="auto"/>
              <w:right w:val="single" w:sz="4" w:space="0" w:color="auto"/>
            </w:tcBorders>
          </w:tcPr>
          <w:p w14:paraId="5669B26D"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EEF277"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6"/>
              </w:rPr>
              <w:t>-</w:t>
            </w:r>
          </w:p>
        </w:tc>
        <w:tc>
          <w:tcPr>
            <w:tcW w:w="1080" w:type="dxa"/>
            <w:tcBorders>
              <w:top w:val="single" w:sz="4" w:space="0" w:color="auto"/>
              <w:left w:val="single" w:sz="4" w:space="0" w:color="auto"/>
              <w:bottom w:val="single" w:sz="4" w:space="0" w:color="auto"/>
              <w:right w:val="single" w:sz="4" w:space="0" w:color="auto"/>
            </w:tcBorders>
          </w:tcPr>
          <w:p w14:paraId="7CD88429"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588D96BF" w14:textId="77777777" w:rsidTr="00845BE3">
        <w:tc>
          <w:tcPr>
            <w:tcW w:w="2160" w:type="dxa"/>
            <w:tcBorders>
              <w:top w:val="single" w:sz="4" w:space="0" w:color="auto"/>
              <w:left w:val="single" w:sz="4" w:space="0" w:color="auto"/>
              <w:bottom w:val="single" w:sz="4" w:space="0" w:color="auto"/>
              <w:right w:val="single" w:sz="4" w:space="0" w:color="auto"/>
            </w:tcBorders>
          </w:tcPr>
          <w:p w14:paraId="24979E97" w14:textId="77777777" w:rsidR="00845BE3" w:rsidRPr="00845BE3" w:rsidRDefault="00845BE3" w:rsidP="00845BE3">
            <w:pPr>
              <w:widowControl w:val="0"/>
              <w:spacing w:after="0"/>
              <w:rPr>
                <w:rFonts w:ascii="Arial" w:hAnsi="Arial"/>
                <w:bCs/>
                <w:iCs/>
                <w:sz w:val="18"/>
                <w:lang w:eastAsia="ja-JP"/>
              </w:rPr>
            </w:pPr>
            <w:r w:rsidRPr="00845BE3">
              <w:rPr>
                <w:rFonts w:ascii="Arial" w:hAnsi="Arial"/>
                <w:b/>
                <w:sz w:val="18"/>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7ABC040"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FB3656" w14:textId="77777777" w:rsidR="00845BE3" w:rsidRPr="00845BE3" w:rsidRDefault="00845BE3" w:rsidP="00845BE3">
            <w:pPr>
              <w:widowControl w:val="0"/>
              <w:spacing w:after="0"/>
              <w:rPr>
                <w:rFonts w:ascii="Arial" w:hAnsi="Arial" w:cs="Arial"/>
                <w:b/>
                <w:i/>
                <w:sz w:val="18"/>
              </w:rPr>
            </w:pPr>
            <w:r w:rsidRPr="00845BE3">
              <w:rPr>
                <w:rFonts w:ascii="Arial" w:hAnsi="Arial"/>
                <w:i/>
                <w:iCs/>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A6047FA"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60748"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42173E"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682874F"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sz w:val="18"/>
                <w:szCs w:val="18"/>
              </w:rPr>
              <w:t>reject</w:t>
            </w:r>
          </w:p>
        </w:tc>
      </w:tr>
      <w:tr w:rsidR="00845BE3" w:rsidRPr="00845BE3" w14:paraId="22A863EA" w14:textId="77777777" w:rsidTr="00845BE3">
        <w:tc>
          <w:tcPr>
            <w:tcW w:w="2160" w:type="dxa"/>
            <w:tcBorders>
              <w:top w:val="single" w:sz="4" w:space="0" w:color="auto"/>
              <w:left w:val="single" w:sz="4" w:space="0" w:color="auto"/>
              <w:bottom w:val="single" w:sz="4" w:space="0" w:color="auto"/>
              <w:right w:val="single" w:sz="4" w:space="0" w:color="auto"/>
            </w:tcBorders>
          </w:tcPr>
          <w:p w14:paraId="4ADD0E4E" w14:textId="77777777" w:rsidR="00845BE3" w:rsidRPr="00845BE3" w:rsidRDefault="00845BE3" w:rsidP="00845BE3">
            <w:pPr>
              <w:widowControl w:val="0"/>
              <w:spacing w:after="0"/>
              <w:ind w:leftChars="50" w:left="100"/>
              <w:rPr>
                <w:rFonts w:ascii="Arial" w:hAnsi="Arial"/>
                <w:b/>
                <w:bCs/>
                <w:iCs/>
                <w:sz w:val="18"/>
                <w:lang w:eastAsia="ja-JP"/>
              </w:rPr>
            </w:pPr>
            <w:r w:rsidRPr="00845BE3">
              <w:rPr>
                <w:rFonts w:ascii="Arial" w:hAnsi="Arial"/>
                <w:b/>
                <w:bCs/>
                <w:sz w:val="18"/>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D7A95EA"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5E1BE" w14:textId="77777777" w:rsidR="00845BE3" w:rsidRPr="00845BE3" w:rsidRDefault="00845BE3" w:rsidP="00845BE3">
            <w:pPr>
              <w:widowControl w:val="0"/>
              <w:spacing w:after="0"/>
              <w:rPr>
                <w:rFonts w:ascii="Arial" w:hAnsi="Arial" w:cs="Arial"/>
                <w:b/>
                <w:i/>
                <w:sz w:val="18"/>
              </w:rPr>
            </w:pPr>
            <w:r w:rsidRPr="00845BE3">
              <w:rPr>
                <w:rFonts w:ascii="Arial" w:hAnsi="Arial"/>
                <w:i/>
                <w:sz w:val="18"/>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241DE2F"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F598B5"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F003E3"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5D1F4C8"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sz w:val="18"/>
                <w:szCs w:val="18"/>
              </w:rPr>
              <w:t>reject</w:t>
            </w:r>
          </w:p>
        </w:tc>
      </w:tr>
      <w:tr w:rsidR="00845BE3" w:rsidRPr="00845BE3" w14:paraId="218282CA" w14:textId="77777777" w:rsidTr="00845BE3">
        <w:tc>
          <w:tcPr>
            <w:tcW w:w="2160" w:type="dxa"/>
            <w:tcBorders>
              <w:top w:val="single" w:sz="4" w:space="0" w:color="auto"/>
              <w:left w:val="single" w:sz="4" w:space="0" w:color="auto"/>
              <w:bottom w:val="single" w:sz="4" w:space="0" w:color="auto"/>
              <w:right w:val="single" w:sz="4" w:space="0" w:color="auto"/>
            </w:tcBorders>
          </w:tcPr>
          <w:p w14:paraId="310DD7E2"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B1FC4B3"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CA11CC"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F1981DF" w14:textId="77777777" w:rsidR="00845BE3" w:rsidRPr="00845BE3" w:rsidRDefault="00845BE3" w:rsidP="00845BE3">
            <w:pPr>
              <w:widowControl w:val="0"/>
              <w:spacing w:after="0"/>
              <w:rPr>
                <w:rFonts w:ascii="Arial" w:hAnsi="Arial"/>
                <w:sz w:val="18"/>
                <w:szCs w:val="18"/>
                <w:lang w:eastAsia="ja-JP"/>
              </w:rPr>
            </w:pPr>
            <w:r w:rsidRPr="00845BE3">
              <w:rPr>
                <w:rFonts w:ascii="Arial" w:hAnsi="Arial"/>
                <w:sz w:val="18"/>
                <w:szCs w:val="18"/>
                <w:lang w:eastAsia="ja-JP"/>
              </w:rPr>
              <w:t>BH RLC Channel ID</w:t>
            </w:r>
          </w:p>
          <w:p w14:paraId="50981BC8"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66EA457"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A391E6"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720D46F"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7CA5221A" w14:textId="77777777" w:rsidTr="00845BE3">
        <w:tc>
          <w:tcPr>
            <w:tcW w:w="2160" w:type="dxa"/>
            <w:tcBorders>
              <w:top w:val="single" w:sz="4" w:space="0" w:color="auto"/>
              <w:left w:val="single" w:sz="4" w:space="0" w:color="auto"/>
              <w:bottom w:val="single" w:sz="4" w:space="0" w:color="auto"/>
              <w:right w:val="single" w:sz="4" w:space="0" w:color="auto"/>
            </w:tcBorders>
          </w:tcPr>
          <w:p w14:paraId="26E03868" w14:textId="77777777" w:rsidR="00845BE3" w:rsidRPr="00845BE3" w:rsidRDefault="00845BE3" w:rsidP="00845BE3">
            <w:pPr>
              <w:widowControl w:val="0"/>
              <w:spacing w:after="0"/>
              <w:ind w:leftChars="100" w:left="200"/>
              <w:rPr>
                <w:rFonts w:ascii="Arial" w:hAnsi="Arial"/>
                <w:sz w:val="18"/>
              </w:rPr>
            </w:pPr>
            <w:r w:rsidRPr="00845BE3">
              <w:rPr>
                <w:rFonts w:ascii="Arial" w:hAnsi="Arial" w:hint="eastAsia"/>
                <w:sz w:val="18"/>
              </w:rPr>
              <w:t>&gt;</w:t>
            </w:r>
            <w:r w:rsidRPr="00845BE3">
              <w:rPr>
                <w:rFonts w:ascii="Arial" w:hAnsi="Arial"/>
                <w:sz w:val="18"/>
              </w:rPr>
              <w:t xml:space="preserve">&gt;CHOICE </w:t>
            </w:r>
            <w:r w:rsidRPr="00845BE3">
              <w:rPr>
                <w:rFonts w:ascii="Arial" w:hAnsi="Arial"/>
                <w:i/>
                <w:iCs/>
                <w:sz w:val="18"/>
              </w:rPr>
              <w:t>BH QoS information</w:t>
            </w:r>
          </w:p>
        </w:tc>
        <w:tc>
          <w:tcPr>
            <w:tcW w:w="1080" w:type="dxa"/>
            <w:tcBorders>
              <w:top w:val="single" w:sz="4" w:space="0" w:color="auto"/>
              <w:left w:val="single" w:sz="4" w:space="0" w:color="auto"/>
              <w:bottom w:val="single" w:sz="4" w:space="0" w:color="auto"/>
              <w:right w:val="single" w:sz="4" w:space="0" w:color="auto"/>
            </w:tcBorders>
          </w:tcPr>
          <w:p w14:paraId="02E0AA07"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E7838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FAD48E7"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D2B0B0"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149FE"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10915B"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28A65369" w14:textId="77777777" w:rsidTr="00845BE3">
        <w:tc>
          <w:tcPr>
            <w:tcW w:w="2160" w:type="dxa"/>
            <w:tcBorders>
              <w:top w:val="single" w:sz="4" w:space="0" w:color="auto"/>
              <w:left w:val="single" w:sz="4" w:space="0" w:color="auto"/>
              <w:bottom w:val="single" w:sz="4" w:space="0" w:color="auto"/>
              <w:right w:val="single" w:sz="4" w:space="0" w:color="auto"/>
            </w:tcBorders>
          </w:tcPr>
          <w:p w14:paraId="661A3BAD"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bCs/>
                <w:i/>
                <w:iCs/>
                <w:sz w:val="18"/>
              </w:rPr>
              <w:t>&gt;&gt;&gt;BH RLC CH QoS</w:t>
            </w:r>
          </w:p>
        </w:tc>
        <w:tc>
          <w:tcPr>
            <w:tcW w:w="1080" w:type="dxa"/>
            <w:tcBorders>
              <w:top w:val="single" w:sz="4" w:space="0" w:color="auto"/>
              <w:left w:val="single" w:sz="4" w:space="0" w:color="auto"/>
              <w:bottom w:val="single" w:sz="4" w:space="0" w:color="auto"/>
              <w:right w:val="single" w:sz="4" w:space="0" w:color="auto"/>
            </w:tcBorders>
          </w:tcPr>
          <w:p w14:paraId="17703BFC"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9E7BF"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1FC62E1"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6A1913"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09E62"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8DD15"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64D994AD" w14:textId="77777777" w:rsidTr="00845BE3">
        <w:tc>
          <w:tcPr>
            <w:tcW w:w="2160" w:type="dxa"/>
            <w:tcBorders>
              <w:top w:val="single" w:sz="4" w:space="0" w:color="auto"/>
              <w:left w:val="single" w:sz="4" w:space="0" w:color="auto"/>
              <w:bottom w:val="single" w:sz="4" w:space="0" w:color="auto"/>
              <w:right w:val="single" w:sz="4" w:space="0" w:color="auto"/>
            </w:tcBorders>
          </w:tcPr>
          <w:p w14:paraId="0FDAA263"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1946F21"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78238C"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9F8948B"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QoS Flow Level QoS Parameters</w:t>
            </w:r>
          </w:p>
          <w:p w14:paraId="20675471"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9.3.1.45</w:t>
            </w:r>
          </w:p>
        </w:tc>
        <w:tc>
          <w:tcPr>
            <w:tcW w:w="1728" w:type="dxa"/>
            <w:tcBorders>
              <w:top w:val="single" w:sz="4" w:space="0" w:color="auto"/>
              <w:left w:val="single" w:sz="4" w:space="0" w:color="auto"/>
              <w:bottom w:val="single" w:sz="4" w:space="0" w:color="auto"/>
              <w:right w:val="single" w:sz="4" w:space="0" w:color="auto"/>
            </w:tcBorders>
          </w:tcPr>
          <w:p w14:paraId="371F3284"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rPr>
              <w:t>Shall be used for SA case</w:t>
            </w:r>
            <w:r w:rsidRPr="00845BE3">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E1C606"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6A660"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7968A3FE" w14:textId="77777777" w:rsidTr="00845BE3">
        <w:tc>
          <w:tcPr>
            <w:tcW w:w="2160" w:type="dxa"/>
            <w:tcBorders>
              <w:top w:val="single" w:sz="4" w:space="0" w:color="auto"/>
              <w:left w:val="single" w:sz="4" w:space="0" w:color="auto"/>
              <w:bottom w:val="single" w:sz="4" w:space="0" w:color="auto"/>
              <w:right w:val="single" w:sz="4" w:space="0" w:color="auto"/>
            </w:tcBorders>
          </w:tcPr>
          <w:p w14:paraId="0A29AEF5" w14:textId="77777777" w:rsidR="00845BE3" w:rsidRPr="00845BE3" w:rsidRDefault="00845BE3" w:rsidP="00845BE3">
            <w:pPr>
              <w:widowControl w:val="0"/>
              <w:spacing w:after="0"/>
              <w:ind w:leftChars="150" w:left="300"/>
              <w:rPr>
                <w:rFonts w:ascii="Arial" w:hAnsi="Arial"/>
                <w:bCs/>
                <w:i/>
                <w:iCs/>
                <w:sz w:val="18"/>
              </w:rPr>
            </w:pPr>
            <w:r w:rsidRPr="00845BE3">
              <w:rPr>
                <w:rFonts w:ascii="Arial" w:hAnsi="Arial"/>
                <w:bCs/>
                <w:i/>
                <w:iCs/>
                <w:sz w:val="18"/>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C299503"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46942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8AE1340" w14:textId="77777777" w:rsidR="00845BE3" w:rsidRPr="00845BE3" w:rsidRDefault="00845BE3" w:rsidP="00845BE3">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92566D9" w14:textId="77777777" w:rsidR="00845BE3" w:rsidRPr="00845BE3" w:rsidRDefault="00845BE3" w:rsidP="00845BE3">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AE7828E"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82E64"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3792B6F1" w14:textId="77777777" w:rsidTr="00845BE3">
        <w:tc>
          <w:tcPr>
            <w:tcW w:w="2160" w:type="dxa"/>
            <w:tcBorders>
              <w:top w:val="single" w:sz="4" w:space="0" w:color="auto"/>
              <w:left w:val="single" w:sz="4" w:space="0" w:color="auto"/>
              <w:bottom w:val="single" w:sz="4" w:space="0" w:color="auto"/>
              <w:right w:val="single" w:sz="4" w:space="0" w:color="auto"/>
            </w:tcBorders>
          </w:tcPr>
          <w:p w14:paraId="3E68363E"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F5C2D0" w14:textId="77777777" w:rsidR="00845BE3" w:rsidRPr="00845BE3" w:rsidRDefault="00845BE3" w:rsidP="00845BE3">
            <w:pPr>
              <w:widowControl w:val="0"/>
              <w:spacing w:after="0"/>
              <w:rPr>
                <w:rFonts w:ascii="Arial" w:hAnsi="Arial"/>
                <w:sz w:val="18"/>
                <w:lang w:eastAsia="ja-JP"/>
              </w:rPr>
            </w:pPr>
            <w:r w:rsidRPr="00845BE3">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F7AAE"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F524C3D"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E-UTRAN QoS</w:t>
            </w:r>
          </w:p>
          <w:p w14:paraId="334390B6"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21353B5"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rPr>
              <w:t>Shall be used for EN-DC case</w:t>
            </w:r>
            <w:r w:rsidRPr="00845BE3">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7F2C6E"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D86474"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3DEC1E89" w14:textId="77777777" w:rsidTr="00845BE3">
        <w:tc>
          <w:tcPr>
            <w:tcW w:w="2160" w:type="dxa"/>
            <w:tcBorders>
              <w:top w:val="single" w:sz="4" w:space="0" w:color="auto"/>
              <w:left w:val="single" w:sz="4" w:space="0" w:color="auto"/>
              <w:bottom w:val="single" w:sz="4" w:space="0" w:color="auto"/>
              <w:right w:val="single" w:sz="4" w:space="0" w:color="auto"/>
            </w:tcBorders>
          </w:tcPr>
          <w:p w14:paraId="12811EAF" w14:textId="77777777" w:rsidR="00845BE3" w:rsidRPr="00845BE3" w:rsidRDefault="00845BE3" w:rsidP="00845BE3">
            <w:pPr>
              <w:widowControl w:val="0"/>
              <w:spacing w:after="0"/>
              <w:ind w:leftChars="150" w:left="300"/>
              <w:rPr>
                <w:rFonts w:ascii="Arial" w:hAnsi="Arial"/>
                <w:bCs/>
                <w:i/>
                <w:iCs/>
                <w:sz w:val="18"/>
              </w:rPr>
            </w:pPr>
            <w:r w:rsidRPr="00845BE3">
              <w:rPr>
                <w:rFonts w:ascii="Arial" w:hAnsi="Arial"/>
                <w:bCs/>
                <w:i/>
                <w:iCs/>
                <w:sz w:val="18"/>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E82DEF6" w14:textId="77777777" w:rsidR="00845BE3" w:rsidRPr="00845BE3" w:rsidRDefault="00845BE3" w:rsidP="00845BE3">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B076D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5CB9FC5" w14:textId="77777777" w:rsidR="00845BE3" w:rsidRPr="00845BE3" w:rsidRDefault="00845BE3" w:rsidP="00845BE3">
            <w:pPr>
              <w:widowControl w:val="0"/>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BD330B" w14:textId="77777777" w:rsidR="00845BE3" w:rsidRPr="00845BE3" w:rsidRDefault="00845BE3" w:rsidP="00845BE3">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85BE4D2" w14:textId="77777777" w:rsidR="00845BE3" w:rsidRPr="00845BE3" w:rsidRDefault="00845BE3" w:rsidP="00845BE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60C21"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58E241B1" w14:textId="77777777" w:rsidTr="00845BE3">
        <w:tc>
          <w:tcPr>
            <w:tcW w:w="2160" w:type="dxa"/>
            <w:tcBorders>
              <w:top w:val="single" w:sz="4" w:space="0" w:color="auto"/>
              <w:left w:val="single" w:sz="4" w:space="0" w:color="auto"/>
              <w:bottom w:val="single" w:sz="4" w:space="0" w:color="auto"/>
              <w:right w:val="single" w:sz="4" w:space="0" w:color="auto"/>
            </w:tcBorders>
          </w:tcPr>
          <w:p w14:paraId="265C51BA" w14:textId="77777777" w:rsidR="00845BE3" w:rsidRPr="00845BE3" w:rsidRDefault="00845BE3" w:rsidP="00845BE3">
            <w:pPr>
              <w:widowControl w:val="0"/>
              <w:spacing w:after="0"/>
              <w:ind w:leftChars="200" w:left="400"/>
              <w:rPr>
                <w:rFonts w:ascii="Arial" w:hAnsi="Arial"/>
                <w:bCs/>
                <w:sz w:val="18"/>
              </w:rPr>
            </w:pPr>
            <w:r w:rsidRPr="00845BE3">
              <w:rPr>
                <w:rFonts w:ascii="Arial" w:hAnsi="Arial"/>
                <w:bCs/>
                <w:sz w:val="18"/>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EB80BE3"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5ACC999"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0BECD05"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9.3.1.115</w:t>
            </w:r>
          </w:p>
        </w:tc>
        <w:tc>
          <w:tcPr>
            <w:tcW w:w="1728" w:type="dxa"/>
            <w:tcBorders>
              <w:top w:val="single" w:sz="4" w:space="0" w:color="auto"/>
              <w:left w:val="single" w:sz="4" w:space="0" w:color="auto"/>
              <w:bottom w:val="single" w:sz="4" w:space="0" w:color="auto"/>
              <w:right w:val="single" w:sz="4" w:space="0" w:color="auto"/>
            </w:tcBorders>
          </w:tcPr>
          <w:p w14:paraId="72CC1BDE"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618CC"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21B68"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3DB7425A" w14:textId="77777777" w:rsidTr="00845BE3">
        <w:tc>
          <w:tcPr>
            <w:tcW w:w="2160" w:type="dxa"/>
            <w:tcBorders>
              <w:top w:val="single" w:sz="4" w:space="0" w:color="auto"/>
              <w:left w:val="single" w:sz="4" w:space="0" w:color="auto"/>
              <w:bottom w:val="single" w:sz="4" w:space="0" w:color="auto"/>
              <w:right w:val="single" w:sz="4" w:space="0" w:color="auto"/>
            </w:tcBorders>
          </w:tcPr>
          <w:p w14:paraId="7AFF0621"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249B103C"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BCA852B"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363A560"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9.3.1.27</w:t>
            </w:r>
          </w:p>
        </w:tc>
        <w:tc>
          <w:tcPr>
            <w:tcW w:w="1728" w:type="dxa"/>
            <w:tcBorders>
              <w:top w:val="single" w:sz="4" w:space="0" w:color="auto"/>
              <w:left w:val="single" w:sz="4" w:space="0" w:color="auto"/>
              <w:bottom w:val="single" w:sz="4" w:space="0" w:color="auto"/>
              <w:right w:val="single" w:sz="4" w:space="0" w:color="auto"/>
            </w:tcBorders>
          </w:tcPr>
          <w:p w14:paraId="30CC3D4D"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587C41"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BA395D1"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18CAA5CB" w14:textId="77777777" w:rsidTr="00845BE3">
        <w:tc>
          <w:tcPr>
            <w:tcW w:w="2160" w:type="dxa"/>
            <w:tcBorders>
              <w:top w:val="single" w:sz="4" w:space="0" w:color="auto"/>
              <w:left w:val="single" w:sz="4" w:space="0" w:color="auto"/>
              <w:bottom w:val="single" w:sz="4" w:space="0" w:color="auto"/>
              <w:right w:val="single" w:sz="4" w:space="0" w:color="auto"/>
            </w:tcBorders>
          </w:tcPr>
          <w:p w14:paraId="3A793EDA"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86D07F6"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9D74F3E"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407E66D"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E1FA277"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871EA"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F27112B"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199AEA11" w14:textId="77777777" w:rsidTr="00845BE3">
        <w:tc>
          <w:tcPr>
            <w:tcW w:w="2160" w:type="dxa"/>
            <w:tcBorders>
              <w:top w:val="single" w:sz="4" w:space="0" w:color="auto"/>
              <w:left w:val="single" w:sz="4" w:space="0" w:color="auto"/>
              <w:bottom w:val="single" w:sz="4" w:space="0" w:color="auto"/>
              <w:right w:val="single" w:sz="4" w:space="0" w:color="auto"/>
            </w:tcBorders>
          </w:tcPr>
          <w:p w14:paraId="31472A4C"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22E7F60"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6"/>
              </w:rPr>
              <w:t>O</w:t>
            </w:r>
          </w:p>
        </w:tc>
        <w:tc>
          <w:tcPr>
            <w:tcW w:w="1080" w:type="dxa"/>
            <w:tcBorders>
              <w:top w:val="single" w:sz="4" w:space="0" w:color="auto"/>
              <w:left w:val="single" w:sz="4" w:space="0" w:color="auto"/>
              <w:bottom w:val="single" w:sz="4" w:space="0" w:color="auto"/>
              <w:right w:val="single" w:sz="4" w:space="0" w:color="auto"/>
            </w:tcBorders>
          </w:tcPr>
          <w:p w14:paraId="1CD95095"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7F51B46"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6"/>
              </w:rPr>
              <w:t>9.3.1.95</w:t>
            </w:r>
          </w:p>
        </w:tc>
        <w:tc>
          <w:tcPr>
            <w:tcW w:w="1728" w:type="dxa"/>
            <w:tcBorders>
              <w:top w:val="single" w:sz="4" w:space="0" w:color="auto"/>
              <w:left w:val="single" w:sz="4" w:space="0" w:color="auto"/>
              <w:bottom w:val="single" w:sz="4" w:space="0" w:color="auto"/>
              <w:right w:val="single" w:sz="4" w:space="0" w:color="auto"/>
            </w:tcBorders>
          </w:tcPr>
          <w:p w14:paraId="712440A4"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D0C938"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6"/>
              </w:rPr>
              <w:t>-</w:t>
            </w:r>
          </w:p>
        </w:tc>
        <w:tc>
          <w:tcPr>
            <w:tcW w:w="1080" w:type="dxa"/>
            <w:tcBorders>
              <w:top w:val="single" w:sz="4" w:space="0" w:color="auto"/>
              <w:left w:val="single" w:sz="4" w:space="0" w:color="auto"/>
              <w:bottom w:val="single" w:sz="4" w:space="0" w:color="auto"/>
              <w:right w:val="single" w:sz="4" w:space="0" w:color="auto"/>
            </w:tcBorders>
          </w:tcPr>
          <w:p w14:paraId="62C423B6"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58809307" w14:textId="77777777" w:rsidTr="00845BE3">
        <w:tc>
          <w:tcPr>
            <w:tcW w:w="2160" w:type="dxa"/>
            <w:tcBorders>
              <w:top w:val="single" w:sz="4" w:space="0" w:color="auto"/>
              <w:left w:val="single" w:sz="4" w:space="0" w:color="auto"/>
              <w:bottom w:val="single" w:sz="4" w:space="0" w:color="auto"/>
              <w:right w:val="single" w:sz="4" w:space="0" w:color="auto"/>
            </w:tcBorders>
          </w:tcPr>
          <w:p w14:paraId="671245B2" w14:textId="77777777" w:rsidR="00845BE3" w:rsidRPr="00845BE3" w:rsidRDefault="00845BE3" w:rsidP="00845BE3">
            <w:pPr>
              <w:widowControl w:val="0"/>
              <w:spacing w:after="0"/>
              <w:rPr>
                <w:rFonts w:ascii="Arial" w:hAnsi="Arial"/>
                <w:bCs/>
                <w:iCs/>
                <w:sz w:val="18"/>
                <w:lang w:eastAsia="ja-JP"/>
              </w:rPr>
            </w:pPr>
            <w:r w:rsidRPr="00845BE3">
              <w:rPr>
                <w:rFonts w:ascii="Arial" w:hAnsi="Arial"/>
                <w:b/>
                <w:sz w:val="18"/>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308AE5B"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5BA17" w14:textId="77777777" w:rsidR="00845BE3" w:rsidRPr="00845BE3" w:rsidRDefault="00845BE3" w:rsidP="00845BE3">
            <w:pPr>
              <w:widowControl w:val="0"/>
              <w:spacing w:after="0"/>
              <w:rPr>
                <w:rFonts w:ascii="Arial" w:hAnsi="Arial" w:cs="Arial"/>
                <w:b/>
                <w:i/>
                <w:sz w:val="18"/>
              </w:rPr>
            </w:pPr>
            <w:r w:rsidRPr="00845BE3">
              <w:rPr>
                <w:rFonts w:ascii="Arial" w:hAnsi="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F90E6D0"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F386F7"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8D7D8E" w14:textId="77777777" w:rsidR="00845BE3" w:rsidRPr="00845BE3" w:rsidRDefault="00845BE3" w:rsidP="00845BE3">
            <w:pPr>
              <w:widowControl w:val="0"/>
              <w:spacing w:after="0"/>
              <w:jc w:val="center"/>
              <w:rPr>
                <w:rFonts w:ascii="Arial" w:hAnsi="Arial"/>
                <w:sz w:val="18"/>
                <w:lang w:eastAsia="ja-JP"/>
              </w:rPr>
            </w:pPr>
            <w:r w:rsidRPr="00845BE3">
              <w:rPr>
                <w:rFonts w:ascii="Arial" w:eastAsia="MS Mincho"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816A9E5"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sz w:val="18"/>
                <w:szCs w:val="18"/>
              </w:rPr>
              <w:t>reject</w:t>
            </w:r>
          </w:p>
        </w:tc>
      </w:tr>
      <w:tr w:rsidR="00845BE3" w:rsidRPr="00845BE3" w14:paraId="69BAE13D" w14:textId="77777777" w:rsidTr="00845BE3">
        <w:tc>
          <w:tcPr>
            <w:tcW w:w="2160" w:type="dxa"/>
            <w:tcBorders>
              <w:top w:val="single" w:sz="4" w:space="0" w:color="auto"/>
              <w:left w:val="single" w:sz="4" w:space="0" w:color="auto"/>
              <w:bottom w:val="single" w:sz="4" w:space="0" w:color="auto"/>
              <w:right w:val="single" w:sz="4" w:space="0" w:color="auto"/>
            </w:tcBorders>
          </w:tcPr>
          <w:p w14:paraId="57954F67" w14:textId="77777777" w:rsidR="00845BE3" w:rsidRPr="00845BE3" w:rsidRDefault="00845BE3" w:rsidP="00845BE3">
            <w:pPr>
              <w:widowControl w:val="0"/>
              <w:spacing w:after="0"/>
              <w:ind w:leftChars="50" w:left="100"/>
              <w:rPr>
                <w:rFonts w:ascii="Arial" w:hAnsi="Arial"/>
                <w:b/>
                <w:bCs/>
                <w:iCs/>
                <w:sz w:val="18"/>
                <w:lang w:eastAsia="ja-JP"/>
              </w:rPr>
            </w:pPr>
            <w:r w:rsidRPr="00845BE3">
              <w:rPr>
                <w:rFonts w:ascii="Arial" w:hAnsi="Arial"/>
                <w:b/>
                <w:bCs/>
                <w:sz w:val="18"/>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61416C9"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BAD3DF" w14:textId="77777777" w:rsidR="00845BE3" w:rsidRPr="00845BE3" w:rsidRDefault="00845BE3" w:rsidP="00845BE3">
            <w:pPr>
              <w:widowControl w:val="0"/>
              <w:spacing w:after="0"/>
              <w:rPr>
                <w:rFonts w:ascii="Arial" w:hAnsi="Arial" w:cs="Arial"/>
                <w:b/>
                <w:i/>
                <w:sz w:val="18"/>
              </w:rPr>
            </w:pPr>
            <w:r w:rsidRPr="00845BE3">
              <w:rPr>
                <w:rFonts w:ascii="Arial" w:hAnsi="Arial" w:cs="Arial"/>
                <w:i/>
                <w:sz w:val="18"/>
                <w:szCs w:val="18"/>
              </w:rPr>
              <w:t>1 .. &lt;</w:t>
            </w:r>
            <w:r w:rsidRPr="00845BE3">
              <w:rPr>
                <w:rFonts w:ascii="Arial" w:hAnsi="Arial"/>
                <w:i/>
                <w:sz w:val="18"/>
                <w:szCs w:val="18"/>
              </w:rPr>
              <w:t>maxnoofBHRLCChannels</w:t>
            </w:r>
            <w:r w:rsidRPr="00845BE3">
              <w:rPr>
                <w:rFonts w:ascii="Arial" w:hAnsi="Arial" w:cs="Arial"/>
                <w:i/>
                <w:sz w:val="18"/>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95EC3FD"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91A0AA" w14:textId="77777777" w:rsidR="00845BE3" w:rsidRPr="00845BE3" w:rsidRDefault="00845BE3" w:rsidP="00845BE3">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CD9F35" w14:textId="77777777" w:rsidR="00845BE3" w:rsidRPr="00845BE3" w:rsidRDefault="00845BE3" w:rsidP="00845BE3">
            <w:pPr>
              <w:widowControl w:val="0"/>
              <w:spacing w:after="0"/>
              <w:jc w:val="center"/>
              <w:rPr>
                <w:rFonts w:ascii="Arial" w:hAnsi="Arial"/>
                <w:sz w:val="18"/>
                <w:lang w:eastAsia="ja-JP"/>
              </w:rPr>
            </w:pPr>
            <w:r w:rsidRPr="00845BE3">
              <w:rPr>
                <w:rFonts w:ascii="Arial" w:eastAsia="MS Mincho"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F617B0F"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szCs w:val="18"/>
              </w:rPr>
              <w:t>reject</w:t>
            </w:r>
          </w:p>
        </w:tc>
      </w:tr>
      <w:tr w:rsidR="00845BE3" w:rsidRPr="00845BE3" w14:paraId="26D50B1F" w14:textId="77777777" w:rsidTr="00845BE3">
        <w:tc>
          <w:tcPr>
            <w:tcW w:w="2160" w:type="dxa"/>
            <w:tcBorders>
              <w:top w:val="single" w:sz="4" w:space="0" w:color="auto"/>
              <w:left w:val="single" w:sz="4" w:space="0" w:color="auto"/>
              <w:bottom w:val="single" w:sz="4" w:space="0" w:color="auto"/>
              <w:right w:val="single" w:sz="4" w:space="0" w:color="auto"/>
            </w:tcBorders>
          </w:tcPr>
          <w:p w14:paraId="415FC57D" w14:textId="77777777" w:rsidR="00845BE3" w:rsidRPr="00845BE3" w:rsidRDefault="00845BE3" w:rsidP="00845BE3">
            <w:pPr>
              <w:widowControl w:val="0"/>
              <w:spacing w:after="0"/>
              <w:ind w:leftChars="100" w:left="200"/>
              <w:rPr>
                <w:rFonts w:ascii="Arial" w:hAnsi="Arial"/>
                <w:bCs/>
                <w:iCs/>
                <w:sz w:val="18"/>
                <w:lang w:eastAsia="ja-JP"/>
              </w:rPr>
            </w:pPr>
            <w:r w:rsidRPr="00845BE3">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2282E92"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A8F4891"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5DFBEFD" w14:textId="77777777" w:rsidR="00845BE3" w:rsidRPr="00845BE3" w:rsidRDefault="00845BE3" w:rsidP="00845BE3">
            <w:pPr>
              <w:widowControl w:val="0"/>
              <w:spacing w:after="0"/>
              <w:rPr>
                <w:rFonts w:ascii="Arial" w:hAnsi="Arial"/>
                <w:sz w:val="18"/>
                <w:szCs w:val="18"/>
              </w:rPr>
            </w:pPr>
            <w:r w:rsidRPr="00845BE3">
              <w:rPr>
                <w:rFonts w:ascii="Arial" w:hAnsi="Arial"/>
                <w:sz w:val="18"/>
                <w:szCs w:val="18"/>
              </w:rPr>
              <w:t>BH RLC Channel ID</w:t>
            </w:r>
          </w:p>
          <w:p w14:paraId="03AEC15C"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9.3.1.113</w:t>
            </w:r>
          </w:p>
        </w:tc>
        <w:tc>
          <w:tcPr>
            <w:tcW w:w="1728" w:type="dxa"/>
            <w:tcBorders>
              <w:top w:val="single" w:sz="4" w:space="0" w:color="auto"/>
              <w:left w:val="single" w:sz="4" w:space="0" w:color="auto"/>
              <w:bottom w:val="single" w:sz="4" w:space="0" w:color="auto"/>
              <w:right w:val="single" w:sz="4" w:space="0" w:color="auto"/>
            </w:tcBorders>
          </w:tcPr>
          <w:p w14:paraId="623CAAE8"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7560DE"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E1215A4" w14:textId="77777777" w:rsidR="00845BE3" w:rsidRPr="00845BE3" w:rsidRDefault="00845BE3" w:rsidP="00845BE3">
            <w:pPr>
              <w:widowControl w:val="0"/>
              <w:spacing w:after="0"/>
              <w:jc w:val="center"/>
              <w:rPr>
                <w:rFonts w:ascii="Arial" w:hAnsi="Arial" w:cs="Arial"/>
                <w:sz w:val="18"/>
                <w:lang w:eastAsia="zh-CN"/>
              </w:rPr>
            </w:pPr>
          </w:p>
        </w:tc>
      </w:tr>
      <w:tr w:rsidR="00845BE3" w:rsidRPr="00845BE3" w14:paraId="42FB7265" w14:textId="77777777" w:rsidTr="00845BE3">
        <w:tc>
          <w:tcPr>
            <w:tcW w:w="2160" w:type="dxa"/>
            <w:tcBorders>
              <w:top w:val="single" w:sz="4" w:space="0" w:color="auto"/>
              <w:left w:val="single" w:sz="4" w:space="0" w:color="auto"/>
              <w:bottom w:val="single" w:sz="4" w:space="0" w:color="auto"/>
              <w:right w:val="single" w:sz="4" w:space="0" w:color="auto"/>
            </w:tcBorders>
          </w:tcPr>
          <w:p w14:paraId="5618763B" w14:textId="77777777" w:rsidR="00845BE3" w:rsidRPr="00845BE3" w:rsidRDefault="00845BE3" w:rsidP="00845BE3">
            <w:pPr>
              <w:widowControl w:val="0"/>
              <w:spacing w:after="0"/>
              <w:rPr>
                <w:rFonts w:ascii="Arial" w:hAnsi="Arial"/>
                <w:bCs/>
                <w:iCs/>
                <w:sz w:val="18"/>
                <w:lang w:eastAsia="ja-JP"/>
              </w:rPr>
            </w:pPr>
            <w:r w:rsidRPr="00845BE3">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37CAAB3"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AD52C4"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44D1CD1"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4D57622E"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5E5A0D"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AB1684F" w14:textId="77777777" w:rsidR="00845BE3" w:rsidRPr="00845BE3" w:rsidRDefault="00845BE3" w:rsidP="00845BE3">
            <w:pPr>
              <w:widowControl w:val="0"/>
              <w:spacing w:after="0"/>
              <w:jc w:val="center"/>
              <w:rPr>
                <w:rFonts w:ascii="Arial" w:hAnsi="Arial" w:cs="Arial"/>
                <w:sz w:val="18"/>
                <w:lang w:eastAsia="zh-CN"/>
              </w:rPr>
            </w:pPr>
            <w:r w:rsidRPr="00845BE3">
              <w:rPr>
                <w:rFonts w:ascii="Arial" w:hAnsi="Arial" w:cs="Arial"/>
                <w:sz w:val="18"/>
                <w:lang w:eastAsia="ja-JP"/>
              </w:rPr>
              <w:t>ignore</w:t>
            </w:r>
          </w:p>
        </w:tc>
      </w:tr>
      <w:tr w:rsidR="00845BE3" w:rsidRPr="00845BE3" w14:paraId="0C1E67CB" w14:textId="77777777" w:rsidTr="00845BE3">
        <w:tc>
          <w:tcPr>
            <w:tcW w:w="2160" w:type="dxa"/>
            <w:tcBorders>
              <w:top w:val="single" w:sz="4" w:space="0" w:color="auto"/>
              <w:left w:val="single" w:sz="4" w:space="0" w:color="auto"/>
              <w:bottom w:val="single" w:sz="4" w:space="0" w:color="auto"/>
              <w:right w:val="single" w:sz="4" w:space="0" w:color="auto"/>
            </w:tcBorders>
          </w:tcPr>
          <w:p w14:paraId="43606269"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3AC2830"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EB5AB"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3DC411B" w14:textId="77777777" w:rsidR="00845BE3" w:rsidRPr="00845BE3" w:rsidRDefault="00845BE3" w:rsidP="00845BE3">
            <w:pPr>
              <w:widowControl w:val="0"/>
              <w:spacing w:after="0"/>
              <w:rPr>
                <w:rFonts w:ascii="Arial" w:hAnsi="Arial"/>
                <w:sz w:val="18"/>
              </w:rPr>
            </w:pPr>
            <w:r w:rsidRPr="00845BE3">
              <w:rPr>
                <w:rFonts w:ascii="Arial" w:hAnsi="Arial"/>
                <w:sz w:val="18"/>
              </w:rPr>
              <w:t>9.3.1.117</w:t>
            </w:r>
          </w:p>
        </w:tc>
        <w:tc>
          <w:tcPr>
            <w:tcW w:w="1728" w:type="dxa"/>
            <w:tcBorders>
              <w:top w:val="single" w:sz="4" w:space="0" w:color="auto"/>
              <w:left w:val="single" w:sz="4" w:space="0" w:color="auto"/>
              <w:bottom w:val="single" w:sz="4" w:space="0" w:color="auto"/>
              <w:right w:val="single" w:sz="4" w:space="0" w:color="auto"/>
            </w:tcBorders>
          </w:tcPr>
          <w:p w14:paraId="53BA766F"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E610F"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6BE4308" w14:textId="77777777" w:rsidR="00845BE3" w:rsidRPr="00845BE3" w:rsidRDefault="00845BE3" w:rsidP="00845BE3">
            <w:pPr>
              <w:widowControl w:val="0"/>
              <w:spacing w:after="0"/>
              <w:jc w:val="center"/>
              <w:rPr>
                <w:rFonts w:ascii="Arial" w:hAnsi="Arial" w:cs="Arial"/>
                <w:sz w:val="18"/>
                <w:lang w:eastAsia="ja-JP"/>
              </w:rPr>
            </w:pPr>
            <w:r w:rsidRPr="00845BE3">
              <w:rPr>
                <w:rFonts w:ascii="Arial" w:hAnsi="Arial" w:cs="Arial"/>
                <w:sz w:val="18"/>
                <w:lang w:eastAsia="ja-JP"/>
              </w:rPr>
              <w:t>ignore</w:t>
            </w:r>
          </w:p>
        </w:tc>
      </w:tr>
      <w:tr w:rsidR="00845BE3" w:rsidRPr="00845BE3" w14:paraId="23530080" w14:textId="77777777" w:rsidTr="00845BE3">
        <w:tc>
          <w:tcPr>
            <w:tcW w:w="2160" w:type="dxa"/>
            <w:tcBorders>
              <w:top w:val="single" w:sz="4" w:space="0" w:color="auto"/>
              <w:left w:val="single" w:sz="4" w:space="0" w:color="auto"/>
              <w:bottom w:val="single" w:sz="4" w:space="0" w:color="auto"/>
              <w:right w:val="single" w:sz="4" w:space="0" w:color="auto"/>
            </w:tcBorders>
          </w:tcPr>
          <w:p w14:paraId="0580A114"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B036F0"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385148"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493048E" w14:textId="77777777" w:rsidR="00845BE3" w:rsidRPr="00845BE3" w:rsidRDefault="00845BE3" w:rsidP="00845BE3">
            <w:pPr>
              <w:widowControl w:val="0"/>
              <w:spacing w:after="0"/>
              <w:rPr>
                <w:rFonts w:ascii="Arial" w:hAnsi="Arial"/>
                <w:sz w:val="18"/>
              </w:rPr>
            </w:pPr>
            <w:r w:rsidRPr="00845BE3">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7722ADC6"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8717E3E"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504C700" w14:textId="77777777" w:rsidR="00845BE3" w:rsidRPr="00845BE3" w:rsidRDefault="00845BE3" w:rsidP="00845BE3">
            <w:pPr>
              <w:widowControl w:val="0"/>
              <w:spacing w:after="0"/>
              <w:jc w:val="center"/>
              <w:rPr>
                <w:rFonts w:ascii="Arial" w:hAnsi="Arial" w:cs="Arial"/>
                <w:sz w:val="18"/>
                <w:lang w:eastAsia="ja-JP"/>
              </w:rPr>
            </w:pPr>
            <w:r w:rsidRPr="00845BE3">
              <w:rPr>
                <w:rFonts w:ascii="Arial" w:hAnsi="Arial" w:cs="Arial"/>
                <w:sz w:val="18"/>
                <w:lang w:eastAsia="ja-JP"/>
              </w:rPr>
              <w:t>ignore</w:t>
            </w:r>
          </w:p>
        </w:tc>
      </w:tr>
      <w:tr w:rsidR="00845BE3" w:rsidRPr="00845BE3" w14:paraId="7C29FBC4" w14:textId="77777777" w:rsidTr="00845BE3">
        <w:tc>
          <w:tcPr>
            <w:tcW w:w="2160" w:type="dxa"/>
            <w:tcBorders>
              <w:top w:val="single" w:sz="4" w:space="0" w:color="auto"/>
              <w:left w:val="single" w:sz="4" w:space="0" w:color="auto"/>
              <w:bottom w:val="single" w:sz="4" w:space="0" w:color="auto"/>
              <w:right w:val="single" w:sz="4" w:space="0" w:color="auto"/>
            </w:tcBorders>
          </w:tcPr>
          <w:p w14:paraId="4246FC80"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85197B6"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35F976"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AAFDD44" w14:textId="77777777" w:rsidR="00845BE3" w:rsidRPr="00845BE3" w:rsidRDefault="00845BE3" w:rsidP="00845BE3">
            <w:pPr>
              <w:widowControl w:val="0"/>
              <w:spacing w:after="0"/>
              <w:rPr>
                <w:rFonts w:ascii="Arial" w:hAnsi="Arial"/>
                <w:sz w:val="18"/>
              </w:rPr>
            </w:pPr>
            <w:r w:rsidRPr="00845BE3">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17C8326D"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6434654"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EDF057" w14:textId="77777777" w:rsidR="00845BE3" w:rsidRPr="00845BE3" w:rsidRDefault="00845BE3" w:rsidP="00845BE3">
            <w:pPr>
              <w:widowControl w:val="0"/>
              <w:spacing w:after="0"/>
              <w:jc w:val="center"/>
              <w:rPr>
                <w:rFonts w:ascii="Arial" w:hAnsi="Arial" w:cs="Arial"/>
                <w:sz w:val="18"/>
                <w:lang w:eastAsia="ja-JP"/>
              </w:rPr>
            </w:pPr>
            <w:r w:rsidRPr="00845BE3">
              <w:rPr>
                <w:rFonts w:ascii="Arial" w:hAnsi="Arial" w:cs="Arial"/>
                <w:sz w:val="18"/>
                <w:lang w:eastAsia="ja-JP"/>
              </w:rPr>
              <w:t>ignore</w:t>
            </w:r>
          </w:p>
        </w:tc>
      </w:tr>
      <w:tr w:rsidR="00845BE3" w:rsidRPr="00845BE3" w14:paraId="4FB3780D" w14:textId="77777777" w:rsidTr="00845BE3">
        <w:tc>
          <w:tcPr>
            <w:tcW w:w="2160" w:type="dxa"/>
            <w:tcBorders>
              <w:top w:val="single" w:sz="4" w:space="0" w:color="auto"/>
              <w:left w:val="single" w:sz="4" w:space="0" w:color="auto"/>
              <w:bottom w:val="single" w:sz="4" w:space="0" w:color="auto"/>
              <w:right w:val="single" w:sz="4" w:space="0" w:color="auto"/>
            </w:tcBorders>
          </w:tcPr>
          <w:p w14:paraId="71AC76F3"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05C4616" w14:textId="77777777" w:rsidR="00845BE3" w:rsidRPr="00845BE3" w:rsidRDefault="00845BE3" w:rsidP="00845BE3">
            <w:pPr>
              <w:widowControl w:val="0"/>
              <w:spacing w:after="0"/>
              <w:rPr>
                <w:rFonts w:ascii="Arial" w:hAnsi="Arial"/>
                <w:sz w:val="18"/>
                <w:lang w:eastAsia="zh-CN"/>
              </w:rPr>
            </w:pPr>
            <w:r w:rsidRPr="00845BE3">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96C91" w14:textId="77777777" w:rsidR="00845BE3" w:rsidRPr="00845BE3" w:rsidRDefault="00845BE3" w:rsidP="00845BE3">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1C6E7D1"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Bit Rate</w:t>
            </w:r>
          </w:p>
          <w:p w14:paraId="76B82FCA" w14:textId="77777777" w:rsidR="00845BE3" w:rsidRPr="00845BE3" w:rsidRDefault="00845BE3" w:rsidP="00845BE3">
            <w:pPr>
              <w:widowControl w:val="0"/>
              <w:spacing w:after="0"/>
              <w:rPr>
                <w:rFonts w:ascii="Arial" w:hAnsi="Arial"/>
                <w:sz w:val="18"/>
              </w:rPr>
            </w:pPr>
            <w:r w:rsidRPr="00845BE3">
              <w:rPr>
                <w:rFonts w:ascii="Arial" w:hAnsi="Arial"/>
                <w:sz w:val="18"/>
                <w:szCs w:val="18"/>
                <w:lang w:eastAsia="zh-CN"/>
              </w:rPr>
              <w:t>9.</w:t>
            </w:r>
            <w:r w:rsidRPr="00845BE3">
              <w:rPr>
                <w:rFonts w:ascii="Arial" w:hAnsi="Arial" w:hint="eastAsia"/>
                <w:sz w:val="18"/>
                <w:szCs w:val="18"/>
                <w:lang w:eastAsia="zh-CN"/>
              </w:rPr>
              <w:t>3</w:t>
            </w:r>
            <w:r w:rsidRPr="00845BE3">
              <w:rPr>
                <w:rFonts w:ascii="Arial" w:hAnsi="Arial"/>
                <w:sz w:val="18"/>
                <w:szCs w:val="18"/>
                <w:lang w:eastAsia="zh-CN"/>
              </w:rPr>
              <w:t>.1</w:t>
            </w:r>
            <w:r w:rsidRPr="00845BE3">
              <w:rPr>
                <w:rFonts w:ascii="Arial"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30E43C2" w14:textId="77777777" w:rsidR="00845BE3" w:rsidRPr="00845BE3" w:rsidRDefault="00845BE3" w:rsidP="00845BE3">
            <w:pPr>
              <w:widowControl w:val="0"/>
              <w:spacing w:after="0"/>
              <w:rPr>
                <w:rFonts w:ascii="Arial" w:hAnsi="Arial"/>
                <w:sz w:val="18"/>
                <w:szCs w:val="18"/>
                <w:lang w:eastAsia="zh-CN"/>
              </w:rPr>
            </w:pPr>
            <w:r w:rsidRPr="00845BE3">
              <w:rPr>
                <w:rFonts w:ascii="Arial"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4A2832" w14:textId="77777777" w:rsidR="00845BE3" w:rsidRPr="00845BE3" w:rsidRDefault="00845BE3" w:rsidP="00845BE3">
            <w:pPr>
              <w:widowControl w:val="0"/>
              <w:spacing w:after="0"/>
              <w:jc w:val="center"/>
              <w:rPr>
                <w:rFonts w:ascii="Arial" w:hAnsi="Arial" w:cs="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F4BAEA" w14:textId="77777777" w:rsidR="00845BE3" w:rsidRPr="00845BE3" w:rsidRDefault="00845BE3" w:rsidP="00845BE3">
            <w:pPr>
              <w:widowControl w:val="0"/>
              <w:spacing w:after="0"/>
              <w:jc w:val="center"/>
              <w:rPr>
                <w:rFonts w:ascii="Arial" w:hAnsi="Arial" w:cs="Arial"/>
                <w:sz w:val="18"/>
                <w:lang w:eastAsia="ja-JP"/>
              </w:rPr>
            </w:pPr>
            <w:r w:rsidRPr="00845BE3">
              <w:rPr>
                <w:rFonts w:ascii="Arial" w:hAnsi="Arial" w:cs="Arial"/>
                <w:sz w:val="18"/>
                <w:lang w:eastAsia="ja-JP"/>
              </w:rPr>
              <w:t>ignore</w:t>
            </w:r>
          </w:p>
        </w:tc>
      </w:tr>
      <w:tr w:rsidR="00845BE3" w:rsidRPr="00845BE3" w14:paraId="167AEDD7" w14:textId="77777777" w:rsidTr="00845BE3">
        <w:tc>
          <w:tcPr>
            <w:tcW w:w="2160" w:type="dxa"/>
            <w:tcBorders>
              <w:top w:val="single" w:sz="4" w:space="0" w:color="auto"/>
              <w:left w:val="single" w:sz="4" w:space="0" w:color="auto"/>
              <w:bottom w:val="single" w:sz="4" w:space="0" w:color="auto"/>
              <w:right w:val="single" w:sz="4" w:space="0" w:color="auto"/>
            </w:tcBorders>
          </w:tcPr>
          <w:p w14:paraId="33116AC8" w14:textId="77777777" w:rsidR="00845BE3" w:rsidRPr="00845BE3" w:rsidRDefault="00845BE3" w:rsidP="00845BE3">
            <w:pPr>
              <w:widowControl w:val="0"/>
              <w:spacing w:after="0"/>
              <w:rPr>
                <w:rFonts w:ascii="Arial" w:hAnsi="Arial"/>
                <w:b/>
                <w:bCs/>
                <w:sz w:val="18"/>
              </w:rPr>
            </w:pPr>
            <w:r w:rsidRPr="00845BE3">
              <w:rPr>
                <w:rFonts w:ascii="Arial" w:hAnsi="Arial" w:hint="eastAsia"/>
                <w:b/>
                <w:bCs/>
                <w:sz w:val="18"/>
                <w:lang w:val="en-US" w:eastAsia="zh-CN"/>
              </w:rPr>
              <w:t xml:space="preserve">SL </w:t>
            </w:r>
            <w:r w:rsidRPr="00845BE3">
              <w:rPr>
                <w:rFonts w:ascii="Arial" w:hAnsi="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3E3A4F40"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F26DC" w14:textId="77777777" w:rsidR="00845BE3" w:rsidRPr="00845BE3" w:rsidRDefault="00845BE3" w:rsidP="00845BE3">
            <w:pPr>
              <w:widowControl w:val="0"/>
              <w:spacing w:after="0"/>
              <w:rPr>
                <w:rFonts w:ascii="Arial" w:hAnsi="Arial"/>
                <w:i/>
                <w:sz w:val="18"/>
              </w:rPr>
            </w:pPr>
            <w:r w:rsidRPr="00845BE3">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2082B33F"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232BE3"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577F8D"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C52721"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3E57FBCB" w14:textId="77777777" w:rsidTr="00845BE3">
        <w:tc>
          <w:tcPr>
            <w:tcW w:w="2160" w:type="dxa"/>
            <w:tcBorders>
              <w:top w:val="single" w:sz="4" w:space="0" w:color="auto"/>
              <w:left w:val="single" w:sz="4" w:space="0" w:color="auto"/>
              <w:bottom w:val="single" w:sz="4" w:space="0" w:color="auto"/>
              <w:right w:val="single" w:sz="4" w:space="0" w:color="auto"/>
            </w:tcBorders>
          </w:tcPr>
          <w:p w14:paraId="05030436"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w:t>
            </w:r>
            <w:r w:rsidRPr="00845BE3">
              <w:rPr>
                <w:rFonts w:ascii="Arial" w:hAnsi="Arial" w:hint="eastAsia"/>
                <w:b/>
                <w:bCs/>
                <w:sz w:val="18"/>
                <w:lang w:val="en-US" w:eastAsia="zh-CN"/>
              </w:rPr>
              <w:t xml:space="preserve">SL </w:t>
            </w:r>
            <w:r w:rsidRPr="00845BE3">
              <w:rPr>
                <w:rFonts w:ascii="Arial" w:hAnsi="Arial"/>
                <w:b/>
                <w:bCs/>
                <w:sz w:val="18"/>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FC53A72"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01569"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w:t>
            </w:r>
            <w:r w:rsidRPr="00845BE3">
              <w:rPr>
                <w:rFonts w:ascii="Arial" w:hAnsi="Arial" w:hint="eastAsia"/>
                <w:i/>
                <w:sz w:val="18"/>
                <w:lang w:val="en-US" w:eastAsia="zh-CN"/>
              </w:rPr>
              <w:t>SL</w:t>
            </w:r>
            <w:r w:rsidRPr="00845BE3">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7D22297E"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9ECA80"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CB509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DE89C4"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2DAAE369" w14:textId="77777777" w:rsidTr="00845BE3">
        <w:tc>
          <w:tcPr>
            <w:tcW w:w="2160" w:type="dxa"/>
            <w:tcBorders>
              <w:top w:val="single" w:sz="4" w:space="0" w:color="auto"/>
              <w:left w:val="single" w:sz="4" w:space="0" w:color="auto"/>
              <w:bottom w:val="single" w:sz="4" w:space="0" w:color="auto"/>
              <w:right w:val="single" w:sz="4" w:space="0" w:color="auto"/>
            </w:tcBorders>
          </w:tcPr>
          <w:p w14:paraId="5063818C" w14:textId="77777777" w:rsidR="00845BE3" w:rsidRPr="00845BE3" w:rsidRDefault="00845BE3" w:rsidP="00845BE3">
            <w:pPr>
              <w:widowControl w:val="0"/>
              <w:spacing w:after="0"/>
              <w:ind w:leftChars="100" w:left="200"/>
              <w:rPr>
                <w:rFonts w:ascii="Arial" w:hAnsi="Arial"/>
                <w:sz w:val="18"/>
                <w:lang w:val="en-US"/>
              </w:rPr>
            </w:pPr>
            <w:r w:rsidRPr="00845BE3">
              <w:rPr>
                <w:rFonts w:ascii="Arial" w:hAnsi="Arial"/>
                <w:sz w:val="18"/>
              </w:rPr>
              <w:t>&gt;&gt;</w:t>
            </w:r>
            <w:r w:rsidRPr="00845BE3">
              <w:rPr>
                <w:rFonts w:ascii="Arial" w:hAnsi="Arial"/>
                <w:sz w:val="18"/>
                <w:lang w:val="en-US" w:eastAsia="zh-CN"/>
              </w:rPr>
              <w:t xml:space="preserve">SL </w:t>
            </w:r>
            <w:r w:rsidRPr="00845BE3">
              <w:rPr>
                <w:rFonts w:ascii="Arial" w:hAnsi="Arial"/>
                <w:sz w:val="18"/>
                <w:lang w:eastAsia="zh-CN"/>
              </w:rPr>
              <w:t xml:space="preserve">DRB </w:t>
            </w:r>
            <w:r w:rsidRPr="00845BE3">
              <w:rPr>
                <w:rFonts w:ascii="Arial"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46DB9CB"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7D63B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567E59B"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DE061F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41C42B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37259E" w14:textId="77777777" w:rsidR="00845BE3" w:rsidRPr="00845BE3" w:rsidRDefault="00845BE3" w:rsidP="00845BE3">
            <w:pPr>
              <w:widowControl w:val="0"/>
              <w:spacing w:after="0"/>
              <w:jc w:val="center"/>
              <w:rPr>
                <w:rFonts w:ascii="Arial" w:hAnsi="Arial"/>
                <w:sz w:val="18"/>
              </w:rPr>
            </w:pPr>
          </w:p>
        </w:tc>
      </w:tr>
      <w:tr w:rsidR="00845BE3" w:rsidRPr="00845BE3" w14:paraId="2357CF25" w14:textId="77777777" w:rsidTr="00845BE3">
        <w:tc>
          <w:tcPr>
            <w:tcW w:w="2160" w:type="dxa"/>
            <w:tcBorders>
              <w:top w:val="single" w:sz="4" w:space="0" w:color="auto"/>
              <w:left w:val="single" w:sz="4" w:space="0" w:color="auto"/>
              <w:bottom w:val="single" w:sz="4" w:space="0" w:color="auto"/>
              <w:right w:val="single" w:sz="4" w:space="0" w:color="auto"/>
            </w:tcBorders>
          </w:tcPr>
          <w:p w14:paraId="0FE2F1CA" w14:textId="77777777" w:rsidR="00845BE3" w:rsidRPr="00845BE3" w:rsidRDefault="00845BE3" w:rsidP="00845BE3">
            <w:pPr>
              <w:widowControl w:val="0"/>
              <w:spacing w:after="0"/>
              <w:ind w:leftChars="100" w:left="200"/>
              <w:rPr>
                <w:rFonts w:ascii="Arial" w:hAnsi="Arial"/>
                <w:b/>
                <w:bCs/>
                <w:sz w:val="18"/>
                <w:lang w:val="en-US" w:eastAsia="zh-CN"/>
              </w:rPr>
            </w:pPr>
            <w:r w:rsidRPr="00845BE3">
              <w:rPr>
                <w:rFonts w:ascii="Arial" w:hAnsi="Arial"/>
                <w:b/>
                <w:bCs/>
                <w:sz w:val="18"/>
              </w:rPr>
              <w:t>&gt;&gt;</w:t>
            </w:r>
            <w:r w:rsidRPr="00845BE3">
              <w:rPr>
                <w:rFonts w:ascii="Arial" w:hAnsi="Arial"/>
                <w:b/>
                <w:bCs/>
                <w:sz w:val="18"/>
                <w:lang w:val="en-US" w:eastAsia="zh-CN"/>
              </w:rPr>
              <w:t xml:space="preserve">SL </w:t>
            </w:r>
            <w:r w:rsidRPr="00845BE3">
              <w:rPr>
                <w:rFonts w:ascii="Arial" w:hAnsi="Arial"/>
                <w:b/>
                <w:bCs/>
                <w:sz w:val="18"/>
              </w:rPr>
              <w:t>DRB Information</w:t>
            </w:r>
          </w:p>
        </w:tc>
        <w:tc>
          <w:tcPr>
            <w:tcW w:w="1080" w:type="dxa"/>
            <w:tcBorders>
              <w:top w:val="single" w:sz="4" w:space="0" w:color="auto"/>
              <w:left w:val="single" w:sz="4" w:space="0" w:color="auto"/>
              <w:bottom w:val="single" w:sz="4" w:space="0" w:color="auto"/>
              <w:right w:val="single" w:sz="4" w:space="0" w:color="auto"/>
            </w:tcBorders>
          </w:tcPr>
          <w:p w14:paraId="1062802B"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BA46D" w14:textId="77777777" w:rsidR="00845BE3" w:rsidRPr="00845BE3" w:rsidRDefault="00845BE3" w:rsidP="00845BE3">
            <w:pPr>
              <w:widowControl w:val="0"/>
              <w:spacing w:after="0"/>
              <w:rPr>
                <w:rFonts w:ascii="Arial" w:hAnsi="Arial"/>
                <w:i/>
                <w:sz w:val="18"/>
                <w:lang w:val="en-US" w:eastAsia="zh-CN"/>
              </w:rPr>
            </w:pPr>
            <w:r w:rsidRPr="00845BE3">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E3FA2EB"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59E97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5F2B43"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0B94CA" w14:textId="77777777" w:rsidR="00845BE3" w:rsidRPr="00845BE3" w:rsidRDefault="00845BE3" w:rsidP="00845BE3">
            <w:pPr>
              <w:widowControl w:val="0"/>
              <w:spacing w:after="0"/>
              <w:jc w:val="center"/>
              <w:rPr>
                <w:rFonts w:ascii="Arial" w:hAnsi="Arial"/>
                <w:sz w:val="18"/>
              </w:rPr>
            </w:pPr>
          </w:p>
        </w:tc>
      </w:tr>
      <w:tr w:rsidR="00845BE3" w:rsidRPr="00845BE3" w14:paraId="6F1FD040" w14:textId="77777777" w:rsidTr="00845BE3">
        <w:tc>
          <w:tcPr>
            <w:tcW w:w="2160" w:type="dxa"/>
            <w:tcBorders>
              <w:top w:val="single" w:sz="4" w:space="0" w:color="auto"/>
              <w:left w:val="single" w:sz="4" w:space="0" w:color="auto"/>
              <w:bottom w:val="single" w:sz="4" w:space="0" w:color="auto"/>
              <w:right w:val="single" w:sz="4" w:space="0" w:color="auto"/>
            </w:tcBorders>
          </w:tcPr>
          <w:p w14:paraId="7AB27609" w14:textId="77777777" w:rsidR="00845BE3" w:rsidRPr="00845BE3" w:rsidRDefault="00845BE3" w:rsidP="00845BE3">
            <w:pPr>
              <w:widowControl w:val="0"/>
              <w:spacing w:after="0"/>
              <w:ind w:leftChars="150" w:left="300"/>
              <w:rPr>
                <w:rFonts w:ascii="Arial" w:hAnsi="Arial"/>
                <w:sz w:val="18"/>
                <w:lang w:val="en-US" w:eastAsia="zh-CN"/>
              </w:rPr>
            </w:pPr>
            <w:r w:rsidRPr="00845BE3">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B672EEE"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803D7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2C22837"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sz w:val="18"/>
                <w:szCs w:val="18"/>
                <w:lang w:val="en-US" w:eastAsia="zh-CN"/>
              </w:rPr>
              <w:t>PC5 QoS Parameters</w:t>
            </w:r>
          </w:p>
          <w:p w14:paraId="2D8D8BBD" w14:textId="77777777" w:rsidR="00845BE3" w:rsidRPr="00845BE3" w:rsidRDefault="00845BE3" w:rsidP="00845BE3">
            <w:pPr>
              <w:widowControl w:val="0"/>
              <w:spacing w:after="0"/>
              <w:rPr>
                <w:rFonts w:ascii="Arial" w:hAnsi="Arial" w:cs="Arial"/>
                <w:sz w:val="18"/>
                <w:szCs w:val="18"/>
                <w:lang w:val="en-US" w:eastAsia="ja-JP"/>
              </w:rPr>
            </w:pPr>
            <w:r w:rsidRPr="00845BE3">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A36AF9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FC381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FF745B" w14:textId="77777777" w:rsidR="00845BE3" w:rsidRPr="00845BE3" w:rsidRDefault="00845BE3" w:rsidP="00845BE3">
            <w:pPr>
              <w:widowControl w:val="0"/>
              <w:spacing w:after="0"/>
              <w:jc w:val="center"/>
              <w:rPr>
                <w:rFonts w:ascii="Arial" w:hAnsi="Arial"/>
                <w:sz w:val="18"/>
              </w:rPr>
            </w:pPr>
          </w:p>
        </w:tc>
      </w:tr>
      <w:tr w:rsidR="00845BE3" w:rsidRPr="00845BE3" w14:paraId="37DBE790" w14:textId="77777777" w:rsidTr="00845BE3">
        <w:tc>
          <w:tcPr>
            <w:tcW w:w="2160" w:type="dxa"/>
            <w:tcBorders>
              <w:top w:val="single" w:sz="4" w:space="0" w:color="auto"/>
              <w:left w:val="single" w:sz="4" w:space="0" w:color="auto"/>
              <w:bottom w:val="single" w:sz="4" w:space="0" w:color="auto"/>
              <w:right w:val="single" w:sz="4" w:space="0" w:color="auto"/>
            </w:tcBorders>
          </w:tcPr>
          <w:p w14:paraId="32851792" w14:textId="77777777" w:rsidR="00845BE3" w:rsidRPr="00845BE3" w:rsidRDefault="00845BE3" w:rsidP="00845BE3">
            <w:pPr>
              <w:widowControl w:val="0"/>
              <w:spacing w:after="0"/>
              <w:ind w:leftChars="150" w:left="300"/>
              <w:rPr>
                <w:rFonts w:ascii="Arial" w:hAnsi="Arial"/>
                <w:b/>
                <w:bCs/>
                <w:sz w:val="18"/>
                <w:lang w:val="en-US" w:eastAsia="zh-CN"/>
              </w:rPr>
            </w:pPr>
            <w:r w:rsidRPr="00845BE3">
              <w:rPr>
                <w:rFonts w:ascii="Arial" w:hAnsi="Arial"/>
                <w:b/>
                <w:bCs/>
                <w:sz w:val="18"/>
              </w:rPr>
              <w:t>&gt;&gt;&gt;Flows Mapped to</w:t>
            </w:r>
            <w:r w:rsidRPr="00845BE3">
              <w:rPr>
                <w:rFonts w:ascii="Arial" w:hAnsi="Arial"/>
                <w:b/>
                <w:bCs/>
                <w:sz w:val="18"/>
                <w:lang w:val="en-US" w:eastAsia="zh-CN"/>
              </w:rPr>
              <w:t xml:space="preserve"> SL</w:t>
            </w:r>
            <w:r w:rsidRPr="00845BE3">
              <w:rPr>
                <w:rFonts w:ascii="Arial" w:hAnsi="Arial"/>
                <w:b/>
                <w:bCs/>
                <w:sz w:val="18"/>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6E5FA4E"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C05A01"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w:t>
            </w:r>
            <w:r w:rsidRPr="00845BE3">
              <w:rPr>
                <w:rFonts w:ascii="Arial" w:hAnsi="Arial" w:hint="eastAsia"/>
                <w:i/>
                <w:sz w:val="18"/>
                <w:lang w:val="en-US" w:eastAsia="zh-CN"/>
              </w:rPr>
              <w:t>PC5</w:t>
            </w:r>
            <w:r w:rsidRPr="00845BE3">
              <w:rPr>
                <w:rFonts w:ascii="Arial" w:hAnsi="Arial"/>
                <w:i/>
                <w:sz w:val="18"/>
              </w:rPr>
              <w:t>QoSFlows&gt;</w:t>
            </w:r>
          </w:p>
        </w:tc>
        <w:tc>
          <w:tcPr>
            <w:tcW w:w="1512" w:type="dxa"/>
            <w:tcBorders>
              <w:top w:val="single" w:sz="4" w:space="0" w:color="auto"/>
              <w:left w:val="single" w:sz="4" w:space="0" w:color="auto"/>
              <w:bottom w:val="single" w:sz="4" w:space="0" w:color="auto"/>
              <w:right w:val="single" w:sz="4" w:space="0" w:color="auto"/>
            </w:tcBorders>
          </w:tcPr>
          <w:p w14:paraId="01499FC6"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83266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641A9A"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5D503D" w14:textId="77777777" w:rsidR="00845BE3" w:rsidRPr="00845BE3" w:rsidRDefault="00845BE3" w:rsidP="00845BE3">
            <w:pPr>
              <w:widowControl w:val="0"/>
              <w:spacing w:after="0"/>
              <w:jc w:val="center"/>
              <w:rPr>
                <w:rFonts w:ascii="Arial" w:hAnsi="Arial"/>
                <w:sz w:val="18"/>
              </w:rPr>
            </w:pPr>
          </w:p>
        </w:tc>
      </w:tr>
      <w:tr w:rsidR="00845BE3" w:rsidRPr="00845BE3" w14:paraId="47171423" w14:textId="77777777" w:rsidTr="00845BE3">
        <w:tc>
          <w:tcPr>
            <w:tcW w:w="2160" w:type="dxa"/>
            <w:tcBorders>
              <w:top w:val="single" w:sz="4" w:space="0" w:color="auto"/>
              <w:left w:val="single" w:sz="4" w:space="0" w:color="auto"/>
              <w:bottom w:val="single" w:sz="4" w:space="0" w:color="auto"/>
              <w:right w:val="single" w:sz="4" w:space="0" w:color="auto"/>
            </w:tcBorders>
          </w:tcPr>
          <w:p w14:paraId="0A4F4A05" w14:textId="77777777" w:rsidR="00845BE3" w:rsidRPr="00845BE3" w:rsidRDefault="00845BE3" w:rsidP="00845BE3">
            <w:pPr>
              <w:widowControl w:val="0"/>
              <w:spacing w:after="0"/>
              <w:ind w:leftChars="200" w:left="400"/>
              <w:rPr>
                <w:rFonts w:ascii="Arial" w:hAnsi="Arial"/>
                <w:sz w:val="18"/>
                <w:lang w:val="en-US" w:eastAsia="zh-CN"/>
              </w:rPr>
            </w:pPr>
            <w:r w:rsidRPr="00845BE3">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D758F7"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7CC99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C4E2867" w14:textId="77777777" w:rsidR="00845BE3" w:rsidRPr="00845BE3" w:rsidRDefault="00845BE3" w:rsidP="00845BE3">
            <w:pPr>
              <w:widowControl w:val="0"/>
              <w:spacing w:after="0"/>
              <w:rPr>
                <w:rFonts w:ascii="Arial" w:hAnsi="Arial" w:cs="Arial"/>
                <w:sz w:val="18"/>
                <w:szCs w:val="18"/>
                <w:lang w:val="en-US" w:eastAsia="ja-JP"/>
              </w:rPr>
            </w:pPr>
            <w:r w:rsidRPr="00845BE3">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70D80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1B5703"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E5CDDA" w14:textId="77777777" w:rsidR="00845BE3" w:rsidRPr="00845BE3" w:rsidRDefault="00845BE3" w:rsidP="00845BE3">
            <w:pPr>
              <w:widowControl w:val="0"/>
              <w:spacing w:after="0"/>
              <w:jc w:val="center"/>
              <w:rPr>
                <w:rFonts w:ascii="Arial" w:hAnsi="Arial"/>
                <w:sz w:val="18"/>
              </w:rPr>
            </w:pPr>
          </w:p>
        </w:tc>
      </w:tr>
      <w:tr w:rsidR="00845BE3" w:rsidRPr="00845BE3" w14:paraId="1B2B0809" w14:textId="77777777" w:rsidTr="00845BE3">
        <w:tc>
          <w:tcPr>
            <w:tcW w:w="2160" w:type="dxa"/>
            <w:tcBorders>
              <w:top w:val="single" w:sz="4" w:space="0" w:color="auto"/>
              <w:left w:val="single" w:sz="4" w:space="0" w:color="auto"/>
              <w:bottom w:val="single" w:sz="4" w:space="0" w:color="auto"/>
              <w:right w:val="single" w:sz="4" w:space="0" w:color="auto"/>
            </w:tcBorders>
          </w:tcPr>
          <w:p w14:paraId="5B6C6AF0" w14:textId="77777777" w:rsidR="00845BE3" w:rsidRPr="00845BE3" w:rsidRDefault="00845BE3" w:rsidP="00845BE3">
            <w:pPr>
              <w:keepNext/>
              <w:keepLines/>
              <w:spacing w:after="0"/>
              <w:ind w:leftChars="100" w:left="200"/>
              <w:rPr>
                <w:rFonts w:ascii="Arial" w:hAnsi="Arial"/>
                <w:sz w:val="18"/>
                <w:lang w:val="en-US" w:eastAsia="zh-CN"/>
              </w:rPr>
            </w:pPr>
            <w:r w:rsidRPr="00845BE3">
              <w:rPr>
                <w:rFonts w:ascii="Arial" w:hAnsi="Arial" w:hint="eastAsia"/>
                <w:sz w:val="18"/>
                <w:lang w:val="en-US" w:eastAsia="zh-CN"/>
              </w:rPr>
              <w:t>&gt;&gt;</w:t>
            </w:r>
            <w:r w:rsidRPr="00845BE3">
              <w:rPr>
                <w:rFonts w:ascii="Arial" w:hAnsi="Arial" w:hint="eastAsia"/>
                <w:sz w:val="18"/>
              </w:rPr>
              <w:t>RLC</w:t>
            </w:r>
            <w:r w:rsidRPr="00845BE3">
              <w:rPr>
                <w:rFonts w:ascii="Arial"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94F6C6D"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FF796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1E0214E"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6A877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DC1A8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F18FEB" w14:textId="77777777" w:rsidR="00845BE3" w:rsidRPr="00845BE3" w:rsidRDefault="00845BE3" w:rsidP="00845BE3">
            <w:pPr>
              <w:widowControl w:val="0"/>
              <w:spacing w:after="0"/>
              <w:jc w:val="center"/>
              <w:rPr>
                <w:rFonts w:ascii="Arial" w:hAnsi="Arial"/>
                <w:sz w:val="18"/>
              </w:rPr>
            </w:pPr>
          </w:p>
        </w:tc>
      </w:tr>
      <w:tr w:rsidR="00845BE3" w:rsidRPr="00845BE3" w14:paraId="2AEDC213" w14:textId="77777777" w:rsidTr="00845BE3">
        <w:tc>
          <w:tcPr>
            <w:tcW w:w="2160" w:type="dxa"/>
            <w:tcBorders>
              <w:top w:val="single" w:sz="4" w:space="0" w:color="auto"/>
              <w:left w:val="single" w:sz="4" w:space="0" w:color="auto"/>
              <w:bottom w:val="single" w:sz="4" w:space="0" w:color="auto"/>
              <w:right w:val="single" w:sz="4" w:space="0" w:color="auto"/>
            </w:tcBorders>
          </w:tcPr>
          <w:p w14:paraId="5CDFF6B1" w14:textId="77777777" w:rsidR="00845BE3" w:rsidRPr="00845BE3" w:rsidRDefault="00845BE3" w:rsidP="00845BE3">
            <w:pPr>
              <w:keepNext/>
              <w:keepLines/>
              <w:spacing w:after="0"/>
              <w:ind w:leftChars="100" w:left="200"/>
              <w:rPr>
                <w:rFonts w:ascii="Arial" w:hAnsi="Arial"/>
                <w:sz w:val="18"/>
                <w:lang w:val="en-US" w:eastAsia="zh-CN"/>
              </w:rPr>
            </w:pPr>
            <w:r w:rsidRPr="00845BE3">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707D1B3"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047B0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0EF609B"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A59D73A" w14:textId="77777777" w:rsidR="00845BE3" w:rsidRPr="00845BE3" w:rsidRDefault="00845BE3" w:rsidP="00845BE3">
            <w:pPr>
              <w:widowControl w:val="0"/>
              <w:spacing w:after="0"/>
              <w:rPr>
                <w:rFonts w:ascii="Arial" w:hAnsi="Arial"/>
                <w:sz w:val="18"/>
              </w:rPr>
            </w:pPr>
            <w:r w:rsidRPr="00845BE3">
              <w:rPr>
                <w:rFonts w:ascii="Arial" w:hAnsi="Arial"/>
                <w:sz w:val="18"/>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3A29966"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E3A2EB" w14:textId="77777777" w:rsidR="00845BE3" w:rsidRPr="00845BE3" w:rsidRDefault="00845BE3" w:rsidP="00845BE3">
            <w:pPr>
              <w:widowControl w:val="0"/>
              <w:spacing w:after="0"/>
              <w:jc w:val="center"/>
              <w:rPr>
                <w:rFonts w:ascii="Arial" w:hAnsi="Arial"/>
                <w:sz w:val="18"/>
              </w:rPr>
            </w:pPr>
          </w:p>
        </w:tc>
      </w:tr>
      <w:tr w:rsidR="00845BE3" w:rsidRPr="00845BE3" w14:paraId="3CAE7274" w14:textId="77777777" w:rsidTr="00845BE3">
        <w:tc>
          <w:tcPr>
            <w:tcW w:w="2160" w:type="dxa"/>
            <w:tcBorders>
              <w:top w:val="single" w:sz="4" w:space="0" w:color="auto"/>
              <w:left w:val="single" w:sz="4" w:space="0" w:color="auto"/>
              <w:bottom w:val="single" w:sz="4" w:space="0" w:color="auto"/>
              <w:right w:val="single" w:sz="4" w:space="0" w:color="auto"/>
            </w:tcBorders>
          </w:tcPr>
          <w:p w14:paraId="7E3B2F49" w14:textId="77777777" w:rsidR="00845BE3" w:rsidRPr="00845BE3" w:rsidRDefault="00845BE3" w:rsidP="00845BE3">
            <w:pPr>
              <w:widowControl w:val="0"/>
              <w:spacing w:after="0"/>
              <w:rPr>
                <w:rFonts w:ascii="Arial" w:hAnsi="Arial"/>
                <w:b/>
                <w:bCs/>
                <w:sz w:val="18"/>
              </w:rPr>
            </w:pPr>
            <w:r w:rsidRPr="00845BE3">
              <w:rPr>
                <w:rFonts w:ascii="Arial" w:hAnsi="Arial" w:hint="eastAsia"/>
                <w:b/>
                <w:bCs/>
                <w:sz w:val="18"/>
                <w:lang w:val="en-US" w:eastAsia="zh-CN"/>
              </w:rPr>
              <w:t xml:space="preserve">SL </w:t>
            </w:r>
            <w:r w:rsidRPr="00845BE3">
              <w:rPr>
                <w:rFonts w:ascii="Arial" w:hAnsi="Arial"/>
                <w:b/>
                <w:bCs/>
                <w:sz w:val="18"/>
              </w:rPr>
              <w:t xml:space="preserve">DRB to Be </w:t>
            </w:r>
            <w:r w:rsidRPr="00845BE3">
              <w:rPr>
                <w:rFonts w:ascii="Arial" w:hAnsi="Arial" w:hint="eastAsia"/>
                <w:b/>
                <w:bCs/>
                <w:sz w:val="18"/>
                <w:lang w:val="en-US" w:eastAsia="zh-CN"/>
              </w:rPr>
              <w:t>Modified</w:t>
            </w:r>
            <w:r w:rsidRPr="00845BE3">
              <w:rPr>
                <w:rFonts w:ascii="Arial" w:hAnsi="Arial"/>
                <w:b/>
                <w:bCs/>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F92024C"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6F0456" w14:textId="77777777" w:rsidR="00845BE3" w:rsidRPr="00845BE3" w:rsidRDefault="00845BE3" w:rsidP="00845BE3">
            <w:pPr>
              <w:widowControl w:val="0"/>
              <w:spacing w:after="0"/>
              <w:rPr>
                <w:rFonts w:ascii="Arial" w:hAnsi="Arial"/>
                <w:i/>
                <w:sz w:val="18"/>
              </w:rPr>
            </w:pPr>
            <w:r w:rsidRPr="00845BE3">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41063235"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C0E25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B8CBB8"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6C4C0E"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19EA844E" w14:textId="77777777" w:rsidTr="00845BE3">
        <w:tc>
          <w:tcPr>
            <w:tcW w:w="2160" w:type="dxa"/>
            <w:tcBorders>
              <w:top w:val="single" w:sz="4" w:space="0" w:color="auto"/>
              <w:left w:val="single" w:sz="4" w:space="0" w:color="auto"/>
              <w:bottom w:val="single" w:sz="4" w:space="0" w:color="auto"/>
              <w:right w:val="single" w:sz="4" w:space="0" w:color="auto"/>
            </w:tcBorders>
          </w:tcPr>
          <w:p w14:paraId="0B699CEB"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w:t>
            </w:r>
            <w:r w:rsidRPr="00845BE3">
              <w:rPr>
                <w:rFonts w:ascii="Arial" w:hAnsi="Arial" w:hint="eastAsia"/>
                <w:b/>
                <w:bCs/>
                <w:sz w:val="18"/>
                <w:lang w:val="en-US" w:eastAsia="zh-CN"/>
              </w:rPr>
              <w:t xml:space="preserve">SL </w:t>
            </w:r>
            <w:r w:rsidRPr="00845BE3">
              <w:rPr>
                <w:rFonts w:ascii="Arial" w:hAnsi="Arial"/>
                <w:b/>
                <w:bCs/>
                <w:sz w:val="18"/>
              </w:rPr>
              <w:t xml:space="preserve">DRB to Be </w:t>
            </w:r>
            <w:r w:rsidRPr="00845BE3">
              <w:rPr>
                <w:rFonts w:ascii="Arial" w:hAnsi="Arial" w:hint="eastAsia"/>
                <w:b/>
                <w:bCs/>
                <w:sz w:val="18"/>
                <w:lang w:val="en-US" w:eastAsia="zh-CN"/>
              </w:rPr>
              <w:t>Modified</w:t>
            </w:r>
            <w:r w:rsidRPr="00845BE3">
              <w:rPr>
                <w:rFonts w:ascii="Arial" w:hAnsi="Arial"/>
                <w:b/>
                <w:bCs/>
                <w:sz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DB58F80"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4F212D"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w:t>
            </w:r>
            <w:r w:rsidRPr="00845BE3">
              <w:rPr>
                <w:rFonts w:ascii="Arial" w:hAnsi="Arial" w:hint="eastAsia"/>
                <w:i/>
                <w:sz w:val="18"/>
                <w:lang w:val="en-US" w:eastAsia="zh-CN"/>
              </w:rPr>
              <w:t>SL</w:t>
            </w:r>
            <w:r w:rsidRPr="00845BE3">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1BB8A8F8"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3701F8"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5352B2"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985B12"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21A4DAB3" w14:textId="77777777" w:rsidTr="00845BE3">
        <w:tc>
          <w:tcPr>
            <w:tcW w:w="2160" w:type="dxa"/>
            <w:tcBorders>
              <w:top w:val="single" w:sz="4" w:space="0" w:color="auto"/>
              <w:left w:val="single" w:sz="4" w:space="0" w:color="auto"/>
              <w:bottom w:val="single" w:sz="4" w:space="0" w:color="auto"/>
              <w:right w:val="single" w:sz="4" w:space="0" w:color="auto"/>
            </w:tcBorders>
          </w:tcPr>
          <w:p w14:paraId="54E251BE" w14:textId="77777777" w:rsidR="00845BE3" w:rsidRPr="00845BE3" w:rsidRDefault="00845BE3" w:rsidP="00845BE3">
            <w:pPr>
              <w:widowControl w:val="0"/>
              <w:spacing w:after="0"/>
              <w:ind w:leftChars="100" w:left="200"/>
              <w:rPr>
                <w:rFonts w:ascii="Arial" w:hAnsi="Arial"/>
                <w:sz w:val="18"/>
                <w:lang w:val="en-US"/>
              </w:rPr>
            </w:pPr>
            <w:r w:rsidRPr="00845BE3">
              <w:rPr>
                <w:rFonts w:ascii="Arial" w:hAnsi="Arial"/>
                <w:sz w:val="18"/>
              </w:rPr>
              <w:t>&gt;&gt;</w:t>
            </w:r>
            <w:r w:rsidRPr="00845BE3">
              <w:rPr>
                <w:rFonts w:ascii="Arial" w:hAnsi="Arial"/>
                <w:sz w:val="18"/>
                <w:lang w:val="en-US" w:eastAsia="zh-CN"/>
              </w:rPr>
              <w:t xml:space="preserve">SL </w:t>
            </w:r>
            <w:r w:rsidRPr="00845BE3">
              <w:rPr>
                <w:rFonts w:ascii="Arial" w:hAnsi="Arial"/>
                <w:sz w:val="18"/>
                <w:lang w:eastAsia="zh-CN"/>
              </w:rPr>
              <w:t>DRB I</w:t>
            </w:r>
            <w:r w:rsidRPr="00845BE3">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66C2B7"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488E0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87E123D"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8E8A9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68D525"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C5CF0C" w14:textId="77777777" w:rsidR="00845BE3" w:rsidRPr="00845BE3" w:rsidRDefault="00845BE3" w:rsidP="00845BE3">
            <w:pPr>
              <w:widowControl w:val="0"/>
              <w:spacing w:after="0"/>
              <w:jc w:val="center"/>
              <w:rPr>
                <w:rFonts w:ascii="Arial" w:hAnsi="Arial"/>
                <w:sz w:val="18"/>
              </w:rPr>
            </w:pPr>
          </w:p>
        </w:tc>
      </w:tr>
      <w:tr w:rsidR="00845BE3" w:rsidRPr="00845BE3" w14:paraId="368A13B3" w14:textId="77777777" w:rsidTr="00845BE3">
        <w:tc>
          <w:tcPr>
            <w:tcW w:w="2160" w:type="dxa"/>
            <w:tcBorders>
              <w:top w:val="single" w:sz="4" w:space="0" w:color="auto"/>
              <w:left w:val="single" w:sz="4" w:space="0" w:color="auto"/>
              <w:bottom w:val="single" w:sz="4" w:space="0" w:color="auto"/>
              <w:right w:val="single" w:sz="4" w:space="0" w:color="auto"/>
            </w:tcBorders>
          </w:tcPr>
          <w:p w14:paraId="4C66C89D" w14:textId="77777777" w:rsidR="00845BE3" w:rsidRPr="00845BE3" w:rsidRDefault="00845BE3" w:rsidP="00845BE3">
            <w:pPr>
              <w:widowControl w:val="0"/>
              <w:spacing w:after="0"/>
              <w:ind w:leftChars="100" w:left="200"/>
              <w:rPr>
                <w:rFonts w:ascii="Arial" w:hAnsi="Arial"/>
                <w:b/>
                <w:bCs/>
                <w:sz w:val="18"/>
                <w:lang w:val="en-US" w:eastAsia="zh-CN"/>
              </w:rPr>
            </w:pPr>
            <w:r w:rsidRPr="00845BE3">
              <w:rPr>
                <w:rFonts w:ascii="Arial" w:hAnsi="Arial"/>
                <w:b/>
                <w:bCs/>
                <w:sz w:val="18"/>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E2B02BC"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1495A6" w14:textId="77777777" w:rsidR="00845BE3" w:rsidRPr="00845BE3" w:rsidRDefault="00845BE3" w:rsidP="00845BE3">
            <w:pPr>
              <w:widowControl w:val="0"/>
              <w:spacing w:after="0"/>
              <w:rPr>
                <w:rFonts w:ascii="Arial" w:hAnsi="Arial"/>
                <w:i/>
                <w:sz w:val="18"/>
                <w:lang w:val="en-US" w:eastAsia="zh-CN"/>
              </w:rPr>
            </w:pPr>
            <w:r w:rsidRPr="00845BE3">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7BDF9B6"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21B76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869142"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7F87D1" w14:textId="77777777" w:rsidR="00845BE3" w:rsidRPr="00845BE3" w:rsidRDefault="00845BE3" w:rsidP="00845BE3">
            <w:pPr>
              <w:widowControl w:val="0"/>
              <w:spacing w:after="0"/>
              <w:jc w:val="center"/>
              <w:rPr>
                <w:rFonts w:ascii="Arial" w:hAnsi="Arial"/>
                <w:sz w:val="18"/>
              </w:rPr>
            </w:pPr>
          </w:p>
        </w:tc>
      </w:tr>
      <w:tr w:rsidR="00845BE3" w:rsidRPr="00845BE3" w14:paraId="5202EDA6" w14:textId="77777777" w:rsidTr="00845BE3">
        <w:tc>
          <w:tcPr>
            <w:tcW w:w="2160" w:type="dxa"/>
            <w:tcBorders>
              <w:top w:val="single" w:sz="4" w:space="0" w:color="auto"/>
              <w:left w:val="single" w:sz="4" w:space="0" w:color="auto"/>
              <w:bottom w:val="single" w:sz="4" w:space="0" w:color="auto"/>
              <w:right w:val="single" w:sz="4" w:space="0" w:color="auto"/>
            </w:tcBorders>
          </w:tcPr>
          <w:p w14:paraId="6A228B66" w14:textId="77777777" w:rsidR="00845BE3" w:rsidRPr="00845BE3" w:rsidRDefault="00845BE3" w:rsidP="00845BE3">
            <w:pPr>
              <w:widowControl w:val="0"/>
              <w:spacing w:after="0"/>
              <w:ind w:leftChars="150" w:left="300"/>
              <w:rPr>
                <w:rFonts w:ascii="Arial" w:hAnsi="Arial"/>
                <w:sz w:val="18"/>
                <w:lang w:val="en-US" w:eastAsia="zh-CN"/>
              </w:rPr>
            </w:pPr>
            <w:r w:rsidRPr="00845BE3">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A4AABEF"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B2CE8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AA2806"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sz w:val="18"/>
                <w:szCs w:val="18"/>
                <w:lang w:val="en-US" w:eastAsia="zh-CN"/>
              </w:rPr>
              <w:t>PC5 QoS Parameters</w:t>
            </w:r>
          </w:p>
          <w:p w14:paraId="7DCE483D" w14:textId="77777777" w:rsidR="00845BE3" w:rsidRPr="00845BE3" w:rsidRDefault="00845BE3" w:rsidP="00845BE3">
            <w:pPr>
              <w:widowControl w:val="0"/>
              <w:spacing w:after="0"/>
              <w:rPr>
                <w:rFonts w:ascii="Arial" w:hAnsi="Arial" w:cs="Arial"/>
                <w:sz w:val="18"/>
                <w:szCs w:val="18"/>
                <w:lang w:val="en-US" w:eastAsia="ja-JP"/>
              </w:rPr>
            </w:pPr>
            <w:r w:rsidRPr="00845BE3">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DB6591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85078D"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7F5C41" w14:textId="77777777" w:rsidR="00845BE3" w:rsidRPr="00845BE3" w:rsidRDefault="00845BE3" w:rsidP="00845BE3">
            <w:pPr>
              <w:widowControl w:val="0"/>
              <w:spacing w:after="0"/>
              <w:jc w:val="center"/>
              <w:rPr>
                <w:rFonts w:ascii="Arial" w:hAnsi="Arial"/>
                <w:sz w:val="18"/>
              </w:rPr>
            </w:pPr>
          </w:p>
        </w:tc>
      </w:tr>
      <w:tr w:rsidR="00845BE3" w:rsidRPr="00845BE3" w14:paraId="21357C0B" w14:textId="77777777" w:rsidTr="00845BE3">
        <w:tc>
          <w:tcPr>
            <w:tcW w:w="2160" w:type="dxa"/>
            <w:tcBorders>
              <w:top w:val="single" w:sz="4" w:space="0" w:color="auto"/>
              <w:left w:val="single" w:sz="4" w:space="0" w:color="auto"/>
              <w:bottom w:val="single" w:sz="4" w:space="0" w:color="auto"/>
              <w:right w:val="single" w:sz="4" w:space="0" w:color="auto"/>
            </w:tcBorders>
          </w:tcPr>
          <w:p w14:paraId="5563D072" w14:textId="77777777" w:rsidR="00845BE3" w:rsidRPr="00845BE3" w:rsidRDefault="00845BE3" w:rsidP="00845BE3">
            <w:pPr>
              <w:widowControl w:val="0"/>
              <w:spacing w:after="0"/>
              <w:ind w:leftChars="150" w:left="300"/>
              <w:rPr>
                <w:rFonts w:ascii="Arial" w:hAnsi="Arial"/>
                <w:b/>
                <w:bCs/>
                <w:sz w:val="18"/>
                <w:lang w:val="en-US" w:eastAsia="zh-CN"/>
              </w:rPr>
            </w:pPr>
            <w:r w:rsidRPr="00845BE3">
              <w:rPr>
                <w:rFonts w:ascii="Arial" w:hAnsi="Arial"/>
                <w:b/>
                <w:bCs/>
                <w:sz w:val="18"/>
              </w:rPr>
              <w:t>&gt;&gt;&gt;Flows Mapped to</w:t>
            </w:r>
            <w:r w:rsidRPr="00845BE3">
              <w:rPr>
                <w:rFonts w:ascii="Arial" w:hAnsi="Arial"/>
                <w:b/>
                <w:bCs/>
                <w:sz w:val="18"/>
                <w:lang w:val="en-US" w:eastAsia="zh-CN"/>
              </w:rPr>
              <w:t xml:space="preserve"> SL</w:t>
            </w:r>
            <w:r w:rsidRPr="00845BE3">
              <w:rPr>
                <w:rFonts w:ascii="Arial" w:hAnsi="Arial"/>
                <w:b/>
                <w:bCs/>
                <w:sz w:val="18"/>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4088C4"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CBC1DC"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w:t>
            </w:r>
            <w:r w:rsidRPr="00845BE3">
              <w:rPr>
                <w:rFonts w:ascii="Arial" w:hAnsi="Arial" w:hint="eastAsia"/>
                <w:i/>
                <w:sz w:val="18"/>
                <w:lang w:val="en-US" w:eastAsia="zh-CN"/>
              </w:rPr>
              <w:t>PC5</w:t>
            </w:r>
            <w:r w:rsidRPr="00845BE3">
              <w:rPr>
                <w:rFonts w:ascii="Arial" w:hAnsi="Arial"/>
                <w:i/>
                <w:sz w:val="18"/>
              </w:rPr>
              <w:t>QoSFlows&gt;</w:t>
            </w:r>
          </w:p>
        </w:tc>
        <w:tc>
          <w:tcPr>
            <w:tcW w:w="1512" w:type="dxa"/>
            <w:tcBorders>
              <w:top w:val="single" w:sz="4" w:space="0" w:color="auto"/>
              <w:left w:val="single" w:sz="4" w:space="0" w:color="auto"/>
              <w:bottom w:val="single" w:sz="4" w:space="0" w:color="auto"/>
              <w:right w:val="single" w:sz="4" w:space="0" w:color="auto"/>
            </w:tcBorders>
          </w:tcPr>
          <w:p w14:paraId="4AD8FC19" w14:textId="77777777" w:rsidR="00845BE3" w:rsidRPr="00845BE3" w:rsidRDefault="00845BE3" w:rsidP="00845BE3">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4C297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09B84"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BB0182" w14:textId="77777777" w:rsidR="00845BE3" w:rsidRPr="00845BE3" w:rsidRDefault="00845BE3" w:rsidP="00845BE3">
            <w:pPr>
              <w:widowControl w:val="0"/>
              <w:spacing w:after="0"/>
              <w:jc w:val="center"/>
              <w:rPr>
                <w:rFonts w:ascii="Arial" w:hAnsi="Arial"/>
                <w:sz w:val="18"/>
              </w:rPr>
            </w:pPr>
          </w:p>
        </w:tc>
      </w:tr>
      <w:tr w:rsidR="00845BE3" w:rsidRPr="00845BE3" w14:paraId="039EF4A5" w14:textId="77777777" w:rsidTr="00845BE3">
        <w:tc>
          <w:tcPr>
            <w:tcW w:w="2160" w:type="dxa"/>
            <w:tcBorders>
              <w:top w:val="single" w:sz="4" w:space="0" w:color="auto"/>
              <w:left w:val="single" w:sz="4" w:space="0" w:color="auto"/>
              <w:bottom w:val="single" w:sz="4" w:space="0" w:color="auto"/>
              <w:right w:val="single" w:sz="4" w:space="0" w:color="auto"/>
            </w:tcBorders>
          </w:tcPr>
          <w:p w14:paraId="1BE48518" w14:textId="77777777" w:rsidR="00845BE3" w:rsidRPr="00845BE3" w:rsidRDefault="00845BE3" w:rsidP="00845BE3">
            <w:pPr>
              <w:widowControl w:val="0"/>
              <w:spacing w:after="0"/>
              <w:ind w:leftChars="200" w:left="400"/>
              <w:rPr>
                <w:rFonts w:ascii="Arial" w:hAnsi="Arial"/>
                <w:sz w:val="18"/>
                <w:lang w:val="en-US" w:eastAsia="zh-CN"/>
              </w:rPr>
            </w:pPr>
            <w:r w:rsidRPr="00845BE3">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D2B98E"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2557E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A972C0" w14:textId="77777777" w:rsidR="00845BE3" w:rsidRPr="00845BE3" w:rsidRDefault="00845BE3" w:rsidP="00845BE3">
            <w:pPr>
              <w:widowControl w:val="0"/>
              <w:spacing w:after="0"/>
              <w:rPr>
                <w:rFonts w:ascii="Arial" w:hAnsi="Arial" w:cs="Arial"/>
                <w:sz w:val="18"/>
                <w:szCs w:val="18"/>
                <w:lang w:val="en-US" w:eastAsia="ja-JP"/>
              </w:rPr>
            </w:pPr>
            <w:r w:rsidRPr="00845BE3">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5A3F24A"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92BFBF"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D2EB70" w14:textId="77777777" w:rsidR="00845BE3" w:rsidRPr="00845BE3" w:rsidRDefault="00845BE3" w:rsidP="00845BE3">
            <w:pPr>
              <w:widowControl w:val="0"/>
              <w:spacing w:after="0"/>
              <w:jc w:val="center"/>
              <w:rPr>
                <w:rFonts w:ascii="Arial" w:hAnsi="Arial"/>
                <w:sz w:val="18"/>
              </w:rPr>
            </w:pPr>
          </w:p>
        </w:tc>
      </w:tr>
      <w:tr w:rsidR="00845BE3" w:rsidRPr="00845BE3" w14:paraId="48EE865F" w14:textId="77777777" w:rsidTr="00845BE3">
        <w:tc>
          <w:tcPr>
            <w:tcW w:w="2160" w:type="dxa"/>
            <w:tcBorders>
              <w:top w:val="single" w:sz="4" w:space="0" w:color="auto"/>
              <w:left w:val="single" w:sz="4" w:space="0" w:color="auto"/>
              <w:bottom w:val="single" w:sz="4" w:space="0" w:color="auto"/>
              <w:right w:val="single" w:sz="4" w:space="0" w:color="auto"/>
            </w:tcBorders>
          </w:tcPr>
          <w:p w14:paraId="041BFFF6" w14:textId="77777777" w:rsidR="00845BE3" w:rsidRPr="00845BE3" w:rsidRDefault="00845BE3" w:rsidP="00845BE3">
            <w:pPr>
              <w:widowControl w:val="0"/>
              <w:spacing w:after="0"/>
              <w:ind w:leftChars="100" w:left="200"/>
              <w:rPr>
                <w:rFonts w:ascii="Arial" w:hAnsi="Arial"/>
                <w:sz w:val="18"/>
                <w:lang w:val="en-US" w:eastAsia="zh-CN"/>
              </w:rPr>
            </w:pPr>
            <w:r w:rsidRPr="00845BE3">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3745AD"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078D85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7112B72"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8BC8F15"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C9CF53"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2393EC" w14:textId="77777777" w:rsidR="00845BE3" w:rsidRPr="00845BE3" w:rsidRDefault="00845BE3" w:rsidP="00845BE3">
            <w:pPr>
              <w:widowControl w:val="0"/>
              <w:spacing w:after="0"/>
              <w:jc w:val="center"/>
              <w:rPr>
                <w:rFonts w:ascii="Arial" w:hAnsi="Arial"/>
                <w:sz w:val="18"/>
              </w:rPr>
            </w:pPr>
          </w:p>
        </w:tc>
      </w:tr>
      <w:tr w:rsidR="00845BE3" w:rsidRPr="00845BE3" w14:paraId="48EE4DA2" w14:textId="77777777" w:rsidTr="00845BE3">
        <w:tc>
          <w:tcPr>
            <w:tcW w:w="2160" w:type="dxa"/>
            <w:tcBorders>
              <w:top w:val="single" w:sz="4" w:space="0" w:color="auto"/>
              <w:left w:val="single" w:sz="4" w:space="0" w:color="auto"/>
              <w:bottom w:val="single" w:sz="4" w:space="0" w:color="auto"/>
              <w:right w:val="single" w:sz="4" w:space="0" w:color="auto"/>
            </w:tcBorders>
          </w:tcPr>
          <w:p w14:paraId="01A5C8DA" w14:textId="77777777" w:rsidR="00845BE3" w:rsidRPr="00845BE3" w:rsidRDefault="00845BE3" w:rsidP="00845BE3">
            <w:pPr>
              <w:widowControl w:val="0"/>
              <w:spacing w:after="0"/>
              <w:ind w:leftChars="100" w:left="200"/>
              <w:rPr>
                <w:rFonts w:ascii="Arial" w:hAnsi="Arial"/>
                <w:sz w:val="18"/>
                <w:lang w:val="en-US" w:eastAsia="zh-CN"/>
              </w:rPr>
            </w:pPr>
            <w:r w:rsidRPr="00845BE3">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16FA9B"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98FAF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3E138FD"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254188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3DCBFB"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C74D54" w14:textId="77777777" w:rsidR="00845BE3" w:rsidRPr="00845BE3" w:rsidRDefault="00845BE3" w:rsidP="00845BE3">
            <w:pPr>
              <w:widowControl w:val="0"/>
              <w:spacing w:after="0"/>
              <w:jc w:val="center"/>
              <w:rPr>
                <w:rFonts w:ascii="Arial" w:hAnsi="Arial"/>
                <w:sz w:val="18"/>
              </w:rPr>
            </w:pPr>
          </w:p>
        </w:tc>
      </w:tr>
      <w:tr w:rsidR="00845BE3" w:rsidRPr="00845BE3" w14:paraId="2CA4F05E" w14:textId="77777777" w:rsidTr="00845BE3">
        <w:tc>
          <w:tcPr>
            <w:tcW w:w="2160" w:type="dxa"/>
            <w:tcBorders>
              <w:top w:val="single" w:sz="4" w:space="0" w:color="auto"/>
              <w:left w:val="single" w:sz="4" w:space="0" w:color="auto"/>
              <w:bottom w:val="single" w:sz="4" w:space="0" w:color="auto"/>
              <w:right w:val="single" w:sz="4" w:space="0" w:color="auto"/>
            </w:tcBorders>
          </w:tcPr>
          <w:p w14:paraId="79250994" w14:textId="77777777" w:rsidR="00845BE3" w:rsidRPr="00845BE3" w:rsidRDefault="00845BE3" w:rsidP="00845BE3">
            <w:pPr>
              <w:widowControl w:val="0"/>
              <w:spacing w:after="0"/>
              <w:rPr>
                <w:rFonts w:ascii="Arial" w:hAnsi="Arial"/>
                <w:b/>
                <w:bCs/>
                <w:sz w:val="18"/>
              </w:rPr>
            </w:pPr>
            <w:r w:rsidRPr="00845BE3">
              <w:rPr>
                <w:rFonts w:ascii="Arial" w:hAnsi="Arial" w:hint="eastAsia"/>
                <w:b/>
                <w:bCs/>
                <w:sz w:val="18"/>
                <w:lang w:val="en-US" w:eastAsia="zh-CN"/>
              </w:rPr>
              <w:t xml:space="preserve">SL </w:t>
            </w:r>
            <w:r w:rsidRPr="00845BE3">
              <w:rPr>
                <w:rFonts w:ascii="Arial" w:hAnsi="Arial"/>
                <w:b/>
                <w:bCs/>
                <w:sz w:val="18"/>
              </w:rPr>
              <w:t xml:space="preserve">DRB to Be </w:t>
            </w:r>
            <w:r w:rsidRPr="00845BE3">
              <w:rPr>
                <w:rFonts w:ascii="Arial" w:hAnsi="Arial" w:hint="eastAsia"/>
                <w:b/>
                <w:bCs/>
                <w:sz w:val="18"/>
                <w:lang w:val="en-US" w:eastAsia="zh-CN"/>
              </w:rPr>
              <w:t>Released</w:t>
            </w:r>
            <w:r w:rsidRPr="00845BE3">
              <w:rPr>
                <w:rFonts w:ascii="Arial" w:hAnsi="Arial"/>
                <w:b/>
                <w:bCs/>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CED68C8"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9776D" w14:textId="77777777" w:rsidR="00845BE3" w:rsidRPr="00845BE3" w:rsidRDefault="00845BE3" w:rsidP="00845BE3">
            <w:pPr>
              <w:widowControl w:val="0"/>
              <w:spacing w:after="0"/>
              <w:rPr>
                <w:rFonts w:ascii="Arial" w:hAnsi="Arial"/>
                <w:i/>
                <w:sz w:val="18"/>
              </w:rPr>
            </w:pPr>
            <w:r w:rsidRPr="00845BE3">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63C78855"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C608C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4AD92F"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7AD0B1"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3C45465A" w14:textId="77777777" w:rsidTr="00845BE3">
        <w:tc>
          <w:tcPr>
            <w:tcW w:w="2160" w:type="dxa"/>
            <w:tcBorders>
              <w:top w:val="single" w:sz="4" w:space="0" w:color="auto"/>
              <w:left w:val="single" w:sz="4" w:space="0" w:color="auto"/>
              <w:bottom w:val="single" w:sz="4" w:space="0" w:color="auto"/>
              <w:right w:val="single" w:sz="4" w:space="0" w:color="auto"/>
            </w:tcBorders>
          </w:tcPr>
          <w:p w14:paraId="4EA6065D"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w:t>
            </w:r>
            <w:r w:rsidRPr="00845BE3">
              <w:rPr>
                <w:rFonts w:ascii="Arial" w:hAnsi="Arial" w:hint="eastAsia"/>
                <w:b/>
                <w:bCs/>
                <w:sz w:val="18"/>
                <w:lang w:val="en-US" w:eastAsia="zh-CN"/>
              </w:rPr>
              <w:t xml:space="preserve">SL </w:t>
            </w:r>
            <w:r w:rsidRPr="00845BE3">
              <w:rPr>
                <w:rFonts w:ascii="Arial" w:hAnsi="Arial"/>
                <w:b/>
                <w:bCs/>
                <w:sz w:val="18"/>
              </w:rPr>
              <w:t xml:space="preserve">DRB to Be </w:t>
            </w:r>
            <w:r w:rsidRPr="00845BE3">
              <w:rPr>
                <w:rFonts w:ascii="Arial" w:hAnsi="Arial" w:hint="eastAsia"/>
                <w:b/>
                <w:bCs/>
                <w:sz w:val="18"/>
                <w:lang w:val="en-US" w:eastAsia="zh-CN"/>
              </w:rPr>
              <w:t>Released</w:t>
            </w:r>
            <w:r w:rsidRPr="00845BE3">
              <w:rPr>
                <w:rFonts w:ascii="Arial" w:hAnsi="Arial"/>
                <w:b/>
                <w:bCs/>
                <w:sz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4EEAD0"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92FCEA"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w:t>
            </w:r>
            <w:r w:rsidRPr="00845BE3">
              <w:rPr>
                <w:rFonts w:ascii="Arial" w:hAnsi="Arial" w:hint="eastAsia"/>
                <w:i/>
                <w:sz w:val="18"/>
                <w:lang w:val="en-US" w:eastAsia="zh-CN"/>
              </w:rPr>
              <w:t>SL</w:t>
            </w:r>
            <w:r w:rsidRPr="00845BE3">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79FD5E31" w14:textId="77777777" w:rsidR="00845BE3" w:rsidRPr="00845BE3" w:rsidRDefault="00845BE3" w:rsidP="00845BE3">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137F0E"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FDFC4C"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C4E30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reject</w:t>
            </w:r>
          </w:p>
        </w:tc>
      </w:tr>
      <w:tr w:rsidR="00845BE3" w:rsidRPr="00845BE3" w14:paraId="22C96EF3" w14:textId="77777777" w:rsidTr="00845BE3">
        <w:tc>
          <w:tcPr>
            <w:tcW w:w="2160" w:type="dxa"/>
            <w:tcBorders>
              <w:top w:val="single" w:sz="4" w:space="0" w:color="auto"/>
              <w:left w:val="single" w:sz="4" w:space="0" w:color="auto"/>
              <w:bottom w:val="single" w:sz="4" w:space="0" w:color="auto"/>
              <w:right w:val="single" w:sz="4" w:space="0" w:color="auto"/>
            </w:tcBorders>
          </w:tcPr>
          <w:p w14:paraId="48A8ABE2" w14:textId="77777777" w:rsidR="00845BE3" w:rsidRPr="00845BE3" w:rsidRDefault="00845BE3" w:rsidP="00845BE3">
            <w:pPr>
              <w:widowControl w:val="0"/>
              <w:spacing w:after="0"/>
              <w:ind w:leftChars="100" w:left="200"/>
              <w:rPr>
                <w:rFonts w:ascii="Arial" w:hAnsi="Arial"/>
                <w:sz w:val="18"/>
                <w:lang w:val="en-US"/>
              </w:rPr>
            </w:pPr>
            <w:r w:rsidRPr="00845BE3">
              <w:rPr>
                <w:rFonts w:ascii="Arial" w:hAnsi="Arial"/>
                <w:sz w:val="18"/>
              </w:rPr>
              <w:t>&gt;&gt;</w:t>
            </w:r>
            <w:r w:rsidRPr="00845BE3">
              <w:rPr>
                <w:rFonts w:ascii="Arial" w:hAnsi="Arial"/>
                <w:sz w:val="18"/>
                <w:lang w:val="en-US" w:eastAsia="zh-CN"/>
              </w:rPr>
              <w:t xml:space="preserve">SL </w:t>
            </w:r>
            <w:r w:rsidRPr="00845BE3">
              <w:rPr>
                <w:rFonts w:ascii="Arial" w:hAnsi="Arial"/>
                <w:sz w:val="18"/>
                <w:lang w:eastAsia="zh-CN"/>
              </w:rPr>
              <w:t>DRB I</w:t>
            </w:r>
            <w:r w:rsidRPr="00845BE3">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D6D7FE"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28EB6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DC0791" w14:textId="77777777" w:rsidR="00845BE3" w:rsidRPr="00845BE3" w:rsidRDefault="00845BE3" w:rsidP="00845BE3">
            <w:pPr>
              <w:widowControl w:val="0"/>
              <w:spacing w:after="0"/>
              <w:rPr>
                <w:rFonts w:ascii="Arial" w:hAnsi="Arial"/>
                <w:sz w:val="18"/>
                <w:lang w:val="en-US" w:eastAsia="zh-CN"/>
              </w:rPr>
            </w:pPr>
            <w:r w:rsidRPr="00845BE3">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21B1926"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A0879E"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7F96CF" w14:textId="77777777" w:rsidR="00845BE3" w:rsidRPr="00845BE3" w:rsidRDefault="00845BE3" w:rsidP="00845BE3">
            <w:pPr>
              <w:widowControl w:val="0"/>
              <w:spacing w:after="0"/>
              <w:jc w:val="center"/>
              <w:rPr>
                <w:rFonts w:ascii="Arial" w:hAnsi="Arial"/>
                <w:sz w:val="18"/>
              </w:rPr>
            </w:pPr>
          </w:p>
        </w:tc>
      </w:tr>
      <w:tr w:rsidR="00845BE3" w:rsidRPr="00845BE3" w14:paraId="18829B51" w14:textId="77777777" w:rsidTr="00845BE3">
        <w:tc>
          <w:tcPr>
            <w:tcW w:w="2160" w:type="dxa"/>
            <w:tcBorders>
              <w:top w:val="single" w:sz="4" w:space="0" w:color="auto"/>
              <w:left w:val="single" w:sz="4" w:space="0" w:color="auto"/>
              <w:bottom w:val="single" w:sz="4" w:space="0" w:color="auto"/>
              <w:right w:val="single" w:sz="4" w:space="0" w:color="auto"/>
            </w:tcBorders>
          </w:tcPr>
          <w:p w14:paraId="24B21B8C" w14:textId="77777777" w:rsidR="00845BE3" w:rsidRPr="00845BE3" w:rsidRDefault="00845BE3" w:rsidP="00845BE3">
            <w:pPr>
              <w:widowControl w:val="0"/>
              <w:spacing w:after="0"/>
              <w:rPr>
                <w:rFonts w:ascii="Arial" w:hAnsi="Arial" w:cs="Arial"/>
                <w:b/>
                <w:bCs/>
                <w:sz w:val="18"/>
                <w:szCs w:val="18"/>
                <w:lang w:val="fr-FR"/>
              </w:rPr>
            </w:pPr>
            <w:r w:rsidRPr="00845BE3">
              <w:rPr>
                <w:rFonts w:ascii="Arial"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5FD79755"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D5910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829FB75" w14:textId="77777777" w:rsidR="00845BE3" w:rsidRPr="00845BE3" w:rsidRDefault="00845BE3" w:rsidP="00845BE3">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A094A3"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47328F3"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F6D629"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lang w:eastAsia="zh-CN"/>
              </w:rPr>
              <w:t>reject</w:t>
            </w:r>
          </w:p>
        </w:tc>
      </w:tr>
      <w:tr w:rsidR="00845BE3" w:rsidRPr="00845BE3" w14:paraId="156BC4BB" w14:textId="77777777" w:rsidTr="00845BE3">
        <w:tc>
          <w:tcPr>
            <w:tcW w:w="2160" w:type="dxa"/>
            <w:tcBorders>
              <w:top w:val="single" w:sz="4" w:space="0" w:color="auto"/>
              <w:left w:val="single" w:sz="4" w:space="0" w:color="auto"/>
              <w:bottom w:val="single" w:sz="4" w:space="0" w:color="auto"/>
              <w:right w:val="single" w:sz="4" w:space="0" w:color="auto"/>
            </w:tcBorders>
          </w:tcPr>
          <w:p w14:paraId="658D43A6"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rPr>
              <w:t>&gt;CHO Trigger</w:t>
            </w:r>
          </w:p>
        </w:tc>
        <w:tc>
          <w:tcPr>
            <w:tcW w:w="1080" w:type="dxa"/>
            <w:tcBorders>
              <w:top w:val="single" w:sz="4" w:space="0" w:color="auto"/>
              <w:left w:val="single" w:sz="4" w:space="0" w:color="auto"/>
              <w:bottom w:val="single" w:sz="4" w:space="0" w:color="auto"/>
              <w:right w:val="single" w:sz="4" w:space="0" w:color="auto"/>
            </w:tcBorders>
          </w:tcPr>
          <w:p w14:paraId="776918BF"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E74D0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582BFE9"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4093A9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1990BD"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D2935A"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szCs w:val="18"/>
                <w:lang w:eastAsia="ja-JP"/>
              </w:rPr>
              <w:t>-</w:t>
            </w:r>
          </w:p>
        </w:tc>
      </w:tr>
      <w:tr w:rsidR="00845BE3" w:rsidRPr="00845BE3" w14:paraId="6D2FBC2C" w14:textId="77777777" w:rsidTr="00845BE3">
        <w:tc>
          <w:tcPr>
            <w:tcW w:w="2160" w:type="dxa"/>
            <w:tcBorders>
              <w:top w:val="single" w:sz="4" w:space="0" w:color="auto"/>
              <w:left w:val="single" w:sz="4" w:space="0" w:color="auto"/>
              <w:bottom w:val="single" w:sz="4" w:space="0" w:color="auto"/>
              <w:right w:val="single" w:sz="4" w:space="0" w:color="auto"/>
            </w:tcBorders>
          </w:tcPr>
          <w:p w14:paraId="6266F606"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b/>
                <w:bCs/>
                <w:sz w:val="18"/>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2F937F2"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DE40ABE" w14:textId="77777777" w:rsidR="00845BE3" w:rsidRPr="00845BE3" w:rsidRDefault="00845BE3" w:rsidP="00845BE3">
            <w:pPr>
              <w:widowControl w:val="0"/>
              <w:spacing w:after="0"/>
              <w:rPr>
                <w:rFonts w:ascii="Arial" w:hAnsi="Arial"/>
                <w:i/>
                <w:sz w:val="18"/>
              </w:rPr>
            </w:pPr>
            <w:r w:rsidRPr="00845BE3">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07CEDF8" w14:textId="77777777" w:rsidR="00845BE3" w:rsidRPr="00845BE3" w:rsidRDefault="00845BE3" w:rsidP="00845BE3">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C21FD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94CE974"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A4D943"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lang w:eastAsia="zh-CN"/>
              </w:rPr>
              <w:t>-</w:t>
            </w:r>
          </w:p>
        </w:tc>
      </w:tr>
      <w:tr w:rsidR="00845BE3" w:rsidRPr="00845BE3" w14:paraId="14F87294" w14:textId="77777777" w:rsidTr="00845BE3">
        <w:tc>
          <w:tcPr>
            <w:tcW w:w="2160" w:type="dxa"/>
            <w:tcBorders>
              <w:top w:val="single" w:sz="4" w:space="0" w:color="auto"/>
              <w:left w:val="single" w:sz="4" w:space="0" w:color="auto"/>
              <w:bottom w:val="single" w:sz="4" w:space="0" w:color="auto"/>
              <w:right w:val="single" w:sz="4" w:space="0" w:color="auto"/>
            </w:tcBorders>
          </w:tcPr>
          <w:p w14:paraId="5B52E635"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&gt;&gt;Target Cell ID</w:t>
            </w:r>
          </w:p>
        </w:tc>
        <w:tc>
          <w:tcPr>
            <w:tcW w:w="1080" w:type="dxa"/>
            <w:tcBorders>
              <w:top w:val="single" w:sz="4" w:space="0" w:color="auto"/>
              <w:left w:val="single" w:sz="4" w:space="0" w:color="auto"/>
              <w:bottom w:val="single" w:sz="4" w:space="0" w:color="auto"/>
              <w:right w:val="single" w:sz="4" w:space="0" w:color="auto"/>
            </w:tcBorders>
          </w:tcPr>
          <w:p w14:paraId="165673C5"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A4115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A3A79CB"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 xml:space="preserve">NR </w:t>
            </w:r>
            <w:r w:rsidRPr="00845BE3">
              <w:rPr>
                <w:rFonts w:ascii="Arial" w:hAnsi="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605F414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5732A7"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F1AEB"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szCs w:val="18"/>
                <w:lang w:eastAsia="ja-JP"/>
              </w:rPr>
              <w:t>-</w:t>
            </w:r>
          </w:p>
        </w:tc>
      </w:tr>
      <w:tr w:rsidR="00845BE3" w:rsidRPr="00845BE3" w14:paraId="54419244" w14:textId="77777777" w:rsidTr="00845BE3">
        <w:tc>
          <w:tcPr>
            <w:tcW w:w="2160" w:type="dxa"/>
            <w:tcBorders>
              <w:top w:val="single" w:sz="4" w:space="0" w:color="auto"/>
              <w:left w:val="single" w:sz="4" w:space="0" w:color="auto"/>
              <w:bottom w:val="single" w:sz="4" w:space="0" w:color="auto"/>
              <w:right w:val="single" w:sz="4" w:space="0" w:color="auto"/>
            </w:tcBorders>
          </w:tcPr>
          <w:p w14:paraId="1A505D01" w14:textId="77777777" w:rsidR="00845BE3" w:rsidRPr="00845BE3" w:rsidRDefault="00845BE3" w:rsidP="00845BE3">
            <w:pPr>
              <w:widowControl w:val="0"/>
              <w:spacing w:after="0"/>
              <w:ind w:leftChars="50" w:left="100"/>
              <w:rPr>
                <w:rFonts w:ascii="Arial" w:hAnsi="Arial" w:cs="Arial"/>
                <w:sz w:val="18"/>
                <w:szCs w:val="18"/>
              </w:rPr>
            </w:pPr>
            <w:r w:rsidRPr="00845BE3">
              <w:rPr>
                <w:rFonts w:ascii="Arial" w:hAnsi="Arial"/>
                <w:sz w:val="18"/>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80C9C8C"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DE6EA4"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E4763DF"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63CF10C4"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9C3163B"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C38A5E7"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rPr>
              <w:t>ignore</w:t>
            </w:r>
          </w:p>
        </w:tc>
      </w:tr>
      <w:tr w:rsidR="00845BE3" w:rsidRPr="00845BE3" w14:paraId="091C4F5B" w14:textId="77777777" w:rsidTr="00845BE3">
        <w:tc>
          <w:tcPr>
            <w:tcW w:w="2160" w:type="dxa"/>
            <w:tcBorders>
              <w:top w:val="single" w:sz="4" w:space="0" w:color="auto"/>
              <w:left w:val="single" w:sz="4" w:space="0" w:color="auto"/>
              <w:bottom w:val="single" w:sz="4" w:space="0" w:color="auto"/>
              <w:right w:val="single" w:sz="4" w:space="0" w:color="auto"/>
            </w:tcBorders>
          </w:tcPr>
          <w:p w14:paraId="72952493"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lang w:eastAsia="zh-CN"/>
              </w:rPr>
              <w:t>&gt;S-</w:t>
            </w:r>
            <w:r w:rsidRPr="00845BE3">
              <w:rPr>
                <w:rFonts w:ascii="Arial" w:eastAsia="DengXian" w:hAnsi="Arial"/>
                <w:sz w:val="18"/>
                <w:lang w:eastAsia="zh-CN"/>
              </w:rPr>
              <w:t>CPAC</w:t>
            </w:r>
            <w:r w:rsidRPr="00845BE3">
              <w:rPr>
                <w:rFonts w:ascii="Arial"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A90E7E" w14:textId="77777777" w:rsidR="00845BE3" w:rsidRPr="00845BE3" w:rsidRDefault="00845BE3" w:rsidP="00845BE3">
            <w:pPr>
              <w:widowControl w:val="0"/>
              <w:spacing w:after="0"/>
              <w:rPr>
                <w:rFonts w:ascii="Arial" w:hAnsi="Arial"/>
                <w:sz w:val="18"/>
                <w:lang w:val="en-US" w:eastAsia="zh-CN"/>
              </w:rPr>
            </w:pPr>
            <w:r w:rsidRPr="00845BE3">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9DD19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7F45B5" w14:textId="77777777" w:rsidR="00845BE3" w:rsidRPr="00845BE3" w:rsidRDefault="00845BE3" w:rsidP="00845BE3">
            <w:pPr>
              <w:widowControl w:val="0"/>
              <w:spacing w:after="0"/>
              <w:rPr>
                <w:rFonts w:ascii="Arial" w:hAnsi="Arial"/>
                <w:sz w:val="18"/>
              </w:rPr>
            </w:pPr>
            <w:r w:rsidRPr="00845BE3">
              <w:rPr>
                <w:rFonts w:ascii="Arial" w:hAnsi="Arial"/>
                <w:sz w:val="18"/>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0A20A26" w14:textId="77777777" w:rsidR="00845BE3" w:rsidRPr="00845BE3" w:rsidRDefault="00845BE3" w:rsidP="00845BE3">
            <w:pPr>
              <w:widowControl w:val="0"/>
              <w:spacing w:after="0"/>
              <w:rPr>
                <w:rFonts w:ascii="Arial" w:hAnsi="Arial"/>
                <w:sz w:val="18"/>
              </w:rPr>
            </w:pPr>
            <w:r w:rsidRPr="00845BE3">
              <w:rPr>
                <w:rFonts w:ascii="Arial" w:hAnsi="Arial"/>
                <w:sz w:val="18"/>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36BFBAB" w14:textId="77777777" w:rsidR="00845BE3" w:rsidRPr="00845BE3" w:rsidRDefault="00845BE3" w:rsidP="00845BE3">
            <w:pPr>
              <w:widowControl w:val="0"/>
              <w:spacing w:after="0"/>
              <w:jc w:val="center"/>
              <w:rPr>
                <w:rFonts w:ascii="Arial" w:hAnsi="Arial"/>
                <w:sz w:val="18"/>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A29ADF" w14:textId="77777777" w:rsidR="00845BE3" w:rsidRPr="00845BE3" w:rsidRDefault="00845BE3" w:rsidP="00845BE3">
            <w:pPr>
              <w:widowControl w:val="0"/>
              <w:spacing w:after="0"/>
              <w:jc w:val="center"/>
              <w:rPr>
                <w:rFonts w:ascii="Arial" w:hAnsi="Arial"/>
                <w:sz w:val="18"/>
              </w:rPr>
            </w:pPr>
            <w:r w:rsidRPr="00845BE3">
              <w:rPr>
                <w:rFonts w:ascii="Arial" w:hAnsi="Arial"/>
                <w:sz w:val="18"/>
                <w:lang w:eastAsia="zh-CN"/>
              </w:rPr>
              <w:t>reject</w:t>
            </w:r>
          </w:p>
        </w:tc>
      </w:tr>
      <w:tr w:rsidR="00845BE3" w:rsidRPr="00845BE3" w14:paraId="0D84BB7F" w14:textId="77777777" w:rsidTr="00845BE3">
        <w:tc>
          <w:tcPr>
            <w:tcW w:w="2160" w:type="dxa"/>
            <w:tcBorders>
              <w:top w:val="single" w:sz="4" w:space="0" w:color="auto"/>
              <w:left w:val="single" w:sz="4" w:space="0" w:color="auto"/>
              <w:bottom w:val="single" w:sz="4" w:space="0" w:color="auto"/>
              <w:right w:val="single" w:sz="4" w:space="0" w:color="auto"/>
            </w:tcBorders>
          </w:tcPr>
          <w:p w14:paraId="1E1D1094" w14:textId="77777777" w:rsidR="00845BE3" w:rsidRPr="00845BE3" w:rsidRDefault="00845BE3" w:rsidP="00845BE3">
            <w:pPr>
              <w:widowControl w:val="0"/>
              <w:spacing w:after="0"/>
              <w:ind w:leftChars="50" w:left="100"/>
              <w:rPr>
                <w:rFonts w:ascii="Arial" w:hAnsi="Arial"/>
                <w:sz w:val="18"/>
                <w:lang w:eastAsia="zh-CN"/>
              </w:rPr>
            </w:pPr>
            <w:r w:rsidRPr="00845BE3">
              <w:rPr>
                <w:rFonts w:ascii="Arial" w:eastAsia="Tahoma" w:hAnsi="Arial" w:cs="Arial"/>
                <w:sz w:val="18"/>
                <w:szCs w:val="18"/>
                <w:lang w:eastAsia="zh-CN"/>
              </w:rPr>
              <w:t>&gt;</w:t>
            </w:r>
            <w:r w:rsidRPr="00845BE3">
              <w:rPr>
                <w:rFonts w:ascii="Arial"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5C11D249" w14:textId="77777777" w:rsidR="00845BE3" w:rsidRPr="00845BE3" w:rsidRDefault="00845BE3" w:rsidP="00845BE3">
            <w:pPr>
              <w:widowControl w:val="0"/>
              <w:spacing w:after="0"/>
              <w:rPr>
                <w:rFonts w:ascii="Arial" w:hAnsi="Arial" w:cs="Arial"/>
                <w:sz w:val="18"/>
                <w:lang w:eastAsia="ja-JP"/>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D102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A21E657" w14:textId="77777777" w:rsidR="00845BE3" w:rsidRPr="00845BE3" w:rsidRDefault="00845BE3" w:rsidP="00845BE3">
            <w:pPr>
              <w:widowControl w:val="0"/>
              <w:spacing w:after="0"/>
              <w:rPr>
                <w:rFonts w:ascii="Arial" w:hAnsi="Arial"/>
                <w:sz w:val="18"/>
              </w:rPr>
            </w:pPr>
            <w:r w:rsidRPr="00845BE3">
              <w:rPr>
                <w:rFonts w:ascii="Arial" w:hAnsi="Arial" w:cs="Arial"/>
                <w:sz w:val="18"/>
                <w:lang w:eastAsia="ja-JP"/>
              </w:rPr>
              <w:t>ENUMERATED (true</w:t>
            </w:r>
            <w:r w:rsidRPr="00845BE3">
              <w:rPr>
                <w:rFonts w:ascii="Arial" w:hAnsi="Arial" w:cs="Arial"/>
                <w:sz w:val="18"/>
                <w:lang w:val="en-US" w:eastAsia="ja-JP"/>
              </w:rPr>
              <w:t>,</w:t>
            </w:r>
            <w:r w:rsidRPr="00845BE3">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18E4B3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E8F60A"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633D526"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reject</w:t>
            </w:r>
          </w:p>
        </w:tc>
      </w:tr>
      <w:tr w:rsidR="00845BE3" w:rsidRPr="00845BE3" w14:paraId="689EF4D1" w14:textId="77777777" w:rsidTr="00845BE3">
        <w:tc>
          <w:tcPr>
            <w:tcW w:w="2160" w:type="dxa"/>
            <w:tcBorders>
              <w:top w:val="single" w:sz="4" w:space="0" w:color="auto"/>
              <w:left w:val="single" w:sz="4" w:space="0" w:color="auto"/>
              <w:bottom w:val="single" w:sz="4" w:space="0" w:color="auto"/>
              <w:right w:val="single" w:sz="4" w:space="0" w:color="auto"/>
            </w:tcBorders>
          </w:tcPr>
          <w:p w14:paraId="38199C74" w14:textId="77777777" w:rsidR="00845BE3" w:rsidRPr="00845BE3" w:rsidRDefault="00845BE3" w:rsidP="00845BE3">
            <w:pPr>
              <w:widowControl w:val="0"/>
              <w:spacing w:after="0"/>
              <w:rPr>
                <w:rFonts w:ascii="Arial" w:hAnsi="Arial"/>
                <w:sz w:val="18"/>
              </w:rPr>
            </w:pPr>
            <w:r w:rsidRPr="00845BE3">
              <w:rPr>
                <w:rFonts w:ascii="Arial" w:hAnsi="Arial" w:hint="eastAsia"/>
                <w:sz w:val="18"/>
              </w:rPr>
              <w:t>F</w:t>
            </w:r>
            <w:r w:rsidRPr="00845BE3">
              <w:rPr>
                <w:rFonts w:ascii="Arial" w:hAnsi="Arial"/>
                <w:sz w:val="18"/>
              </w:rPr>
              <w:t>1-C Transfer Path</w:t>
            </w:r>
          </w:p>
        </w:tc>
        <w:tc>
          <w:tcPr>
            <w:tcW w:w="1080" w:type="dxa"/>
            <w:tcBorders>
              <w:top w:val="single" w:sz="4" w:space="0" w:color="auto"/>
              <w:left w:val="single" w:sz="4" w:space="0" w:color="auto"/>
              <w:bottom w:val="single" w:sz="4" w:space="0" w:color="auto"/>
              <w:right w:val="single" w:sz="4" w:space="0" w:color="auto"/>
            </w:tcBorders>
          </w:tcPr>
          <w:p w14:paraId="4993D326"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83DC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8080259"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hint="eastAsia"/>
                <w:sz w:val="18"/>
                <w:szCs w:val="18"/>
                <w:lang w:eastAsia="ja-JP"/>
              </w:rPr>
              <w:t>9</w:t>
            </w:r>
            <w:r w:rsidRPr="00845BE3">
              <w:rPr>
                <w:rFonts w:ascii="Arial"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364EC322"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A0CF0A"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hint="eastAsia"/>
                <w:sz w:val="18"/>
                <w:lang w:eastAsia="ja-JP"/>
              </w:rPr>
              <w:t>Y</w:t>
            </w:r>
            <w:r w:rsidRPr="00845BE3">
              <w:rPr>
                <w:rFonts w:ascii="Arial"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2336462"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reject</w:t>
            </w:r>
          </w:p>
        </w:tc>
      </w:tr>
      <w:tr w:rsidR="00845BE3" w:rsidRPr="00845BE3" w14:paraId="214C716A" w14:textId="77777777" w:rsidTr="00845BE3">
        <w:tc>
          <w:tcPr>
            <w:tcW w:w="2160" w:type="dxa"/>
            <w:tcBorders>
              <w:top w:val="single" w:sz="4" w:space="0" w:color="auto"/>
              <w:left w:val="single" w:sz="4" w:space="0" w:color="auto"/>
              <w:bottom w:val="single" w:sz="4" w:space="0" w:color="auto"/>
              <w:right w:val="single" w:sz="4" w:space="0" w:color="auto"/>
            </w:tcBorders>
          </w:tcPr>
          <w:p w14:paraId="3522E160" w14:textId="77777777" w:rsidR="00845BE3" w:rsidRPr="00845BE3" w:rsidRDefault="00845BE3" w:rsidP="00845BE3">
            <w:pPr>
              <w:widowControl w:val="0"/>
              <w:spacing w:after="0"/>
              <w:rPr>
                <w:rFonts w:ascii="Arial" w:hAnsi="Arial"/>
                <w:sz w:val="18"/>
              </w:rPr>
            </w:pPr>
            <w:r w:rsidRPr="00845BE3">
              <w:rPr>
                <w:rFonts w:ascii="Arial" w:hAnsi="Arial"/>
                <w:sz w:val="18"/>
              </w:rPr>
              <w:t>SCG Indicator</w:t>
            </w:r>
          </w:p>
        </w:tc>
        <w:tc>
          <w:tcPr>
            <w:tcW w:w="1080" w:type="dxa"/>
            <w:tcBorders>
              <w:top w:val="single" w:sz="4" w:space="0" w:color="auto"/>
              <w:left w:val="single" w:sz="4" w:space="0" w:color="auto"/>
              <w:bottom w:val="single" w:sz="4" w:space="0" w:color="auto"/>
              <w:right w:val="single" w:sz="4" w:space="0" w:color="auto"/>
            </w:tcBorders>
          </w:tcPr>
          <w:p w14:paraId="162CE57C"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C961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C60A15"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37D7D6D" w14:textId="77777777" w:rsidR="00845BE3" w:rsidRPr="00845BE3" w:rsidRDefault="00845BE3" w:rsidP="00845BE3">
            <w:pPr>
              <w:widowControl w:val="0"/>
              <w:spacing w:after="0"/>
              <w:rPr>
                <w:rFonts w:ascii="Arial" w:hAnsi="Arial"/>
                <w:sz w:val="18"/>
              </w:rPr>
            </w:pPr>
            <w:r w:rsidRPr="00845BE3">
              <w:rPr>
                <w:rFonts w:ascii="Arial" w:hAnsi="Arial"/>
                <w:sz w:val="18"/>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041A879"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8F6AF"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ja-JP"/>
              </w:rPr>
              <w:t>ignore</w:t>
            </w:r>
          </w:p>
        </w:tc>
      </w:tr>
      <w:tr w:rsidR="00845BE3" w:rsidRPr="00845BE3" w14:paraId="22A98817" w14:textId="77777777" w:rsidTr="00845BE3">
        <w:tc>
          <w:tcPr>
            <w:tcW w:w="2160" w:type="dxa"/>
            <w:tcBorders>
              <w:top w:val="single" w:sz="4" w:space="0" w:color="auto"/>
              <w:left w:val="single" w:sz="4" w:space="0" w:color="auto"/>
              <w:bottom w:val="single" w:sz="4" w:space="0" w:color="auto"/>
              <w:right w:val="single" w:sz="4" w:space="0" w:color="auto"/>
            </w:tcBorders>
          </w:tcPr>
          <w:p w14:paraId="0CA7C12F" w14:textId="77777777" w:rsidR="00845BE3" w:rsidRPr="00845BE3" w:rsidRDefault="00845BE3" w:rsidP="00845BE3">
            <w:pPr>
              <w:widowControl w:val="0"/>
              <w:spacing w:after="0"/>
              <w:rPr>
                <w:rFonts w:ascii="Arial" w:hAnsi="Arial"/>
                <w:sz w:val="18"/>
              </w:rPr>
            </w:pPr>
            <w:r w:rsidRPr="00845BE3">
              <w:rPr>
                <w:rFonts w:ascii="Arial" w:hAnsi="Arial"/>
                <w:sz w:val="18"/>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AAADB1A"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442A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9E8C3C"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hint="eastAsia"/>
                <w:sz w:val="18"/>
                <w:lang w:eastAsia="zh-CN"/>
              </w:rPr>
              <w:t>9</w:t>
            </w:r>
            <w:r w:rsidRPr="00845BE3">
              <w:rPr>
                <w:rFonts w:ascii="Arial"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476CC23" w14:textId="77777777" w:rsidR="00845BE3" w:rsidRPr="00845BE3" w:rsidRDefault="00845BE3" w:rsidP="00845BE3">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C823B98"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hint="eastAsia"/>
                <w:sz w:val="18"/>
                <w:lang w:eastAsia="zh-CN"/>
              </w:rPr>
              <w:t>Y</w:t>
            </w:r>
            <w:r w:rsidRPr="00845BE3">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35311A"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cs="Arial" w:hint="eastAsia"/>
                <w:sz w:val="18"/>
                <w:lang w:eastAsia="zh-CN"/>
              </w:rPr>
              <w:t>i</w:t>
            </w:r>
            <w:r w:rsidRPr="00845BE3">
              <w:rPr>
                <w:rFonts w:ascii="Arial" w:hAnsi="Arial" w:cs="Arial"/>
                <w:sz w:val="18"/>
                <w:lang w:eastAsia="zh-CN"/>
              </w:rPr>
              <w:t>gnore</w:t>
            </w:r>
          </w:p>
        </w:tc>
      </w:tr>
      <w:tr w:rsidR="00845BE3" w:rsidRPr="00845BE3" w14:paraId="111851A9" w14:textId="77777777" w:rsidTr="00845BE3">
        <w:tc>
          <w:tcPr>
            <w:tcW w:w="2160" w:type="dxa"/>
            <w:tcBorders>
              <w:top w:val="single" w:sz="4" w:space="0" w:color="auto"/>
              <w:left w:val="single" w:sz="4" w:space="0" w:color="auto"/>
              <w:bottom w:val="single" w:sz="4" w:space="0" w:color="auto"/>
              <w:right w:val="single" w:sz="4" w:space="0" w:color="auto"/>
            </w:tcBorders>
          </w:tcPr>
          <w:p w14:paraId="5CD6A56F" w14:textId="77777777" w:rsidR="00845BE3" w:rsidRPr="00845BE3" w:rsidRDefault="00845BE3" w:rsidP="00845BE3">
            <w:pPr>
              <w:widowControl w:val="0"/>
              <w:spacing w:after="0"/>
              <w:rPr>
                <w:rFonts w:ascii="Arial" w:hAnsi="Arial"/>
                <w:sz w:val="18"/>
              </w:rPr>
            </w:pPr>
            <w:r w:rsidRPr="00845BE3">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1956D50" w14:textId="77777777" w:rsidR="00845BE3" w:rsidRPr="00845BE3" w:rsidRDefault="00845BE3" w:rsidP="00845BE3">
            <w:pPr>
              <w:widowControl w:val="0"/>
              <w:spacing w:after="0"/>
              <w:rPr>
                <w:rFonts w:ascii="Arial" w:hAnsi="Arial" w:cs="Arial"/>
                <w:sz w:val="18"/>
                <w:szCs w:val="18"/>
                <w:lang w:eastAsia="ja-JP"/>
              </w:rPr>
            </w:pPr>
            <w:r w:rsidRPr="00845BE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F75A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6A218A2" w14:textId="77777777" w:rsidR="00845BE3" w:rsidRPr="00845BE3" w:rsidRDefault="00845BE3" w:rsidP="00845BE3">
            <w:pPr>
              <w:widowControl w:val="0"/>
              <w:spacing w:after="0"/>
              <w:rPr>
                <w:rFonts w:ascii="Arial" w:hAnsi="Arial" w:cs="Arial"/>
                <w:sz w:val="18"/>
                <w:szCs w:val="18"/>
                <w:lang w:eastAsia="ja-JP"/>
              </w:rPr>
            </w:pPr>
            <w:r w:rsidRPr="00845BE3">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97CDD4" w14:textId="77777777" w:rsidR="00845BE3" w:rsidRPr="00845BE3" w:rsidRDefault="00845BE3" w:rsidP="00845BE3">
            <w:pPr>
              <w:widowControl w:val="0"/>
              <w:spacing w:after="0"/>
              <w:rPr>
                <w:rFonts w:ascii="Arial" w:hAnsi="Arial"/>
                <w:sz w:val="18"/>
                <w:lang w:val="en-US"/>
              </w:rPr>
            </w:pPr>
            <w:r w:rsidRPr="00845BE3">
              <w:rPr>
                <w:rFonts w:ascii="Arial" w:hAnsi="Arial"/>
                <w:sz w:val="18"/>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71C002B9"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3562B3"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sz w:val="18"/>
              </w:rPr>
              <w:t>reject</w:t>
            </w:r>
          </w:p>
        </w:tc>
      </w:tr>
      <w:tr w:rsidR="00845BE3" w:rsidRPr="00845BE3" w14:paraId="4606F309" w14:textId="77777777" w:rsidTr="00845BE3">
        <w:tc>
          <w:tcPr>
            <w:tcW w:w="2160" w:type="dxa"/>
            <w:tcBorders>
              <w:top w:val="single" w:sz="4" w:space="0" w:color="auto"/>
              <w:left w:val="single" w:sz="4" w:space="0" w:color="auto"/>
              <w:bottom w:val="single" w:sz="4" w:space="0" w:color="auto"/>
              <w:right w:val="single" w:sz="4" w:space="0" w:color="auto"/>
            </w:tcBorders>
          </w:tcPr>
          <w:p w14:paraId="6D0171C5" w14:textId="77777777" w:rsidR="00845BE3" w:rsidRPr="00845BE3" w:rsidRDefault="00845BE3" w:rsidP="00845BE3">
            <w:pPr>
              <w:widowControl w:val="0"/>
              <w:spacing w:after="0"/>
              <w:rPr>
                <w:rFonts w:ascii="Arial" w:hAnsi="Arial"/>
                <w:sz w:val="18"/>
              </w:rPr>
            </w:pPr>
            <w:r w:rsidRPr="00845BE3">
              <w:rPr>
                <w:rFonts w:ascii="Arial" w:hAnsi="Arial"/>
                <w:iCs/>
                <w:snapToGrid w:val="0"/>
                <w:sz w:val="18"/>
              </w:rPr>
              <w:t>F1-C Transfer Path</w:t>
            </w:r>
            <w:r w:rsidRPr="00845BE3">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B76874D"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1952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234B118"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A7AC614" w14:textId="77777777" w:rsidR="00845BE3" w:rsidRPr="00845BE3" w:rsidRDefault="00845BE3" w:rsidP="00845BE3">
            <w:pPr>
              <w:widowControl w:val="0"/>
              <w:spacing w:after="0"/>
              <w:rPr>
                <w:rFonts w:ascii="Arial" w:hAnsi="Arial"/>
                <w:sz w:val="18"/>
                <w:lang w:val="en-US"/>
              </w:rPr>
            </w:pPr>
            <w:r w:rsidRPr="00845BE3">
              <w:rPr>
                <w:rFonts w:ascii="Arial" w:hAnsi="Arial"/>
                <w:sz w:val="18"/>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30DB75F"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hint="eastAsia"/>
                <w:sz w:val="18"/>
                <w:lang w:eastAsia="zh-CN"/>
              </w:rPr>
              <w:t>Y</w:t>
            </w:r>
            <w:r w:rsidRPr="00845BE3">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4083A5"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hint="eastAsia"/>
                <w:sz w:val="18"/>
                <w:lang w:eastAsia="zh-CN"/>
              </w:rPr>
              <w:t>r</w:t>
            </w:r>
            <w:r w:rsidRPr="00845BE3">
              <w:rPr>
                <w:rFonts w:ascii="Arial" w:hAnsi="Arial"/>
                <w:sz w:val="18"/>
                <w:lang w:eastAsia="zh-CN"/>
              </w:rPr>
              <w:t>eject</w:t>
            </w:r>
          </w:p>
        </w:tc>
      </w:tr>
      <w:tr w:rsidR="00845BE3" w:rsidRPr="00845BE3" w14:paraId="1DC1B047" w14:textId="77777777" w:rsidTr="00845BE3">
        <w:tc>
          <w:tcPr>
            <w:tcW w:w="2160" w:type="dxa"/>
            <w:tcBorders>
              <w:top w:val="single" w:sz="4" w:space="0" w:color="auto"/>
              <w:left w:val="single" w:sz="4" w:space="0" w:color="auto"/>
              <w:bottom w:val="single" w:sz="4" w:space="0" w:color="auto"/>
              <w:right w:val="single" w:sz="4" w:space="0" w:color="auto"/>
            </w:tcBorders>
          </w:tcPr>
          <w:p w14:paraId="13A66C8D" w14:textId="77777777" w:rsidR="00845BE3" w:rsidRPr="00845BE3" w:rsidRDefault="00845BE3" w:rsidP="00845BE3">
            <w:pPr>
              <w:widowControl w:val="0"/>
              <w:spacing w:after="0"/>
              <w:rPr>
                <w:rFonts w:ascii="Arial" w:hAnsi="Arial"/>
                <w:iCs/>
                <w:snapToGrid w:val="0"/>
                <w:sz w:val="18"/>
              </w:rPr>
            </w:pPr>
            <w:r w:rsidRPr="00845BE3">
              <w:rPr>
                <w:rFonts w:ascii="Arial"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29F1BA3"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421D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CC23475" w14:textId="77777777" w:rsidR="00845BE3" w:rsidRPr="00845BE3" w:rsidRDefault="00845BE3" w:rsidP="00845BE3">
            <w:pPr>
              <w:widowControl w:val="0"/>
              <w:spacing w:after="0"/>
              <w:rPr>
                <w:rFonts w:ascii="Arial" w:hAnsi="Arial" w:cs="Arial"/>
                <w:sz w:val="18"/>
                <w:lang w:eastAsia="zh-CN"/>
              </w:rPr>
            </w:pPr>
            <w:r w:rsidRPr="00845BE3">
              <w:rPr>
                <w:rFonts w:ascii="Arial" w:eastAsia="SimSun" w:hAnsi="Arial" w:cs="Arial" w:hint="eastAsia"/>
                <w:sz w:val="18"/>
                <w:lang w:val="en-US" w:eastAsia="zh-CN"/>
              </w:rPr>
              <w:t>E</w:t>
            </w:r>
            <w:r w:rsidRPr="00845BE3">
              <w:rPr>
                <w:rFonts w:ascii="Arial" w:hAnsi="Arial" w:cs="Arial"/>
                <w:sz w:val="18"/>
              </w:rPr>
              <w:t>NUMERATED (</w:t>
            </w:r>
            <w:r w:rsidRPr="00845BE3">
              <w:rPr>
                <w:rFonts w:ascii="Arial" w:eastAsia="SimSun" w:hAnsi="Arial" w:cs="Arial" w:hint="eastAsia"/>
                <w:sz w:val="18"/>
                <w:lang w:val="en-US" w:eastAsia="zh-CN"/>
              </w:rPr>
              <w:t>IDC</w:t>
            </w:r>
            <w:r w:rsidRPr="00845BE3">
              <w:rPr>
                <w:rFonts w:ascii="Arial" w:hAnsi="Arial" w:cs="Arial"/>
                <w:sz w:val="18"/>
              </w:rPr>
              <w:t>,</w:t>
            </w:r>
            <w:r w:rsidRPr="00845BE3">
              <w:rPr>
                <w:rFonts w:ascii="Arial" w:eastAsia="SimSun" w:hAnsi="Arial" w:cs="Arial" w:hint="eastAsia"/>
                <w:sz w:val="18"/>
                <w:lang w:val="en-US" w:eastAsia="zh-CN"/>
              </w:rPr>
              <w:t>no-IDC,</w:t>
            </w:r>
            <w:r w:rsidRPr="00845BE3">
              <w:rPr>
                <w:rFonts w:ascii="Arial" w:hAnsi="Arial" w:cs="Arial"/>
                <w:sz w:val="18"/>
              </w:rPr>
              <w:t xml:space="preserve"> …)</w:t>
            </w:r>
          </w:p>
        </w:tc>
        <w:tc>
          <w:tcPr>
            <w:tcW w:w="1728" w:type="dxa"/>
            <w:tcBorders>
              <w:top w:val="single" w:sz="4" w:space="0" w:color="auto"/>
              <w:left w:val="single" w:sz="4" w:space="0" w:color="auto"/>
              <w:bottom w:val="single" w:sz="4" w:space="0" w:color="auto"/>
              <w:right w:val="single" w:sz="4" w:space="0" w:color="auto"/>
            </w:tcBorders>
          </w:tcPr>
          <w:p w14:paraId="616324B3" w14:textId="77777777" w:rsidR="00845BE3" w:rsidRPr="00845BE3" w:rsidRDefault="00845BE3" w:rsidP="00845BE3">
            <w:pPr>
              <w:widowControl w:val="0"/>
              <w:spacing w:after="0"/>
              <w:rPr>
                <w:rFonts w:ascii="Arial" w:hAnsi="Arial"/>
                <w:sz w:val="18"/>
                <w:lang w:val="en-US"/>
              </w:rPr>
            </w:pPr>
            <w:r w:rsidRPr="00845BE3">
              <w:rPr>
                <w:rFonts w:ascii="Arial" w:hAnsi="Arial" w:cs="Arial"/>
                <w:sz w:val="18"/>
              </w:rPr>
              <w:t>Indication on whether</w:t>
            </w:r>
            <w:r w:rsidRPr="00845BE3">
              <w:rPr>
                <w:rFonts w:ascii="Arial" w:eastAsia="SimSun" w:hAnsi="Arial" w:cs="Arial" w:hint="eastAsia"/>
                <w:sz w:val="18"/>
                <w:lang w:val="en-US" w:eastAsia="zh-CN"/>
              </w:rPr>
              <w:t xml:space="preserve"> MDT Measurement affect (e.g. IDC)</w:t>
            </w:r>
            <w:r w:rsidRPr="00845BE3">
              <w:rPr>
                <w:rFonts w:ascii="Arial" w:hAnsi="Arial" w:cs="Arial"/>
                <w:sz w:val="18"/>
              </w:rPr>
              <w:t xml:space="preserve"> is </w:t>
            </w:r>
            <w:r w:rsidRPr="00845BE3">
              <w:rPr>
                <w:rFonts w:ascii="Arial" w:eastAsia="SimSun" w:hAnsi="Arial" w:cs="Arial" w:hint="eastAsia"/>
                <w:sz w:val="18"/>
                <w:lang w:val="en-US" w:eastAsia="zh-CN"/>
              </w:rPr>
              <w:t>undertake</w:t>
            </w:r>
            <w:r w:rsidRPr="00845BE3">
              <w:rPr>
                <w:rFonts w:ascii="Arial" w:eastAsia="SimSun" w:hAnsi="Arial" w:cs="Arial"/>
                <w:sz w:val="18"/>
                <w:lang w:val="en-US" w:eastAsia="zh-CN"/>
              </w:rPr>
              <w:t>n</w:t>
            </w:r>
            <w:r w:rsidRPr="00845BE3">
              <w:rPr>
                <w:rFonts w:ascii="Arial" w:hAnsi="Arial" w:cs="Arial"/>
                <w:sz w:val="18"/>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383C9B6" w14:textId="77777777" w:rsidR="00845BE3" w:rsidRPr="00845BE3" w:rsidRDefault="00845BE3" w:rsidP="00845BE3">
            <w:pPr>
              <w:widowControl w:val="0"/>
              <w:spacing w:after="0"/>
              <w:jc w:val="center"/>
              <w:rPr>
                <w:rFonts w:ascii="Arial" w:hAnsi="Arial"/>
                <w:sz w:val="18"/>
                <w:lang w:eastAsia="zh-CN"/>
              </w:rPr>
            </w:pPr>
            <w:r w:rsidRPr="00845BE3">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DE070F" w14:textId="77777777" w:rsidR="00845BE3" w:rsidRPr="00845BE3" w:rsidRDefault="00845BE3" w:rsidP="00845BE3">
            <w:pPr>
              <w:widowControl w:val="0"/>
              <w:spacing w:after="0"/>
              <w:jc w:val="center"/>
              <w:rPr>
                <w:rFonts w:ascii="Arial" w:hAnsi="Arial"/>
                <w:sz w:val="18"/>
                <w:lang w:eastAsia="zh-CN"/>
              </w:rPr>
            </w:pPr>
            <w:r w:rsidRPr="00845BE3">
              <w:rPr>
                <w:rFonts w:ascii="Arial" w:eastAsia="SimSun" w:hAnsi="Arial" w:hint="eastAsia"/>
                <w:sz w:val="18"/>
                <w:lang w:val="en-US" w:eastAsia="zh-CN"/>
              </w:rPr>
              <w:t>ignore</w:t>
            </w:r>
          </w:p>
        </w:tc>
      </w:tr>
      <w:tr w:rsidR="00845BE3" w:rsidRPr="00845BE3" w14:paraId="553B269D" w14:textId="77777777" w:rsidTr="00845BE3">
        <w:tc>
          <w:tcPr>
            <w:tcW w:w="2160" w:type="dxa"/>
            <w:tcBorders>
              <w:top w:val="single" w:sz="4" w:space="0" w:color="auto"/>
              <w:left w:val="single" w:sz="4" w:space="0" w:color="auto"/>
              <w:bottom w:val="single" w:sz="4" w:space="0" w:color="auto"/>
              <w:right w:val="single" w:sz="4" w:space="0" w:color="auto"/>
            </w:tcBorders>
          </w:tcPr>
          <w:p w14:paraId="2A9467DD" w14:textId="77777777" w:rsidR="00845BE3" w:rsidRPr="00845BE3" w:rsidRDefault="00845BE3" w:rsidP="00845BE3">
            <w:pPr>
              <w:widowControl w:val="0"/>
              <w:spacing w:after="0"/>
              <w:rPr>
                <w:rFonts w:ascii="Arial" w:hAnsi="Arial" w:cs="Arial"/>
                <w:sz w:val="18"/>
                <w:lang w:eastAsia="zh-CN"/>
              </w:rPr>
            </w:pPr>
            <w:r w:rsidRPr="00845BE3">
              <w:rPr>
                <w:rFonts w:ascii="Arial" w:hAnsi="Arial"/>
                <w:bCs/>
                <w:sz w:val="18"/>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A615B7C"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3FF617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74BD027" w14:textId="77777777" w:rsidR="00845BE3" w:rsidRPr="00845BE3" w:rsidRDefault="00845BE3" w:rsidP="00845BE3">
            <w:pPr>
              <w:widowControl w:val="0"/>
              <w:spacing w:after="0"/>
              <w:rPr>
                <w:rFonts w:ascii="Arial" w:eastAsia="SimSun" w:hAnsi="Arial" w:cs="Arial"/>
                <w:sz w:val="18"/>
                <w:lang w:val="en-US" w:eastAsia="zh-CN"/>
              </w:rPr>
            </w:pPr>
            <w:r w:rsidRPr="00845BE3">
              <w:rPr>
                <w:rFonts w:ascii="Arial"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7D368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8A24C30" w14:textId="77777777" w:rsidR="00845BE3" w:rsidRPr="00845BE3" w:rsidRDefault="00845BE3" w:rsidP="00845BE3">
            <w:pPr>
              <w:widowControl w:val="0"/>
              <w:spacing w:after="0"/>
              <w:jc w:val="center"/>
              <w:rPr>
                <w:rFonts w:ascii="Arial" w:eastAsia="SimSun" w:hAnsi="Arial"/>
                <w:sz w:val="18"/>
                <w:lang w:val="en-US" w:eastAsia="zh-CN"/>
              </w:rPr>
            </w:pPr>
            <w:r w:rsidRPr="00845BE3">
              <w:rPr>
                <w:rFonts w:ascii="Arial" w:hAnsi="Arial" w:cs="Arial" w:hint="eastAsia"/>
                <w:sz w:val="18"/>
              </w:rPr>
              <w:t>Y</w:t>
            </w:r>
            <w:r w:rsidRPr="00845BE3">
              <w:rPr>
                <w:rFonts w:ascii="Arial" w:hAnsi="Arial" w:cs="Arial"/>
                <w:sz w:val="18"/>
              </w:rPr>
              <w:t>ES</w:t>
            </w:r>
          </w:p>
        </w:tc>
        <w:tc>
          <w:tcPr>
            <w:tcW w:w="1080" w:type="dxa"/>
            <w:tcBorders>
              <w:top w:val="single" w:sz="4" w:space="0" w:color="auto"/>
              <w:left w:val="single" w:sz="4" w:space="0" w:color="auto"/>
              <w:bottom w:val="single" w:sz="4" w:space="0" w:color="auto"/>
              <w:right w:val="single" w:sz="4" w:space="0" w:color="auto"/>
            </w:tcBorders>
          </w:tcPr>
          <w:p w14:paraId="7551912B" w14:textId="77777777" w:rsidR="00845BE3" w:rsidRPr="00845BE3" w:rsidRDefault="00845BE3" w:rsidP="00845BE3">
            <w:pPr>
              <w:widowControl w:val="0"/>
              <w:spacing w:after="0"/>
              <w:jc w:val="center"/>
              <w:rPr>
                <w:rFonts w:ascii="Arial" w:eastAsia="SimSun" w:hAnsi="Arial"/>
                <w:sz w:val="18"/>
                <w:lang w:val="en-US" w:eastAsia="zh-CN"/>
              </w:rPr>
            </w:pPr>
            <w:r w:rsidRPr="00845BE3">
              <w:rPr>
                <w:rFonts w:ascii="Arial" w:hAnsi="Arial" w:cs="Arial"/>
                <w:sz w:val="18"/>
              </w:rPr>
              <w:t>ignore</w:t>
            </w:r>
          </w:p>
        </w:tc>
      </w:tr>
      <w:tr w:rsidR="00845BE3" w:rsidRPr="00845BE3" w14:paraId="5F633718" w14:textId="77777777" w:rsidTr="00845BE3">
        <w:tc>
          <w:tcPr>
            <w:tcW w:w="2160" w:type="dxa"/>
            <w:tcBorders>
              <w:top w:val="single" w:sz="4" w:space="0" w:color="auto"/>
              <w:left w:val="single" w:sz="4" w:space="0" w:color="auto"/>
              <w:bottom w:val="single" w:sz="4" w:space="0" w:color="auto"/>
              <w:right w:val="single" w:sz="4" w:space="0" w:color="auto"/>
            </w:tcBorders>
          </w:tcPr>
          <w:p w14:paraId="594548F3" w14:textId="77777777" w:rsidR="00845BE3" w:rsidRPr="00845BE3" w:rsidRDefault="00845BE3" w:rsidP="00845BE3">
            <w:pPr>
              <w:widowControl w:val="0"/>
              <w:spacing w:after="0"/>
              <w:rPr>
                <w:rFonts w:ascii="Arial" w:hAnsi="Arial"/>
                <w:bCs/>
                <w:sz w:val="18"/>
              </w:rPr>
            </w:pPr>
            <w:r w:rsidRPr="00845BE3">
              <w:rPr>
                <w:rFonts w:ascii="Arial" w:hAnsi="Arial"/>
                <w:sz w:val="18"/>
                <w:lang w:eastAsia="zh-CN"/>
              </w:rPr>
              <w:t>CG-</w:t>
            </w:r>
            <w:r w:rsidRPr="00845BE3">
              <w:rPr>
                <w:rFonts w:ascii="Arial" w:hAnsi="Arial" w:hint="eastAsia"/>
                <w:sz w:val="18"/>
                <w:lang w:eastAsia="zh-CN"/>
              </w:rPr>
              <w:t>S</w:t>
            </w:r>
            <w:r w:rsidRPr="00845BE3">
              <w:rPr>
                <w:rFonts w:ascii="Arial"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20C6C0A" w14:textId="77777777" w:rsidR="00845BE3" w:rsidRPr="00845BE3" w:rsidRDefault="00845BE3" w:rsidP="00845BE3">
            <w:pPr>
              <w:widowControl w:val="0"/>
              <w:spacing w:after="0"/>
              <w:rPr>
                <w:rFonts w:ascii="Arial" w:hAnsi="Arial" w:cs="Arial"/>
                <w:sz w:val="18"/>
              </w:rPr>
            </w:pPr>
            <w:r w:rsidRPr="00845BE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9ACB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832C8A"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65077F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817CDD1" w14:textId="77777777" w:rsidR="00845BE3" w:rsidRPr="00845BE3" w:rsidRDefault="00845BE3" w:rsidP="00845BE3">
            <w:pPr>
              <w:widowControl w:val="0"/>
              <w:spacing w:after="0"/>
              <w:jc w:val="center"/>
              <w:rPr>
                <w:rFonts w:ascii="Arial" w:hAnsi="Arial" w:cs="Arial"/>
                <w:sz w:val="18"/>
              </w:rPr>
            </w:pPr>
            <w:r w:rsidRPr="00845BE3">
              <w:rPr>
                <w:rFonts w:ascii="Arial" w:hAnsi="Arial" w:hint="eastAsia"/>
                <w:sz w:val="18"/>
                <w:lang w:eastAsia="zh-CN"/>
              </w:rPr>
              <w:t>Y</w:t>
            </w:r>
            <w:r w:rsidRPr="00845BE3">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3FD1DF" w14:textId="77777777" w:rsidR="00845BE3" w:rsidRPr="00845BE3" w:rsidRDefault="00845BE3" w:rsidP="00845BE3">
            <w:pPr>
              <w:widowControl w:val="0"/>
              <w:spacing w:after="0"/>
              <w:jc w:val="center"/>
              <w:rPr>
                <w:rFonts w:ascii="Arial" w:hAnsi="Arial" w:cs="Arial"/>
                <w:sz w:val="18"/>
              </w:rPr>
            </w:pPr>
            <w:r w:rsidRPr="00845BE3">
              <w:rPr>
                <w:rFonts w:ascii="Arial" w:hAnsi="Arial" w:hint="eastAsia"/>
                <w:sz w:val="18"/>
                <w:lang w:eastAsia="zh-CN"/>
              </w:rPr>
              <w:t>i</w:t>
            </w:r>
            <w:r w:rsidRPr="00845BE3">
              <w:rPr>
                <w:rFonts w:ascii="Arial" w:hAnsi="Arial"/>
                <w:sz w:val="18"/>
                <w:lang w:eastAsia="zh-CN"/>
              </w:rPr>
              <w:t>gnore</w:t>
            </w:r>
          </w:p>
        </w:tc>
      </w:tr>
      <w:tr w:rsidR="00845BE3" w:rsidRPr="00845BE3" w14:paraId="4A142748" w14:textId="77777777" w:rsidTr="00845BE3">
        <w:tc>
          <w:tcPr>
            <w:tcW w:w="2160" w:type="dxa"/>
            <w:tcBorders>
              <w:top w:val="single" w:sz="4" w:space="0" w:color="auto"/>
              <w:left w:val="single" w:sz="4" w:space="0" w:color="auto"/>
              <w:bottom w:val="single" w:sz="4" w:space="0" w:color="auto"/>
              <w:right w:val="single" w:sz="4" w:space="0" w:color="auto"/>
            </w:tcBorders>
          </w:tcPr>
          <w:p w14:paraId="7C4580D0"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16B9763"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B732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19C7B60"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B35E92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3EE18C"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Y</w:t>
            </w:r>
            <w:r w:rsidRPr="00845BE3">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5FAA47"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i</w:t>
            </w:r>
            <w:r w:rsidRPr="00845BE3">
              <w:rPr>
                <w:rFonts w:ascii="Arial" w:eastAsia="Tahoma" w:hAnsi="Arial" w:cs="Arial"/>
                <w:sz w:val="18"/>
                <w:lang w:eastAsia="zh-CN"/>
              </w:rPr>
              <w:t>gnore</w:t>
            </w:r>
          </w:p>
        </w:tc>
      </w:tr>
      <w:tr w:rsidR="00845BE3" w:rsidRPr="00845BE3" w14:paraId="3A7AF3C9" w14:textId="77777777" w:rsidTr="00845BE3">
        <w:tc>
          <w:tcPr>
            <w:tcW w:w="2160" w:type="dxa"/>
            <w:tcBorders>
              <w:top w:val="single" w:sz="4" w:space="0" w:color="auto"/>
              <w:left w:val="single" w:sz="4" w:space="0" w:color="auto"/>
              <w:bottom w:val="single" w:sz="4" w:space="0" w:color="auto"/>
              <w:right w:val="single" w:sz="4" w:space="0" w:color="auto"/>
            </w:tcBorders>
          </w:tcPr>
          <w:p w14:paraId="0233C58F"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72EAE9B"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D37D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B851C09"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NR UE Sidelink Aggregate Maximum Bit Rate</w:t>
            </w:r>
          </w:p>
          <w:p w14:paraId="4C915DC2"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FC6C92B" w14:textId="77777777" w:rsidR="00845BE3" w:rsidRPr="00845BE3" w:rsidRDefault="00845BE3" w:rsidP="00845BE3">
            <w:pPr>
              <w:widowControl w:val="0"/>
              <w:spacing w:after="0"/>
              <w:rPr>
                <w:rFonts w:ascii="Arial" w:hAnsi="Arial"/>
                <w:sz w:val="18"/>
              </w:rPr>
            </w:pPr>
            <w:r w:rsidRPr="00845BE3">
              <w:rPr>
                <w:rFonts w:ascii="Arial" w:hAnsi="Arial"/>
                <w:sz w:val="18"/>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82073D4"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085392"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ignore</w:t>
            </w:r>
          </w:p>
        </w:tc>
      </w:tr>
      <w:tr w:rsidR="00845BE3" w:rsidRPr="00845BE3" w14:paraId="62DB1D29" w14:textId="77777777" w:rsidTr="00845BE3">
        <w:tc>
          <w:tcPr>
            <w:tcW w:w="2160" w:type="dxa"/>
            <w:tcBorders>
              <w:top w:val="single" w:sz="4" w:space="0" w:color="auto"/>
              <w:left w:val="single" w:sz="4" w:space="0" w:color="auto"/>
              <w:bottom w:val="single" w:sz="4" w:space="0" w:color="auto"/>
              <w:right w:val="single" w:sz="4" w:space="0" w:color="auto"/>
            </w:tcBorders>
          </w:tcPr>
          <w:p w14:paraId="19E74781"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8AEDF67"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D4D7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514F94"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Bit Rate</w:t>
            </w:r>
          </w:p>
          <w:p w14:paraId="7E66C4F1"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9.</w:t>
            </w:r>
            <w:r w:rsidRPr="00845BE3">
              <w:rPr>
                <w:rFonts w:ascii="Arial" w:eastAsia="Tahoma" w:hAnsi="Arial" w:hint="eastAsia"/>
                <w:sz w:val="18"/>
                <w:lang w:eastAsia="zh-CN"/>
              </w:rPr>
              <w:t>3</w:t>
            </w:r>
            <w:r w:rsidRPr="00845BE3">
              <w:rPr>
                <w:rFonts w:ascii="Arial" w:eastAsia="Tahoma" w:hAnsi="Arial"/>
                <w:sz w:val="18"/>
                <w:lang w:eastAsia="zh-CN"/>
              </w:rPr>
              <w:t>.1</w:t>
            </w:r>
            <w:r w:rsidRPr="00845BE3">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79E4C22" w14:textId="77777777" w:rsidR="00845BE3" w:rsidRPr="00845BE3" w:rsidRDefault="00845BE3" w:rsidP="00845BE3">
            <w:pPr>
              <w:widowControl w:val="0"/>
              <w:spacing w:after="0"/>
              <w:rPr>
                <w:rFonts w:ascii="Arial" w:hAnsi="Arial"/>
                <w:sz w:val="18"/>
              </w:rPr>
            </w:pPr>
            <w:r w:rsidRPr="00845BE3">
              <w:rPr>
                <w:rFonts w:ascii="Arial" w:hAnsi="Arial"/>
                <w:sz w:val="18"/>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DB947D"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DC349B"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ignore</w:t>
            </w:r>
          </w:p>
        </w:tc>
      </w:tr>
      <w:tr w:rsidR="00845BE3" w:rsidRPr="00845BE3" w14:paraId="7C0B50F5" w14:textId="77777777" w:rsidTr="00845BE3">
        <w:tc>
          <w:tcPr>
            <w:tcW w:w="2160" w:type="dxa"/>
            <w:tcBorders>
              <w:top w:val="single" w:sz="4" w:space="0" w:color="auto"/>
              <w:left w:val="single" w:sz="4" w:space="0" w:color="auto"/>
              <w:bottom w:val="single" w:sz="4" w:space="0" w:color="auto"/>
              <w:right w:val="single" w:sz="4" w:space="0" w:color="auto"/>
            </w:tcBorders>
          </w:tcPr>
          <w:p w14:paraId="0AFA9B98"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sz w:val="18"/>
                <w:lang w:eastAsia="zh-CN"/>
              </w:rPr>
              <w:t>Updated Remote UE Local I</w:t>
            </w:r>
            <w:r w:rsidRPr="00845BE3">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B2FC6B2"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6888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10FC801" w14:textId="77777777" w:rsidR="00845BE3" w:rsidRPr="00845BE3" w:rsidRDefault="00845BE3" w:rsidP="00845BE3">
            <w:pPr>
              <w:widowControl w:val="0"/>
              <w:spacing w:after="0"/>
              <w:rPr>
                <w:rFonts w:ascii="Arial" w:hAnsi="Arial"/>
                <w:sz w:val="18"/>
              </w:rPr>
            </w:pPr>
            <w:r w:rsidRPr="00845BE3">
              <w:rPr>
                <w:rFonts w:ascii="Arial" w:hAnsi="Arial"/>
                <w:sz w:val="18"/>
              </w:rPr>
              <w:t xml:space="preserve">Remote UE Local ID </w:t>
            </w:r>
            <w:r w:rsidRPr="00845BE3">
              <w:rPr>
                <w:rFonts w:ascii="Arial" w:hAnsi="Arial" w:cs="Arial"/>
                <w:sz w:val="18"/>
              </w:rPr>
              <w:t>9.3.1.267</w:t>
            </w:r>
          </w:p>
        </w:tc>
        <w:tc>
          <w:tcPr>
            <w:tcW w:w="1728" w:type="dxa"/>
            <w:tcBorders>
              <w:top w:val="single" w:sz="4" w:space="0" w:color="auto"/>
              <w:left w:val="single" w:sz="4" w:space="0" w:color="auto"/>
              <w:bottom w:val="single" w:sz="4" w:space="0" w:color="auto"/>
              <w:right w:val="single" w:sz="4" w:space="0" w:color="auto"/>
            </w:tcBorders>
          </w:tcPr>
          <w:p w14:paraId="3578B3F8" w14:textId="77777777" w:rsidR="00845BE3" w:rsidRPr="00845BE3" w:rsidRDefault="00845BE3" w:rsidP="00845BE3">
            <w:pPr>
              <w:widowControl w:val="0"/>
              <w:spacing w:after="0"/>
              <w:rPr>
                <w:rFonts w:ascii="Arial" w:hAnsi="Arial"/>
                <w:sz w:val="18"/>
              </w:rPr>
            </w:pPr>
            <w:r w:rsidRPr="00845BE3">
              <w:rPr>
                <w:rFonts w:ascii="Arial" w:hAnsi="Arial"/>
                <w:sz w:val="18"/>
                <w:lang w:val="en-US"/>
              </w:rPr>
              <w:t xml:space="preserve">This </w:t>
            </w:r>
            <w:r w:rsidRPr="00845BE3">
              <w:rPr>
                <w:rFonts w:ascii="Arial" w:eastAsia="SimSun" w:hAnsi="Arial" w:hint="eastAsia"/>
                <w:sz w:val="18"/>
                <w:lang w:val="en-US" w:eastAsia="zh-CN"/>
              </w:rPr>
              <w:t>IE</w:t>
            </w:r>
            <w:r w:rsidRPr="00845BE3">
              <w:rPr>
                <w:rFonts w:ascii="Arial" w:hAnsi="Arial"/>
                <w:sz w:val="18"/>
                <w:lang w:val="en-US"/>
              </w:rPr>
              <w:t xml:space="preserve"> indicates the updated </w:t>
            </w:r>
            <w:r w:rsidRPr="00845BE3">
              <w:rPr>
                <w:rFonts w:ascii="Arial" w:eastAsia="Tahoma" w:hAnsi="Arial"/>
                <w:sz w:val="18"/>
                <w:lang w:eastAsia="zh-CN"/>
              </w:rPr>
              <w:t>Remote UE Local I</w:t>
            </w:r>
            <w:r w:rsidRPr="00845BE3">
              <w:rPr>
                <w:rFonts w:ascii="Arial" w:eastAsia="Tahoma" w:hAnsi="Arial" w:hint="eastAsia"/>
                <w:sz w:val="18"/>
                <w:lang w:eastAsia="zh-CN"/>
              </w:rPr>
              <w:t>D</w:t>
            </w:r>
            <w:r w:rsidRPr="00845BE3">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29D0742"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2C6AD6"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ignore</w:t>
            </w:r>
          </w:p>
        </w:tc>
      </w:tr>
      <w:tr w:rsidR="00845BE3" w:rsidRPr="00845BE3" w14:paraId="5EDE805C" w14:textId="77777777" w:rsidTr="00845BE3">
        <w:tc>
          <w:tcPr>
            <w:tcW w:w="2160" w:type="dxa"/>
            <w:tcBorders>
              <w:top w:val="single" w:sz="4" w:space="0" w:color="auto"/>
              <w:left w:val="single" w:sz="4" w:space="0" w:color="auto"/>
              <w:bottom w:val="single" w:sz="4" w:space="0" w:color="auto"/>
              <w:right w:val="single" w:sz="4" w:space="0" w:color="auto"/>
            </w:tcBorders>
          </w:tcPr>
          <w:p w14:paraId="592DB034"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8CD95A1"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F21A0F"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FDE5964"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017FDAF"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36C10CC"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3CD1D01"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200501FC" w14:textId="77777777" w:rsidTr="00845BE3">
        <w:tc>
          <w:tcPr>
            <w:tcW w:w="2160" w:type="dxa"/>
            <w:tcBorders>
              <w:top w:val="single" w:sz="4" w:space="0" w:color="auto"/>
              <w:left w:val="single" w:sz="4" w:space="0" w:color="auto"/>
              <w:bottom w:val="single" w:sz="4" w:space="0" w:color="auto"/>
              <w:right w:val="single" w:sz="4" w:space="0" w:color="auto"/>
            </w:tcBorders>
          </w:tcPr>
          <w:p w14:paraId="18EF30D3" w14:textId="77777777" w:rsidR="00845BE3" w:rsidRPr="00845BE3" w:rsidRDefault="00845BE3" w:rsidP="00845BE3">
            <w:pPr>
              <w:widowControl w:val="0"/>
              <w:spacing w:after="0"/>
              <w:ind w:leftChars="50" w:left="100"/>
              <w:rPr>
                <w:rFonts w:ascii="Arial" w:hAnsi="Arial"/>
                <w:b/>
                <w:bCs/>
                <w:sz w:val="18"/>
                <w:lang w:eastAsia="zh-CN"/>
              </w:rPr>
            </w:pPr>
            <w:r w:rsidRPr="00845BE3">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30DB9B"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591B1"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F92F89C"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4585330"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B7C1C19"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4EC5B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67CA80C" w14:textId="77777777" w:rsidTr="00845BE3">
        <w:tc>
          <w:tcPr>
            <w:tcW w:w="2160" w:type="dxa"/>
            <w:tcBorders>
              <w:top w:val="single" w:sz="4" w:space="0" w:color="auto"/>
              <w:left w:val="single" w:sz="4" w:space="0" w:color="auto"/>
              <w:bottom w:val="single" w:sz="4" w:space="0" w:color="auto"/>
              <w:right w:val="single" w:sz="4" w:space="0" w:color="auto"/>
            </w:tcBorders>
          </w:tcPr>
          <w:p w14:paraId="7B29F2F7"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35AE671"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7488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B55355"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4AAEE2"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D23E720"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673FE"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A13021F" w14:textId="77777777" w:rsidTr="00845BE3">
        <w:tc>
          <w:tcPr>
            <w:tcW w:w="2160" w:type="dxa"/>
            <w:tcBorders>
              <w:top w:val="single" w:sz="4" w:space="0" w:color="auto"/>
              <w:left w:val="single" w:sz="4" w:space="0" w:color="auto"/>
              <w:bottom w:val="single" w:sz="4" w:space="0" w:color="auto"/>
              <w:right w:val="single" w:sz="4" w:space="0" w:color="auto"/>
            </w:tcBorders>
          </w:tcPr>
          <w:p w14:paraId="6747A6DA"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 xml:space="preserve">&gt;&gt;CHOICE </w:t>
            </w:r>
            <w:r w:rsidRPr="00845BE3">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2D8F8E0"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D070A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7DC6BA"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73D992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2A1163"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E9EC18"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FFF2666" w14:textId="77777777" w:rsidTr="00845BE3">
        <w:tc>
          <w:tcPr>
            <w:tcW w:w="2160" w:type="dxa"/>
            <w:tcBorders>
              <w:top w:val="single" w:sz="4" w:space="0" w:color="auto"/>
              <w:left w:val="single" w:sz="4" w:space="0" w:color="auto"/>
              <w:bottom w:val="single" w:sz="4" w:space="0" w:color="auto"/>
              <w:right w:val="single" w:sz="4" w:space="0" w:color="auto"/>
            </w:tcBorders>
          </w:tcPr>
          <w:p w14:paraId="46456250"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ED9650F"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6F40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6CC6286"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9EC681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D617FFD"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7D3A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09D2E0DF" w14:textId="77777777" w:rsidTr="00845BE3">
        <w:tc>
          <w:tcPr>
            <w:tcW w:w="2160" w:type="dxa"/>
            <w:tcBorders>
              <w:top w:val="single" w:sz="4" w:space="0" w:color="auto"/>
              <w:left w:val="single" w:sz="4" w:space="0" w:color="auto"/>
              <w:bottom w:val="single" w:sz="4" w:space="0" w:color="auto"/>
              <w:right w:val="single" w:sz="4" w:space="0" w:color="auto"/>
            </w:tcBorders>
          </w:tcPr>
          <w:p w14:paraId="2A70FF82"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C06D9CB"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DE2A1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01C366"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QoS Flow Level QoS Parameters</w:t>
            </w:r>
          </w:p>
          <w:p w14:paraId="51B1CA04"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C9FCA8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28828B"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24D381" w14:textId="77777777" w:rsidR="00845BE3" w:rsidRPr="00845BE3" w:rsidRDefault="00845BE3" w:rsidP="00845BE3">
            <w:pPr>
              <w:widowControl w:val="0"/>
              <w:spacing w:after="0"/>
              <w:jc w:val="center"/>
              <w:rPr>
                <w:rFonts w:ascii="Arial" w:hAnsi="Arial"/>
                <w:sz w:val="18"/>
                <w:lang w:eastAsia="zh-CN"/>
              </w:rPr>
            </w:pPr>
          </w:p>
        </w:tc>
      </w:tr>
      <w:tr w:rsidR="00845BE3" w:rsidRPr="00845BE3" w14:paraId="56655051" w14:textId="77777777" w:rsidTr="00845BE3">
        <w:tc>
          <w:tcPr>
            <w:tcW w:w="2160" w:type="dxa"/>
            <w:tcBorders>
              <w:top w:val="single" w:sz="4" w:space="0" w:color="auto"/>
              <w:left w:val="single" w:sz="4" w:space="0" w:color="auto"/>
              <w:bottom w:val="single" w:sz="4" w:space="0" w:color="auto"/>
              <w:right w:val="single" w:sz="4" w:space="0" w:color="auto"/>
            </w:tcBorders>
          </w:tcPr>
          <w:p w14:paraId="7A0978CA"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86BDCE9"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06B67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5934C5F"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E5C17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F3C9E3F"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F957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72039D5" w14:textId="77777777" w:rsidTr="00845BE3">
        <w:tc>
          <w:tcPr>
            <w:tcW w:w="2160" w:type="dxa"/>
            <w:tcBorders>
              <w:top w:val="single" w:sz="4" w:space="0" w:color="auto"/>
              <w:left w:val="single" w:sz="4" w:space="0" w:color="auto"/>
              <w:bottom w:val="single" w:sz="4" w:space="0" w:color="auto"/>
              <w:right w:val="single" w:sz="4" w:space="0" w:color="auto"/>
            </w:tcBorders>
          </w:tcPr>
          <w:p w14:paraId="07C710B7"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D8F56C"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4C323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6300755"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961221" w14:textId="77777777" w:rsidR="00845BE3" w:rsidRPr="00845BE3" w:rsidRDefault="00845BE3" w:rsidP="00845BE3">
            <w:pPr>
              <w:widowControl w:val="0"/>
              <w:spacing w:after="0"/>
              <w:rPr>
                <w:rFonts w:ascii="Arial" w:hAnsi="Arial"/>
                <w:sz w:val="18"/>
              </w:rPr>
            </w:pPr>
            <w:r w:rsidRPr="00845BE3">
              <w:rPr>
                <w:rFonts w:ascii="Arial" w:hAnsi="Arial"/>
                <w:sz w:val="18"/>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7427C6A"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ABD53C"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FFC76BF" w14:textId="77777777" w:rsidTr="00845BE3">
        <w:tc>
          <w:tcPr>
            <w:tcW w:w="2160" w:type="dxa"/>
            <w:tcBorders>
              <w:top w:val="single" w:sz="4" w:space="0" w:color="auto"/>
              <w:left w:val="single" w:sz="4" w:space="0" w:color="auto"/>
              <w:bottom w:val="single" w:sz="4" w:space="0" w:color="auto"/>
              <w:right w:val="single" w:sz="4" w:space="0" w:color="auto"/>
            </w:tcBorders>
          </w:tcPr>
          <w:p w14:paraId="2A5794D2"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F4FA40"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3171C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CE66A9B" w14:textId="77777777" w:rsidR="00845BE3" w:rsidRPr="00845BE3" w:rsidRDefault="00845BE3" w:rsidP="00845BE3">
            <w:pPr>
              <w:widowControl w:val="0"/>
              <w:spacing w:after="0"/>
              <w:rPr>
                <w:rFonts w:ascii="Arial" w:hAnsi="Arial"/>
                <w:sz w:val="18"/>
              </w:rPr>
            </w:pPr>
            <w:r w:rsidRPr="00845BE3">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94A68F"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7C68527"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EF14C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AD7C9A2" w14:textId="77777777" w:rsidTr="00845BE3">
        <w:tc>
          <w:tcPr>
            <w:tcW w:w="2160" w:type="dxa"/>
            <w:tcBorders>
              <w:top w:val="single" w:sz="4" w:space="0" w:color="auto"/>
              <w:left w:val="single" w:sz="4" w:space="0" w:color="auto"/>
              <w:bottom w:val="single" w:sz="4" w:space="0" w:color="auto"/>
              <w:right w:val="single" w:sz="4" w:space="0" w:color="auto"/>
            </w:tcBorders>
          </w:tcPr>
          <w:p w14:paraId="13646B89"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E7E1AD9"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D8B387"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26BFA78"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374787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63DD016"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C649C94"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7180EDC1" w14:textId="77777777" w:rsidTr="00845BE3">
        <w:tc>
          <w:tcPr>
            <w:tcW w:w="2160" w:type="dxa"/>
            <w:tcBorders>
              <w:top w:val="single" w:sz="4" w:space="0" w:color="auto"/>
              <w:left w:val="single" w:sz="4" w:space="0" w:color="auto"/>
              <w:bottom w:val="single" w:sz="4" w:space="0" w:color="auto"/>
              <w:right w:val="single" w:sz="4" w:space="0" w:color="auto"/>
            </w:tcBorders>
          </w:tcPr>
          <w:p w14:paraId="035F2D0A" w14:textId="77777777" w:rsidR="00845BE3" w:rsidRPr="00845BE3" w:rsidRDefault="00845BE3" w:rsidP="00845BE3">
            <w:pPr>
              <w:widowControl w:val="0"/>
              <w:spacing w:after="0"/>
              <w:ind w:leftChars="50" w:left="100"/>
              <w:rPr>
                <w:rFonts w:ascii="Arial" w:hAnsi="Arial"/>
                <w:b/>
                <w:bCs/>
                <w:sz w:val="18"/>
                <w:lang w:eastAsia="zh-CN"/>
              </w:rPr>
            </w:pPr>
            <w:r w:rsidRPr="00845BE3">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54F7C4C"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605B23"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C94F400"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619D3C"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0D9DC98"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065E0"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5BE2393" w14:textId="77777777" w:rsidTr="00845BE3">
        <w:tc>
          <w:tcPr>
            <w:tcW w:w="2160" w:type="dxa"/>
            <w:tcBorders>
              <w:top w:val="single" w:sz="4" w:space="0" w:color="auto"/>
              <w:left w:val="single" w:sz="4" w:space="0" w:color="auto"/>
              <w:bottom w:val="single" w:sz="4" w:space="0" w:color="auto"/>
              <w:right w:val="single" w:sz="4" w:space="0" w:color="auto"/>
            </w:tcBorders>
          </w:tcPr>
          <w:p w14:paraId="7A2E0BD5"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388DAFF"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642C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67C9379"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432783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F3B18CC"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3307C7"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66097BA" w14:textId="77777777" w:rsidTr="00845BE3">
        <w:tc>
          <w:tcPr>
            <w:tcW w:w="2160" w:type="dxa"/>
            <w:tcBorders>
              <w:top w:val="single" w:sz="4" w:space="0" w:color="auto"/>
              <w:left w:val="single" w:sz="4" w:space="0" w:color="auto"/>
              <w:bottom w:val="single" w:sz="4" w:space="0" w:color="auto"/>
              <w:right w:val="single" w:sz="4" w:space="0" w:color="auto"/>
            </w:tcBorders>
          </w:tcPr>
          <w:p w14:paraId="1A67A6C8"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 xml:space="preserve">&gt;&gt;CHOICE </w:t>
            </w:r>
            <w:r w:rsidRPr="00845BE3">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575FB2F"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31FA3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A58D60B"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D18111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F54F99E"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F9272B"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9DD0FCC" w14:textId="77777777" w:rsidTr="00845BE3">
        <w:tc>
          <w:tcPr>
            <w:tcW w:w="2160" w:type="dxa"/>
            <w:tcBorders>
              <w:top w:val="single" w:sz="4" w:space="0" w:color="auto"/>
              <w:left w:val="single" w:sz="4" w:space="0" w:color="auto"/>
              <w:bottom w:val="single" w:sz="4" w:space="0" w:color="auto"/>
              <w:right w:val="single" w:sz="4" w:space="0" w:color="auto"/>
            </w:tcBorders>
          </w:tcPr>
          <w:p w14:paraId="22A9A532"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13334D8"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7F3FD4"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0C05713"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DD92A1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F300141"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CF919"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C16B941" w14:textId="77777777" w:rsidTr="00845BE3">
        <w:tc>
          <w:tcPr>
            <w:tcW w:w="2160" w:type="dxa"/>
            <w:tcBorders>
              <w:top w:val="single" w:sz="4" w:space="0" w:color="auto"/>
              <w:left w:val="single" w:sz="4" w:space="0" w:color="auto"/>
              <w:bottom w:val="single" w:sz="4" w:space="0" w:color="auto"/>
              <w:right w:val="single" w:sz="4" w:space="0" w:color="auto"/>
            </w:tcBorders>
          </w:tcPr>
          <w:p w14:paraId="70B3C52C"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A00E70"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6B66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A16856"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QoS Flow Level QoS Parameters</w:t>
            </w:r>
          </w:p>
          <w:p w14:paraId="162C84EF"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4F4888F"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427B794"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BA9C9B"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04FF6CC" w14:textId="77777777" w:rsidTr="00845BE3">
        <w:tc>
          <w:tcPr>
            <w:tcW w:w="2160" w:type="dxa"/>
            <w:tcBorders>
              <w:top w:val="single" w:sz="4" w:space="0" w:color="auto"/>
              <w:left w:val="single" w:sz="4" w:space="0" w:color="auto"/>
              <w:bottom w:val="single" w:sz="4" w:space="0" w:color="auto"/>
              <w:right w:val="single" w:sz="4" w:space="0" w:color="auto"/>
            </w:tcBorders>
          </w:tcPr>
          <w:p w14:paraId="4ECDCF60"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8996AC5"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1D9B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C2911C7"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9BB4C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6739DBF"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785AB" w14:textId="77777777" w:rsidR="00845BE3" w:rsidRPr="00845BE3" w:rsidRDefault="00845BE3" w:rsidP="00845BE3">
            <w:pPr>
              <w:widowControl w:val="0"/>
              <w:spacing w:after="0"/>
              <w:jc w:val="center"/>
              <w:rPr>
                <w:rFonts w:ascii="Arial" w:hAnsi="Arial"/>
                <w:sz w:val="18"/>
                <w:lang w:eastAsia="zh-CN"/>
              </w:rPr>
            </w:pPr>
          </w:p>
        </w:tc>
      </w:tr>
      <w:tr w:rsidR="00845BE3" w:rsidRPr="00845BE3" w14:paraId="0A7B94B1" w14:textId="77777777" w:rsidTr="00845BE3">
        <w:tc>
          <w:tcPr>
            <w:tcW w:w="2160" w:type="dxa"/>
            <w:tcBorders>
              <w:top w:val="single" w:sz="4" w:space="0" w:color="auto"/>
              <w:left w:val="single" w:sz="4" w:space="0" w:color="auto"/>
              <w:bottom w:val="single" w:sz="4" w:space="0" w:color="auto"/>
              <w:right w:val="single" w:sz="4" w:space="0" w:color="auto"/>
            </w:tcBorders>
          </w:tcPr>
          <w:p w14:paraId="66BBA562"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7C4800F"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71A90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6E2266"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2A6703" w14:textId="77777777" w:rsidR="00845BE3" w:rsidRPr="00845BE3" w:rsidRDefault="00845BE3" w:rsidP="00845BE3">
            <w:pPr>
              <w:widowControl w:val="0"/>
              <w:spacing w:after="0"/>
              <w:rPr>
                <w:rFonts w:ascii="Arial" w:hAnsi="Arial"/>
                <w:sz w:val="18"/>
                <w:lang w:val="en-US"/>
              </w:rPr>
            </w:pPr>
            <w:r w:rsidRPr="00845BE3">
              <w:rPr>
                <w:rFonts w:ascii="Arial" w:hAnsi="Arial"/>
                <w:sz w:val="18"/>
                <w:lang w:val="en-US"/>
              </w:rPr>
              <w:t>This IE indicates the type of SRB conveyed via the Uu Relay RLC Channel.</w:t>
            </w:r>
          </w:p>
          <w:p w14:paraId="54BED4A0"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7EFE5C0"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4DD89C"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0952D38" w14:textId="77777777" w:rsidTr="00845BE3">
        <w:tc>
          <w:tcPr>
            <w:tcW w:w="2160" w:type="dxa"/>
            <w:tcBorders>
              <w:top w:val="single" w:sz="4" w:space="0" w:color="auto"/>
              <w:left w:val="single" w:sz="4" w:space="0" w:color="auto"/>
              <w:bottom w:val="single" w:sz="4" w:space="0" w:color="auto"/>
              <w:right w:val="single" w:sz="4" w:space="0" w:color="auto"/>
            </w:tcBorders>
          </w:tcPr>
          <w:p w14:paraId="420410BC"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02CC3F"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25F7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F4EBC8" w14:textId="77777777" w:rsidR="00845BE3" w:rsidRPr="00845BE3" w:rsidRDefault="00845BE3" w:rsidP="00845BE3">
            <w:pPr>
              <w:widowControl w:val="0"/>
              <w:spacing w:after="0"/>
              <w:rPr>
                <w:rFonts w:ascii="Arial" w:hAnsi="Arial"/>
                <w:sz w:val="18"/>
              </w:rPr>
            </w:pPr>
            <w:r w:rsidRPr="00845BE3">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206678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ABE2990"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4D67D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FA5DCCF" w14:textId="77777777" w:rsidTr="00845BE3">
        <w:tc>
          <w:tcPr>
            <w:tcW w:w="2160" w:type="dxa"/>
            <w:tcBorders>
              <w:top w:val="single" w:sz="4" w:space="0" w:color="auto"/>
              <w:left w:val="single" w:sz="4" w:space="0" w:color="auto"/>
              <w:bottom w:val="single" w:sz="4" w:space="0" w:color="auto"/>
              <w:right w:val="single" w:sz="4" w:space="0" w:color="auto"/>
            </w:tcBorders>
          </w:tcPr>
          <w:p w14:paraId="25F4AB44"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 xml:space="preserve">Uu RLC Channel to Be </w:t>
            </w:r>
            <w:r w:rsidRPr="00845BE3">
              <w:rPr>
                <w:rFonts w:ascii="Arial" w:eastAsia="Tahoma" w:hAnsi="Arial" w:cs="Arial" w:hint="eastAsia"/>
                <w:b/>
                <w:sz w:val="18"/>
                <w:lang w:eastAsia="zh-CN"/>
              </w:rPr>
              <w:t>Released</w:t>
            </w:r>
            <w:r w:rsidRPr="00845BE3">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5B152A"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47AE58"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BF847C0"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EE56C2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27351D0"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D166823"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594F9A93" w14:textId="77777777" w:rsidTr="00845BE3">
        <w:tc>
          <w:tcPr>
            <w:tcW w:w="2160" w:type="dxa"/>
            <w:tcBorders>
              <w:top w:val="single" w:sz="4" w:space="0" w:color="auto"/>
              <w:left w:val="single" w:sz="4" w:space="0" w:color="auto"/>
              <w:bottom w:val="single" w:sz="4" w:space="0" w:color="auto"/>
              <w:right w:val="single" w:sz="4" w:space="0" w:color="auto"/>
            </w:tcBorders>
          </w:tcPr>
          <w:p w14:paraId="3914BFBA" w14:textId="77777777" w:rsidR="00845BE3" w:rsidRPr="00845BE3" w:rsidRDefault="00845BE3" w:rsidP="00845BE3">
            <w:pPr>
              <w:widowControl w:val="0"/>
              <w:spacing w:after="0"/>
              <w:ind w:leftChars="50" w:left="100"/>
              <w:rPr>
                <w:rFonts w:ascii="Arial" w:hAnsi="Arial"/>
                <w:b/>
                <w:bCs/>
                <w:sz w:val="18"/>
                <w:lang w:eastAsia="zh-CN"/>
              </w:rPr>
            </w:pPr>
            <w:r w:rsidRPr="00845BE3">
              <w:rPr>
                <w:rFonts w:ascii="Arial" w:eastAsia="Tahoma" w:hAnsi="Arial" w:cs="Arial"/>
                <w:b/>
                <w:bCs/>
                <w:sz w:val="18"/>
                <w:lang w:eastAsia="zh-CN"/>
              </w:rPr>
              <w:t xml:space="preserve">&gt;Uu RLC Channel to Be </w:t>
            </w:r>
            <w:r w:rsidRPr="00845BE3">
              <w:rPr>
                <w:rFonts w:ascii="Arial" w:eastAsia="Tahoma" w:hAnsi="Arial" w:cs="Arial" w:hint="eastAsia"/>
                <w:b/>
                <w:bCs/>
                <w:sz w:val="18"/>
                <w:lang w:eastAsia="zh-CN"/>
              </w:rPr>
              <w:t>Released</w:t>
            </w:r>
            <w:r w:rsidRPr="00845BE3">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0C03D5"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FBE43D"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6FB455"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565CEE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DBEA22C"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0454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6C72557" w14:textId="77777777" w:rsidTr="00845BE3">
        <w:tc>
          <w:tcPr>
            <w:tcW w:w="2160" w:type="dxa"/>
            <w:tcBorders>
              <w:top w:val="single" w:sz="4" w:space="0" w:color="auto"/>
              <w:left w:val="single" w:sz="4" w:space="0" w:color="auto"/>
              <w:bottom w:val="single" w:sz="4" w:space="0" w:color="auto"/>
              <w:right w:val="single" w:sz="4" w:space="0" w:color="auto"/>
            </w:tcBorders>
          </w:tcPr>
          <w:p w14:paraId="5DE9E00D"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0454D14"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AAE9D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0DA5E7D"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467926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468BE68"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D63B7"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01C64B7" w14:textId="77777777" w:rsidTr="00845BE3">
        <w:tc>
          <w:tcPr>
            <w:tcW w:w="2160" w:type="dxa"/>
            <w:tcBorders>
              <w:top w:val="single" w:sz="4" w:space="0" w:color="auto"/>
              <w:left w:val="single" w:sz="4" w:space="0" w:color="auto"/>
              <w:bottom w:val="single" w:sz="4" w:space="0" w:color="auto"/>
              <w:right w:val="single" w:sz="4" w:space="0" w:color="auto"/>
            </w:tcBorders>
          </w:tcPr>
          <w:p w14:paraId="00F06DD9"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2B2DF3F"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B3D51"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CDC3210"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798C0B"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FFE6222"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D07678D"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3E589C67" w14:textId="77777777" w:rsidTr="00845BE3">
        <w:tc>
          <w:tcPr>
            <w:tcW w:w="2160" w:type="dxa"/>
            <w:tcBorders>
              <w:top w:val="single" w:sz="4" w:space="0" w:color="auto"/>
              <w:left w:val="single" w:sz="4" w:space="0" w:color="auto"/>
              <w:bottom w:val="single" w:sz="4" w:space="0" w:color="auto"/>
              <w:right w:val="single" w:sz="4" w:space="0" w:color="auto"/>
            </w:tcBorders>
          </w:tcPr>
          <w:p w14:paraId="2C5087D0" w14:textId="77777777" w:rsidR="00845BE3" w:rsidRPr="00845BE3" w:rsidRDefault="00845BE3" w:rsidP="00845BE3">
            <w:pPr>
              <w:widowControl w:val="0"/>
              <w:spacing w:after="0"/>
              <w:ind w:leftChars="50" w:left="100"/>
              <w:rPr>
                <w:rFonts w:ascii="Arial" w:hAnsi="Arial"/>
                <w:b/>
                <w:bCs/>
                <w:sz w:val="18"/>
                <w:lang w:eastAsia="zh-CN"/>
              </w:rPr>
            </w:pPr>
            <w:r w:rsidRPr="00845BE3">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770D68"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4A1642"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44ED1F"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497D9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0635CE5"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EFBDF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584060CC" w14:textId="77777777" w:rsidTr="00845BE3">
        <w:tc>
          <w:tcPr>
            <w:tcW w:w="2160" w:type="dxa"/>
            <w:tcBorders>
              <w:top w:val="single" w:sz="4" w:space="0" w:color="auto"/>
              <w:left w:val="single" w:sz="4" w:space="0" w:color="auto"/>
              <w:bottom w:val="single" w:sz="4" w:space="0" w:color="auto"/>
              <w:right w:val="single" w:sz="4" w:space="0" w:color="auto"/>
            </w:tcBorders>
          </w:tcPr>
          <w:p w14:paraId="6875012B"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&gt;&gt;PC5 RLC Channel I</w:t>
            </w:r>
            <w:r w:rsidRPr="00845BE3">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BBAC215"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B49C4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9DD6622"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DA3DB5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221E919"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85E2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26E2557" w14:textId="77777777" w:rsidTr="00845BE3">
        <w:tc>
          <w:tcPr>
            <w:tcW w:w="2160" w:type="dxa"/>
            <w:tcBorders>
              <w:top w:val="single" w:sz="4" w:space="0" w:color="auto"/>
              <w:left w:val="single" w:sz="4" w:space="0" w:color="auto"/>
              <w:bottom w:val="single" w:sz="4" w:space="0" w:color="auto"/>
              <w:right w:val="single" w:sz="4" w:space="0" w:color="auto"/>
            </w:tcBorders>
          </w:tcPr>
          <w:p w14:paraId="38CE4428"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C198866"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2910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3D2FA42"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FD796B6"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BD8AB3"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7ED2E9"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54448BE" w14:textId="77777777" w:rsidTr="00845BE3">
        <w:tc>
          <w:tcPr>
            <w:tcW w:w="2160" w:type="dxa"/>
            <w:tcBorders>
              <w:top w:val="single" w:sz="4" w:space="0" w:color="auto"/>
              <w:left w:val="single" w:sz="4" w:space="0" w:color="auto"/>
              <w:bottom w:val="single" w:sz="4" w:space="0" w:color="auto"/>
              <w:right w:val="single" w:sz="4" w:space="0" w:color="auto"/>
            </w:tcBorders>
          </w:tcPr>
          <w:p w14:paraId="269B3547"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 xml:space="preserve">&gt;&gt;CHOICE </w:t>
            </w:r>
            <w:r w:rsidRPr="00845BE3">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B57A0E3"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3F1D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229D7B"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00244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7C2176"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1CA71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1F9123E" w14:textId="77777777" w:rsidTr="00845BE3">
        <w:tc>
          <w:tcPr>
            <w:tcW w:w="2160" w:type="dxa"/>
            <w:tcBorders>
              <w:top w:val="single" w:sz="4" w:space="0" w:color="auto"/>
              <w:left w:val="single" w:sz="4" w:space="0" w:color="auto"/>
              <w:bottom w:val="single" w:sz="4" w:space="0" w:color="auto"/>
              <w:right w:val="single" w:sz="4" w:space="0" w:color="auto"/>
            </w:tcBorders>
          </w:tcPr>
          <w:p w14:paraId="57A7A439"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553FAA5"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C360E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69A3BD"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2BB3C0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3FA1B54"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F72FFE"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6DC8A9B" w14:textId="77777777" w:rsidTr="00845BE3">
        <w:tc>
          <w:tcPr>
            <w:tcW w:w="2160" w:type="dxa"/>
            <w:tcBorders>
              <w:top w:val="single" w:sz="4" w:space="0" w:color="auto"/>
              <w:left w:val="single" w:sz="4" w:space="0" w:color="auto"/>
              <w:bottom w:val="single" w:sz="4" w:space="0" w:color="auto"/>
              <w:right w:val="single" w:sz="4" w:space="0" w:color="auto"/>
            </w:tcBorders>
          </w:tcPr>
          <w:p w14:paraId="2B3DAED0"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86836AE"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06983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0B2CB6"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QoS Flow Level QoS Parameters</w:t>
            </w:r>
          </w:p>
          <w:p w14:paraId="18BEFFB6"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9.3.1.45</w:t>
            </w:r>
            <w:r w:rsidRPr="00845BE3">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264A86E"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A9E7076"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12F1"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84AED85" w14:textId="77777777" w:rsidTr="00845BE3">
        <w:tc>
          <w:tcPr>
            <w:tcW w:w="2160" w:type="dxa"/>
            <w:tcBorders>
              <w:top w:val="single" w:sz="4" w:space="0" w:color="auto"/>
              <w:left w:val="single" w:sz="4" w:space="0" w:color="auto"/>
              <w:bottom w:val="single" w:sz="4" w:space="0" w:color="auto"/>
              <w:right w:val="single" w:sz="4" w:space="0" w:color="auto"/>
            </w:tcBorders>
          </w:tcPr>
          <w:p w14:paraId="35BE3B18"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DEDD8F1"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86B7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30A7BA"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9F541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C693E02"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CBC27"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D9352BF" w14:textId="77777777" w:rsidTr="00845BE3">
        <w:tc>
          <w:tcPr>
            <w:tcW w:w="2160" w:type="dxa"/>
            <w:tcBorders>
              <w:top w:val="single" w:sz="4" w:space="0" w:color="auto"/>
              <w:left w:val="single" w:sz="4" w:space="0" w:color="auto"/>
              <w:bottom w:val="single" w:sz="4" w:space="0" w:color="auto"/>
              <w:right w:val="single" w:sz="4" w:space="0" w:color="auto"/>
            </w:tcBorders>
          </w:tcPr>
          <w:p w14:paraId="6D8700D9"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F3876A5"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C94D8"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D571AE2"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ENUMERATED(SRB1, SRB2, …</w:t>
            </w:r>
            <w:ins w:id="181" w:author="Author">
              <w:r w:rsidRPr="00845BE3">
                <w:rPr>
                  <w:rFonts w:ascii="Arial" w:eastAsia="Tahoma" w:hAnsi="Arial"/>
                  <w:sz w:val="18"/>
                  <w:szCs w:val="18"/>
                  <w:lang w:eastAsia="zh-CN"/>
                </w:rPr>
                <w:t>, SRB0</w:t>
              </w:r>
            </w:ins>
            <w:r w:rsidRPr="00845BE3">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1AEFF9B" w14:textId="77777777" w:rsidR="00845BE3" w:rsidRPr="00845BE3" w:rsidRDefault="00845BE3" w:rsidP="00845BE3">
            <w:pPr>
              <w:widowControl w:val="0"/>
              <w:spacing w:after="0"/>
              <w:rPr>
                <w:rFonts w:ascii="Arial" w:hAnsi="Arial" w:cs="Arial"/>
                <w:sz w:val="18"/>
              </w:rPr>
            </w:pPr>
            <w:r w:rsidRPr="00845BE3">
              <w:rPr>
                <w:rFonts w:ascii="Arial" w:hAnsi="Arial"/>
                <w:sz w:val="18"/>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190BD4B"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AB3D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75DCDDCB" w14:textId="77777777" w:rsidTr="00845BE3">
        <w:tc>
          <w:tcPr>
            <w:tcW w:w="2160" w:type="dxa"/>
            <w:tcBorders>
              <w:top w:val="single" w:sz="4" w:space="0" w:color="auto"/>
              <w:left w:val="single" w:sz="4" w:space="0" w:color="auto"/>
              <w:bottom w:val="single" w:sz="4" w:space="0" w:color="auto"/>
              <w:right w:val="single" w:sz="4" w:space="0" w:color="auto"/>
            </w:tcBorders>
          </w:tcPr>
          <w:p w14:paraId="57DA2FF8" w14:textId="77777777" w:rsidR="00845BE3" w:rsidRPr="00845BE3" w:rsidRDefault="00845BE3" w:rsidP="00845BE3">
            <w:pPr>
              <w:widowControl w:val="0"/>
              <w:spacing w:after="0"/>
              <w:ind w:leftChars="150" w:left="300"/>
              <w:rPr>
                <w:rFonts w:ascii="Arial" w:eastAsia="Tahoma" w:hAnsi="Arial" w:cs="Arial"/>
                <w:sz w:val="18"/>
                <w:lang w:eastAsia="zh-CN"/>
              </w:rPr>
            </w:pPr>
            <w:r w:rsidRPr="00845BE3">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6F1AFA"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6AD984"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27579F"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595137" w14:textId="77777777" w:rsidR="00845BE3" w:rsidRPr="00845BE3" w:rsidRDefault="00845BE3" w:rsidP="00845BE3">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88D9EBF"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C0FD14A"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503AE968" w14:textId="77777777" w:rsidTr="00845BE3">
        <w:tc>
          <w:tcPr>
            <w:tcW w:w="2160" w:type="dxa"/>
            <w:tcBorders>
              <w:top w:val="single" w:sz="4" w:space="0" w:color="auto"/>
              <w:left w:val="single" w:sz="4" w:space="0" w:color="auto"/>
              <w:bottom w:val="single" w:sz="4" w:space="0" w:color="auto"/>
              <w:right w:val="single" w:sz="4" w:space="0" w:color="auto"/>
            </w:tcBorders>
          </w:tcPr>
          <w:p w14:paraId="3535B3C0" w14:textId="77777777" w:rsidR="00845BE3" w:rsidRPr="00845BE3" w:rsidRDefault="00845BE3" w:rsidP="00845BE3">
            <w:pPr>
              <w:widowControl w:val="0"/>
              <w:spacing w:after="0"/>
              <w:ind w:leftChars="200" w:left="400"/>
              <w:rPr>
                <w:rFonts w:ascii="Arial" w:eastAsia="Tahoma" w:hAnsi="Arial" w:cs="Arial"/>
                <w:sz w:val="18"/>
                <w:lang w:eastAsia="zh-CN"/>
              </w:rPr>
            </w:pPr>
            <w:r w:rsidRPr="00845BE3">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683DA217" w14:textId="77777777" w:rsidR="00845BE3" w:rsidRPr="00845BE3" w:rsidRDefault="00845BE3" w:rsidP="00845BE3">
            <w:pPr>
              <w:widowControl w:val="0"/>
              <w:spacing w:after="0"/>
              <w:rPr>
                <w:rFonts w:ascii="Arial" w:eastAsia="Tahoma" w:hAnsi="Arial" w:cs="Arial"/>
                <w:sz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80484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76202FF"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PC5 QoS Parameters</w:t>
            </w:r>
          </w:p>
          <w:p w14:paraId="2619A863"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15D96D6" w14:textId="77777777" w:rsidR="00845BE3" w:rsidRPr="00845BE3" w:rsidRDefault="00845BE3" w:rsidP="00845BE3">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E706469"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C8F3B9" w14:textId="77777777" w:rsidR="00845BE3" w:rsidRPr="00845BE3" w:rsidRDefault="00845BE3" w:rsidP="00845BE3">
            <w:pPr>
              <w:widowControl w:val="0"/>
              <w:spacing w:after="0"/>
              <w:jc w:val="center"/>
              <w:rPr>
                <w:rFonts w:ascii="Arial" w:hAnsi="Arial"/>
                <w:sz w:val="18"/>
                <w:lang w:eastAsia="zh-CN"/>
              </w:rPr>
            </w:pPr>
          </w:p>
        </w:tc>
      </w:tr>
      <w:tr w:rsidR="00845BE3" w:rsidRPr="00845BE3" w14:paraId="59A0B745" w14:textId="77777777" w:rsidTr="00845BE3">
        <w:tc>
          <w:tcPr>
            <w:tcW w:w="2160" w:type="dxa"/>
            <w:tcBorders>
              <w:top w:val="single" w:sz="4" w:space="0" w:color="auto"/>
              <w:left w:val="single" w:sz="4" w:space="0" w:color="auto"/>
              <w:bottom w:val="single" w:sz="4" w:space="0" w:color="auto"/>
              <w:right w:val="single" w:sz="4" w:space="0" w:color="auto"/>
            </w:tcBorders>
          </w:tcPr>
          <w:p w14:paraId="7F191584" w14:textId="77777777" w:rsidR="00845BE3" w:rsidRPr="00845BE3" w:rsidRDefault="00845BE3" w:rsidP="00845BE3">
            <w:pPr>
              <w:widowControl w:val="0"/>
              <w:spacing w:after="0"/>
              <w:ind w:leftChars="100" w:left="200"/>
              <w:rPr>
                <w:rFonts w:ascii="Arial" w:hAnsi="Arial"/>
                <w:bCs/>
                <w:sz w:val="18"/>
                <w:lang w:eastAsia="zh-CN"/>
              </w:rPr>
            </w:pPr>
            <w:r w:rsidRPr="00845BE3">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5B67E3"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D178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46D5CE3" w14:textId="77777777" w:rsidR="00845BE3" w:rsidRPr="00845BE3" w:rsidRDefault="00845BE3" w:rsidP="00845BE3">
            <w:pPr>
              <w:widowControl w:val="0"/>
              <w:spacing w:after="0"/>
              <w:rPr>
                <w:rFonts w:ascii="Arial" w:hAnsi="Arial"/>
                <w:sz w:val="18"/>
              </w:rPr>
            </w:pPr>
            <w:r w:rsidRPr="00845BE3">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2911819"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3567AA8"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AC575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07ABA15" w14:textId="77777777" w:rsidTr="00845BE3">
        <w:tc>
          <w:tcPr>
            <w:tcW w:w="2160" w:type="dxa"/>
            <w:tcBorders>
              <w:top w:val="single" w:sz="4" w:space="0" w:color="auto"/>
              <w:left w:val="single" w:sz="4" w:space="0" w:color="auto"/>
              <w:bottom w:val="single" w:sz="4" w:space="0" w:color="auto"/>
              <w:right w:val="single" w:sz="4" w:space="0" w:color="auto"/>
            </w:tcBorders>
          </w:tcPr>
          <w:p w14:paraId="05A3B127" w14:textId="77777777" w:rsidR="00845BE3" w:rsidRPr="00845BE3" w:rsidRDefault="00845BE3" w:rsidP="00845BE3">
            <w:pPr>
              <w:widowControl w:val="0"/>
              <w:spacing w:after="0"/>
              <w:ind w:leftChars="100" w:left="200"/>
              <w:rPr>
                <w:rFonts w:ascii="Arial" w:eastAsia="Tahoma" w:hAnsi="Arial" w:cs="Arial"/>
                <w:bCs/>
                <w:sz w:val="18"/>
                <w:lang w:eastAsia="zh-CN"/>
              </w:rPr>
            </w:pPr>
            <w:r w:rsidRPr="00845BE3">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3CFEBE6" w14:textId="77777777" w:rsidR="00845BE3" w:rsidRPr="00845BE3" w:rsidRDefault="00845BE3" w:rsidP="00845BE3">
            <w:pPr>
              <w:widowControl w:val="0"/>
              <w:spacing w:after="0"/>
              <w:rPr>
                <w:rFonts w:ascii="Arial" w:eastAsia="Tahoma" w:hAnsi="Arial" w:cs="Arial"/>
                <w:sz w:val="18"/>
                <w:lang w:eastAsia="zh-CN"/>
              </w:rPr>
            </w:pPr>
            <w:r w:rsidRPr="00845BE3">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99C26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C2C566" w14:textId="77777777" w:rsidR="00845BE3" w:rsidRPr="00845BE3" w:rsidRDefault="00845BE3" w:rsidP="00845BE3">
            <w:pPr>
              <w:widowControl w:val="0"/>
              <w:spacing w:after="0"/>
              <w:rPr>
                <w:rFonts w:ascii="Arial" w:eastAsia="Tahoma" w:hAnsi="Arial" w:cs="Arial"/>
                <w:sz w:val="18"/>
                <w:lang w:eastAsia="zh-CN"/>
              </w:rPr>
            </w:pPr>
            <w:r w:rsidRPr="00845BE3">
              <w:rPr>
                <w:rFonts w:ascii="Arial" w:hAnsi="Arial"/>
                <w:snapToGrid w:val="0"/>
                <w:sz w:val="18"/>
              </w:rPr>
              <w:t>BIT STRING (SIZE(24))</w:t>
            </w:r>
          </w:p>
        </w:tc>
        <w:tc>
          <w:tcPr>
            <w:tcW w:w="1728" w:type="dxa"/>
            <w:tcBorders>
              <w:top w:val="single" w:sz="4" w:space="0" w:color="auto"/>
              <w:left w:val="single" w:sz="4" w:space="0" w:color="auto"/>
              <w:bottom w:val="single" w:sz="4" w:space="0" w:color="auto"/>
              <w:right w:val="single" w:sz="4" w:space="0" w:color="auto"/>
            </w:tcBorders>
          </w:tcPr>
          <w:p w14:paraId="161BC2CF" w14:textId="09630212" w:rsidR="00845BE3" w:rsidRPr="00845BE3" w:rsidRDefault="00845BE3" w:rsidP="00845BE3">
            <w:pPr>
              <w:widowControl w:val="0"/>
              <w:spacing w:after="0"/>
              <w:rPr>
                <w:rFonts w:ascii="Arial" w:hAnsi="Arial"/>
                <w:sz w:val="18"/>
                <w:lang w:val="en-US"/>
              </w:rPr>
            </w:pPr>
            <w:r w:rsidRPr="00845BE3">
              <w:rPr>
                <w:rFonts w:ascii="Arial" w:hAnsi="Arial"/>
                <w:sz w:val="18"/>
                <w:lang w:val="en-US"/>
              </w:rPr>
              <w:t xml:space="preserve">Corresponds to information provided in the </w:t>
            </w:r>
            <w:r w:rsidRPr="00845BE3">
              <w:rPr>
                <w:rFonts w:ascii="Arial" w:hAnsi="Arial"/>
                <w:i/>
                <w:iCs/>
                <w:sz w:val="18"/>
                <w:lang w:val="en-US"/>
              </w:rPr>
              <w:t xml:space="preserve">sl-DestinationIdentityL2-U2U </w:t>
            </w:r>
            <w:r w:rsidRPr="00845BE3">
              <w:rPr>
                <w:rFonts w:ascii="Arial" w:hAnsi="Arial" w:hint="eastAsia"/>
                <w:sz w:val="18"/>
                <w:lang w:val="en-US" w:eastAsia="zh-CN"/>
              </w:rPr>
              <w:t xml:space="preserve">contained in the </w:t>
            </w:r>
            <w:r w:rsidRPr="00845BE3">
              <w:rPr>
                <w:rFonts w:ascii="Arial" w:eastAsia="Yu Mincho" w:hAnsi="Arial"/>
                <w:i/>
                <w:iCs/>
                <w:sz w:val="18"/>
              </w:rPr>
              <w:t>SL-TxResourceReqL2-U2U</w:t>
            </w:r>
            <w:r w:rsidRPr="00845BE3">
              <w:rPr>
                <w:rFonts w:ascii="Arial" w:hAnsi="Arial" w:hint="eastAsia"/>
                <w:i/>
                <w:iCs/>
                <w:sz w:val="18"/>
                <w:lang w:val="en-US" w:eastAsia="zh-CN"/>
              </w:rPr>
              <w:t xml:space="preserve"> </w:t>
            </w:r>
            <w:r w:rsidRPr="00845BE3">
              <w:rPr>
                <w:rFonts w:ascii="Arial" w:hAnsi="Arial"/>
                <w:sz w:val="18"/>
                <w:lang w:val="en-US"/>
              </w:rPr>
              <w:t>IE</w:t>
            </w:r>
            <w:ins w:id="182" w:author="Author">
              <w:del w:id="183" w:author="Seokjung_LGEv1" w:date="2025-08-11T10:22:00Z">
                <w:r w:rsidRPr="00845BE3" w:rsidDel="00845BE3">
                  <w:rPr>
                    <w:rFonts w:ascii="Arial" w:hAnsi="Arial" w:hint="eastAsia"/>
                    <w:sz w:val="18"/>
                    <w:lang w:eastAsia="zh-CN"/>
                  </w:rPr>
                  <w:delText xml:space="preserve"> or </w:delText>
                </w:r>
                <w:r w:rsidRPr="00845BE3" w:rsidDel="00845BE3">
                  <w:rPr>
                    <w:rFonts w:ascii="Arial" w:hAnsi="Arial"/>
                    <w:sz w:val="18"/>
                  </w:rPr>
                  <w:delText>corresponds to information provided in</w:delText>
                </w:r>
                <w:r w:rsidRPr="00845BE3" w:rsidDel="00845BE3">
                  <w:rPr>
                    <w:rFonts w:ascii="Arial" w:eastAsia="Yu Mincho" w:hAnsi="Arial"/>
                    <w:i/>
                    <w:sz w:val="18"/>
                  </w:rPr>
                  <w:delText xml:space="preserve"> sl-DestinationIdentityL2U2N</w:delText>
                </w:r>
                <w:r w:rsidRPr="00845BE3" w:rsidDel="00845BE3">
                  <w:rPr>
                    <w:rFonts w:ascii="Arial" w:eastAsia="Yu Mincho" w:hAnsi="Arial"/>
                    <w:sz w:val="18"/>
                  </w:rPr>
                  <w:delText xml:space="preserve"> contained in the </w:delText>
                </w:r>
                <w:r w:rsidRPr="00845BE3" w:rsidDel="00845BE3">
                  <w:rPr>
                    <w:rFonts w:ascii="Arial" w:eastAsia="Yu Mincho" w:hAnsi="Arial"/>
                    <w:i/>
                    <w:sz w:val="18"/>
                  </w:rPr>
                  <w:delText>SL-TxResourceReqL2U2N-Relay</w:delText>
                </w:r>
                <w:r w:rsidRPr="00845BE3" w:rsidDel="00845BE3">
                  <w:rPr>
                    <w:rFonts w:ascii="Arial" w:eastAsia="Yu Mincho" w:hAnsi="Arial"/>
                    <w:sz w:val="18"/>
                  </w:rPr>
                  <w:delText xml:space="preserve"> IE</w:delText>
                </w:r>
              </w:del>
            </w:ins>
            <w:r w:rsidRPr="00845BE3">
              <w:rPr>
                <w:rFonts w:ascii="Arial" w:hAnsi="Arial"/>
                <w:sz w:val="18"/>
                <w:lang w:val="en-US"/>
              </w:rPr>
              <w:t>, defined in TS 38.331 [8]</w:t>
            </w:r>
            <w:ins w:id="184" w:author="Seokjung_LGEv1" w:date="2025-08-11T10:22:00Z">
              <w:r>
                <w:rPr>
                  <w:rFonts w:ascii="Arial" w:hAnsi="Arial"/>
                  <w:sz w:val="18"/>
                  <w:lang w:val="en-US"/>
                </w:rPr>
                <w:t xml:space="preserve">, or </w:t>
              </w:r>
              <w:r w:rsidRPr="00845BE3">
                <w:rPr>
                  <w:rFonts w:ascii="Arial" w:hAnsi="Arial"/>
                  <w:sz w:val="18"/>
                  <w:lang w:val="en-US"/>
                </w:rPr>
                <w:t>includes the destination L2 ID of the parent UE or child UE in Multi-hop relay communication</w:t>
              </w:r>
            </w:ins>
            <w:r w:rsidRPr="00845BE3">
              <w:rPr>
                <w:rFonts w:ascii="Arial" w:hAnsi="Arial"/>
                <w:sz w:val="18"/>
                <w:lang w:val="en-US"/>
              </w:rPr>
              <w:t>.</w:t>
            </w:r>
          </w:p>
          <w:p w14:paraId="420D3021" w14:textId="5B6C4B11" w:rsidR="00845BE3" w:rsidRPr="00845BE3" w:rsidRDefault="00845BE3" w:rsidP="00845BE3">
            <w:pPr>
              <w:widowControl w:val="0"/>
              <w:spacing w:after="0"/>
              <w:rPr>
                <w:rFonts w:ascii="Arial" w:hAnsi="Arial" w:cs="Arial"/>
                <w:sz w:val="18"/>
              </w:rPr>
            </w:pPr>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hint="eastAsia"/>
                <w:sz w:val="18"/>
                <w:lang w:val="en-US" w:eastAsia="zh-CN"/>
              </w:rPr>
              <w:t xml:space="preserve">L2 </w:t>
            </w:r>
            <w:r w:rsidRPr="00845BE3">
              <w:rPr>
                <w:rFonts w:ascii="Arial" w:hAnsi="Arial"/>
                <w:sz w:val="18"/>
              </w:rPr>
              <w:t>U2</w:t>
            </w:r>
            <w:r w:rsidRPr="00845BE3">
              <w:rPr>
                <w:rFonts w:ascii="Arial" w:hAnsi="Arial" w:hint="eastAsia"/>
                <w:sz w:val="18"/>
                <w:lang w:val="en-US" w:eastAsia="zh-CN"/>
              </w:rPr>
              <w:t>U</w:t>
            </w:r>
            <w:r w:rsidRPr="00845BE3">
              <w:rPr>
                <w:rFonts w:ascii="Arial" w:hAnsi="Arial"/>
                <w:sz w:val="18"/>
              </w:rPr>
              <w:t xml:space="preserve"> Re</w:t>
            </w:r>
            <w:r w:rsidRPr="00845BE3">
              <w:rPr>
                <w:rFonts w:ascii="Arial" w:hAnsi="Arial" w:hint="eastAsia"/>
                <w:sz w:val="18"/>
                <w:lang w:val="en-US" w:eastAsia="zh-CN"/>
              </w:rPr>
              <w:t>mote</w:t>
            </w:r>
            <w:r w:rsidRPr="00845BE3">
              <w:rPr>
                <w:rFonts w:ascii="Arial" w:hAnsi="Arial"/>
                <w:sz w:val="18"/>
              </w:rPr>
              <w:t xml:space="preserve"> UE</w:t>
            </w:r>
            <w:r w:rsidRPr="00845BE3">
              <w:rPr>
                <w:rFonts w:ascii="Arial" w:hAnsi="Arial" w:hint="eastAsia"/>
                <w:sz w:val="18"/>
                <w:lang w:val="en-US" w:eastAsia="zh-CN"/>
              </w:rPr>
              <w:t xml:space="preserve"> or L2 U2U Relay UE</w:t>
            </w:r>
            <w:ins w:id="185" w:author="Author">
              <w:r w:rsidRPr="00845BE3">
                <w:rPr>
                  <w:rFonts w:ascii="Arial" w:hAnsi="Arial" w:hint="eastAsia"/>
                  <w:sz w:val="18"/>
                  <w:lang w:eastAsia="zh-CN"/>
                </w:rPr>
                <w:t xml:space="preserve"> </w:t>
              </w:r>
            </w:ins>
            <w:ins w:id="186" w:author="Seokjung_LGEv1" w:date="2025-08-11T10:23:00Z">
              <w:r w:rsidRPr="00845BE3">
                <w:rPr>
                  <w:rFonts w:ascii="Arial" w:hAnsi="Arial"/>
                  <w:sz w:val="18"/>
                  <w:lang w:eastAsia="zh-CN"/>
                </w:rPr>
                <w:t>in U2U relay communication</w:t>
              </w:r>
              <w:r w:rsidRPr="00845BE3">
                <w:rPr>
                  <w:rFonts w:ascii="Arial" w:hAnsi="Arial" w:hint="eastAsia"/>
                  <w:sz w:val="18"/>
                  <w:lang w:eastAsia="zh-CN"/>
                </w:rPr>
                <w:t xml:space="preserve"> </w:t>
              </w:r>
            </w:ins>
            <w:ins w:id="187" w:author="Author">
              <w:r w:rsidRPr="00845BE3">
                <w:rPr>
                  <w:rFonts w:ascii="Arial" w:hAnsi="Arial" w:hint="eastAsia"/>
                  <w:sz w:val="18"/>
                  <w:lang w:eastAsia="zh-CN"/>
                </w:rPr>
                <w:t xml:space="preserve">or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ins>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FC2CEB"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53FF6C"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hint="eastAsia"/>
                <w:sz w:val="18"/>
                <w:lang w:val="en-US" w:eastAsia="zh-CN"/>
              </w:rPr>
              <w:t>reject</w:t>
            </w:r>
          </w:p>
        </w:tc>
      </w:tr>
      <w:tr w:rsidR="00845BE3" w:rsidRPr="00845BE3" w14:paraId="249AF1A8" w14:textId="77777777" w:rsidTr="00845BE3">
        <w:tc>
          <w:tcPr>
            <w:tcW w:w="2160" w:type="dxa"/>
            <w:tcBorders>
              <w:top w:val="single" w:sz="4" w:space="0" w:color="auto"/>
              <w:left w:val="single" w:sz="4" w:space="0" w:color="auto"/>
              <w:bottom w:val="single" w:sz="4" w:space="0" w:color="auto"/>
              <w:right w:val="single" w:sz="4" w:space="0" w:color="auto"/>
            </w:tcBorders>
          </w:tcPr>
          <w:p w14:paraId="5F41AE8A"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5D1C816"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F5D9AC"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1AC61B1"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D2CA4B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4B792B0"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183492D"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27D12D55" w14:textId="77777777" w:rsidTr="00845BE3">
        <w:tc>
          <w:tcPr>
            <w:tcW w:w="2160" w:type="dxa"/>
            <w:tcBorders>
              <w:top w:val="single" w:sz="4" w:space="0" w:color="auto"/>
              <w:left w:val="single" w:sz="4" w:space="0" w:color="auto"/>
              <w:bottom w:val="single" w:sz="4" w:space="0" w:color="auto"/>
              <w:right w:val="single" w:sz="4" w:space="0" w:color="auto"/>
            </w:tcBorders>
          </w:tcPr>
          <w:p w14:paraId="6735773F" w14:textId="77777777" w:rsidR="00845BE3" w:rsidRPr="00845BE3" w:rsidRDefault="00845BE3" w:rsidP="00845BE3">
            <w:pPr>
              <w:widowControl w:val="0"/>
              <w:spacing w:after="0"/>
              <w:ind w:leftChars="50" w:left="100"/>
              <w:rPr>
                <w:rFonts w:ascii="Arial" w:hAnsi="Arial"/>
                <w:b/>
                <w:bCs/>
                <w:sz w:val="18"/>
                <w:lang w:eastAsia="zh-CN"/>
              </w:rPr>
            </w:pPr>
            <w:r w:rsidRPr="00845BE3">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92CA097"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1983D8"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DE3B7C8"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40E43FA"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52C33C"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8A07A"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664C198" w14:textId="77777777" w:rsidTr="00845BE3">
        <w:tc>
          <w:tcPr>
            <w:tcW w:w="2160" w:type="dxa"/>
            <w:tcBorders>
              <w:top w:val="single" w:sz="4" w:space="0" w:color="auto"/>
              <w:left w:val="single" w:sz="4" w:space="0" w:color="auto"/>
              <w:bottom w:val="single" w:sz="4" w:space="0" w:color="auto"/>
              <w:right w:val="single" w:sz="4" w:space="0" w:color="auto"/>
            </w:tcBorders>
          </w:tcPr>
          <w:p w14:paraId="1EC4D485"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019C677"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DF760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BFF097"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87DB6AF"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9D62BA4"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52B24"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1404DCB" w14:textId="77777777" w:rsidTr="00845BE3">
        <w:tc>
          <w:tcPr>
            <w:tcW w:w="2160" w:type="dxa"/>
            <w:tcBorders>
              <w:top w:val="single" w:sz="4" w:space="0" w:color="auto"/>
              <w:left w:val="single" w:sz="4" w:space="0" w:color="auto"/>
              <w:bottom w:val="single" w:sz="4" w:space="0" w:color="auto"/>
              <w:right w:val="single" w:sz="4" w:space="0" w:color="auto"/>
            </w:tcBorders>
          </w:tcPr>
          <w:p w14:paraId="4263C2EE"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839EEB8"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7BC8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590713"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57130ED"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26EE9CF" w14:textId="77777777" w:rsidR="00845BE3" w:rsidRPr="00845BE3" w:rsidRDefault="00845BE3" w:rsidP="00845BE3">
            <w:pPr>
              <w:widowControl w:val="0"/>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0C91C1"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FCDF723" w14:textId="77777777" w:rsidTr="00845BE3">
        <w:tc>
          <w:tcPr>
            <w:tcW w:w="2160" w:type="dxa"/>
            <w:tcBorders>
              <w:top w:val="single" w:sz="4" w:space="0" w:color="auto"/>
              <w:left w:val="single" w:sz="4" w:space="0" w:color="auto"/>
              <w:bottom w:val="single" w:sz="4" w:space="0" w:color="auto"/>
              <w:right w:val="single" w:sz="4" w:space="0" w:color="auto"/>
            </w:tcBorders>
          </w:tcPr>
          <w:p w14:paraId="6AF50C75"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 xml:space="preserve">&gt;&gt;CHOICE </w:t>
            </w:r>
            <w:r w:rsidRPr="00845BE3">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5EBC8AF"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EB5D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13ECC1"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86E5930"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C6085AA"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4B4EE" w14:textId="77777777" w:rsidR="00845BE3" w:rsidRPr="00845BE3" w:rsidRDefault="00845BE3" w:rsidP="00845BE3">
            <w:pPr>
              <w:widowControl w:val="0"/>
              <w:spacing w:after="0"/>
              <w:jc w:val="center"/>
              <w:rPr>
                <w:rFonts w:ascii="Arial" w:hAnsi="Arial"/>
                <w:sz w:val="18"/>
                <w:lang w:eastAsia="zh-CN"/>
              </w:rPr>
            </w:pPr>
          </w:p>
        </w:tc>
      </w:tr>
      <w:tr w:rsidR="00845BE3" w:rsidRPr="00845BE3" w14:paraId="382990F9" w14:textId="77777777" w:rsidTr="00845BE3">
        <w:tc>
          <w:tcPr>
            <w:tcW w:w="2160" w:type="dxa"/>
            <w:tcBorders>
              <w:top w:val="single" w:sz="4" w:space="0" w:color="auto"/>
              <w:left w:val="single" w:sz="4" w:space="0" w:color="auto"/>
              <w:bottom w:val="single" w:sz="4" w:space="0" w:color="auto"/>
              <w:right w:val="single" w:sz="4" w:space="0" w:color="auto"/>
            </w:tcBorders>
          </w:tcPr>
          <w:p w14:paraId="5B8ECA09" w14:textId="77777777" w:rsidR="00845BE3" w:rsidRPr="00845BE3" w:rsidRDefault="00845BE3" w:rsidP="00845BE3">
            <w:pPr>
              <w:widowControl w:val="0"/>
              <w:spacing w:after="0"/>
              <w:ind w:leftChars="150" w:left="300"/>
              <w:rPr>
                <w:rFonts w:ascii="Arial" w:eastAsia="Tahoma" w:hAnsi="Arial" w:cs="Arial"/>
                <w:i/>
                <w:iCs/>
                <w:sz w:val="18"/>
                <w:lang w:eastAsia="zh-CN"/>
              </w:rPr>
            </w:pPr>
            <w:r w:rsidRPr="00845BE3">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FE9B0AF"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2BF54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86C83A0"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6024FC5"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1BAE658"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23BD80" w14:textId="77777777" w:rsidR="00845BE3" w:rsidRPr="00845BE3" w:rsidRDefault="00845BE3" w:rsidP="00845BE3">
            <w:pPr>
              <w:widowControl w:val="0"/>
              <w:spacing w:after="0"/>
              <w:jc w:val="center"/>
              <w:rPr>
                <w:rFonts w:ascii="Arial" w:hAnsi="Arial"/>
                <w:sz w:val="18"/>
                <w:lang w:eastAsia="zh-CN"/>
              </w:rPr>
            </w:pPr>
          </w:p>
        </w:tc>
      </w:tr>
      <w:tr w:rsidR="00845BE3" w:rsidRPr="00845BE3" w14:paraId="461FF0AB" w14:textId="77777777" w:rsidTr="00845BE3">
        <w:tc>
          <w:tcPr>
            <w:tcW w:w="2160" w:type="dxa"/>
            <w:tcBorders>
              <w:top w:val="single" w:sz="4" w:space="0" w:color="auto"/>
              <w:left w:val="single" w:sz="4" w:space="0" w:color="auto"/>
              <w:bottom w:val="single" w:sz="4" w:space="0" w:color="auto"/>
              <w:right w:val="single" w:sz="4" w:space="0" w:color="auto"/>
            </w:tcBorders>
          </w:tcPr>
          <w:p w14:paraId="2DAB6026"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294546B"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7752B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ACA853" w14:textId="77777777" w:rsidR="00845BE3" w:rsidRPr="00845BE3" w:rsidRDefault="00845BE3" w:rsidP="00845BE3">
            <w:pPr>
              <w:widowControl w:val="0"/>
              <w:spacing w:after="0"/>
              <w:rPr>
                <w:rFonts w:ascii="Arial" w:eastAsia="Tahoma" w:hAnsi="Arial"/>
                <w:sz w:val="18"/>
                <w:lang w:eastAsia="zh-CN"/>
              </w:rPr>
            </w:pPr>
            <w:r w:rsidRPr="00845BE3">
              <w:rPr>
                <w:rFonts w:ascii="Arial" w:eastAsia="Tahoma" w:hAnsi="Arial"/>
                <w:sz w:val="18"/>
                <w:lang w:eastAsia="zh-CN"/>
              </w:rPr>
              <w:t>QoS Flow Level QoS Parameters</w:t>
            </w:r>
          </w:p>
          <w:p w14:paraId="6DC21EF6"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9.3.1.45</w:t>
            </w:r>
            <w:r w:rsidRPr="00845BE3">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B2AC704"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321C3D6"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62CB5A"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AE21AAF" w14:textId="77777777" w:rsidTr="00845BE3">
        <w:tc>
          <w:tcPr>
            <w:tcW w:w="2160" w:type="dxa"/>
            <w:tcBorders>
              <w:top w:val="single" w:sz="4" w:space="0" w:color="auto"/>
              <w:left w:val="single" w:sz="4" w:space="0" w:color="auto"/>
              <w:bottom w:val="single" w:sz="4" w:space="0" w:color="auto"/>
              <w:right w:val="single" w:sz="4" w:space="0" w:color="auto"/>
            </w:tcBorders>
          </w:tcPr>
          <w:p w14:paraId="5260BA12" w14:textId="77777777" w:rsidR="00845BE3" w:rsidRPr="00845BE3" w:rsidRDefault="00845BE3" w:rsidP="00845BE3">
            <w:pPr>
              <w:widowControl w:val="0"/>
              <w:spacing w:after="0"/>
              <w:ind w:leftChars="150" w:left="300"/>
              <w:rPr>
                <w:rFonts w:ascii="Arial" w:eastAsia="Tahoma" w:hAnsi="Arial" w:cs="Arial"/>
                <w:sz w:val="18"/>
                <w:lang w:eastAsia="zh-CN"/>
              </w:rPr>
            </w:pPr>
            <w:r w:rsidRPr="00845BE3">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3CF23B2"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9957B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1C76245"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11D9E5"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E0DE16" w14:textId="77777777" w:rsidR="00845BE3" w:rsidRPr="00845BE3" w:rsidRDefault="00845BE3" w:rsidP="00845BE3">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B4DF2A" w14:textId="77777777" w:rsidR="00845BE3" w:rsidRPr="00845BE3" w:rsidRDefault="00845BE3" w:rsidP="00845BE3">
            <w:pPr>
              <w:widowControl w:val="0"/>
              <w:spacing w:after="0"/>
              <w:jc w:val="center"/>
              <w:rPr>
                <w:rFonts w:ascii="Arial" w:hAnsi="Arial"/>
                <w:sz w:val="18"/>
                <w:lang w:eastAsia="zh-CN"/>
              </w:rPr>
            </w:pPr>
          </w:p>
        </w:tc>
      </w:tr>
      <w:tr w:rsidR="00845BE3" w:rsidRPr="00845BE3" w14:paraId="2A526966" w14:textId="77777777" w:rsidTr="00845BE3">
        <w:tc>
          <w:tcPr>
            <w:tcW w:w="2160" w:type="dxa"/>
            <w:tcBorders>
              <w:top w:val="single" w:sz="4" w:space="0" w:color="auto"/>
              <w:left w:val="single" w:sz="4" w:space="0" w:color="auto"/>
              <w:bottom w:val="single" w:sz="4" w:space="0" w:color="auto"/>
              <w:right w:val="single" w:sz="4" w:space="0" w:color="auto"/>
            </w:tcBorders>
          </w:tcPr>
          <w:p w14:paraId="7F268FE6" w14:textId="77777777" w:rsidR="00845BE3" w:rsidRPr="00845BE3" w:rsidRDefault="00845BE3" w:rsidP="00845BE3">
            <w:pPr>
              <w:widowControl w:val="0"/>
              <w:spacing w:after="0"/>
              <w:ind w:leftChars="200" w:left="400"/>
              <w:rPr>
                <w:rFonts w:ascii="Arial" w:hAnsi="Arial"/>
                <w:sz w:val="18"/>
                <w:lang w:eastAsia="zh-CN"/>
              </w:rPr>
            </w:pPr>
            <w:r w:rsidRPr="00845BE3">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56B7327"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2D57B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48BCCD2" w14:textId="77777777" w:rsidR="00845BE3" w:rsidRPr="00845BE3" w:rsidRDefault="00845BE3" w:rsidP="00845BE3">
            <w:pPr>
              <w:widowControl w:val="0"/>
              <w:spacing w:after="0"/>
              <w:rPr>
                <w:rFonts w:ascii="Arial" w:hAnsi="Arial"/>
                <w:sz w:val="18"/>
              </w:rPr>
            </w:pPr>
            <w:r w:rsidRPr="00845BE3">
              <w:rPr>
                <w:rFonts w:ascii="Arial" w:eastAsia="Tahoma" w:hAnsi="Arial"/>
                <w:sz w:val="18"/>
                <w:lang w:eastAsia="zh-CN"/>
              </w:rPr>
              <w:t>ENUMERATED(SRB1, SRB2, …</w:t>
            </w:r>
            <w:ins w:id="188" w:author="Author">
              <w:r w:rsidRPr="00845BE3">
                <w:rPr>
                  <w:rFonts w:ascii="Arial" w:eastAsia="Tahoma" w:hAnsi="Arial"/>
                  <w:sz w:val="18"/>
                  <w:lang w:eastAsia="zh-CN"/>
                </w:rPr>
                <w:t>, SRB0</w:t>
              </w:r>
            </w:ins>
            <w:r w:rsidRPr="00845BE3">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23D61FD" w14:textId="77777777" w:rsidR="00845BE3" w:rsidRPr="00845BE3" w:rsidRDefault="00845BE3" w:rsidP="00845BE3">
            <w:pPr>
              <w:widowControl w:val="0"/>
              <w:spacing w:after="0"/>
              <w:rPr>
                <w:rFonts w:ascii="Arial" w:hAnsi="Arial" w:cs="Arial"/>
                <w:sz w:val="18"/>
              </w:rPr>
            </w:pPr>
            <w:r w:rsidRPr="00845BE3">
              <w:rPr>
                <w:rFonts w:ascii="Arial" w:hAnsi="Arial"/>
                <w:sz w:val="18"/>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E50E9D"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6E5F7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0F622BBA" w14:textId="77777777" w:rsidTr="00845BE3">
        <w:tc>
          <w:tcPr>
            <w:tcW w:w="2160" w:type="dxa"/>
            <w:tcBorders>
              <w:top w:val="single" w:sz="4" w:space="0" w:color="auto"/>
              <w:left w:val="single" w:sz="4" w:space="0" w:color="auto"/>
              <w:bottom w:val="single" w:sz="4" w:space="0" w:color="auto"/>
              <w:right w:val="single" w:sz="4" w:space="0" w:color="auto"/>
            </w:tcBorders>
          </w:tcPr>
          <w:p w14:paraId="36A234DD" w14:textId="77777777" w:rsidR="00845BE3" w:rsidRPr="00845BE3" w:rsidRDefault="00845BE3" w:rsidP="00845BE3">
            <w:pPr>
              <w:widowControl w:val="0"/>
              <w:spacing w:after="0"/>
              <w:ind w:leftChars="150" w:left="300"/>
              <w:rPr>
                <w:rFonts w:ascii="Arial" w:eastAsia="Tahoma" w:hAnsi="Arial" w:cs="Arial"/>
                <w:sz w:val="18"/>
                <w:lang w:eastAsia="zh-CN"/>
              </w:rPr>
            </w:pPr>
            <w:r w:rsidRPr="00845BE3">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7D2CEB7" w14:textId="77777777" w:rsidR="00845BE3" w:rsidRPr="00845BE3" w:rsidRDefault="00845BE3" w:rsidP="00845BE3">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51007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8AF791" w14:textId="77777777" w:rsidR="00845BE3" w:rsidRPr="00845BE3" w:rsidRDefault="00845BE3" w:rsidP="00845BE3">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94873EE" w14:textId="77777777" w:rsidR="00845BE3" w:rsidRPr="00845BE3" w:rsidRDefault="00845BE3" w:rsidP="00845BE3">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B944DC6"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3787661"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2AE557F3" w14:textId="77777777" w:rsidTr="00845BE3">
        <w:tc>
          <w:tcPr>
            <w:tcW w:w="2160" w:type="dxa"/>
            <w:tcBorders>
              <w:top w:val="single" w:sz="4" w:space="0" w:color="auto"/>
              <w:left w:val="single" w:sz="4" w:space="0" w:color="auto"/>
              <w:bottom w:val="single" w:sz="4" w:space="0" w:color="auto"/>
              <w:right w:val="single" w:sz="4" w:space="0" w:color="auto"/>
            </w:tcBorders>
          </w:tcPr>
          <w:p w14:paraId="443432CC" w14:textId="77777777" w:rsidR="00845BE3" w:rsidRPr="00845BE3" w:rsidRDefault="00845BE3" w:rsidP="00845BE3">
            <w:pPr>
              <w:widowControl w:val="0"/>
              <w:spacing w:after="0"/>
              <w:ind w:leftChars="200" w:left="400"/>
              <w:rPr>
                <w:rFonts w:ascii="Arial" w:eastAsia="Tahoma" w:hAnsi="Arial" w:cs="Arial"/>
                <w:sz w:val="18"/>
                <w:lang w:eastAsia="zh-CN"/>
              </w:rPr>
            </w:pPr>
            <w:r w:rsidRPr="00845BE3">
              <w:rPr>
                <w:rFonts w:ascii="Arial" w:eastAsia="Tahoma" w:hAnsi="Arial" w:cs="Arial"/>
                <w:sz w:val="18"/>
                <w:szCs w:val="18"/>
                <w:lang w:eastAsia="zh-CN"/>
              </w:rPr>
              <w:t>&gt;&gt;&gt;&gt;</w:t>
            </w:r>
            <w:r w:rsidRPr="00845BE3">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18D86BD" w14:textId="77777777" w:rsidR="00845BE3" w:rsidRPr="00845BE3" w:rsidRDefault="00845BE3" w:rsidP="00845BE3">
            <w:pPr>
              <w:widowControl w:val="0"/>
              <w:spacing w:after="0"/>
              <w:rPr>
                <w:rFonts w:ascii="Arial" w:eastAsia="Tahoma" w:hAnsi="Arial" w:cs="Arial"/>
                <w:sz w:val="18"/>
                <w:lang w:eastAsia="zh-CN"/>
              </w:rPr>
            </w:pPr>
            <w:r w:rsidRPr="00845BE3">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76D734"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2AB7DC" w14:textId="77777777" w:rsidR="00845BE3" w:rsidRPr="00845BE3" w:rsidRDefault="00845BE3" w:rsidP="00845BE3">
            <w:pPr>
              <w:widowControl w:val="0"/>
              <w:spacing w:after="0"/>
              <w:rPr>
                <w:rFonts w:ascii="Arial" w:hAnsi="Arial" w:cs="Arial"/>
                <w:sz w:val="18"/>
                <w:szCs w:val="18"/>
                <w:lang w:val="en-US" w:eastAsia="zh-CN"/>
              </w:rPr>
            </w:pPr>
            <w:r w:rsidRPr="00845BE3">
              <w:rPr>
                <w:rFonts w:ascii="Arial" w:hAnsi="Arial" w:cs="Arial"/>
                <w:sz w:val="18"/>
                <w:szCs w:val="18"/>
                <w:lang w:val="en-US" w:eastAsia="zh-CN"/>
              </w:rPr>
              <w:t>PC5 QoS Parameters</w:t>
            </w:r>
          </w:p>
          <w:p w14:paraId="78DC682E" w14:textId="77777777" w:rsidR="00845BE3" w:rsidRPr="00845BE3" w:rsidRDefault="00845BE3" w:rsidP="00845BE3">
            <w:pPr>
              <w:widowControl w:val="0"/>
              <w:spacing w:after="0"/>
              <w:rPr>
                <w:rFonts w:ascii="Arial" w:eastAsia="Tahoma" w:hAnsi="Arial"/>
                <w:sz w:val="18"/>
                <w:lang w:eastAsia="zh-CN"/>
              </w:rPr>
            </w:pPr>
            <w:r w:rsidRPr="00845BE3">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A95B72E" w14:textId="77777777" w:rsidR="00845BE3" w:rsidRPr="00845BE3" w:rsidRDefault="00845BE3" w:rsidP="00845BE3">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CA12CF7"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46BD9E" w14:textId="77777777" w:rsidR="00845BE3" w:rsidRPr="00845BE3" w:rsidRDefault="00845BE3" w:rsidP="00845BE3">
            <w:pPr>
              <w:widowControl w:val="0"/>
              <w:spacing w:after="0"/>
              <w:jc w:val="center"/>
              <w:rPr>
                <w:rFonts w:ascii="Arial" w:hAnsi="Arial"/>
                <w:sz w:val="18"/>
                <w:lang w:eastAsia="zh-CN"/>
              </w:rPr>
            </w:pPr>
          </w:p>
        </w:tc>
      </w:tr>
      <w:tr w:rsidR="00845BE3" w:rsidRPr="00845BE3" w14:paraId="1AC06A74" w14:textId="77777777" w:rsidTr="00845BE3">
        <w:tc>
          <w:tcPr>
            <w:tcW w:w="2160" w:type="dxa"/>
            <w:tcBorders>
              <w:top w:val="single" w:sz="4" w:space="0" w:color="auto"/>
              <w:left w:val="single" w:sz="4" w:space="0" w:color="auto"/>
              <w:bottom w:val="single" w:sz="4" w:space="0" w:color="auto"/>
              <w:right w:val="single" w:sz="4" w:space="0" w:color="auto"/>
            </w:tcBorders>
          </w:tcPr>
          <w:p w14:paraId="3B6BE15D"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4B18FB1"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24A2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6436D44" w14:textId="77777777" w:rsidR="00845BE3" w:rsidRPr="00845BE3" w:rsidRDefault="00845BE3" w:rsidP="00845BE3">
            <w:pPr>
              <w:widowControl w:val="0"/>
              <w:spacing w:after="0"/>
              <w:rPr>
                <w:rFonts w:ascii="Arial" w:hAnsi="Arial"/>
                <w:sz w:val="18"/>
              </w:rPr>
            </w:pPr>
            <w:r w:rsidRPr="00845BE3">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3C3C543"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873630C"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B96AE" w14:textId="77777777" w:rsidR="00845BE3" w:rsidRPr="00845BE3" w:rsidRDefault="00845BE3" w:rsidP="00845BE3">
            <w:pPr>
              <w:widowControl w:val="0"/>
              <w:spacing w:after="0"/>
              <w:jc w:val="center"/>
              <w:rPr>
                <w:rFonts w:ascii="Arial" w:hAnsi="Arial"/>
                <w:sz w:val="18"/>
                <w:lang w:eastAsia="zh-CN"/>
              </w:rPr>
            </w:pPr>
          </w:p>
        </w:tc>
      </w:tr>
      <w:tr w:rsidR="00845BE3" w:rsidRPr="00845BE3" w14:paraId="660BAA6F" w14:textId="77777777" w:rsidTr="00845BE3">
        <w:trPr>
          <w:ins w:id="189" w:author="Seokjung_LGEv1" w:date="2025-08-11T10:26:00Z"/>
        </w:trPr>
        <w:tc>
          <w:tcPr>
            <w:tcW w:w="2160" w:type="dxa"/>
            <w:tcBorders>
              <w:top w:val="single" w:sz="4" w:space="0" w:color="auto"/>
              <w:left w:val="single" w:sz="4" w:space="0" w:color="auto"/>
              <w:bottom w:val="single" w:sz="4" w:space="0" w:color="auto"/>
              <w:right w:val="single" w:sz="4" w:space="0" w:color="auto"/>
            </w:tcBorders>
          </w:tcPr>
          <w:p w14:paraId="50C81372" w14:textId="24089366" w:rsidR="00845BE3" w:rsidRPr="00845BE3" w:rsidRDefault="00845BE3" w:rsidP="00845BE3">
            <w:pPr>
              <w:widowControl w:val="0"/>
              <w:spacing w:after="0"/>
              <w:ind w:leftChars="100" w:left="200"/>
              <w:rPr>
                <w:ins w:id="190" w:author="Seokjung_LGEv1" w:date="2025-08-11T10:26:00Z"/>
                <w:rFonts w:ascii="Arial" w:eastAsia="Tahoma" w:hAnsi="Arial" w:cs="Arial"/>
                <w:sz w:val="18"/>
                <w:lang w:eastAsia="zh-CN"/>
              </w:rPr>
            </w:pPr>
            <w:ins w:id="191" w:author="Seokjung_LGEv1" w:date="2025-08-11T10:26:00Z">
              <w:r w:rsidRPr="00845BE3">
                <w:rPr>
                  <w:rFonts w:ascii="Arial" w:eastAsia="Tahoma" w:hAnsi="Arial" w:cs="Arial" w:hint="eastAsia"/>
                  <w:bCs/>
                  <w:sz w:val="18"/>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269EE89D" w14:textId="780B7D14" w:rsidR="00845BE3" w:rsidRPr="00845BE3" w:rsidRDefault="00845BE3" w:rsidP="00845BE3">
            <w:pPr>
              <w:widowControl w:val="0"/>
              <w:spacing w:after="0"/>
              <w:rPr>
                <w:ins w:id="192" w:author="Seokjung_LGEv1" w:date="2025-08-11T10:26:00Z"/>
                <w:rFonts w:ascii="Arial" w:eastAsia="Tahoma" w:hAnsi="Arial" w:cs="Arial"/>
                <w:sz w:val="18"/>
                <w:lang w:eastAsia="zh-CN"/>
              </w:rPr>
            </w:pPr>
            <w:ins w:id="193" w:author="Seokjung_LGEv1" w:date="2025-08-11T10:26:00Z">
              <w:r w:rsidRPr="00845BE3">
                <w:rPr>
                  <w:rFonts w:ascii="Arial" w:eastAsia="Tahoma"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4E8D9A" w14:textId="77777777" w:rsidR="00845BE3" w:rsidRPr="00845BE3" w:rsidRDefault="00845BE3" w:rsidP="00845BE3">
            <w:pPr>
              <w:widowControl w:val="0"/>
              <w:spacing w:after="0"/>
              <w:rPr>
                <w:ins w:id="194" w:author="Seokjung_LGEv1" w:date="2025-08-11T10:26: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59B1A20" w14:textId="6BCA5DFA" w:rsidR="00845BE3" w:rsidRPr="00845BE3" w:rsidRDefault="00845BE3" w:rsidP="00845BE3">
            <w:pPr>
              <w:widowControl w:val="0"/>
              <w:spacing w:after="0"/>
              <w:rPr>
                <w:ins w:id="195" w:author="Seokjung_LGEv1" w:date="2025-08-11T10:26:00Z"/>
                <w:rFonts w:ascii="Arial" w:eastAsia="Tahoma" w:hAnsi="Arial" w:cs="Arial"/>
                <w:sz w:val="18"/>
                <w:lang w:eastAsia="zh-CN"/>
              </w:rPr>
            </w:pPr>
            <w:ins w:id="196" w:author="Seokjung_LGEv1" w:date="2025-08-11T10:26:00Z">
              <w:r w:rsidRPr="00845BE3">
                <w:rPr>
                  <w:rFonts w:ascii="Arial" w:hAnsi="Arial"/>
                  <w:snapToGrid w:val="0"/>
                  <w:sz w:val="18"/>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4D842772" w14:textId="3D87E038" w:rsidR="00845BE3" w:rsidRPr="00845BE3" w:rsidRDefault="00845BE3" w:rsidP="00845BE3">
            <w:pPr>
              <w:widowControl w:val="0"/>
              <w:spacing w:after="0"/>
              <w:rPr>
                <w:ins w:id="197" w:author="Seokjung_LGEv1" w:date="2025-08-11T10:26:00Z"/>
                <w:rFonts w:ascii="Arial" w:hAnsi="Arial"/>
                <w:sz w:val="18"/>
                <w:lang w:val="en-US"/>
              </w:rPr>
            </w:pPr>
            <w:ins w:id="198" w:author="Seokjung_LGEv1" w:date="2025-08-11T10:26: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7A45F48B" w14:textId="1A703E04" w:rsidR="00845BE3" w:rsidRPr="00845BE3" w:rsidRDefault="00845BE3" w:rsidP="00845BE3">
            <w:pPr>
              <w:widowControl w:val="0"/>
              <w:spacing w:after="0"/>
              <w:rPr>
                <w:ins w:id="199" w:author="Seokjung_LGEv1" w:date="2025-08-11T10:26:00Z"/>
                <w:rFonts w:ascii="Arial" w:hAnsi="Arial" w:cs="Arial"/>
                <w:sz w:val="18"/>
              </w:rPr>
            </w:pPr>
            <w:ins w:id="200" w:author="Seokjung_LGEv1" w:date="2025-08-11T10:26: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8C37E2A" w14:textId="6E347351" w:rsidR="00845BE3" w:rsidRPr="00845BE3" w:rsidRDefault="00845BE3" w:rsidP="00845BE3">
            <w:pPr>
              <w:widowControl w:val="0"/>
              <w:spacing w:after="0"/>
              <w:jc w:val="center"/>
              <w:rPr>
                <w:ins w:id="201" w:author="Seokjung_LGEv1" w:date="2025-08-11T10:26:00Z"/>
                <w:rFonts w:ascii="Arial" w:eastAsia="Tahoma" w:hAnsi="Arial" w:cs="Arial"/>
                <w:sz w:val="18"/>
                <w:lang w:eastAsia="zh-CN"/>
              </w:rPr>
            </w:pPr>
            <w:ins w:id="202" w:author="Seokjung_LGEv1" w:date="2025-08-11T10:26:00Z">
              <w:r w:rsidRPr="00845BE3">
                <w:rPr>
                  <w:rFonts w:ascii="Arial" w:eastAsia="Tahoma" w:hAnsi="Arial" w:cs="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CC1343" w14:textId="6D38D319" w:rsidR="00845BE3" w:rsidRPr="00845BE3" w:rsidRDefault="00845BE3" w:rsidP="00845BE3">
            <w:pPr>
              <w:widowControl w:val="0"/>
              <w:spacing w:after="0"/>
              <w:jc w:val="center"/>
              <w:rPr>
                <w:ins w:id="203" w:author="Seokjung_LGEv1" w:date="2025-08-11T10:26:00Z"/>
                <w:rFonts w:ascii="Arial" w:hAnsi="Arial"/>
                <w:sz w:val="18"/>
                <w:lang w:eastAsia="zh-CN"/>
              </w:rPr>
            </w:pPr>
            <w:ins w:id="204" w:author="Seokjung_LGEv1" w:date="2025-08-11T10:26:00Z">
              <w:r w:rsidRPr="00845BE3">
                <w:rPr>
                  <w:rFonts w:ascii="Arial" w:hAnsi="Arial" w:hint="eastAsia"/>
                  <w:sz w:val="18"/>
                  <w:lang w:val="en-US" w:eastAsia="zh-CN"/>
                </w:rPr>
                <w:t>reject</w:t>
              </w:r>
            </w:ins>
          </w:p>
        </w:tc>
      </w:tr>
      <w:tr w:rsidR="00845BE3" w:rsidRPr="00845BE3" w14:paraId="15F884F8" w14:textId="77777777" w:rsidTr="00845BE3">
        <w:trPr>
          <w:ins w:id="205" w:author="Seokjung_LGEv1" w:date="2025-08-11T10:24:00Z"/>
        </w:trPr>
        <w:tc>
          <w:tcPr>
            <w:tcW w:w="2160" w:type="dxa"/>
            <w:tcBorders>
              <w:top w:val="single" w:sz="4" w:space="0" w:color="auto"/>
              <w:left w:val="single" w:sz="4" w:space="0" w:color="auto"/>
              <w:bottom w:val="single" w:sz="4" w:space="0" w:color="auto"/>
              <w:right w:val="single" w:sz="4" w:space="0" w:color="auto"/>
            </w:tcBorders>
          </w:tcPr>
          <w:p w14:paraId="694E3BD5" w14:textId="09E60A7D" w:rsidR="00845BE3" w:rsidRPr="00845BE3" w:rsidRDefault="00845BE3" w:rsidP="00845BE3">
            <w:pPr>
              <w:widowControl w:val="0"/>
              <w:spacing w:after="0"/>
              <w:ind w:leftChars="100" w:left="200"/>
              <w:rPr>
                <w:ins w:id="206" w:author="Seokjung_LGEv1" w:date="2025-08-11T10:24:00Z"/>
                <w:rFonts w:ascii="Arial" w:eastAsia="Tahoma" w:hAnsi="Arial" w:cs="Arial"/>
                <w:sz w:val="18"/>
                <w:lang w:eastAsia="zh-CN"/>
              </w:rPr>
            </w:pPr>
            <w:ins w:id="207" w:author="Seokjung_LGEv1" w:date="2025-08-11T10:24:00Z">
              <w:r w:rsidRPr="0013362E">
                <w:rPr>
                  <w:rFonts w:ascii="Arial" w:eastAsia="Tahoma" w:hAnsi="Arial" w:cs="Arial"/>
                  <w:sz w:val="18"/>
                  <w:lang w:eastAsia="zh-CN"/>
                </w:rPr>
                <w:t>&gt;&gt;Remote UE Local ID</w:t>
              </w:r>
              <w:r>
                <w:rPr>
                  <w:rFonts w:ascii="Arial" w:eastAsia="Tahoma" w:hAnsi="Arial" w:cs="Arial"/>
                  <w:sz w:val="18"/>
                  <w:lang w:eastAsia="zh-CN"/>
                </w:rPr>
                <w:t xml:space="preserve"> to Add</w:t>
              </w:r>
            </w:ins>
          </w:p>
        </w:tc>
        <w:tc>
          <w:tcPr>
            <w:tcW w:w="1080" w:type="dxa"/>
            <w:tcBorders>
              <w:top w:val="single" w:sz="4" w:space="0" w:color="auto"/>
              <w:left w:val="single" w:sz="4" w:space="0" w:color="auto"/>
              <w:bottom w:val="single" w:sz="4" w:space="0" w:color="auto"/>
              <w:right w:val="single" w:sz="4" w:space="0" w:color="auto"/>
            </w:tcBorders>
          </w:tcPr>
          <w:p w14:paraId="795A4DB1" w14:textId="592D008D" w:rsidR="00845BE3" w:rsidRPr="00845BE3" w:rsidRDefault="00845BE3" w:rsidP="00845BE3">
            <w:pPr>
              <w:widowControl w:val="0"/>
              <w:spacing w:after="0"/>
              <w:rPr>
                <w:ins w:id="208" w:author="Seokjung_LGEv1" w:date="2025-08-11T10:24:00Z"/>
                <w:rFonts w:ascii="Arial" w:eastAsia="Tahoma" w:hAnsi="Arial" w:cs="Arial"/>
                <w:sz w:val="18"/>
                <w:lang w:eastAsia="zh-CN"/>
              </w:rPr>
            </w:pPr>
            <w:ins w:id="209" w:author="Seokjung_LGEv1" w:date="2025-08-11T10:24:00Z">
              <w:r w:rsidRPr="0013362E">
                <w:rPr>
                  <w:rFonts w:ascii="Arial" w:eastAsia="Tahoma"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636E0C" w14:textId="77777777" w:rsidR="00845BE3" w:rsidRPr="00845BE3" w:rsidRDefault="00845BE3" w:rsidP="00845BE3">
            <w:pPr>
              <w:widowControl w:val="0"/>
              <w:spacing w:after="0"/>
              <w:rPr>
                <w:ins w:id="210" w:author="Seokjung_LGEv1" w:date="2025-08-11T10:24: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98187D2" w14:textId="2E7B0255" w:rsidR="00845BE3" w:rsidRPr="00845BE3" w:rsidRDefault="00845BE3" w:rsidP="00845BE3">
            <w:pPr>
              <w:widowControl w:val="0"/>
              <w:spacing w:after="0"/>
              <w:rPr>
                <w:ins w:id="211" w:author="Seokjung_LGEv1" w:date="2025-08-11T10:24:00Z"/>
                <w:rFonts w:ascii="Arial" w:eastAsia="Tahoma" w:hAnsi="Arial" w:cs="Arial"/>
                <w:sz w:val="18"/>
                <w:lang w:eastAsia="zh-CN"/>
              </w:rPr>
            </w:pPr>
            <w:ins w:id="212" w:author="Seokjung_LGEv1" w:date="2025-08-11T10:24:00Z">
              <w:r w:rsidRPr="0013362E">
                <w:rPr>
                  <w:rFonts w:ascii="Arial" w:eastAsia="Tahoma" w:hAnsi="Arial" w:cs="Arial"/>
                  <w:sz w:val="18"/>
                  <w:lang w:eastAsia="zh-CN"/>
                </w:rPr>
                <w:t>9.3.1.267</w:t>
              </w:r>
            </w:ins>
          </w:p>
        </w:tc>
        <w:tc>
          <w:tcPr>
            <w:tcW w:w="1728" w:type="dxa"/>
            <w:tcBorders>
              <w:top w:val="single" w:sz="4" w:space="0" w:color="auto"/>
              <w:left w:val="single" w:sz="4" w:space="0" w:color="auto"/>
              <w:bottom w:val="single" w:sz="4" w:space="0" w:color="auto"/>
              <w:right w:val="single" w:sz="4" w:space="0" w:color="auto"/>
            </w:tcBorders>
          </w:tcPr>
          <w:p w14:paraId="39444560" w14:textId="401539F1" w:rsidR="00845BE3" w:rsidRPr="00845BE3" w:rsidRDefault="00845BE3" w:rsidP="00845BE3">
            <w:pPr>
              <w:widowControl w:val="0"/>
              <w:spacing w:after="0"/>
              <w:rPr>
                <w:ins w:id="213" w:author="Seokjung_LGEv1" w:date="2025-08-11T10:24:00Z"/>
                <w:rFonts w:ascii="Arial" w:hAnsi="Arial" w:cs="Arial"/>
                <w:sz w:val="18"/>
              </w:rPr>
            </w:pPr>
            <w:ins w:id="214" w:author="Seokjung_LGEv1" w:date="2025-08-11T10:24:00Z">
              <w:r>
                <w:rPr>
                  <w:rFonts w:ascii="Arial" w:hAnsi="Arial" w:cs="Arial" w:hint="eastAsia"/>
                  <w:sz w:val="18"/>
                  <w:lang w:eastAsia="ko-KR"/>
                </w:rPr>
                <w:t>T</w:t>
              </w:r>
              <w:r>
                <w:rPr>
                  <w:rFonts w:ascii="Arial" w:hAnsi="Arial" w:cs="Arial"/>
                  <w:sz w:val="18"/>
                  <w:lang w:eastAsia="ko-KR"/>
                </w:rPr>
                <w:t>his IE indicates the Local ID of the U2N Remote UE to be added whose SRB or DRB is conveyed via the PC5 Relay RLC Channel.</w:t>
              </w:r>
            </w:ins>
          </w:p>
        </w:tc>
        <w:tc>
          <w:tcPr>
            <w:tcW w:w="1080" w:type="dxa"/>
            <w:tcBorders>
              <w:top w:val="single" w:sz="4" w:space="0" w:color="auto"/>
              <w:left w:val="single" w:sz="4" w:space="0" w:color="auto"/>
              <w:bottom w:val="single" w:sz="4" w:space="0" w:color="auto"/>
              <w:right w:val="single" w:sz="4" w:space="0" w:color="auto"/>
            </w:tcBorders>
          </w:tcPr>
          <w:p w14:paraId="0B2655A9" w14:textId="095C9BD6" w:rsidR="00845BE3" w:rsidRPr="00845BE3" w:rsidRDefault="00845BE3" w:rsidP="00845BE3">
            <w:pPr>
              <w:widowControl w:val="0"/>
              <w:spacing w:after="0"/>
              <w:jc w:val="center"/>
              <w:rPr>
                <w:ins w:id="215" w:author="Seokjung_LGEv1" w:date="2025-08-11T10:24:00Z"/>
                <w:rFonts w:ascii="Arial" w:eastAsia="Tahoma" w:hAnsi="Arial" w:cs="Arial"/>
                <w:sz w:val="18"/>
                <w:lang w:eastAsia="zh-CN"/>
              </w:rPr>
            </w:pPr>
            <w:ins w:id="216" w:author="Seokjung_LGEv1" w:date="2025-08-11T10:24:00Z">
              <w:r>
                <w:rPr>
                  <w:rFonts w:ascii="Arial" w:eastAsiaTheme="minorEastAsia" w:hAnsi="Arial" w:cs="Arial" w:hint="eastAsia"/>
                  <w:sz w:val="18"/>
                  <w:lang w:eastAsia="ko-KR"/>
                </w:rPr>
                <w:t>Y</w:t>
              </w:r>
              <w:r>
                <w:rPr>
                  <w:rFonts w:ascii="Arial" w:eastAsiaTheme="minorEastAsia" w:hAnsi="Arial" w:cs="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8B0E971" w14:textId="40D30695" w:rsidR="00845BE3" w:rsidRPr="00845BE3" w:rsidRDefault="00845BE3" w:rsidP="00845BE3">
            <w:pPr>
              <w:widowControl w:val="0"/>
              <w:spacing w:after="0"/>
              <w:jc w:val="center"/>
              <w:rPr>
                <w:ins w:id="217" w:author="Seokjung_LGEv1" w:date="2025-08-11T10:24:00Z"/>
                <w:rFonts w:ascii="Arial" w:hAnsi="Arial"/>
                <w:sz w:val="18"/>
                <w:lang w:eastAsia="zh-CN"/>
              </w:rPr>
            </w:pPr>
            <w:ins w:id="218" w:author="Seokjung_LGEv1" w:date="2025-08-11T10:24:00Z">
              <w:r>
                <w:rPr>
                  <w:rFonts w:ascii="Arial" w:hAnsi="Arial" w:hint="eastAsia"/>
                  <w:sz w:val="18"/>
                  <w:lang w:eastAsia="ko-KR"/>
                </w:rPr>
                <w:t>i</w:t>
              </w:r>
              <w:r>
                <w:rPr>
                  <w:rFonts w:ascii="Arial" w:hAnsi="Arial"/>
                  <w:sz w:val="18"/>
                  <w:lang w:eastAsia="ko-KR"/>
                </w:rPr>
                <w:t>gnore</w:t>
              </w:r>
            </w:ins>
          </w:p>
        </w:tc>
      </w:tr>
      <w:tr w:rsidR="00845BE3" w:rsidRPr="00845BE3" w14:paraId="5C83385F" w14:textId="77777777" w:rsidTr="00845BE3">
        <w:trPr>
          <w:ins w:id="219" w:author="Seokjung_LGEv1" w:date="2025-08-11T10:24:00Z"/>
        </w:trPr>
        <w:tc>
          <w:tcPr>
            <w:tcW w:w="2160" w:type="dxa"/>
            <w:tcBorders>
              <w:top w:val="single" w:sz="4" w:space="0" w:color="auto"/>
              <w:left w:val="single" w:sz="4" w:space="0" w:color="auto"/>
              <w:bottom w:val="single" w:sz="4" w:space="0" w:color="auto"/>
              <w:right w:val="single" w:sz="4" w:space="0" w:color="auto"/>
            </w:tcBorders>
          </w:tcPr>
          <w:p w14:paraId="446EFD74" w14:textId="7AB0518D" w:rsidR="00845BE3" w:rsidRPr="00845BE3" w:rsidRDefault="00845BE3" w:rsidP="00845BE3">
            <w:pPr>
              <w:widowControl w:val="0"/>
              <w:spacing w:after="0"/>
              <w:ind w:leftChars="100" w:left="200"/>
              <w:rPr>
                <w:ins w:id="220" w:author="Seokjung_LGEv1" w:date="2025-08-11T10:24:00Z"/>
                <w:rFonts w:ascii="Arial" w:eastAsia="Tahoma" w:hAnsi="Arial" w:cs="Arial"/>
                <w:sz w:val="18"/>
                <w:lang w:eastAsia="zh-CN"/>
              </w:rPr>
            </w:pPr>
            <w:ins w:id="221" w:author="Seokjung_LGEv1" w:date="2025-08-11T10:24:00Z">
              <w:r w:rsidRPr="0013362E">
                <w:rPr>
                  <w:rFonts w:ascii="Arial" w:eastAsia="Tahoma" w:hAnsi="Arial" w:cs="Arial"/>
                  <w:sz w:val="18"/>
                  <w:lang w:eastAsia="zh-CN"/>
                </w:rPr>
                <w:t>&gt;&gt;Remote UE Local ID</w:t>
              </w:r>
              <w:r>
                <w:rPr>
                  <w:rFonts w:ascii="Arial" w:eastAsia="Tahoma" w:hAnsi="Arial" w:cs="Arial"/>
                  <w:sz w:val="18"/>
                  <w:lang w:eastAsia="zh-CN"/>
                </w:rPr>
                <w:t xml:space="preserve"> to Delete</w:t>
              </w:r>
            </w:ins>
          </w:p>
        </w:tc>
        <w:tc>
          <w:tcPr>
            <w:tcW w:w="1080" w:type="dxa"/>
            <w:tcBorders>
              <w:top w:val="single" w:sz="4" w:space="0" w:color="auto"/>
              <w:left w:val="single" w:sz="4" w:space="0" w:color="auto"/>
              <w:bottom w:val="single" w:sz="4" w:space="0" w:color="auto"/>
              <w:right w:val="single" w:sz="4" w:space="0" w:color="auto"/>
            </w:tcBorders>
          </w:tcPr>
          <w:p w14:paraId="70FE1F95" w14:textId="59357CBE" w:rsidR="00845BE3" w:rsidRPr="00845BE3" w:rsidRDefault="00845BE3" w:rsidP="00845BE3">
            <w:pPr>
              <w:widowControl w:val="0"/>
              <w:spacing w:after="0"/>
              <w:rPr>
                <w:ins w:id="222" w:author="Seokjung_LGEv1" w:date="2025-08-11T10:24:00Z"/>
                <w:rFonts w:ascii="Arial" w:eastAsia="Tahoma" w:hAnsi="Arial" w:cs="Arial"/>
                <w:sz w:val="18"/>
                <w:lang w:eastAsia="zh-CN"/>
              </w:rPr>
            </w:pPr>
            <w:ins w:id="223" w:author="Seokjung_LGEv1" w:date="2025-08-11T10:24:00Z">
              <w:r w:rsidRPr="0013362E">
                <w:rPr>
                  <w:rFonts w:ascii="Arial" w:eastAsia="Tahoma"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0E8C2A" w14:textId="77777777" w:rsidR="00845BE3" w:rsidRPr="00845BE3" w:rsidRDefault="00845BE3" w:rsidP="00845BE3">
            <w:pPr>
              <w:widowControl w:val="0"/>
              <w:spacing w:after="0"/>
              <w:rPr>
                <w:ins w:id="224" w:author="Seokjung_LGEv1" w:date="2025-08-11T10:24: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241CF9" w14:textId="73FF5BDD" w:rsidR="00845BE3" w:rsidRPr="00845BE3" w:rsidRDefault="00845BE3" w:rsidP="00845BE3">
            <w:pPr>
              <w:widowControl w:val="0"/>
              <w:spacing w:after="0"/>
              <w:rPr>
                <w:ins w:id="225" w:author="Seokjung_LGEv1" w:date="2025-08-11T10:24:00Z"/>
                <w:rFonts w:ascii="Arial" w:eastAsia="Tahoma" w:hAnsi="Arial" w:cs="Arial"/>
                <w:sz w:val="18"/>
                <w:lang w:eastAsia="zh-CN"/>
              </w:rPr>
            </w:pPr>
            <w:ins w:id="226" w:author="Seokjung_LGEv1" w:date="2025-08-11T10:24:00Z">
              <w:r w:rsidRPr="0013362E">
                <w:rPr>
                  <w:rFonts w:ascii="Arial" w:eastAsia="Tahoma" w:hAnsi="Arial" w:cs="Arial"/>
                  <w:sz w:val="18"/>
                  <w:lang w:eastAsia="zh-CN"/>
                </w:rPr>
                <w:t>9.3.1.267</w:t>
              </w:r>
            </w:ins>
          </w:p>
        </w:tc>
        <w:tc>
          <w:tcPr>
            <w:tcW w:w="1728" w:type="dxa"/>
            <w:tcBorders>
              <w:top w:val="single" w:sz="4" w:space="0" w:color="auto"/>
              <w:left w:val="single" w:sz="4" w:space="0" w:color="auto"/>
              <w:bottom w:val="single" w:sz="4" w:space="0" w:color="auto"/>
              <w:right w:val="single" w:sz="4" w:space="0" w:color="auto"/>
            </w:tcBorders>
          </w:tcPr>
          <w:p w14:paraId="69783DA4" w14:textId="26741B22" w:rsidR="00845BE3" w:rsidRPr="00845BE3" w:rsidRDefault="00845BE3" w:rsidP="00845BE3">
            <w:pPr>
              <w:widowControl w:val="0"/>
              <w:spacing w:after="0"/>
              <w:rPr>
                <w:ins w:id="227" w:author="Seokjung_LGEv1" w:date="2025-08-11T10:24:00Z"/>
                <w:rFonts w:ascii="Arial" w:hAnsi="Arial" w:cs="Arial"/>
                <w:sz w:val="18"/>
              </w:rPr>
            </w:pPr>
            <w:ins w:id="228" w:author="Seokjung_LGEv1" w:date="2025-08-11T10:24:00Z">
              <w:r>
                <w:rPr>
                  <w:rFonts w:ascii="Arial" w:hAnsi="Arial" w:cs="Arial" w:hint="eastAsia"/>
                  <w:sz w:val="18"/>
                  <w:lang w:eastAsia="ko-KR"/>
                </w:rPr>
                <w:t>T</w:t>
              </w:r>
              <w:r>
                <w:rPr>
                  <w:rFonts w:ascii="Arial" w:hAnsi="Arial" w:cs="Arial"/>
                  <w:sz w:val="18"/>
                  <w:lang w:eastAsia="ko-KR"/>
                </w:rPr>
                <w:t>his IE indicates the Local ID of the U2N Remote UE to be removed whose SRB or DRB is no longer conveyed via the PC5 Relay RLC Channel.</w:t>
              </w:r>
            </w:ins>
          </w:p>
        </w:tc>
        <w:tc>
          <w:tcPr>
            <w:tcW w:w="1080" w:type="dxa"/>
            <w:tcBorders>
              <w:top w:val="single" w:sz="4" w:space="0" w:color="auto"/>
              <w:left w:val="single" w:sz="4" w:space="0" w:color="auto"/>
              <w:bottom w:val="single" w:sz="4" w:space="0" w:color="auto"/>
              <w:right w:val="single" w:sz="4" w:space="0" w:color="auto"/>
            </w:tcBorders>
          </w:tcPr>
          <w:p w14:paraId="44E1BDD4" w14:textId="4F41A5EB" w:rsidR="00845BE3" w:rsidRPr="00845BE3" w:rsidRDefault="00845BE3" w:rsidP="00845BE3">
            <w:pPr>
              <w:widowControl w:val="0"/>
              <w:spacing w:after="0"/>
              <w:jc w:val="center"/>
              <w:rPr>
                <w:ins w:id="229" w:author="Seokjung_LGEv1" w:date="2025-08-11T10:24:00Z"/>
                <w:rFonts w:ascii="Arial" w:eastAsia="Tahoma" w:hAnsi="Arial" w:cs="Arial"/>
                <w:sz w:val="18"/>
                <w:lang w:eastAsia="zh-CN"/>
              </w:rPr>
            </w:pPr>
            <w:ins w:id="230" w:author="Seokjung_LGEv1" w:date="2025-08-11T10:24:00Z">
              <w:r>
                <w:rPr>
                  <w:rFonts w:ascii="Arial" w:eastAsiaTheme="minorEastAsia" w:hAnsi="Arial" w:cs="Arial" w:hint="eastAsia"/>
                  <w:sz w:val="18"/>
                  <w:lang w:eastAsia="ko-KR"/>
                </w:rPr>
                <w:t>Y</w:t>
              </w:r>
              <w:r>
                <w:rPr>
                  <w:rFonts w:ascii="Arial" w:eastAsiaTheme="minorEastAsia" w:hAnsi="Arial" w:cs="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233C5485" w14:textId="2486F58D" w:rsidR="00845BE3" w:rsidRPr="00845BE3" w:rsidRDefault="00845BE3" w:rsidP="00845BE3">
            <w:pPr>
              <w:widowControl w:val="0"/>
              <w:spacing w:after="0"/>
              <w:jc w:val="center"/>
              <w:rPr>
                <w:ins w:id="231" w:author="Seokjung_LGEv1" w:date="2025-08-11T10:24:00Z"/>
                <w:rFonts w:ascii="Arial" w:hAnsi="Arial"/>
                <w:sz w:val="18"/>
                <w:lang w:eastAsia="zh-CN"/>
              </w:rPr>
            </w:pPr>
            <w:ins w:id="232" w:author="Seokjung_LGEv1" w:date="2025-08-11T10:24:00Z">
              <w:r>
                <w:rPr>
                  <w:rFonts w:ascii="Arial" w:hAnsi="Arial" w:hint="eastAsia"/>
                  <w:sz w:val="18"/>
                  <w:lang w:eastAsia="ko-KR"/>
                </w:rPr>
                <w:t>i</w:t>
              </w:r>
              <w:r>
                <w:rPr>
                  <w:rFonts w:ascii="Arial" w:hAnsi="Arial"/>
                  <w:sz w:val="18"/>
                  <w:lang w:eastAsia="ko-KR"/>
                </w:rPr>
                <w:t>gnore</w:t>
              </w:r>
            </w:ins>
          </w:p>
        </w:tc>
      </w:tr>
      <w:tr w:rsidR="00845BE3" w:rsidRPr="00845BE3" w14:paraId="264B316C" w14:textId="77777777" w:rsidTr="00845BE3">
        <w:tc>
          <w:tcPr>
            <w:tcW w:w="2160" w:type="dxa"/>
            <w:tcBorders>
              <w:top w:val="single" w:sz="4" w:space="0" w:color="auto"/>
              <w:left w:val="single" w:sz="4" w:space="0" w:color="auto"/>
              <w:bottom w:val="single" w:sz="4" w:space="0" w:color="auto"/>
              <w:right w:val="single" w:sz="4" w:space="0" w:color="auto"/>
            </w:tcBorders>
          </w:tcPr>
          <w:p w14:paraId="62C0A46D"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370E3F5"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E5F93B" w14:textId="77777777" w:rsidR="00845BE3" w:rsidRPr="00845BE3" w:rsidRDefault="00845BE3" w:rsidP="00845BE3">
            <w:pPr>
              <w:widowControl w:val="0"/>
              <w:spacing w:after="0"/>
              <w:rPr>
                <w:rFonts w:ascii="Arial" w:hAnsi="Arial"/>
                <w:i/>
                <w:sz w:val="18"/>
              </w:rPr>
            </w:pPr>
            <w:r w:rsidRPr="00845BE3">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4D97345C"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CC084DD"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0B5EB27"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E0AFAFB"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cs="Arial"/>
                <w:sz w:val="18"/>
              </w:rPr>
              <w:t>reject</w:t>
            </w:r>
          </w:p>
        </w:tc>
      </w:tr>
      <w:tr w:rsidR="00845BE3" w:rsidRPr="00845BE3" w14:paraId="2BC7FEE2" w14:textId="77777777" w:rsidTr="00845BE3">
        <w:tc>
          <w:tcPr>
            <w:tcW w:w="2160" w:type="dxa"/>
            <w:tcBorders>
              <w:top w:val="single" w:sz="4" w:space="0" w:color="auto"/>
              <w:left w:val="single" w:sz="4" w:space="0" w:color="auto"/>
              <w:bottom w:val="single" w:sz="4" w:space="0" w:color="auto"/>
              <w:right w:val="single" w:sz="4" w:space="0" w:color="auto"/>
            </w:tcBorders>
          </w:tcPr>
          <w:p w14:paraId="2DB3C597" w14:textId="77777777" w:rsidR="00845BE3" w:rsidRPr="00845BE3" w:rsidRDefault="00845BE3" w:rsidP="00845BE3">
            <w:pPr>
              <w:widowControl w:val="0"/>
              <w:spacing w:after="0"/>
              <w:ind w:leftChars="150" w:left="300"/>
              <w:rPr>
                <w:rFonts w:ascii="Arial" w:hAnsi="Arial"/>
                <w:b/>
                <w:bCs/>
                <w:sz w:val="18"/>
                <w:lang w:eastAsia="zh-CN"/>
              </w:rPr>
            </w:pPr>
            <w:r w:rsidRPr="00845BE3">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B00506" w14:textId="77777777" w:rsidR="00845BE3" w:rsidRPr="00845BE3" w:rsidRDefault="00845BE3" w:rsidP="00845BE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BDA8D8" w14:textId="77777777" w:rsidR="00845BE3" w:rsidRPr="00845BE3" w:rsidRDefault="00845BE3" w:rsidP="00845BE3">
            <w:pPr>
              <w:widowControl w:val="0"/>
              <w:spacing w:after="0"/>
              <w:rPr>
                <w:rFonts w:ascii="Arial" w:hAnsi="Arial"/>
                <w:i/>
                <w:sz w:val="18"/>
              </w:rPr>
            </w:pPr>
            <w:r w:rsidRPr="00845BE3">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A03555D"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CEEA408"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A17992D"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5C3E1F" w14:textId="77777777" w:rsidR="00845BE3" w:rsidRPr="00845BE3" w:rsidRDefault="00845BE3" w:rsidP="00845BE3">
            <w:pPr>
              <w:widowControl w:val="0"/>
              <w:spacing w:after="0"/>
              <w:jc w:val="center"/>
              <w:rPr>
                <w:rFonts w:ascii="Arial" w:hAnsi="Arial"/>
                <w:sz w:val="18"/>
                <w:lang w:eastAsia="zh-CN"/>
              </w:rPr>
            </w:pPr>
          </w:p>
        </w:tc>
      </w:tr>
      <w:tr w:rsidR="00845BE3" w:rsidRPr="00845BE3" w14:paraId="47B03FED" w14:textId="77777777" w:rsidTr="00845BE3">
        <w:tc>
          <w:tcPr>
            <w:tcW w:w="2160" w:type="dxa"/>
            <w:tcBorders>
              <w:top w:val="single" w:sz="4" w:space="0" w:color="auto"/>
              <w:left w:val="single" w:sz="4" w:space="0" w:color="auto"/>
              <w:bottom w:val="single" w:sz="4" w:space="0" w:color="auto"/>
              <w:right w:val="single" w:sz="4" w:space="0" w:color="auto"/>
            </w:tcBorders>
          </w:tcPr>
          <w:p w14:paraId="3289F2DA" w14:textId="77777777" w:rsidR="00845BE3" w:rsidRPr="00845BE3" w:rsidRDefault="00845BE3" w:rsidP="00845BE3">
            <w:pPr>
              <w:widowControl w:val="0"/>
              <w:spacing w:after="0"/>
              <w:ind w:leftChars="100" w:left="200"/>
              <w:rPr>
                <w:rFonts w:ascii="Arial" w:eastAsia="Tahoma" w:hAnsi="Arial" w:cs="Arial"/>
                <w:b/>
                <w:sz w:val="18"/>
                <w:lang w:eastAsia="zh-CN"/>
              </w:rPr>
            </w:pPr>
            <w:r w:rsidRPr="00845BE3">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1366B5C"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C1A447" w14:textId="77777777" w:rsidR="00845BE3" w:rsidRPr="00845BE3" w:rsidRDefault="00845BE3" w:rsidP="00845BE3">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2C81B5F"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1CEF4B6"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B8EC4DB"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22DE21" w14:textId="77777777" w:rsidR="00845BE3" w:rsidRPr="00845BE3" w:rsidRDefault="00845BE3" w:rsidP="00845BE3">
            <w:pPr>
              <w:widowControl w:val="0"/>
              <w:spacing w:after="0"/>
              <w:jc w:val="center"/>
              <w:rPr>
                <w:rFonts w:ascii="Arial" w:hAnsi="Arial"/>
                <w:sz w:val="18"/>
                <w:lang w:eastAsia="zh-CN"/>
              </w:rPr>
            </w:pPr>
          </w:p>
        </w:tc>
      </w:tr>
      <w:tr w:rsidR="00845BE3" w:rsidRPr="00845BE3" w14:paraId="41136566" w14:textId="77777777" w:rsidTr="00845BE3">
        <w:tc>
          <w:tcPr>
            <w:tcW w:w="2160" w:type="dxa"/>
            <w:tcBorders>
              <w:top w:val="single" w:sz="4" w:space="0" w:color="auto"/>
              <w:left w:val="single" w:sz="4" w:space="0" w:color="auto"/>
              <w:bottom w:val="single" w:sz="4" w:space="0" w:color="auto"/>
              <w:right w:val="single" w:sz="4" w:space="0" w:color="auto"/>
            </w:tcBorders>
          </w:tcPr>
          <w:p w14:paraId="4F9139D1"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163F526"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C06DB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B3D3D06"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75AF695"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7B27F14"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C21102" w14:textId="77777777" w:rsidR="00845BE3" w:rsidRPr="00845BE3" w:rsidRDefault="00845BE3" w:rsidP="00845BE3">
            <w:pPr>
              <w:widowControl w:val="0"/>
              <w:spacing w:after="0"/>
              <w:jc w:val="center"/>
              <w:rPr>
                <w:rFonts w:ascii="Arial" w:hAnsi="Arial"/>
                <w:sz w:val="18"/>
                <w:lang w:eastAsia="zh-CN"/>
              </w:rPr>
            </w:pPr>
          </w:p>
        </w:tc>
      </w:tr>
      <w:tr w:rsidR="00845BE3" w:rsidRPr="00845BE3" w14:paraId="0D899158" w14:textId="77777777" w:rsidTr="00845BE3">
        <w:trPr>
          <w:ins w:id="233" w:author="Seokjung_LGEv1" w:date="2025-08-11T10:27:00Z"/>
        </w:trPr>
        <w:tc>
          <w:tcPr>
            <w:tcW w:w="2160" w:type="dxa"/>
            <w:tcBorders>
              <w:top w:val="single" w:sz="4" w:space="0" w:color="auto"/>
              <w:left w:val="single" w:sz="4" w:space="0" w:color="auto"/>
              <w:bottom w:val="single" w:sz="4" w:space="0" w:color="auto"/>
              <w:right w:val="single" w:sz="4" w:space="0" w:color="auto"/>
            </w:tcBorders>
          </w:tcPr>
          <w:p w14:paraId="44201043" w14:textId="293F6DEA" w:rsidR="00845BE3" w:rsidRPr="00845BE3" w:rsidRDefault="00845BE3" w:rsidP="00845BE3">
            <w:pPr>
              <w:widowControl w:val="0"/>
              <w:spacing w:after="0"/>
              <w:ind w:leftChars="100" w:left="200"/>
              <w:rPr>
                <w:ins w:id="234" w:author="Seokjung_LGEv1" w:date="2025-08-11T10:27:00Z"/>
                <w:rFonts w:ascii="Arial" w:eastAsia="Tahoma" w:hAnsi="Arial" w:cs="Arial"/>
                <w:sz w:val="18"/>
                <w:lang w:eastAsia="zh-CN"/>
              </w:rPr>
            </w:pPr>
            <w:ins w:id="235" w:author="Seokjung_LGEv1" w:date="2025-08-11T10:27:00Z">
              <w:r w:rsidRPr="00845BE3">
                <w:rPr>
                  <w:rFonts w:ascii="Arial" w:eastAsia="Tahoma" w:hAnsi="Arial" w:cs="Arial" w:hint="eastAsia"/>
                  <w:bCs/>
                  <w:sz w:val="18"/>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1D1CA0ED" w14:textId="01687B29" w:rsidR="00845BE3" w:rsidRPr="00845BE3" w:rsidRDefault="00845BE3" w:rsidP="00845BE3">
            <w:pPr>
              <w:widowControl w:val="0"/>
              <w:spacing w:after="0"/>
              <w:rPr>
                <w:ins w:id="236" w:author="Seokjung_LGEv1" w:date="2025-08-11T10:27:00Z"/>
                <w:rFonts w:ascii="Arial" w:eastAsia="Tahoma" w:hAnsi="Arial" w:cs="Arial"/>
                <w:sz w:val="18"/>
                <w:lang w:eastAsia="zh-CN"/>
              </w:rPr>
            </w:pPr>
            <w:ins w:id="237" w:author="Seokjung_LGEv1" w:date="2025-08-11T10:27:00Z">
              <w:r w:rsidRPr="00845BE3">
                <w:rPr>
                  <w:rFonts w:ascii="Arial" w:eastAsia="Tahoma"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565B9E" w14:textId="77777777" w:rsidR="00845BE3" w:rsidRPr="00845BE3" w:rsidRDefault="00845BE3" w:rsidP="00845BE3">
            <w:pPr>
              <w:widowControl w:val="0"/>
              <w:spacing w:after="0"/>
              <w:rPr>
                <w:ins w:id="238" w:author="Seokjung_LGEv1" w:date="2025-08-11T10:27: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205AD18" w14:textId="20497C82" w:rsidR="00845BE3" w:rsidRPr="00845BE3" w:rsidRDefault="00845BE3" w:rsidP="00845BE3">
            <w:pPr>
              <w:widowControl w:val="0"/>
              <w:spacing w:after="0"/>
              <w:rPr>
                <w:ins w:id="239" w:author="Seokjung_LGEv1" w:date="2025-08-11T10:27:00Z"/>
                <w:rFonts w:ascii="Arial" w:eastAsia="Tahoma" w:hAnsi="Arial" w:cs="Arial"/>
                <w:sz w:val="18"/>
                <w:lang w:eastAsia="zh-CN"/>
              </w:rPr>
            </w:pPr>
            <w:ins w:id="240" w:author="Seokjung_LGEv1" w:date="2025-08-11T10:27:00Z">
              <w:r w:rsidRPr="00845BE3">
                <w:rPr>
                  <w:rFonts w:ascii="Arial" w:hAnsi="Arial"/>
                  <w:snapToGrid w:val="0"/>
                  <w:sz w:val="18"/>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3E3A4BF0" w14:textId="77777777" w:rsidR="00845BE3" w:rsidRPr="00845BE3" w:rsidRDefault="00845BE3" w:rsidP="00845BE3">
            <w:pPr>
              <w:widowControl w:val="0"/>
              <w:spacing w:after="0"/>
              <w:rPr>
                <w:ins w:id="241" w:author="Seokjung_LGEv1" w:date="2025-08-11T10:27:00Z"/>
                <w:rFonts w:ascii="Arial" w:hAnsi="Arial"/>
                <w:sz w:val="18"/>
                <w:lang w:val="en-US"/>
              </w:rPr>
            </w:pPr>
            <w:ins w:id="242" w:author="Seokjung_LGEv1" w:date="2025-08-11T10:27: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2ECE2C64" w14:textId="5D800AD1" w:rsidR="00845BE3" w:rsidRPr="00845BE3" w:rsidRDefault="00845BE3" w:rsidP="00845BE3">
            <w:pPr>
              <w:widowControl w:val="0"/>
              <w:spacing w:after="0"/>
              <w:rPr>
                <w:ins w:id="243" w:author="Seokjung_LGEv1" w:date="2025-08-11T10:27:00Z"/>
                <w:rFonts w:ascii="Arial" w:hAnsi="Arial" w:cs="Arial"/>
                <w:sz w:val="18"/>
              </w:rPr>
            </w:pPr>
            <w:ins w:id="244" w:author="Seokjung_LGEv1" w:date="2025-08-11T10:27: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689B46D" w14:textId="142BE72B" w:rsidR="00845BE3" w:rsidRPr="00845BE3" w:rsidRDefault="00845BE3" w:rsidP="00845BE3">
            <w:pPr>
              <w:widowControl w:val="0"/>
              <w:spacing w:after="0"/>
              <w:jc w:val="center"/>
              <w:rPr>
                <w:ins w:id="245" w:author="Seokjung_LGEv1" w:date="2025-08-11T10:27:00Z"/>
                <w:rFonts w:ascii="Arial" w:hAnsi="Arial"/>
                <w:sz w:val="18"/>
                <w:lang w:val="en-US" w:eastAsia="zh-CN"/>
              </w:rPr>
            </w:pPr>
            <w:ins w:id="246" w:author="Seokjung_LGEv1" w:date="2025-08-11T10:27:00Z">
              <w:r w:rsidRPr="00845BE3">
                <w:rPr>
                  <w:rFonts w:ascii="Arial" w:eastAsia="Tahoma" w:hAnsi="Arial" w:cs="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BDB77A3" w14:textId="73501E08" w:rsidR="00845BE3" w:rsidRPr="00845BE3" w:rsidRDefault="00845BE3" w:rsidP="00845BE3">
            <w:pPr>
              <w:widowControl w:val="0"/>
              <w:spacing w:after="0"/>
              <w:jc w:val="center"/>
              <w:rPr>
                <w:ins w:id="247" w:author="Seokjung_LGEv1" w:date="2025-08-11T10:27:00Z"/>
                <w:rFonts w:ascii="Arial" w:hAnsi="Arial"/>
                <w:sz w:val="18"/>
                <w:lang w:eastAsia="zh-CN"/>
              </w:rPr>
            </w:pPr>
            <w:ins w:id="248" w:author="Seokjung_LGEv1" w:date="2025-08-11T10:27:00Z">
              <w:r w:rsidRPr="00845BE3">
                <w:rPr>
                  <w:rFonts w:ascii="Arial" w:hAnsi="Arial" w:hint="eastAsia"/>
                  <w:sz w:val="18"/>
                  <w:lang w:val="en-US" w:eastAsia="zh-CN"/>
                </w:rPr>
                <w:t>reject</w:t>
              </w:r>
            </w:ins>
          </w:p>
        </w:tc>
      </w:tr>
      <w:tr w:rsidR="00845BE3" w:rsidRPr="00845BE3" w14:paraId="6FC79EB3" w14:textId="77777777" w:rsidTr="00845BE3">
        <w:tc>
          <w:tcPr>
            <w:tcW w:w="2160" w:type="dxa"/>
            <w:tcBorders>
              <w:top w:val="single" w:sz="4" w:space="0" w:color="auto"/>
              <w:left w:val="single" w:sz="4" w:space="0" w:color="auto"/>
              <w:bottom w:val="single" w:sz="4" w:space="0" w:color="auto"/>
              <w:right w:val="single" w:sz="4" w:space="0" w:color="auto"/>
            </w:tcBorders>
          </w:tcPr>
          <w:p w14:paraId="2025D492" w14:textId="77777777" w:rsidR="00845BE3" w:rsidRPr="00845BE3" w:rsidRDefault="00845BE3" w:rsidP="00845BE3">
            <w:pPr>
              <w:widowControl w:val="0"/>
              <w:spacing w:after="0"/>
              <w:rPr>
                <w:rFonts w:ascii="Arial" w:hAnsi="Arial"/>
                <w:sz w:val="18"/>
                <w:lang w:eastAsia="zh-CN"/>
              </w:rPr>
            </w:pPr>
            <w:r w:rsidRPr="00845BE3">
              <w:rPr>
                <w:rFonts w:ascii="Arial" w:eastAsia="Tahoma" w:hAnsi="Arial" w:cs="Arial" w:hint="eastAsia"/>
                <w:sz w:val="18"/>
                <w:lang w:eastAsia="zh-CN"/>
              </w:rPr>
              <w:t>P</w:t>
            </w:r>
            <w:r w:rsidRPr="00845BE3">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658A8B3" w14:textId="77777777" w:rsidR="00845BE3" w:rsidRPr="00845BE3" w:rsidRDefault="00845BE3" w:rsidP="00845BE3">
            <w:pPr>
              <w:widowControl w:val="0"/>
              <w:spacing w:after="0"/>
              <w:rPr>
                <w:rFonts w:ascii="Arial" w:hAnsi="Arial" w:cs="Arial"/>
                <w:sz w:val="18"/>
                <w:szCs w:val="18"/>
                <w:lang w:eastAsia="zh-CN"/>
              </w:rPr>
            </w:pPr>
            <w:r w:rsidRPr="00845BE3">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CB5B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E318E7" w14:textId="77777777" w:rsidR="00845BE3" w:rsidRPr="00845BE3" w:rsidRDefault="00845BE3" w:rsidP="00845BE3">
            <w:pPr>
              <w:widowControl w:val="0"/>
              <w:spacing w:after="0"/>
              <w:rPr>
                <w:rFonts w:ascii="Arial" w:hAnsi="Arial"/>
                <w:sz w:val="18"/>
              </w:rPr>
            </w:pPr>
            <w:r w:rsidRPr="00845BE3">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A3F020D" w14:textId="77777777" w:rsidR="00845BE3" w:rsidRPr="00845BE3" w:rsidRDefault="00845BE3" w:rsidP="00845BE3">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E3E860A"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Y</w:t>
            </w:r>
            <w:r w:rsidRPr="00845BE3">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A8F4E3" w14:textId="77777777" w:rsidR="00845BE3" w:rsidRPr="00845BE3" w:rsidRDefault="00845BE3" w:rsidP="00845BE3">
            <w:pPr>
              <w:widowControl w:val="0"/>
              <w:spacing w:after="0"/>
              <w:jc w:val="center"/>
              <w:rPr>
                <w:rFonts w:ascii="Arial" w:hAnsi="Arial"/>
                <w:sz w:val="18"/>
                <w:lang w:eastAsia="zh-CN"/>
              </w:rPr>
            </w:pPr>
            <w:r w:rsidRPr="00845BE3">
              <w:rPr>
                <w:rFonts w:ascii="Arial" w:eastAsia="Tahoma" w:hAnsi="Arial" w:cs="Arial" w:hint="eastAsia"/>
                <w:sz w:val="18"/>
                <w:lang w:eastAsia="zh-CN"/>
              </w:rPr>
              <w:t>ig</w:t>
            </w:r>
            <w:r w:rsidRPr="00845BE3">
              <w:rPr>
                <w:rFonts w:ascii="Arial" w:eastAsia="Tahoma" w:hAnsi="Arial" w:cs="Arial"/>
                <w:sz w:val="18"/>
                <w:lang w:eastAsia="zh-CN"/>
              </w:rPr>
              <w:t>nore</w:t>
            </w:r>
          </w:p>
        </w:tc>
      </w:tr>
      <w:tr w:rsidR="00845BE3" w:rsidRPr="00845BE3" w14:paraId="5C335CE1" w14:textId="77777777" w:rsidTr="00845BE3">
        <w:tc>
          <w:tcPr>
            <w:tcW w:w="2160" w:type="dxa"/>
            <w:tcBorders>
              <w:top w:val="single" w:sz="4" w:space="0" w:color="auto"/>
              <w:left w:val="single" w:sz="4" w:space="0" w:color="auto"/>
              <w:bottom w:val="single" w:sz="4" w:space="0" w:color="auto"/>
              <w:right w:val="single" w:sz="4" w:space="0" w:color="auto"/>
            </w:tcBorders>
          </w:tcPr>
          <w:p w14:paraId="58202AFE" w14:textId="77777777" w:rsidR="00845BE3" w:rsidRPr="00845BE3" w:rsidRDefault="00845BE3" w:rsidP="00845BE3">
            <w:pPr>
              <w:widowControl w:val="0"/>
              <w:spacing w:after="0"/>
              <w:rPr>
                <w:rFonts w:ascii="Arial" w:eastAsia="Tahoma" w:hAnsi="Arial" w:cs="Arial"/>
                <w:sz w:val="18"/>
                <w:lang w:eastAsia="zh-CN"/>
              </w:rPr>
            </w:pPr>
            <w:r w:rsidRPr="00845BE3">
              <w:rPr>
                <w:rFonts w:ascii="Arial" w:hAnsi="Arial"/>
                <w:sz w:val="18"/>
              </w:rPr>
              <w:t xml:space="preserve">gNB-DU UE </w:t>
            </w:r>
            <w:r w:rsidRPr="00845BE3">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1E36C0" w14:textId="77777777" w:rsidR="00845BE3" w:rsidRPr="00845BE3" w:rsidRDefault="00845BE3" w:rsidP="00845BE3">
            <w:pPr>
              <w:widowControl w:val="0"/>
              <w:spacing w:after="0"/>
              <w:rPr>
                <w:rFonts w:ascii="Arial" w:eastAsia="Tahoma" w:hAnsi="Arial" w:cs="Arial"/>
                <w:sz w:val="18"/>
                <w:lang w:eastAsia="zh-CN"/>
              </w:rPr>
            </w:pPr>
            <w:r w:rsidRPr="00845BE3">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2753D8"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6C8551F" w14:textId="77777777" w:rsidR="00845BE3" w:rsidRPr="00845BE3" w:rsidRDefault="00845BE3" w:rsidP="00845BE3">
            <w:pPr>
              <w:widowControl w:val="0"/>
              <w:spacing w:after="0"/>
              <w:rPr>
                <w:rFonts w:ascii="Arial" w:eastAsia="Tahoma" w:hAnsi="Arial" w:cs="Arial"/>
                <w:sz w:val="18"/>
                <w:lang w:eastAsia="zh-CN"/>
              </w:rPr>
            </w:pPr>
            <w:r w:rsidRPr="00845BE3">
              <w:rPr>
                <w:rFonts w:ascii="Arial" w:hAnsi="Arial"/>
                <w:sz w:val="18"/>
              </w:rPr>
              <w:t>9.3.1.271</w:t>
            </w:r>
          </w:p>
        </w:tc>
        <w:tc>
          <w:tcPr>
            <w:tcW w:w="1728" w:type="dxa"/>
            <w:tcBorders>
              <w:top w:val="single" w:sz="4" w:space="0" w:color="auto"/>
              <w:left w:val="single" w:sz="4" w:space="0" w:color="auto"/>
              <w:bottom w:val="single" w:sz="4" w:space="0" w:color="auto"/>
              <w:right w:val="single" w:sz="4" w:space="0" w:color="auto"/>
            </w:tcBorders>
          </w:tcPr>
          <w:p w14:paraId="6E763CF5" w14:textId="77777777" w:rsidR="00845BE3" w:rsidRPr="00845BE3" w:rsidRDefault="00845BE3" w:rsidP="00845BE3">
            <w:pPr>
              <w:widowControl w:val="0"/>
              <w:spacing w:after="0"/>
              <w:rPr>
                <w:rFonts w:ascii="Arial" w:hAnsi="Arial" w:cs="Arial"/>
                <w:sz w:val="18"/>
              </w:rPr>
            </w:pPr>
            <w:r w:rsidRPr="00845BE3">
              <w:rPr>
                <w:rFonts w:ascii="Arial" w:hAnsi="Arial"/>
                <w:sz w:val="18"/>
              </w:rPr>
              <w:t xml:space="preserve">The </w:t>
            </w:r>
            <w:r w:rsidRPr="00845BE3">
              <w:rPr>
                <w:rFonts w:ascii="Arial" w:eastAsia="MS Mincho" w:hAnsi="Arial" w:cs="Arial"/>
                <w:sz w:val="18"/>
                <w:lang w:eastAsia="ja-JP"/>
              </w:rPr>
              <w:t>Slice Maximum Bit Rate List</w:t>
            </w:r>
            <w:r w:rsidRPr="00845BE3">
              <w:rPr>
                <w:rFonts w:ascii="Arial" w:hAnsi="Arial"/>
                <w:sz w:val="18"/>
              </w:rPr>
              <w:t xml:space="preserve"> is the maximum aggregate UL bit rate per slice, to be enforced by the gNB-DU, if feasible</w:t>
            </w:r>
            <w:r w:rsidRPr="00845BE3">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0D73C5"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1F34A5" w14:textId="77777777" w:rsidR="00845BE3" w:rsidRPr="00845BE3" w:rsidRDefault="00845BE3" w:rsidP="00845BE3">
            <w:pPr>
              <w:widowControl w:val="0"/>
              <w:spacing w:after="0"/>
              <w:jc w:val="center"/>
              <w:rPr>
                <w:rFonts w:ascii="Arial" w:eastAsia="Tahoma" w:hAnsi="Arial" w:cs="Arial"/>
                <w:sz w:val="18"/>
                <w:lang w:eastAsia="zh-CN"/>
              </w:rPr>
            </w:pPr>
            <w:r w:rsidRPr="00845BE3">
              <w:rPr>
                <w:rFonts w:ascii="Arial" w:hAnsi="Arial"/>
                <w:sz w:val="18"/>
              </w:rPr>
              <w:t>ignore</w:t>
            </w:r>
          </w:p>
        </w:tc>
      </w:tr>
      <w:tr w:rsidR="00845BE3" w:rsidRPr="00845BE3" w14:paraId="780201D3" w14:textId="77777777" w:rsidTr="00845BE3">
        <w:tc>
          <w:tcPr>
            <w:tcW w:w="2160" w:type="dxa"/>
            <w:tcBorders>
              <w:top w:val="single" w:sz="4" w:space="0" w:color="auto"/>
              <w:left w:val="single" w:sz="4" w:space="0" w:color="auto"/>
              <w:bottom w:val="single" w:sz="4" w:space="0" w:color="auto"/>
              <w:right w:val="single" w:sz="4" w:space="0" w:color="auto"/>
            </w:tcBorders>
          </w:tcPr>
          <w:p w14:paraId="397F13C2" w14:textId="77777777" w:rsidR="00845BE3" w:rsidRPr="00845BE3" w:rsidRDefault="00845BE3" w:rsidP="00845BE3">
            <w:pPr>
              <w:widowControl w:val="0"/>
              <w:spacing w:after="0"/>
              <w:rPr>
                <w:rFonts w:ascii="Arial" w:hAnsi="Arial"/>
                <w:sz w:val="18"/>
              </w:rPr>
            </w:pPr>
            <w:r w:rsidRPr="00845BE3">
              <w:rPr>
                <w:rFonts w:ascii="Arial"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B25C228"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9659B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CFC8B82"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80E5C0" w14:textId="77777777" w:rsidR="00845BE3" w:rsidRPr="00845BE3" w:rsidRDefault="00845BE3" w:rsidP="00845BE3">
            <w:pPr>
              <w:widowControl w:val="0"/>
              <w:spacing w:after="0"/>
              <w:rPr>
                <w:rFonts w:ascii="Arial" w:hAnsi="Arial"/>
                <w:sz w:val="18"/>
              </w:rPr>
            </w:pPr>
            <w:r w:rsidRPr="00845BE3">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EFAC366"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271949"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192FDE34" w14:textId="77777777" w:rsidTr="00845BE3">
        <w:tc>
          <w:tcPr>
            <w:tcW w:w="2160" w:type="dxa"/>
            <w:tcBorders>
              <w:top w:val="single" w:sz="4" w:space="0" w:color="auto"/>
              <w:left w:val="single" w:sz="4" w:space="0" w:color="auto"/>
              <w:bottom w:val="single" w:sz="4" w:space="0" w:color="auto"/>
              <w:right w:val="single" w:sz="4" w:space="0" w:color="auto"/>
            </w:tcBorders>
          </w:tcPr>
          <w:p w14:paraId="000CE2AF" w14:textId="77777777" w:rsidR="00845BE3" w:rsidRPr="00845BE3" w:rsidRDefault="00845BE3" w:rsidP="00845BE3">
            <w:pPr>
              <w:widowControl w:val="0"/>
              <w:spacing w:after="0"/>
              <w:rPr>
                <w:rFonts w:ascii="Arial" w:hAnsi="Arial"/>
                <w:sz w:val="18"/>
              </w:rPr>
            </w:pPr>
            <w:r w:rsidRPr="00845BE3">
              <w:rPr>
                <w:rFonts w:ascii="Arial" w:hAnsi="Arial" w:hint="eastAsia"/>
                <w:sz w:val="18"/>
                <w:lang w:eastAsia="zh-CN"/>
              </w:rPr>
              <w:t xml:space="preserve">Multicast MBS Session </w:t>
            </w:r>
            <w:r w:rsidRPr="00845BE3">
              <w:rPr>
                <w:rFonts w:ascii="Arial" w:hAnsi="Arial"/>
                <w:sz w:val="18"/>
                <w:lang w:eastAsia="zh-CN"/>
              </w:rPr>
              <w:t>Remove</w:t>
            </w:r>
            <w:r w:rsidRPr="00845BE3">
              <w:rPr>
                <w:rFonts w:ascii="Arial"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960FDC3"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3DF6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CF724B"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7608E20" w14:textId="77777777" w:rsidR="00845BE3" w:rsidRPr="00845BE3" w:rsidRDefault="00845BE3" w:rsidP="00845BE3">
            <w:pPr>
              <w:widowControl w:val="0"/>
              <w:spacing w:after="0"/>
              <w:rPr>
                <w:rFonts w:ascii="Arial" w:hAnsi="Arial"/>
                <w:sz w:val="18"/>
              </w:rPr>
            </w:pPr>
            <w:r w:rsidRPr="00845BE3">
              <w:rPr>
                <w:rFonts w:ascii="Arial" w:hAnsi="Arial" w:hint="eastAsia"/>
                <w:sz w:val="18"/>
                <w:lang w:eastAsia="zh-CN"/>
              </w:rPr>
              <w:t xml:space="preserve">The list of MBS Session ID that UE has </w:t>
            </w:r>
            <w:r w:rsidRPr="00845BE3">
              <w:rPr>
                <w:rFonts w:ascii="Arial" w:hAnsi="Arial"/>
                <w:sz w:val="18"/>
                <w:lang w:eastAsia="zh-CN"/>
              </w:rPr>
              <w:t>left</w:t>
            </w:r>
            <w:r w:rsidRPr="00845BE3">
              <w:rPr>
                <w:rFonts w:ascii="Arial"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39243D"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2FFDFF"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0E9B95FD" w14:textId="77777777" w:rsidTr="00845BE3">
        <w:tc>
          <w:tcPr>
            <w:tcW w:w="2160" w:type="dxa"/>
            <w:tcBorders>
              <w:top w:val="single" w:sz="4" w:space="0" w:color="auto"/>
              <w:left w:val="single" w:sz="4" w:space="0" w:color="auto"/>
              <w:bottom w:val="single" w:sz="4" w:space="0" w:color="auto"/>
              <w:right w:val="single" w:sz="4" w:space="0" w:color="auto"/>
            </w:tcBorders>
          </w:tcPr>
          <w:p w14:paraId="5C6C3E11" w14:textId="77777777" w:rsidR="00845BE3" w:rsidRPr="00845BE3" w:rsidRDefault="00845BE3" w:rsidP="00845BE3">
            <w:pPr>
              <w:widowControl w:val="0"/>
              <w:spacing w:after="0"/>
              <w:rPr>
                <w:rFonts w:ascii="Arial" w:hAnsi="Arial"/>
                <w:sz w:val="18"/>
              </w:rPr>
            </w:pPr>
            <w:r w:rsidRPr="00845BE3">
              <w:rPr>
                <w:rFonts w:ascii="Arial" w:hAnsi="Arial"/>
                <w:b/>
                <w:sz w:val="18"/>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F95EF76" w14:textId="77777777" w:rsidR="00845BE3" w:rsidRPr="00845BE3" w:rsidRDefault="00845BE3" w:rsidP="00845BE3">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10612C"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D6CD6FC"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3806116"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192CE1"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DBB42B"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39D88990" w14:textId="77777777" w:rsidTr="00845BE3">
        <w:tc>
          <w:tcPr>
            <w:tcW w:w="2160" w:type="dxa"/>
            <w:tcBorders>
              <w:top w:val="single" w:sz="4" w:space="0" w:color="auto"/>
              <w:left w:val="single" w:sz="4" w:space="0" w:color="auto"/>
              <w:bottom w:val="single" w:sz="4" w:space="0" w:color="auto"/>
              <w:right w:val="single" w:sz="4" w:space="0" w:color="auto"/>
            </w:tcBorders>
          </w:tcPr>
          <w:p w14:paraId="01D5BF84" w14:textId="77777777" w:rsidR="00845BE3" w:rsidRPr="00845BE3" w:rsidRDefault="00845BE3" w:rsidP="00845BE3">
            <w:pPr>
              <w:widowControl w:val="0"/>
              <w:spacing w:after="0"/>
              <w:ind w:leftChars="50" w:left="100"/>
              <w:rPr>
                <w:rFonts w:ascii="Arial" w:hAnsi="Arial"/>
                <w:b/>
                <w:bCs/>
                <w:sz w:val="18"/>
              </w:rPr>
            </w:pPr>
            <w:r w:rsidRPr="00845BE3">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020CBB3" w14:textId="77777777" w:rsidR="00845BE3" w:rsidRPr="00845BE3" w:rsidRDefault="00845BE3" w:rsidP="00845BE3">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53353F8"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D291593"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C2D72B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97ACF2"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D2677B"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7F2C0CE9" w14:textId="77777777" w:rsidTr="00845BE3">
        <w:tc>
          <w:tcPr>
            <w:tcW w:w="2160" w:type="dxa"/>
            <w:tcBorders>
              <w:top w:val="single" w:sz="4" w:space="0" w:color="auto"/>
              <w:left w:val="single" w:sz="4" w:space="0" w:color="auto"/>
              <w:bottom w:val="single" w:sz="4" w:space="0" w:color="auto"/>
              <w:right w:val="single" w:sz="4" w:space="0" w:color="auto"/>
            </w:tcBorders>
          </w:tcPr>
          <w:p w14:paraId="432235C6"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w:t>
            </w:r>
            <w:r w:rsidRPr="00845BE3">
              <w:rPr>
                <w:rFonts w:ascii="Arial" w:eastAsia="Tahoma" w:hAnsi="Arial" w:cs="Arial"/>
                <w:sz w:val="18"/>
                <w:szCs w:val="18"/>
                <w:lang w:eastAsia="zh-CN"/>
              </w:rPr>
              <w:t>MRB</w:t>
            </w:r>
            <w:r w:rsidRPr="00845BE3">
              <w:rPr>
                <w:rFonts w:ascii="Arial" w:hAnsi="Arial"/>
                <w:sz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1275CC51"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C2BFBA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62AA75" w14:textId="77777777" w:rsidR="00845BE3" w:rsidRPr="00845BE3" w:rsidRDefault="00845BE3" w:rsidP="00845BE3">
            <w:pPr>
              <w:widowControl w:val="0"/>
              <w:spacing w:after="0"/>
              <w:rPr>
                <w:rFonts w:ascii="Arial" w:hAnsi="Arial"/>
                <w:sz w:val="18"/>
              </w:rPr>
            </w:pPr>
            <w:r w:rsidRPr="00845BE3">
              <w:rPr>
                <w:rFonts w:ascii="Arial" w:hAnsi="Arial"/>
                <w:sz w:val="18"/>
              </w:rPr>
              <w:t>9.3.1.224</w:t>
            </w:r>
          </w:p>
        </w:tc>
        <w:tc>
          <w:tcPr>
            <w:tcW w:w="1728" w:type="dxa"/>
            <w:tcBorders>
              <w:top w:val="single" w:sz="4" w:space="0" w:color="auto"/>
              <w:left w:val="single" w:sz="4" w:space="0" w:color="auto"/>
              <w:bottom w:val="single" w:sz="4" w:space="0" w:color="auto"/>
              <w:right w:val="single" w:sz="4" w:space="0" w:color="auto"/>
            </w:tcBorders>
          </w:tcPr>
          <w:p w14:paraId="3A323474" w14:textId="77777777" w:rsidR="00845BE3" w:rsidRPr="00845BE3" w:rsidRDefault="00845BE3" w:rsidP="00845BE3">
            <w:pPr>
              <w:widowControl w:val="0"/>
              <w:spacing w:after="0"/>
              <w:rPr>
                <w:rFonts w:ascii="Arial" w:hAnsi="Arial"/>
                <w:sz w:val="18"/>
              </w:rPr>
            </w:pPr>
            <w:r w:rsidRPr="00845BE3">
              <w:rPr>
                <w:rFonts w:ascii="Arial" w:hAnsi="Arial"/>
                <w:sz w:val="18"/>
              </w:rPr>
              <w:t>MRB ID for the UE.</w:t>
            </w:r>
          </w:p>
        </w:tc>
        <w:tc>
          <w:tcPr>
            <w:tcW w:w="1080" w:type="dxa"/>
            <w:tcBorders>
              <w:top w:val="single" w:sz="4" w:space="0" w:color="auto"/>
              <w:left w:val="single" w:sz="4" w:space="0" w:color="auto"/>
              <w:bottom w:val="single" w:sz="4" w:space="0" w:color="auto"/>
              <w:right w:val="single" w:sz="4" w:space="0" w:color="auto"/>
            </w:tcBorders>
          </w:tcPr>
          <w:p w14:paraId="331319D6"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D2FC75" w14:textId="77777777" w:rsidR="00845BE3" w:rsidRPr="00845BE3" w:rsidRDefault="00845BE3" w:rsidP="00845BE3">
            <w:pPr>
              <w:widowControl w:val="0"/>
              <w:spacing w:after="0"/>
              <w:jc w:val="center"/>
              <w:rPr>
                <w:rFonts w:ascii="Arial" w:hAnsi="Arial"/>
                <w:sz w:val="18"/>
              </w:rPr>
            </w:pPr>
          </w:p>
        </w:tc>
      </w:tr>
      <w:tr w:rsidR="00845BE3" w:rsidRPr="00845BE3" w14:paraId="1890945D" w14:textId="77777777" w:rsidTr="00845BE3">
        <w:tc>
          <w:tcPr>
            <w:tcW w:w="2160" w:type="dxa"/>
            <w:tcBorders>
              <w:top w:val="single" w:sz="4" w:space="0" w:color="auto"/>
              <w:left w:val="single" w:sz="4" w:space="0" w:color="auto"/>
              <w:bottom w:val="single" w:sz="4" w:space="0" w:color="auto"/>
              <w:right w:val="single" w:sz="4" w:space="0" w:color="auto"/>
            </w:tcBorders>
          </w:tcPr>
          <w:p w14:paraId="57F842F3" w14:textId="77777777" w:rsidR="00845BE3" w:rsidRPr="00845BE3" w:rsidRDefault="00845BE3" w:rsidP="00845BE3">
            <w:pPr>
              <w:widowControl w:val="0"/>
              <w:spacing w:after="0"/>
              <w:ind w:leftChars="100" w:left="200"/>
              <w:rPr>
                <w:rFonts w:ascii="Arial" w:hAnsi="Arial"/>
                <w:sz w:val="18"/>
              </w:rPr>
            </w:pPr>
            <w:r w:rsidRPr="00845BE3">
              <w:rPr>
                <w:rFonts w:ascii="Arial" w:hAnsi="Arial" w:hint="eastAsia"/>
                <w:sz w:val="18"/>
                <w:lang w:eastAsia="zh-CN"/>
              </w:rPr>
              <w:t>&gt;</w:t>
            </w:r>
            <w:r w:rsidRPr="00845BE3">
              <w:rPr>
                <w:rFonts w:ascii="Arial"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A2D4B4D"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EBFC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901452F"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0C805E0"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962822"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8E7E4F" w14:textId="77777777" w:rsidR="00845BE3" w:rsidRPr="00845BE3" w:rsidRDefault="00845BE3" w:rsidP="00845BE3">
            <w:pPr>
              <w:widowControl w:val="0"/>
              <w:spacing w:after="0"/>
              <w:jc w:val="center"/>
              <w:rPr>
                <w:rFonts w:ascii="Arial" w:hAnsi="Arial"/>
                <w:sz w:val="18"/>
              </w:rPr>
            </w:pPr>
          </w:p>
        </w:tc>
      </w:tr>
      <w:tr w:rsidR="00845BE3" w:rsidRPr="00845BE3" w14:paraId="5C60B1AC" w14:textId="77777777" w:rsidTr="00845BE3">
        <w:tc>
          <w:tcPr>
            <w:tcW w:w="2160" w:type="dxa"/>
            <w:tcBorders>
              <w:top w:val="single" w:sz="4" w:space="0" w:color="auto"/>
              <w:left w:val="single" w:sz="4" w:space="0" w:color="auto"/>
              <w:bottom w:val="single" w:sz="4" w:space="0" w:color="auto"/>
              <w:right w:val="single" w:sz="4" w:space="0" w:color="auto"/>
            </w:tcBorders>
          </w:tcPr>
          <w:p w14:paraId="7D986A68" w14:textId="77777777" w:rsidR="00845BE3" w:rsidRPr="00845BE3" w:rsidRDefault="00845BE3" w:rsidP="00845BE3">
            <w:pPr>
              <w:widowControl w:val="0"/>
              <w:spacing w:after="0"/>
              <w:ind w:leftChars="100" w:left="200"/>
              <w:rPr>
                <w:rFonts w:ascii="Arial" w:hAnsi="Arial"/>
                <w:sz w:val="18"/>
                <w:lang w:eastAsia="zh-CN"/>
              </w:rPr>
            </w:pPr>
            <w:r w:rsidRPr="00845BE3">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B370194"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4476E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591C06D"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38FE6E5"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299BC1B"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D21446" w14:textId="77777777" w:rsidR="00845BE3" w:rsidRPr="00845BE3" w:rsidRDefault="00845BE3" w:rsidP="00845BE3">
            <w:pPr>
              <w:widowControl w:val="0"/>
              <w:spacing w:after="0"/>
              <w:jc w:val="center"/>
              <w:rPr>
                <w:rFonts w:ascii="Arial" w:hAnsi="Arial"/>
                <w:sz w:val="18"/>
              </w:rPr>
            </w:pPr>
          </w:p>
        </w:tc>
      </w:tr>
      <w:tr w:rsidR="00845BE3" w:rsidRPr="00845BE3" w14:paraId="6A7121F4" w14:textId="77777777" w:rsidTr="00845BE3">
        <w:tc>
          <w:tcPr>
            <w:tcW w:w="2160" w:type="dxa"/>
            <w:tcBorders>
              <w:top w:val="single" w:sz="4" w:space="0" w:color="auto"/>
              <w:left w:val="single" w:sz="4" w:space="0" w:color="auto"/>
              <w:bottom w:val="single" w:sz="4" w:space="0" w:color="auto"/>
              <w:right w:val="single" w:sz="4" w:space="0" w:color="auto"/>
            </w:tcBorders>
          </w:tcPr>
          <w:p w14:paraId="048CF139" w14:textId="77777777" w:rsidR="00845BE3" w:rsidRPr="00845BE3" w:rsidRDefault="00845BE3" w:rsidP="00845BE3">
            <w:pPr>
              <w:widowControl w:val="0"/>
              <w:spacing w:after="0"/>
              <w:rPr>
                <w:rFonts w:ascii="Arial" w:hAnsi="Arial"/>
                <w:sz w:val="18"/>
              </w:rPr>
            </w:pPr>
            <w:r w:rsidRPr="00845BE3">
              <w:rPr>
                <w:rFonts w:ascii="Arial" w:hAnsi="Arial"/>
                <w:b/>
                <w:sz w:val="18"/>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E0ED41A" w14:textId="77777777" w:rsidR="00845BE3" w:rsidRPr="00845BE3" w:rsidRDefault="00845BE3" w:rsidP="00845BE3">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EBAC5C"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14000C4"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F6A33A5"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4C35FB"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BFAD89"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5D8CED0C" w14:textId="77777777" w:rsidTr="00845BE3">
        <w:tc>
          <w:tcPr>
            <w:tcW w:w="2160" w:type="dxa"/>
            <w:tcBorders>
              <w:top w:val="single" w:sz="4" w:space="0" w:color="auto"/>
              <w:left w:val="single" w:sz="4" w:space="0" w:color="auto"/>
              <w:bottom w:val="single" w:sz="4" w:space="0" w:color="auto"/>
              <w:right w:val="single" w:sz="4" w:space="0" w:color="auto"/>
            </w:tcBorders>
          </w:tcPr>
          <w:p w14:paraId="11308EE5" w14:textId="77777777" w:rsidR="00845BE3" w:rsidRPr="00845BE3" w:rsidRDefault="00845BE3" w:rsidP="00845BE3">
            <w:pPr>
              <w:widowControl w:val="0"/>
              <w:spacing w:after="0"/>
              <w:ind w:leftChars="50" w:left="100"/>
              <w:rPr>
                <w:rFonts w:ascii="Arial" w:hAnsi="Arial"/>
                <w:b/>
                <w:bCs/>
                <w:sz w:val="18"/>
              </w:rPr>
            </w:pPr>
            <w:r w:rsidRPr="00845BE3">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EE6A755" w14:textId="77777777" w:rsidR="00845BE3" w:rsidRPr="00845BE3" w:rsidRDefault="00845BE3" w:rsidP="00845BE3">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1AE2DF0"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22523A8"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5D5CB34"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5E18EAA"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AE480" w14:textId="77777777" w:rsidR="00845BE3" w:rsidRPr="00845BE3" w:rsidRDefault="00845BE3" w:rsidP="00845BE3">
            <w:pPr>
              <w:widowControl w:val="0"/>
              <w:spacing w:after="0"/>
              <w:jc w:val="center"/>
              <w:rPr>
                <w:rFonts w:ascii="Arial" w:hAnsi="Arial"/>
                <w:sz w:val="18"/>
              </w:rPr>
            </w:pPr>
            <w:r w:rsidRPr="00845BE3">
              <w:rPr>
                <w:rFonts w:ascii="Arial" w:hAnsi="Arial"/>
                <w:sz w:val="18"/>
              </w:rPr>
              <w:t>reject</w:t>
            </w:r>
          </w:p>
        </w:tc>
      </w:tr>
      <w:tr w:rsidR="00845BE3" w:rsidRPr="00845BE3" w14:paraId="6C983256" w14:textId="77777777" w:rsidTr="00845BE3">
        <w:tc>
          <w:tcPr>
            <w:tcW w:w="2160" w:type="dxa"/>
            <w:tcBorders>
              <w:top w:val="single" w:sz="4" w:space="0" w:color="auto"/>
              <w:left w:val="single" w:sz="4" w:space="0" w:color="auto"/>
              <w:bottom w:val="single" w:sz="4" w:space="0" w:color="auto"/>
              <w:right w:val="single" w:sz="4" w:space="0" w:color="auto"/>
            </w:tcBorders>
          </w:tcPr>
          <w:p w14:paraId="026ECA71"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w:t>
            </w:r>
            <w:r w:rsidRPr="00845BE3">
              <w:rPr>
                <w:rFonts w:ascii="Arial" w:eastAsia="Tahoma" w:hAnsi="Arial" w:cs="Arial"/>
                <w:sz w:val="18"/>
                <w:szCs w:val="18"/>
                <w:lang w:eastAsia="zh-CN"/>
              </w:rPr>
              <w:t>MRB</w:t>
            </w:r>
            <w:r w:rsidRPr="00845BE3">
              <w:rPr>
                <w:rFonts w:ascii="Arial" w:hAnsi="Arial"/>
                <w:sz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6F5905CC"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5405E8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176E503" w14:textId="77777777" w:rsidR="00845BE3" w:rsidRPr="00845BE3" w:rsidRDefault="00845BE3" w:rsidP="00845BE3">
            <w:pPr>
              <w:widowControl w:val="0"/>
              <w:spacing w:after="0"/>
              <w:rPr>
                <w:rFonts w:ascii="Arial" w:hAnsi="Arial"/>
                <w:sz w:val="18"/>
              </w:rPr>
            </w:pPr>
            <w:r w:rsidRPr="00845BE3">
              <w:rPr>
                <w:rFonts w:ascii="Arial" w:hAnsi="Arial"/>
                <w:sz w:val="18"/>
              </w:rPr>
              <w:t>9.3.1.224</w:t>
            </w:r>
          </w:p>
        </w:tc>
        <w:tc>
          <w:tcPr>
            <w:tcW w:w="1728" w:type="dxa"/>
            <w:tcBorders>
              <w:top w:val="single" w:sz="4" w:space="0" w:color="auto"/>
              <w:left w:val="single" w:sz="4" w:space="0" w:color="auto"/>
              <w:bottom w:val="single" w:sz="4" w:space="0" w:color="auto"/>
              <w:right w:val="single" w:sz="4" w:space="0" w:color="auto"/>
            </w:tcBorders>
          </w:tcPr>
          <w:p w14:paraId="593C95FB" w14:textId="77777777" w:rsidR="00845BE3" w:rsidRPr="00845BE3" w:rsidRDefault="00845BE3" w:rsidP="00845BE3">
            <w:pPr>
              <w:widowControl w:val="0"/>
              <w:spacing w:after="0"/>
              <w:rPr>
                <w:rFonts w:ascii="Arial" w:hAnsi="Arial"/>
                <w:sz w:val="18"/>
              </w:rPr>
            </w:pPr>
            <w:r w:rsidRPr="00845BE3">
              <w:rPr>
                <w:rFonts w:ascii="Arial" w:hAnsi="Arial"/>
                <w:sz w:val="18"/>
              </w:rPr>
              <w:t>MRB ID for the UE.</w:t>
            </w:r>
          </w:p>
        </w:tc>
        <w:tc>
          <w:tcPr>
            <w:tcW w:w="1080" w:type="dxa"/>
            <w:tcBorders>
              <w:top w:val="single" w:sz="4" w:space="0" w:color="auto"/>
              <w:left w:val="single" w:sz="4" w:space="0" w:color="auto"/>
              <w:bottom w:val="single" w:sz="4" w:space="0" w:color="auto"/>
              <w:right w:val="single" w:sz="4" w:space="0" w:color="auto"/>
            </w:tcBorders>
          </w:tcPr>
          <w:p w14:paraId="04529BA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28E9A4" w14:textId="77777777" w:rsidR="00845BE3" w:rsidRPr="00845BE3" w:rsidRDefault="00845BE3" w:rsidP="00845BE3">
            <w:pPr>
              <w:widowControl w:val="0"/>
              <w:spacing w:after="0"/>
              <w:jc w:val="center"/>
              <w:rPr>
                <w:rFonts w:ascii="Arial" w:hAnsi="Arial"/>
                <w:sz w:val="18"/>
              </w:rPr>
            </w:pPr>
          </w:p>
        </w:tc>
      </w:tr>
      <w:tr w:rsidR="00845BE3" w:rsidRPr="00845BE3" w14:paraId="12B34874" w14:textId="77777777" w:rsidTr="00845BE3">
        <w:tc>
          <w:tcPr>
            <w:tcW w:w="2160" w:type="dxa"/>
            <w:tcBorders>
              <w:top w:val="single" w:sz="4" w:space="0" w:color="auto"/>
              <w:left w:val="single" w:sz="4" w:space="0" w:color="auto"/>
              <w:bottom w:val="single" w:sz="4" w:space="0" w:color="auto"/>
              <w:right w:val="single" w:sz="4" w:space="0" w:color="auto"/>
            </w:tcBorders>
          </w:tcPr>
          <w:p w14:paraId="25CFED87" w14:textId="77777777" w:rsidR="00845BE3" w:rsidRPr="00845BE3" w:rsidRDefault="00845BE3" w:rsidP="00845BE3">
            <w:pPr>
              <w:widowControl w:val="0"/>
              <w:spacing w:after="0"/>
              <w:rPr>
                <w:rFonts w:ascii="Arial" w:hAnsi="Arial"/>
                <w:sz w:val="18"/>
              </w:rPr>
            </w:pPr>
            <w:r w:rsidRPr="00845BE3">
              <w:rPr>
                <w:rFonts w:ascii="Arial"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4D8174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00EFD4" w14:textId="77777777" w:rsidR="00845BE3" w:rsidRPr="00845BE3" w:rsidRDefault="00845BE3" w:rsidP="00845BE3">
            <w:pPr>
              <w:widowControl w:val="0"/>
              <w:spacing w:after="0"/>
              <w:rPr>
                <w:rFonts w:ascii="Arial" w:hAnsi="Arial"/>
                <w:i/>
                <w:sz w:val="18"/>
              </w:rPr>
            </w:pPr>
            <w:r w:rsidRPr="00845BE3">
              <w:rPr>
                <w:rFonts w:ascii="Arial"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FD8256"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77E13C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C9A0EB"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2F393A" w14:textId="77777777" w:rsidR="00845BE3" w:rsidRPr="00845BE3" w:rsidRDefault="00845BE3" w:rsidP="00845BE3">
            <w:pPr>
              <w:widowControl w:val="0"/>
              <w:spacing w:after="0"/>
              <w:jc w:val="center"/>
              <w:rPr>
                <w:rFonts w:ascii="Arial" w:hAnsi="Arial"/>
                <w:sz w:val="18"/>
              </w:rPr>
            </w:pPr>
            <w:r w:rsidRPr="00845BE3">
              <w:rPr>
                <w:rFonts w:ascii="Arial" w:hAnsi="Arial" w:cs="Arial" w:hint="eastAsia"/>
                <w:sz w:val="18"/>
                <w:lang w:val="en-US" w:eastAsia="zh-CN"/>
              </w:rPr>
              <w:t>ignore</w:t>
            </w:r>
          </w:p>
        </w:tc>
      </w:tr>
      <w:tr w:rsidR="00845BE3" w:rsidRPr="00845BE3" w14:paraId="16DD2BEC" w14:textId="77777777" w:rsidTr="00845BE3">
        <w:tc>
          <w:tcPr>
            <w:tcW w:w="2160" w:type="dxa"/>
            <w:tcBorders>
              <w:top w:val="single" w:sz="4" w:space="0" w:color="auto"/>
              <w:left w:val="single" w:sz="4" w:space="0" w:color="auto"/>
              <w:bottom w:val="single" w:sz="4" w:space="0" w:color="auto"/>
              <w:right w:val="single" w:sz="4" w:space="0" w:color="auto"/>
            </w:tcBorders>
          </w:tcPr>
          <w:p w14:paraId="02EF5094" w14:textId="77777777" w:rsidR="00845BE3" w:rsidRPr="00845BE3" w:rsidRDefault="00845BE3" w:rsidP="00845BE3">
            <w:pPr>
              <w:widowControl w:val="0"/>
              <w:spacing w:after="0"/>
              <w:ind w:leftChars="50" w:left="100"/>
              <w:rPr>
                <w:rFonts w:ascii="Arial" w:hAnsi="Arial"/>
                <w:b/>
                <w:bCs/>
                <w:sz w:val="18"/>
              </w:rPr>
            </w:pPr>
            <w:r w:rsidRPr="00845BE3">
              <w:rPr>
                <w:rFonts w:ascii="Arial"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1F2E75A"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A23A45" w14:textId="77777777" w:rsidR="00845BE3" w:rsidRPr="00845BE3" w:rsidRDefault="00845BE3" w:rsidP="00845BE3">
            <w:pPr>
              <w:widowControl w:val="0"/>
              <w:spacing w:after="0"/>
              <w:rPr>
                <w:rFonts w:ascii="Arial" w:hAnsi="Arial"/>
                <w:i/>
                <w:sz w:val="18"/>
                <w:lang w:val="en-US" w:eastAsia="zh-CN"/>
              </w:rPr>
            </w:pPr>
            <w:r w:rsidRPr="00845BE3">
              <w:rPr>
                <w:rFonts w:ascii="Arial" w:hAnsi="Arial" w:hint="eastAsia"/>
                <w:i/>
                <w:sz w:val="18"/>
                <w:lang w:val="en-US" w:eastAsia="zh-CN"/>
              </w:rPr>
              <w:t>1 ..</w:t>
            </w:r>
          </w:p>
          <w:p w14:paraId="40A239FD" w14:textId="77777777" w:rsidR="00845BE3" w:rsidRPr="00845BE3" w:rsidRDefault="00845BE3" w:rsidP="00845BE3">
            <w:pPr>
              <w:widowControl w:val="0"/>
              <w:spacing w:after="0"/>
              <w:rPr>
                <w:rFonts w:ascii="Arial" w:hAnsi="Arial"/>
                <w:i/>
                <w:sz w:val="18"/>
              </w:rPr>
            </w:pPr>
            <w:r w:rsidRPr="00845BE3">
              <w:rPr>
                <w:rFonts w:ascii="Arial"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A977F58"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FD240B"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5C8200"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F42932" w14:textId="77777777" w:rsidR="00845BE3" w:rsidRPr="00845BE3" w:rsidRDefault="00845BE3" w:rsidP="00845BE3">
            <w:pPr>
              <w:widowControl w:val="0"/>
              <w:spacing w:after="0"/>
              <w:jc w:val="center"/>
              <w:rPr>
                <w:rFonts w:ascii="Arial" w:hAnsi="Arial"/>
                <w:sz w:val="18"/>
              </w:rPr>
            </w:pPr>
            <w:r w:rsidRPr="00845BE3">
              <w:rPr>
                <w:rFonts w:ascii="Arial" w:hAnsi="Arial" w:cs="Arial" w:hint="eastAsia"/>
                <w:sz w:val="18"/>
                <w:lang w:val="en-US" w:eastAsia="zh-CN"/>
              </w:rPr>
              <w:t>ignore</w:t>
            </w:r>
          </w:p>
        </w:tc>
      </w:tr>
      <w:tr w:rsidR="00845BE3" w:rsidRPr="00845BE3" w14:paraId="1C435027" w14:textId="77777777" w:rsidTr="00845BE3">
        <w:tc>
          <w:tcPr>
            <w:tcW w:w="2160" w:type="dxa"/>
            <w:tcBorders>
              <w:top w:val="single" w:sz="4" w:space="0" w:color="auto"/>
              <w:left w:val="single" w:sz="4" w:space="0" w:color="auto"/>
              <w:bottom w:val="single" w:sz="4" w:space="0" w:color="auto"/>
              <w:right w:val="single" w:sz="4" w:space="0" w:color="auto"/>
            </w:tcBorders>
          </w:tcPr>
          <w:p w14:paraId="3DEABE86" w14:textId="77777777" w:rsidR="00845BE3" w:rsidRPr="00845BE3" w:rsidRDefault="00845BE3" w:rsidP="00845BE3">
            <w:pPr>
              <w:widowControl w:val="0"/>
              <w:spacing w:after="0"/>
              <w:ind w:leftChars="100" w:left="200"/>
              <w:rPr>
                <w:rFonts w:ascii="Arial" w:hAnsi="Arial"/>
                <w:sz w:val="18"/>
              </w:rPr>
            </w:pPr>
            <w:r w:rsidRPr="00845BE3">
              <w:rPr>
                <w:rFonts w:ascii="Arial"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19BE096"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03C66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FDEB363" w14:textId="77777777" w:rsidR="00845BE3" w:rsidRPr="00845BE3" w:rsidRDefault="00845BE3" w:rsidP="00845BE3">
            <w:pPr>
              <w:widowControl w:val="0"/>
              <w:spacing w:after="0"/>
              <w:rPr>
                <w:rFonts w:ascii="Arial" w:hAnsi="Arial"/>
                <w:sz w:val="18"/>
              </w:rPr>
            </w:pPr>
            <w:r w:rsidRPr="00845BE3">
              <w:rPr>
                <w:rFonts w:ascii="Arial" w:eastAsia="SimSun" w:hAnsi="Arial"/>
                <w:snapToGrid w:val="0"/>
                <w:sz w:val="18"/>
              </w:rPr>
              <w:t>BIT STRING (SIZE(</w:t>
            </w:r>
            <w:r w:rsidRPr="00845BE3">
              <w:rPr>
                <w:rFonts w:ascii="Arial" w:hAnsi="Arial" w:hint="eastAsia"/>
                <w:snapToGrid w:val="0"/>
                <w:sz w:val="18"/>
                <w:lang w:val="en-US" w:eastAsia="zh-CN"/>
              </w:rPr>
              <w:t>24</w:t>
            </w:r>
            <w:r w:rsidRPr="00845BE3">
              <w:rPr>
                <w:rFonts w:ascii="Arial" w:eastAsia="SimSun" w:hAnsi="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3D949443"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808AA21" w14:textId="77777777" w:rsidR="00845BE3" w:rsidRPr="00845BE3" w:rsidRDefault="00845BE3" w:rsidP="00845BE3">
            <w:pPr>
              <w:widowControl w:val="0"/>
              <w:spacing w:after="0"/>
              <w:jc w:val="center"/>
              <w:rPr>
                <w:rFonts w:ascii="Arial" w:hAnsi="Arial"/>
                <w:sz w:val="18"/>
                <w:lang w:val="en-US" w:eastAsia="zh-CN"/>
              </w:rPr>
            </w:pPr>
            <w:r w:rsidRPr="00845BE3">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737B05" w14:textId="77777777" w:rsidR="00845BE3" w:rsidRPr="00845BE3" w:rsidRDefault="00845BE3" w:rsidP="00845BE3">
            <w:pPr>
              <w:widowControl w:val="0"/>
              <w:spacing w:after="0"/>
              <w:jc w:val="center"/>
              <w:rPr>
                <w:rFonts w:ascii="Arial" w:hAnsi="Arial"/>
                <w:sz w:val="18"/>
              </w:rPr>
            </w:pPr>
          </w:p>
        </w:tc>
      </w:tr>
      <w:tr w:rsidR="00845BE3" w:rsidRPr="00845BE3" w14:paraId="30AFF76C" w14:textId="77777777" w:rsidTr="00845BE3">
        <w:tc>
          <w:tcPr>
            <w:tcW w:w="2160" w:type="dxa"/>
            <w:tcBorders>
              <w:top w:val="single" w:sz="4" w:space="0" w:color="auto"/>
              <w:left w:val="single" w:sz="4" w:space="0" w:color="auto"/>
              <w:bottom w:val="single" w:sz="4" w:space="0" w:color="auto"/>
              <w:right w:val="single" w:sz="4" w:space="0" w:color="auto"/>
            </w:tcBorders>
          </w:tcPr>
          <w:p w14:paraId="5D6699C5" w14:textId="77777777" w:rsidR="00845BE3" w:rsidRPr="00845BE3" w:rsidRDefault="00845BE3" w:rsidP="00845BE3">
            <w:pPr>
              <w:widowControl w:val="0"/>
              <w:spacing w:after="0"/>
              <w:ind w:leftChars="100" w:left="200"/>
              <w:rPr>
                <w:rFonts w:ascii="Arial" w:hAnsi="Arial"/>
                <w:sz w:val="18"/>
              </w:rPr>
            </w:pPr>
            <w:r w:rsidRPr="00845BE3">
              <w:rPr>
                <w:rFonts w:ascii="Arial" w:eastAsia="Tahoma" w:hAnsi="Arial" w:cs="Arial" w:hint="eastAsia"/>
                <w:sz w:val="18"/>
                <w:lang w:val="en-US" w:eastAsia="zh-CN"/>
              </w:rPr>
              <w:t>&gt;&gt;</w:t>
            </w:r>
            <w:r w:rsidRPr="00845BE3">
              <w:rPr>
                <w:rFonts w:ascii="Arial" w:eastAsia="Tahoma" w:hAnsi="Arial" w:cs="Arial"/>
                <w:sz w:val="18"/>
                <w:lang w:eastAsia="zh-CN"/>
              </w:rPr>
              <w:t xml:space="preserve">CHOICE </w:t>
            </w:r>
            <w:r w:rsidRPr="00845BE3">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425FDD9"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883B2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5258C2"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323BB2E"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D0BB98" w14:textId="77777777" w:rsidR="00845BE3" w:rsidRPr="00845BE3" w:rsidRDefault="00845BE3" w:rsidP="00845BE3">
            <w:pPr>
              <w:widowControl w:val="0"/>
              <w:spacing w:after="0"/>
              <w:jc w:val="center"/>
              <w:rPr>
                <w:rFonts w:ascii="Arial" w:hAnsi="Arial"/>
                <w:sz w:val="18"/>
                <w:lang w:val="en-US" w:eastAsia="zh-CN"/>
              </w:rPr>
            </w:pPr>
            <w:r w:rsidRPr="00845BE3">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B995AD" w14:textId="77777777" w:rsidR="00845BE3" w:rsidRPr="00845BE3" w:rsidRDefault="00845BE3" w:rsidP="00845BE3">
            <w:pPr>
              <w:widowControl w:val="0"/>
              <w:spacing w:after="0"/>
              <w:jc w:val="center"/>
              <w:rPr>
                <w:rFonts w:ascii="Arial" w:hAnsi="Arial"/>
                <w:sz w:val="18"/>
              </w:rPr>
            </w:pPr>
          </w:p>
        </w:tc>
      </w:tr>
      <w:tr w:rsidR="00845BE3" w:rsidRPr="00845BE3" w14:paraId="1B9C2895" w14:textId="77777777" w:rsidTr="00845BE3">
        <w:tc>
          <w:tcPr>
            <w:tcW w:w="2160" w:type="dxa"/>
            <w:tcBorders>
              <w:top w:val="single" w:sz="4" w:space="0" w:color="auto"/>
              <w:left w:val="single" w:sz="4" w:space="0" w:color="auto"/>
              <w:bottom w:val="single" w:sz="4" w:space="0" w:color="auto"/>
              <w:right w:val="single" w:sz="4" w:space="0" w:color="auto"/>
            </w:tcBorders>
          </w:tcPr>
          <w:p w14:paraId="69B3C186"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i/>
                <w:iCs/>
                <w:sz w:val="18"/>
                <w:lang w:val="en-US" w:eastAsia="zh-CN"/>
              </w:rPr>
              <w:t>&gt;&gt;&gt;</w:t>
            </w:r>
            <w:r w:rsidRPr="00845BE3">
              <w:rPr>
                <w:rFonts w:ascii="Arial"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01422F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F8E768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654113"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27E6CAA"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1B8BC7" w14:textId="77777777" w:rsidR="00845BE3" w:rsidRPr="00845BE3" w:rsidRDefault="00845BE3" w:rsidP="00845BE3">
            <w:pPr>
              <w:widowControl w:val="0"/>
              <w:spacing w:after="0"/>
              <w:jc w:val="center"/>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CE18DA" w14:textId="77777777" w:rsidR="00845BE3" w:rsidRPr="00845BE3" w:rsidRDefault="00845BE3" w:rsidP="00845BE3">
            <w:pPr>
              <w:widowControl w:val="0"/>
              <w:spacing w:after="0"/>
              <w:jc w:val="center"/>
              <w:rPr>
                <w:rFonts w:ascii="Arial" w:hAnsi="Arial"/>
                <w:sz w:val="18"/>
              </w:rPr>
            </w:pPr>
          </w:p>
        </w:tc>
      </w:tr>
      <w:tr w:rsidR="00845BE3" w:rsidRPr="00845BE3" w14:paraId="560A5B6D" w14:textId="77777777" w:rsidTr="00845BE3">
        <w:tc>
          <w:tcPr>
            <w:tcW w:w="2160" w:type="dxa"/>
            <w:tcBorders>
              <w:top w:val="single" w:sz="4" w:space="0" w:color="auto"/>
              <w:left w:val="single" w:sz="4" w:space="0" w:color="auto"/>
              <w:bottom w:val="single" w:sz="4" w:space="0" w:color="auto"/>
              <w:right w:val="single" w:sz="4" w:space="0" w:color="auto"/>
            </w:tcBorders>
          </w:tcPr>
          <w:p w14:paraId="50CD973F" w14:textId="77777777" w:rsidR="00845BE3" w:rsidRPr="00845BE3" w:rsidRDefault="00845BE3" w:rsidP="00845BE3">
            <w:pPr>
              <w:widowControl w:val="0"/>
              <w:spacing w:after="0"/>
              <w:ind w:leftChars="200" w:left="400"/>
              <w:rPr>
                <w:rFonts w:ascii="Arial" w:hAnsi="Arial"/>
                <w:sz w:val="18"/>
              </w:rPr>
            </w:pPr>
            <w:r w:rsidRPr="00845BE3">
              <w:rPr>
                <w:rFonts w:ascii="Arial"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A3031C9"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F2ED6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38B1662" w14:textId="77777777" w:rsidR="00845BE3" w:rsidRPr="00845BE3" w:rsidRDefault="00845BE3" w:rsidP="00845BE3">
            <w:pPr>
              <w:widowControl w:val="0"/>
              <w:spacing w:after="0"/>
              <w:rPr>
                <w:rFonts w:ascii="Arial" w:hAnsi="Arial"/>
                <w:sz w:val="18"/>
              </w:rPr>
            </w:pPr>
            <w:r w:rsidRPr="00845BE3">
              <w:rPr>
                <w:rFonts w:ascii="Arial" w:eastAsia="맑은 고딕" w:hAnsi="Arial"/>
                <w:sz w:val="18"/>
                <w:lang w:eastAsia="zh-CN"/>
              </w:rPr>
              <w:t>ENUMERATED</w:t>
            </w:r>
            <w:r w:rsidRPr="00845BE3">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9E698C0"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E7ECDFF" w14:textId="77777777" w:rsidR="00845BE3" w:rsidRPr="00845BE3" w:rsidRDefault="00845BE3" w:rsidP="00845BE3">
            <w:pPr>
              <w:widowControl w:val="0"/>
              <w:spacing w:after="0"/>
              <w:jc w:val="center"/>
              <w:rPr>
                <w:rFonts w:ascii="Arial" w:hAnsi="Arial"/>
                <w:sz w:val="18"/>
                <w:lang w:val="en-US" w:eastAsia="zh-CN"/>
              </w:rPr>
            </w:pPr>
            <w:r w:rsidRPr="00845BE3">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19E15" w14:textId="77777777" w:rsidR="00845BE3" w:rsidRPr="00845BE3" w:rsidRDefault="00845BE3" w:rsidP="00845BE3">
            <w:pPr>
              <w:widowControl w:val="0"/>
              <w:spacing w:after="0"/>
              <w:jc w:val="center"/>
              <w:rPr>
                <w:rFonts w:ascii="Arial" w:hAnsi="Arial"/>
                <w:sz w:val="18"/>
              </w:rPr>
            </w:pPr>
          </w:p>
        </w:tc>
      </w:tr>
      <w:tr w:rsidR="00845BE3" w:rsidRPr="00845BE3" w14:paraId="5E498C22" w14:textId="77777777" w:rsidTr="00845BE3">
        <w:tc>
          <w:tcPr>
            <w:tcW w:w="2160" w:type="dxa"/>
            <w:tcBorders>
              <w:top w:val="single" w:sz="4" w:space="0" w:color="auto"/>
              <w:left w:val="single" w:sz="4" w:space="0" w:color="auto"/>
              <w:bottom w:val="single" w:sz="4" w:space="0" w:color="auto"/>
              <w:right w:val="single" w:sz="4" w:space="0" w:color="auto"/>
            </w:tcBorders>
          </w:tcPr>
          <w:p w14:paraId="66624F98" w14:textId="77777777" w:rsidR="00845BE3" w:rsidRPr="00845BE3" w:rsidRDefault="00845BE3" w:rsidP="00845BE3">
            <w:pPr>
              <w:widowControl w:val="0"/>
              <w:spacing w:after="0"/>
              <w:ind w:leftChars="150" w:left="300"/>
              <w:rPr>
                <w:rFonts w:ascii="Arial" w:hAnsi="Arial"/>
                <w:i/>
                <w:iCs/>
                <w:sz w:val="18"/>
              </w:rPr>
            </w:pPr>
            <w:r w:rsidRPr="00845BE3">
              <w:rPr>
                <w:rFonts w:ascii="Arial"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49462BE"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9CFBC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73B239"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188FFA3"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C3DC44"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E6048E" w14:textId="77777777" w:rsidR="00845BE3" w:rsidRPr="00845BE3" w:rsidRDefault="00845BE3" w:rsidP="00845BE3">
            <w:pPr>
              <w:widowControl w:val="0"/>
              <w:spacing w:after="0"/>
              <w:jc w:val="center"/>
              <w:rPr>
                <w:rFonts w:ascii="Arial" w:hAnsi="Arial"/>
                <w:sz w:val="18"/>
              </w:rPr>
            </w:pPr>
          </w:p>
        </w:tc>
      </w:tr>
      <w:tr w:rsidR="00845BE3" w:rsidRPr="00845BE3" w14:paraId="294B670C" w14:textId="77777777" w:rsidTr="00845BE3">
        <w:tc>
          <w:tcPr>
            <w:tcW w:w="2160" w:type="dxa"/>
            <w:tcBorders>
              <w:top w:val="single" w:sz="4" w:space="0" w:color="auto"/>
              <w:left w:val="single" w:sz="4" w:space="0" w:color="auto"/>
              <w:bottom w:val="single" w:sz="4" w:space="0" w:color="auto"/>
              <w:right w:val="single" w:sz="4" w:space="0" w:color="auto"/>
            </w:tcBorders>
          </w:tcPr>
          <w:p w14:paraId="4691D84E" w14:textId="77777777" w:rsidR="00845BE3" w:rsidRPr="00845BE3" w:rsidRDefault="00845BE3" w:rsidP="00845BE3">
            <w:pPr>
              <w:widowControl w:val="0"/>
              <w:spacing w:after="0"/>
              <w:ind w:leftChars="200" w:left="400"/>
              <w:rPr>
                <w:rFonts w:ascii="Arial" w:hAnsi="Arial"/>
                <w:sz w:val="18"/>
              </w:rPr>
            </w:pPr>
            <w:r w:rsidRPr="00845BE3">
              <w:rPr>
                <w:rFonts w:ascii="Arial" w:hAnsi="Arial" w:hint="eastAsia"/>
                <w:sz w:val="18"/>
                <w:lang w:val="en-US" w:eastAsia="zh-CN"/>
              </w:rPr>
              <w:t xml:space="preserve">&gt;&gt;&gt;&gt;SL </w:t>
            </w:r>
            <w:r w:rsidRPr="00845BE3">
              <w:rPr>
                <w:rFonts w:ascii="Arial" w:hAnsi="Arial"/>
                <w:sz w:val="18"/>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240E03"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3A759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BDD5EF" w14:textId="77777777" w:rsidR="00845BE3" w:rsidRPr="00845BE3" w:rsidRDefault="00845BE3" w:rsidP="00845BE3">
            <w:pPr>
              <w:widowControl w:val="0"/>
              <w:spacing w:after="0"/>
              <w:rPr>
                <w:rFonts w:ascii="Arial" w:hAnsi="Arial"/>
                <w:sz w:val="18"/>
              </w:rPr>
            </w:pPr>
            <w:r w:rsidRPr="00845BE3">
              <w:rPr>
                <w:rFonts w:ascii="Arial" w:hAnsi="Arial"/>
                <w:sz w:val="18"/>
              </w:rPr>
              <w:t>ENUMERATED(release,...)</w:t>
            </w:r>
          </w:p>
        </w:tc>
        <w:tc>
          <w:tcPr>
            <w:tcW w:w="1728" w:type="dxa"/>
            <w:tcBorders>
              <w:top w:val="single" w:sz="4" w:space="0" w:color="auto"/>
              <w:left w:val="single" w:sz="4" w:space="0" w:color="auto"/>
              <w:bottom w:val="single" w:sz="4" w:space="0" w:color="auto"/>
              <w:right w:val="single" w:sz="4" w:space="0" w:color="auto"/>
            </w:tcBorders>
          </w:tcPr>
          <w:p w14:paraId="5CC4EE84"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FF1CBE"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FE4FE3" w14:textId="77777777" w:rsidR="00845BE3" w:rsidRPr="00845BE3" w:rsidRDefault="00845BE3" w:rsidP="00845BE3">
            <w:pPr>
              <w:widowControl w:val="0"/>
              <w:spacing w:after="0"/>
              <w:jc w:val="center"/>
              <w:rPr>
                <w:rFonts w:ascii="Arial" w:hAnsi="Arial"/>
                <w:sz w:val="18"/>
              </w:rPr>
            </w:pPr>
          </w:p>
        </w:tc>
      </w:tr>
      <w:tr w:rsidR="00845BE3" w:rsidRPr="00845BE3" w14:paraId="4CE61BA1" w14:textId="77777777" w:rsidTr="00845BE3">
        <w:tc>
          <w:tcPr>
            <w:tcW w:w="2160" w:type="dxa"/>
            <w:tcBorders>
              <w:top w:val="single" w:sz="4" w:space="0" w:color="auto"/>
              <w:left w:val="single" w:sz="4" w:space="0" w:color="auto"/>
              <w:bottom w:val="single" w:sz="4" w:space="0" w:color="auto"/>
              <w:right w:val="single" w:sz="4" w:space="0" w:color="auto"/>
            </w:tcBorders>
          </w:tcPr>
          <w:p w14:paraId="4CBCF7F2"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rPr>
              <w:t xml:space="preserve">Management Based MDT PLMN </w:t>
            </w:r>
            <w:r w:rsidRPr="00845BE3">
              <w:rPr>
                <w:rFonts w:ascii="Arial" w:eastAsia="SimSun" w:hAnsi="Arial" w:hint="eastAsia"/>
                <w:sz w:val="18"/>
                <w:lang w:val="en-US" w:eastAsia="zh-CN"/>
              </w:rPr>
              <w:t xml:space="preserve">Modification </w:t>
            </w:r>
            <w:r w:rsidRPr="00845BE3">
              <w:rPr>
                <w:rFonts w:ascii="Arial" w:hAnsi="Arial"/>
                <w:sz w:val="18"/>
              </w:rPr>
              <w:t>List</w:t>
            </w:r>
          </w:p>
        </w:tc>
        <w:tc>
          <w:tcPr>
            <w:tcW w:w="1080" w:type="dxa"/>
            <w:tcBorders>
              <w:top w:val="single" w:sz="4" w:space="0" w:color="auto"/>
              <w:left w:val="single" w:sz="4" w:space="0" w:color="auto"/>
              <w:bottom w:val="single" w:sz="4" w:space="0" w:color="auto"/>
              <w:right w:val="single" w:sz="4" w:space="0" w:color="auto"/>
            </w:tcBorders>
          </w:tcPr>
          <w:p w14:paraId="0880EEC9"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554FC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E1D544"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 xml:space="preserve">MDT PLMN </w:t>
            </w:r>
            <w:r w:rsidRPr="00845BE3">
              <w:rPr>
                <w:rFonts w:ascii="Arial" w:eastAsia="SimSun" w:hAnsi="Arial" w:hint="eastAsia"/>
                <w:sz w:val="18"/>
                <w:lang w:val="en-US" w:eastAsia="zh-CN"/>
              </w:rPr>
              <w:t>Modification L</w:t>
            </w:r>
            <w:r w:rsidRPr="00845BE3">
              <w:rPr>
                <w:rFonts w:ascii="Arial" w:hAnsi="Arial"/>
                <w:sz w:val="18"/>
                <w:lang w:eastAsia="ja-JP"/>
              </w:rPr>
              <w:t>ist</w:t>
            </w:r>
          </w:p>
          <w:p w14:paraId="26BF5AFC" w14:textId="77777777" w:rsidR="00845BE3" w:rsidRPr="00845BE3" w:rsidRDefault="00845BE3" w:rsidP="00845BE3">
            <w:pPr>
              <w:widowControl w:val="0"/>
              <w:spacing w:after="0"/>
              <w:rPr>
                <w:rFonts w:ascii="Arial" w:hAnsi="Arial"/>
                <w:sz w:val="18"/>
              </w:rPr>
            </w:pPr>
            <w:r w:rsidRPr="00845BE3">
              <w:rPr>
                <w:rFonts w:ascii="Arial" w:hAnsi="Arial"/>
                <w:sz w:val="18"/>
                <w:lang w:eastAsia="ja-JP"/>
              </w:rPr>
              <w:t>9.3.1.</w:t>
            </w:r>
            <w:r w:rsidRPr="00845BE3">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1241C0"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571322C" w14:textId="77777777" w:rsidR="00845BE3" w:rsidRPr="00845BE3" w:rsidRDefault="00845BE3" w:rsidP="00845BE3">
            <w:pPr>
              <w:widowControl w:val="0"/>
              <w:spacing w:after="0"/>
              <w:jc w:val="center"/>
              <w:rPr>
                <w:rFonts w:ascii="Arial" w:hAnsi="Arial" w:cs="Arial"/>
                <w:sz w:val="18"/>
                <w:lang w:val="en-US" w:eastAsia="zh-CN"/>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29EB080"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1C7E7FC4" w14:textId="77777777" w:rsidTr="00845BE3">
        <w:tc>
          <w:tcPr>
            <w:tcW w:w="2160" w:type="dxa"/>
            <w:tcBorders>
              <w:top w:val="single" w:sz="4" w:space="0" w:color="auto"/>
              <w:left w:val="single" w:sz="4" w:space="0" w:color="auto"/>
              <w:bottom w:val="single" w:sz="4" w:space="0" w:color="auto"/>
              <w:right w:val="single" w:sz="4" w:space="0" w:color="auto"/>
            </w:tcBorders>
          </w:tcPr>
          <w:p w14:paraId="32BED684" w14:textId="77777777" w:rsidR="00845BE3" w:rsidRPr="00845BE3" w:rsidRDefault="00845BE3" w:rsidP="00845BE3">
            <w:pPr>
              <w:widowControl w:val="0"/>
              <w:spacing w:after="0"/>
              <w:rPr>
                <w:rFonts w:ascii="Arial" w:hAnsi="Arial"/>
                <w:sz w:val="18"/>
              </w:rPr>
            </w:pPr>
            <w:r w:rsidRPr="00845BE3">
              <w:rPr>
                <w:rFonts w:ascii="Arial" w:hAnsi="Arial"/>
                <w:sz w:val="18"/>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5E38566D" w14:textId="77777777" w:rsidR="00845BE3" w:rsidRPr="00845BE3" w:rsidRDefault="00845BE3" w:rsidP="00845BE3">
            <w:pPr>
              <w:widowControl w:val="0"/>
              <w:spacing w:after="0"/>
              <w:rPr>
                <w:rFonts w:ascii="Arial" w:hAnsi="Arial"/>
                <w:sz w:val="18"/>
                <w:lang w:eastAsia="zh-CN"/>
              </w:rPr>
            </w:pPr>
            <w:r w:rsidRPr="00845BE3">
              <w:rPr>
                <w:rFonts w:ascii="Arial" w:hAnsi="Arial" w:cs="Arial" w:hint="eastAsia"/>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58709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E3EDEE" w14:textId="77777777" w:rsidR="00845BE3" w:rsidRPr="00845BE3" w:rsidRDefault="00845BE3" w:rsidP="00845BE3">
            <w:pPr>
              <w:widowControl w:val="0"/>
              <w:spacing w:after="0"/>
              <w:rPr>
                <w:rFonts w:ascii="Arial" w:hAnsi="Arial"/>
                <w:sz w:val="18"/>
                <w:lang w:eastAsia="ja-JP"/>
              </w:rPr>
            </w:pPr>
            <w:r w:rsidRPr="00845BE3">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42B893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53C074D"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lang w:val="en-US"/>
              </w:rPr>
              <w:t>Y</w:t>
            </w:r>
            <w:r w:rsidRPr="00845BE3">
              <w:rPr>
                <w:rFonts w:ascii="Arial" w:hAnsi="Arial"/>
                <w:sz w:val="18"/>
                <w:lang w:val="en-US"/>
              </w:rPr>
              <w:t>ES</w:t>
            </w:r>
          </w:p>
        </w:tc>
        <w:tc>
          <w:tcPr>
            <w:tcW w:w="1080" w:type="dxa"/>
            <w:tcBorders>
              <w:top w:val="single" w:sz="4" w:space="0" w:color="auto"/>
              <w:left w:val="single" w:sz="4" w:space="0" w:color="auto"/>
              <w:bottom w:val="single" w:sz="4" w:space="0" w:color="auto"/>
              <w:right w:val="single" w:sz="4" w:space="0" w:color="auto"/>
            </w:tcBorders>
          </w:tcPr>
          <w:p w14:paraId="4AF10CA2"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rPr>
              <w:t>i</w:t>
            </w:r>
            <w:r w:rsidRPr="00845BE3">
              <w:rPr>
                <w:rFonts w:ascii="Arial" w:hAnsi="Arial"/>
                <w:sz w:val="18"/>
              </w:rPr>
              <w:t>gnore</w:t>
            </w:r>
          </w:p>
        </w:tc>
      </w:tr>
      <w:tr w:rsidR="00845BE3" w:rsidRPr="00845BE3" w14:paraId="423C1531" w14:textId="77777777" w:rsidTr="00845BE3">
        <w:tc>
          <w:tcPr>
            <w:tcW w:w="2160" w:type="dxa"/>
            <w:tcBorders>
              <w:top w:val="single" w:sz="4" w:space="0" w:color="auto"/>
              <w:left w:val="single" w:sz="4" w:space="0" w:color="auto"/>
              <w:bottom w:val="single" w:sz="4" w:space="0" w:color="auto"/>
              <w:right w:val="single" w:sz="4" w:space="0" w:color="auto"/>
            </w:tcBorders>
          </w:tcPr>
          <w:p w14:paraId="3BF83EAC" w14:textId="77777777" w:rsidR="00845BE3" w:rsidRPr="00845BE3" w:rsidRDefault="00845BE3" w:rsidP="00845BE3">
            <w:pPr>
              <w:widowControl w:val="0"/>
              <w:spacing w:after="0"/>
              <w:rPr>
                <w:rFonts w:ascii="Arial" w:hAnsi="Arial"/>
                <w:sz w:val="18"/>
              </w:rPr>
            </w:pPr>
            <w:r w:rsidRPr="00845BE3">
              <w:rPr>
                <w:rFonts w:ascii="Arial" w:hAnsi="Arial"/>
                <w:sz w:val="18"/>
              </w:rPr>
              <w:t>DAPS HO status</w:t>
            </w:r>
          </w:p>
        </w:tc>
        <w:tc>
          <w:tcPr>
            <w:tcW w:w="1080" w:type="dxa"/>
            <w:tcBorders>
              <w:top w:val="single" w:sz="4" w:space="0" w:color="auto"/>
              <w:left w:val="single" w:sz="4" w:space="0" w:color="auto"/>
              <w:bottom w:val="single" w:sz="4" w:space="0" w:color="auto"/>
              <w:right w:val="single" w:sz="4" w:space="0" w:color="auto"/>
            </w:tcBorders>
          </w:tcPr>
          <w:p w14:paraId="3D89165D" w14:textId="77777777" w:rsidR="00845BE3" w:rsidRPr="00845BE3" w:rsidRDefault="00845BE3" w:rsidP="00845BE3">
            <w:pPr>
              <w:widowControl w:val="0"/>
              <w:spacing w:after="0"/>
              <w:rPr>
                <w:rFonts w:ascii="Arial" w:hAnsi="Arial" w:cs="Arial"/>
                <w:sz w:val="18"/>
                <w:szCs w:val="18"/>
                <w:lang w:val="en-US"/>
              </w:rPr>
            </w:pPr>
            <w:r w:rsidRPr="00845BE3">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2BCB5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E25D054" w14:textId="77777777" w:rsidR="00845BE3" w:rsidRPr="00845BE3" w:rsidRDefault="00845BE3" w:rsidP="00845BE3">
            <w:pPr>
              <w:widowControl w:val="0"/>
              <w:spacing w:after="0"/>
              <w:rPr>
                <w:rFonts w:ascii="Arial" w:hAnsi="Arial"/>
                <w:sz w:val="18"/>
                <w:szCs w:val="18"/>
              </w:rPr>
            </w:pPr>
            <w:r w:rsidRPr="00845BE3">
              <w:rPr>
                <w:rFonts w:ascii="Arial" w:hAnsi="Arial"/>
                <w:sz w:val="18"/>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BB61808" w14:textId="77777777" w:rsidR="00845BE3" w:rsidRPr="00845BE3" w:rsidRDefault="00845BE3" w:rsidP="00845BE3">
            <w:pPr>
              <w:widowControl w:val="0"/>
              <w:spacing w:after="0"/>
              <w:rPr>
                <w:rFonts w:ascii="Arial" w:hAnsi="Arial"/>
                <w:sz w:val="18"/>
              </w:rPr>
            </w:pPr>
            <w:r w:rsidRPr="00845BE3">
              <w:rPr>
                <w:rFonts w:ascii="Arial" w:hAnsi="Arial"/>
                <w:sz w:val="18"/>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3C4CBDD" w14:textId="77777777" w:rsidR="00845BE3" w:rsidRPr="00845BE3" w:rsidRDefault="00845BE3" w:rsidP="00845BE3">
            <w:pPr>
              <w:widowControl w:val="0"/>
              <w:spacing w:after="0"/>
              <w:jc w:val="center"/>
              <w:rPr>
                <w:rFonts w:ascii="Arial" w:hAnsi="Arial"/>
                <w:sz w:val="18"/>
                <w:lang w:val="en-US"/>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CDB8EB"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3A09FBCC" w14:textId="77777777" w:rsidTr="00845BE3">
        <w:tc>
          <w:tcPr>
            <w:tcW w:w="2160" w:type="dxa"/>
            <w:tcBorders>
              <w:top w:val="single" w:sz="4" w:space="0" w:color="auto"/>
              <w:left w:val="single" w:sz="4" w:space="0" w:color="auto"/>
              <w:bottom w:val="single" w:sz="4" w:space="0" w:color="auto"/>
              <w:right w:val="single" w:sz="4" w:space="0" w:color="auto"/>
            </w:tcBorders>
          </w:tcPr>
          <w:p w14:paraId="1605E287" w14:textId="77777777" w:rsidR="00845BE3" w:rsidRPr="00845BE3" w:rsidRDefault="00845BE3" w:rsidP="00845BE3">
            <w:pPr>
              <w:widowControl w:val="0"/>
              <w:spacing w:after="0"/>
              <w:rPr>
                <w:rFonts w:ascii="Arial" w:hAnsi="Arial"/>
                <w:sz w:val="18"/>
              </w:rPr>
            </w:pPr>
            <w:r w:rsidRPr="00845BE3">
              <w:rPr>
                <w:rFonts w:ascii="Arial" w:hAnsi="Arial"/>
                <w:b/>
                <w:sz w:val="18"/>
              </w:rPr>
              <w:t>ServingCellMO List</w:t>
            </w:r>
          </w:p>
        </w:tc>
        <w:tc>
          <w:tcPr>
            <w:tcW w:w="1080" w:type="dxa"/>
            <w:tcBorders>
              <w:top w:val="single" w:sz="4" w:space="0" w:color="auto"/>
              <w:left w:val="single" w:sz="4" w:space="0" w:color="auto"/>
              <w:bottom w:val="single" w:sz="4" w:space="0" w:color="auto"/>
              <w:right w:val="single" w:sz="4" w:space="0" w:color="auto"/>
            </w:tcBorders>
          </w:tcPr>
          <w:p w14:paraId="7AD013D4" w14:textId="77777777" w:rsidR="00845BE3" w:rsidRPr="00845BE3" w:rsidRDefault="00845BE3" w:rsidP="00845BE3">
            <w:pPr>
              <w:widowControl w:val="0"/>
              <w:spacing w:after="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B95B476"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938E3DD" w14:textId="77777777" w:rsidR="00845BE3" w:rsidRPr="00845BE3" w:rsidRDefault="00845BE3" w:rsidP="00845BE3">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68A7CAF" w14:textId="77777777" w:rsidR="00845BE3" w:rsidRPr="00845BE3" w:rsidRDefault="00845BE3" w:rsidP="00845BE3">
            <w:pPr>
              <w:widowControl w:val="0"/>
              <w:spacing w:after="0"/>
              <w:rPr>
                <w:rFonts w:ascii="Arial" w:hAnsi="Arial"/>
                <w:sz w:val="18"/>
              </w:rPr>
            </w:pPr>
            <w:r w:rsidRPr="00845BE3">
              <w:rPr>
                <w:rFonts w:ascii="Arial" w:hAnsi="Arial"/>
                <w:sz w:val="18"/>
              </w:rPr>
              <w:t>For NCD-SSBs</w:t>
            </w:r>
          </w:p>
        </w:tc>
        <w:tc>
          <w:tcPr>
            <w:tcW w:w="1080" w:type="dxa"/>
            <w:tcBorders>
              <w:top w:val="single" w:sz="4" w:space="0" w:color="auto"/>
              <w:left w:val="single" w:sz="4" w:space="0" w:color="auto"/>
              <w:bottom w:val="single" w:sz="4" w:space="0" w:color="auto"/>
              <w:right w:val="single" w:sz="4" w:space="0" w:color="auto"/>
            </w:tcBorders>
          </w:tcPr>
          <w:p w14:paraId="39DE38E4" w14:textId="77777777" w:rsidR="00845BE3" w:rsidRPr="00845BE3" w:rsidRDefault="00845BE3" w:rsidP="00845BE3">
            <w:pPr>
              <w:widowControl w:val="0"/>
              <w:spacing w:after="0"/>
              <w:jc w:val="center"/>
              <w:rPr>
                <w:rFonts w:ascii="Arial" w:hAnsi="Arial"/>
                <w:sz w:val="18"/>
                <w:lang w:val="en-US"/>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394B49"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79A5F704" w14:textId="77777777" w:rsidTr="00845BE3">
        <w:tc>
          <w:tcPr>
            <w:tcW w:w="2160" w:type="dxa"/>
            <w:tcBorders>
              <w:top w:val="single" w:sz="4" w:space="0" w:color="auto"/>
              <w:left w:val="single" w:sz="4" w:space="0" w:color="auto"/>
              <w:bottom w:val="single" w:sz="4" w:space="0" w:color="auto"/>
              <w:right w:val="single" w:sz="4" w:space="0" w:color="auto"/>
            </w:tcBorders>
          </w:tcPr>
          <w:p w14:paraId="2C0D9781" w14:textId="77777777" w:rsidR="00845BE3" w:rsidRPr="00845BE3" w:rsidRDefault="00845BE3" w:rsidP="00845BE3">
            <w:pPr>
              <w:widowControl w:val="0"/>
              <w:spacing w:after="0"/>
              <w:ind w:leftChars="50" w:left="100"/>
              <w:rPr>
                <w:rFonts w:ascii="Arial" w:hAnsi="Arial"/>
                <w:b/>
                <w:bCs/>
                <w:sz w:val="18"/>
              </w:rPr>
            </w:pPr>
            <w:r w:rsidRPr="00845BE3">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079F3E7" w14:textId="77777777" w:rsidR="00845BE3" w:rsidRPr="00845BE3" w:rsidRDefault="00845BE3" w:rsidP="00845BE3">
            <w:pPr>
              <w:widowControl w:val="0"/>
              <w:spacing w:after="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18E95B3"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611B105" w14:textId="77777777" w:rsidR="00845BE3" w:rsidRPr="00845BE3" w:rsidRDefault="00845BE3" w:rsidP="00845BE3">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FC0E11C"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588E1BD" w14:textId="77777777" w:rsidR="00845BE3" w:rsidRPr="00845BE3" w:rsidRDefault="00845BE3" w:rsidP="00845BE3">
            <w:pPr>
              <w:widowControl w:val="0"/>
              <w:spacing w:after="0"/>
              <w:jc w:val="center"/>
              <w:rPr>
                <w:rFonts w:ascii="Arial" w:hAnsi="Arial"/>
                <w:sz w:val="18"/>
                <w:lang w:val="en-US"/>
              </w:rPr>
            </w:pPr>
            <w:r w:rsidRPr="00845BE3">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F48DF2A"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06DB21B5" w14:textId="77777777" w:rsidTr="00845BE3">
        <w:tc>
          <w:tcPr>
            <w:tcW w:w="2160" w:type="dxa"/>
            <w:tcBorders>
              <w:top w:val="single" w:sz="4" w:space="0" w:color="auto"/>
              <w:left w:val="single" w:sz="4" w:space="0" w:color="auto"/>
              <w:bottom w:val="single" w:sz="4" w:space="0" w:color="auto"/>
              <w:right w:val="single" w:sz="4" w:space="0" w:color="auto"/>
            </w:tcBorders>
          </w:tcPr>
          <w:p w14:paraId="6F024D76"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46628F31" w14:textId="77777777" w:rsidR="00845BE3" w:rsidRPr="00845BE3" w:rsidRDefault="00845BE3" w:rsidP="00845BE3">
            <w:pPr>
              <w:widowControl w:val="0"/>
              <w:spacing w:after="0"/>
              <w:rPr>
                <w:rFonts w:ascii="Arial" w:hAnsi="Arial" w:cs="Arial"/>
                <w:sz w:val="18"/>
                <w:szCs w:val="18"/>
                <w:lang w:val="en-US"/>
              </w:rPr>
            </w:pPr>
            <w:r w:rsidRPr="00845BE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1C373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B7F592E" w14:textId="77777777" w:rsidR="00845BE3" w:rsidRPr="00845BE3" w:rsidRDefault="00845BE3" w:rsidP="00845BE3">
            <w:pPr>
              <w:widowControl w:val="0"/>
              <w:spacing w:after="0"/>
              <w:rPr>
                <w:rFonts w:ascii="Arial" w:hAnsi="Arial"/>
                <w:sz w:val="18"/>
                <w:szCs w:val="18"/>
              </w:rPr>
            </w:pPr>
            <w:r w:rsidRPr="00845BE3">
              <w:rPr>
                <w:rFonts w:ascii="Arial" w:hAnsi="Arial" w:cs="Arial"/>
                <w:sz w:val="18"/>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F8CFA86"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73C516" w14:textId="77777777" w:rsidR="00845BE3" w:rsidRPr="00845BE3" w:rsidRDefault="00845BE3" w:rsidP="00845BE3">
            <w:pPr>
              <w:widowControl w:val="0"/>
              <w:spacing w:after="0"/>
              <w:jc w:val="center"/>
              <w:rPr>
                <w:rFonts w:ascii="Arial" w:hAnsi="Arial"/>
                <w:sz w:val="18"/>
                <w:lang w:val="en-US"/>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CD819" w14:textId="77777777" w:rsidR="00845BE3" w:rsidRPr="00845BE3" w:rsidRDefault="00845BE3" w:rsidP="00845BE3">
            <w:pPr>
              <w:widowControl w:val="0"/>
              <w:spacing w:after="0"/>
              <w:jc w:val="center"/>
              <w:rPr>
                <w:rFonts w:ascii="Arial" w:hAnsi="Arial"/>
                <w:sz w:val="18"/>
              </w:rPr>
            </w:pPr>
          </w:p>
        </w:tc>
      </w:tr>
      <w:tr w:rsidR="00845BE3" w:rsidRPr="00845BE3" w14:paraId="19DD97FF" w14:textId="77777777" w:rsidTr="00845BE3">
        <w:tc>
          <w:tcPr>
            <w:tcW w:w="2160" w:type="dxa"/>
            <w:tcBorders>
              <w:top w:val="single" w:sz="4" w:space="0" w:color="auto"/>
              <w:left w:val="single" w:sz="4" w:space="0" w:color="auto"/>
              <w:bottom w:val="single" w:sz="4" w:space="0" w:color="auto"/>
              <w:right w:val="single" w:sz="4" w:space="0" w:color="auto"/>
            </w:tcBorders>
          </w:tcPr>
          <w:p w14:paraId="1FA8E271"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rPr>
              <w:t>&gt;&gt;SSB frequency</w:t>
            </w:r>
          </w:p>
        </w:tc>
        <w:tc>
          <w:tcPr>
            <w:tcW w:w="1080" w:type="dxa"/>
            <w:tcBorders>
              <w:top w:val="single" w:sz="4" w:space="0" w:color="auto"/>
              <w:left w:val="single" w:sz="4" w:space="0" w:color="auto"/>
              <w:bottom w:val="single" w:sz="4" w:space="0" w:color="auto"/>
              <w:right w:val="single" w:sz="4" w:space="0" w:color="auto"/>
            </w:tcBorders>
          </w:tcPr>
          <w:p w14:paraId="2D03B9AE" w14:textId="77777777" w:rsidR="00845BE3" w:rsidRPr="00845BE3" w:rsidRDefault="00845BE3" w:rsidP="00845BE3">
            <w:pPr>
              <w:widowControl w:val="0"/>
              <w:spacing w:after="0"/>
              <w:rPr>
                <w:rFonts w:ascii="Arial" w:hAnsi="Arial" w:cs="Arial"/>
                <w:sz w:val="18"/>
                <w:szCs w:val="18"/>
                <w:lang w:val="en-US"/>
              </w:rPr>
            </w:pPr>
            <w:r w:rsidRPr="00845BE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2F71DA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388606" w14:textId="77777777" w:rsidR="00845BE3" w:rsidRPr="00845BE3" w:rsidRDefault="00845BE3" w:rsidP="00845BE3">
            <w:pPr>
              <w:widowControl w:val="0"/>
              <w:spacing w:after="0"/>
              <w:rPr>
                <w:rFonts w:ascii="Arial" w:hAnsi="Arial"/>
                <w:sz w:val="18"/>
                <w:szCs w:val="18"/>
              </w:rPr>
            </w:pPr>
            <w:r w:rsidRPr="00845BE3">
              <w:rPr>
                <w:rFonts w:ascii="Arial" w:hAnsi="Arial"/>
                <w:sz w:val="18"/>
              </w:rPr>
              <w:t>INTEGER (0..3279165)</w:t>
            </w:r>
          </w:p>
        </w:tc>
        <w:tc>
          <w:tcPr>
            <w:tcW w:w="1728" w:type="dxa"/>
            <w:tcBorders>
              <w:top w:val="single" w:sz="4" w:space="0" w:color="auto"/>
              <w:left w:val="single" w:sz="4" w:space="0" w:color="auto"/>
              <w:bottom w:val="single" w:sz="4" w:space="0" w:color="auto"/>
              <w:right w:val="single" w:sz="4" w:space="0" w:color="auto"/>
            </w:tcBorders>
          </w:tcPr>
          <w:p w14:paraId="5C7A7A88" w14:textId="77777777" w:rsidR="00845BE3" w:rsidRPr="00845BE3" w:rsidRDefault="00845BE3" w:rsidP="00845BE3">
            <w:pPr>
              <w:widowControl w:val="0"/>
              <w:spacing w:after="0"/>
              <w:rPr>
                <w:rFonts w:ascii="Arial" w:hAnsi="Arial"/>
                <w:sz w:val="18"/>
              </w:rPr>
            </w:pPr>
            <w:r w:rsidRPr="00845BE3">
              <w:rPr>
                <w:rFonts w:ascii="Arial" w:hAnsi="Arial"/>
                <w:sz w:val="18"/>
              </w:rPr>
              <w:t>ARFCN</w:t>
            </w:r>
          </w:p>
        </w:tc>
        <w:tc>
          <w:tcPr>
            <w:tcW w:w="1080" w:type="dxa"/>
            <w:tcBorders>
              <w:top w:val="single" w:sz="4" w:space="0" w:color="auto"/>
              <w:left w:val="single" w:sz="4" w:space="0" w:color="auto"/>
              <w:bottom w:val="single" w:sz="4" w:space="0" w:color="auto"/>
              <w:right w:val="single" w:sz="4" w:space="0" w:color="auto"/>
            </w:tcBorders>
          </w:tcPr>
          <w:p w14:paraId="61BBA8E4" w14:textId="77777777" w:rsidR="00845BE3" w:rsidRPr="00845BE3" w:rsidRDefault="00845BE3" w:rsidP="00845BE3">
            <w:pPr>
              <w:widowControl w:val="0"/>
              <w:spacing w:after="0"/>
              <w:jc w:val="center"/>
              <w:rPr>
                <w:rFonts w:ascii="Arial" w:hAnsi="Arial"/>
                <w:sz w:val="18"/>
                <w:lang w:val="en-US"/>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B2BD6" w14:textId="77777777" w:rsidR="00845BE3" w:rsidRPr="00845BE3" w:rsidRDefault="00845BE3" w:rsidP="00845BE3">
            <w:pPr>
              <w:widowControl w:val="0"/>
              <w:spacing w:after="0"/>
              <w:jc w:val="center"/>
              <w:rPr>
                <w:rFonts w:ascii="Arial" w:hAnsi="Arial"/>
                <w:sz w:val="18"/>
              </w:rPr>
            </w:pPr>
          </w:p>
        </w:tc>
      </w:tr>
      <w:tr w:rsidR="00845BE3" w:rsidRPr="00845BE3" w14:paraId="772DABC9" w14:textId="77777777" w:rsidTr="00845BE3">
        <w:tc>
          <w:tcPr>
            <w:tcW w:w="2160" w:type="dxa"/>
            <w:tcBorders>
              <w:top w:val="single" w:sz="4" w:space="0" w:color="auto"/>
              <w:left w:val="single" w:sz="4" w:space="0" w:color="auto"/>
              <w:bottom w:val="single" w:sz="4" w:space="0" w:color="auto"/>
              <w:right w:val="single" w:sz="4" w:space="0" w:color="auto"/>
            </w:tcBorders>
          </w:tcPr>
          <w:p w14:paraId="651CD0CD"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Uplink TxDirectCurrentMoreCarrierList Information</w:t>
            </w:r>
            <w:r w:rsidRPr="00845BE3">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D832709"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7D409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F239CCD" w14:textId="77777777" w:rsidR="00845BE3" w:rsidRPr="00845BE3" w:rsidRDefault="00845BE3" w:rsidP="00845BE3">
            <w:pPr>
              <w:widowControl w:val="0"/>
              <w:spacing w:after="0"/>
              <w:rPr>
                <w:rFonts w:ascii="Arial" w:hAnsi="Arial"/>
                <w:sz w:val="18"/>
              </w:rPr>
            </w:pPr>
            <w:r w:rsidRPr="00845BE3">
              <w:rPr>
                <w:rFonts w:ascii="Arial"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44323F0"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C68243"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7FF02C" w14:textId="77777777" w:rsidR="00845BE3" w:rsidRPr="00845BE3" w:rsidRDefault="00845BE3" w:rsidP="00845BE3">
            <w:pPr>
              <w:widowControl w:val="0"/>
              <w:spacing w:after="0"/>
              <w:jc w:val="center"/>
              <w:rPr>
                <w:rFonts w:ascii="Arial" w:hAnsi="Arial"/>
                <w:sz w:val="18"/>
              </w:rPr>
            </w:pPr>
            <w:r w:rsidRPr="00845BE3">
              <w:rPr>
                <w:rFonts w:ascii="Arial" w:hAnsi="Arial"/>
                <w:sz w:val="18"/>
              </w:rPr>
              <w:t>ignore</w:t>
            </w:r>
          </w:p>
        </w:tc>
      </w:tr>
      <w:tr w:rsidR="00845BE3" w:rsidRPr="00845BE3" w14:paraId="54FAB563" w14:textId="77777777" w:rsidTr="00845BE3">
        <w:tc>
          <w:tcPr>
            <w:tcW w:w="2160" w:type="dxa"/>
            <w:tcBorders>
              <w:top w:val="single" w:sz="4" w:space="0" w:color="auto"/>
              <w:left w:val="single" w:sz="4" w:space="0" w:color="auto"/>
              <w:bottom w:val="single" w:sz="4" w:space="0" w:color="auto"/>
              <w:right w:val="single" w:sz="4" w:space="0" w:color="auto"/>
            </w:tcBorders>
          </w:tcPr>
          <w:p w14:paraId="2E243C20" w14:textId="77777777" w:rsidR="00845BE3" w:rsidRPr="00845BE3" w:rsidRDefault="00845BE3" w:rsidP="00845BE3">
            <w:pPr>
              <w:widowControl w:val="0"/>
              <w:spacing w:after="0"/>
              <w:rPr>
                <w:rFonts w:ascii="Arial" w:hAnsi="Arial"/>
                <w:sz w:val="18"/>
                <w:lang w:eastAsia="zh-CN"/>
              </w:rPr>
            </w:pPr>
            <w:r w:rsidRPr="00845BE3">
              <w:rPr>
                <w:rFonts w:ascii="Arial"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F236613" w14:textId="77777777" w:rsidR="00845BE3" w:rsidRPr="00845BE3" w:rsidRDefault="00845BE3" w:rsidP="00845BE3">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C0FC78F"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4679EEE" w14:textId="77777777" w:rsidR="00845BE3" w:rsidRPr="00845BE3" w:rsidRDefault="00845BE3" w:rsidP="00845BE3">
            <w:pPr>
              <w:widowControl w:val="0"/>
              <w:spacing w:after="0"/>
              <w:rPr>
                <w:rFonts w:ascii="Arial"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48CC1A" w14:textId="77777777" w:rsidR="00845BE3" w:rsidRPr="00845BE3" w:rsidRDefault="00845BE3" w:rsidP="00845BE3">
            <w:pPr>
              <w:widowControl w:val="0"/>
              <w:spacing w:after="0"/>
              <w:rPr>
                <w:rFonts w:ascii="Arial" w:hAnsi="Arial"/>
                <w:sz w:val="18"/>
              </w:rPr>
            </w:pPr>
            <w:r w:rsidRPr="00845BE3">
              <w:rPr>
                <w:rFonts w:ascii="Arial" w:hAnsi="Arial"/>
                <w:sz w:val="18"/>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1CAF1C4"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A9AA65"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lang w:eastAsia="zh-CN"/>
              </w:rPr>
              <w:t>ignore</w:t>
            </w:r>
          </w:p>
        </w:tc>
      </w:tr>
      <w:tr w:rsidR="00845BE3" w:rsidRPr="00845BE3" w14:paraId="16C3835C" w14:textId="77777777" w:rsidTr="00845BE3">
        <w:tc>
          <w:tcPr>
            <w:tcW w:w="2160" w:type="dxa"/>
            <w:tcBorders>
              <w:top w:val="single" w:sz="4" w:space="0" w:color="auto"/>
              <w:left w:val="single" w:sz="4" w:space="0" w:color="auto"/>
              <w:bottom w:val="single" w:sz="4" w:space="0" w:color="auto"/>
              <w:right w:val="single" w:sz="4" w:space="0" w:color="auto"/>
            </w:tcBorders>
          </w:tcPr>
          <w:p w14:paraId="310D88DB" w14:textId="77777777" w:rsidR="00845BE3" w:rsidRPr="00845BE3" w:rsidRDefault="00845BE3" w:rsidP="00845BE3">
            <w:pPr>
              <w:widowControl w:val="0"/>
              <w:spacing w:after="0"/>
              <w:ind w:leftChars="50" w:left="100"/>
              <w:rPr>
                <w:rFonts w:ascii="Arial" w:hAnsi="Arial"/>
                <w:sz w:val="18"/>
                <w:lang w:eastAsia="zh-CN"/>
              </w:rPr>
            </w:pPr>
            <w:r w:rsidRPr="00845BE3">
              <w:rPr>
                <w:rFonts w:ascii="Arial" w:hAnsi="Arial"/>
                <w:sz w:val="18"/>
              </w:rPr>
              <w:t>&gt;CPAC Trigger</w:t>
            </w:r>
          </w:p>
        </w:tc>
        <w:tc>
          <w:tcPr>
            <w:tcW w:w="1080" w:type="dxa"/>
            <w:tcBorders>
              <w:top w:val="single" w:sz="4" w:space="0" w:color="auto"/>
              <w:left w:val="single" w:sz="4" w:space="0" w:color="auto"/>
              <w:bottom w:val="single" w:sz="4" w:space="0" w:color="auto"/>
              <w:right w:val="single" w:sz="4" w:space="0" w:color="auto"/>
            </w:tcBorders>
          </w:tcPr>
          <w:p w14:paraId="6F4816FE"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A6FB8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00BF0DD" w14:textId="77777777" w:rsidR="00845BE3" w:rsidRPr="00845BE3" w:rsidRDefault="00845BE3" w:rsidP="00845BE3">
            <w:pPr>
              <w:widowControl w:val="0"/>
              <w:spacing w:after="0"/>
              <w:rPr>
                <w:rFonts w:ascii="Arial" w:hAnsi="Arial"/>
                <w:sz w:val="18"/>
                <w:lang w:val="en-US" w:eastAsia="zh-CN"/>
              </w:rPr>
            </w:pPr>
            <w:r w:rsidRPr="00845BE3">
              <w:rPr>
                <w:rFonts w:ascii="Arial"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5241611"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6F6477"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DFE5A" w14:textId="77777777" w:rsidR="00845BE3" w:rsidRPr="00845BE3" w:rsidRDefault="00845BE3" w:rsidP="00845BE3">
            <w:pPr>
              <w:widowControl w:val="0"/>
              <w:spacing w:after="0"/>
              <w:jc w:val="center"/>
              <w:rPr>
                <w:rFonts w:ascii="Arial" w:hAnsi="Arial"/>
                <w:sz w:val="18"/>
              </w:rPr>
            </w:pPr>
          </w:p>
        </w:tc>
      </w:tr>
      <w:tr w:rsidR="00845BE3" w:rsidRPr="00845BE3" w14:paraId="44FB8BAE" w14:textId="77777777" w:rsidTr="00845BE3">
        <w:tc>
          <w:tcPr>
            <w:tcW w:w="2160" w:type="dxa"/>
            <w:tcBorders>
              <w:top w:val="single" w:sz="4" w:space="0" w:color="auto"/>
              <w:left w:val="single" w:sz="4" w:space="0" w:color="auto"/>
              <w:bottom w:val="single" w:sz="4" w:space="0" w:color="auto"/>
              <w:right w:val="single" w:sz="4" w:space="0" w:color="auto"/>
            </w:tcBorders>
          </w:tcPr>
          <w:p w14:paraId="659330E5" w14:textId="77777777" w:rsidR="00845BE3" w:rsidRPr="00845BE3" w:rsidRDefault="00845BE3" w:rsidP="00845BE3">
            <w:pPr>
              <w:widowControl w:val="0"/>
              <w:spacing w:after="0"/>
              <w:ind w:leftChars="50" w:left="100"/>
              <w:rPr>
                <w:rFonts w:ascii="Arial" w:eastAsia="DengXian" w:hAnsi="Arial"/>
                <w:sz w:val="18"/>
              </w:rPr>
            </w:pPr>
            <w:r w:rsidRPr="00845BE3">
              <w:rPr>
                <w:rFonts w:ascii="Arial" w:hAnsi="Arial"/>
                <w:sz w:val="18"/>
              </w:rPr>
              <w:t>&gt;PSCell ID</w:t>
            </w:r>
          </w:p>
        </w:tc>
        <w:tc>
          <w:tcPr>
            <w:tcW w:w="1080" w:type="dxa"/>
            <w:tcBorders>
              <w:top w:val="single" w:sz="4" w:space="0" w:color="auto"/>
              <w:left w:val="single" w:sz="4" w:space="0" w:color="auto"/>
              <w:bottom w:val="single" w:sz="4" w:space="0" w:color="auto"/>
              <w:right w:val="single" w:sz="4" w:space="0" w:color="auto"/>
            </w:tcBorders>
          </w:tcPr>
          <w:p w14:paraId="5AC7A9AD" w14:textId="77777777" w:rsidR="00845BE3" w:rsidRPr="00845BE3" w:rsidRDefault="00845BE3" w:rsidP="00845BE3">
            <w:pPr>
              <w:widowControl w:val="0"/>
              <w:spacing w:after="0"/>
              <w:rPr>
                <w:rFonts w:ascii="Arial" w:eastAsia="SimSun" w:hAnsi="Arial" w:cs="Arial"/>
                <w:sz w:val="18"/>
                <w:szCs w:val="18"/>
                <w:lang w:val="en-US" w:eastAsia="zh-CN"/>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C54A5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C17BB8" w14:textId="77777777" w:rsidR="00845BE3" w:rsidRPr="00845BE3" w:rsidRDefault="00845BE3" w:rsidP="00845BE3">
            <w:pPr>
              <w:widowControl w:val="0"/>
              <w:spacing w:after="0"/>
              <w:rPr>
                <w:rFonts w:ascii="Arial" w:hAnsi="Arial"/>
                <w:sz w:val="18"/>
                <w:lang w:val="en-US" w:eastAsia="zh-CN"/>
              </w:rPr>
            </w:pPr>
            <w:r w:rsidRPr="00845BE3">
              <w:rPr>
                <w:rFonts w:ascii="Arial" w:hAnsi="Arial"/>
                <w:sz w:val="18"/>
                <w:lang w:eastAsia="ja-JP"/>
              </w:rPr>
              <w:t xml:space="preserve">NR CGI </w:t>
            </w:r>
            <w:r w:rsidRPr="00845BE3">
              <w:rPr>
                <w:rFonts w:ascii="Arial"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30B3F758" w14:textId="77777777" w:rsidR="00845BE3" w:rsidRPr="00845BE3" w:rsidRDefault="00845BE3" w:rsidP="00845BE3">
            <w:pPr>
              <w:widowControl w:val="0"/>
              <w:spacing w:after="0"/>
              <w:rPr>
                <w:rFonts w:ascii="Arial" w:hAnsi="Arial"/>
                <w:sz w:val="18"/>
              </w:rPr>
            </w:pPr>
            <w:r w:rsidRPr="00845BE3">
              <w:rPr>
                <w:rFonts w:ascii="Arial" w:hAnsi="Arial"/>
                <w:sz w:val="18"/>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324B8F9" w14:textId="77777777" w:rsidR="00845BE3" w:rsidRPr="00845BE3" w:rsidRDefault="00845BE3" w:rsidP="00845BE3">
            <w:pPr>
              <w:widowControl w:val="0"/>
              <w:spacing w:after="0"/>
              <w:jc w:val="center"/>
              <w:rPr>
                <w:rFonts w:ascii="Arial" w:hAnsi="Arial"/>
                <w:sz w:val="18"/>
                <w:lang w:val="en-US"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8DF4E" w14:textId="77777777" w:rsidR="00845BE3" w:rsidRPr="00845BE3" w:rsidRDefault="00845BE3" w:rsidP="00845BE3">
            <w:pPr>
              <w:widowControl w:val="0"/>
              <w:spacing w:after="0"/>
              <w:jc w:val="center"/>
              <w:rPr>
                <w:rFonts w:ascii="Arial" w:hAnsi="Arial"/>
                <w:sz w:val="18"/>
              </w:rPr>
            </w:pPr>
          </w:p>
        </w:tc>
      </w:tr>
      <w:tr w:rsidR="00845BE3" w:rsidRPr="00845BE3" w14:paraId="29ACA89F" w14:textId="77777777" w:rsidTr="00845BE3">
        <w:tc>
          <w:tcPr>
            <w:tcW w:w="2160" w:type="dxa"/>
            <w:tcBorders>
              <w:top w:val="single" w:sz="4" w:space="0" w:color="auto"/>
              <w:left w:val="single" w:sz="4" w:space="0" w:color="auto"/>
              <w:bottom w:val="single" w:sz="4" w:space="0" w:color="auto"/>
              <w:right w:val="single" w:sz="4" w:space="0" w:color="auto"/>
            </w:tcBorders>
          </w:tcPr>
          <w:p w14:paraId="012A629D"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Network</w:t>
            </w:r>
            <w:r w:rsidRPr="00845BE3">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215D0B0" w14:textId="77777777" w:rsidR="00845BE3" w:rsidRPr="00845BE3" w:rsidRDefault="00845BE3" w:rsidP="00845BE3">
            <w:pPr>
              <w:widowControl w:val="0"/>
              <w:spacing w:after="0"/>
              <w:rPr>
                <w:rFonts w:ascii="Arial" w:hAnsi="Arial"/>
                <w:sz w:val="18"/>
                <w:lang w:eastAsia="ja-JP"/>
              </w:rPr>
            </w:pPr>
            <w:r w:rsidRPr="00845BE3">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3DDD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B9311C6" w14:textId="77777777" w:rsidR="00845BE3" w:rsidRPr="00845BE3" w:rsidRDefault="00845BE3" w:rsidP="00845BE3">
            <w:pPr>
              <w:widowControl w:val="0"/>
              <w:spacing w:after="0"/>
              <w:rPr>
                <w:rFonts w:ascii="Arial" w:hAnsi="Arial"/>
                <w:sz w:val="18"/>
                <w:lang w:eastAsia="ja-JP"/>
              </w:rPr>
            </w:pPr>
            <w:r w:rsidRPr="00845BE3">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41D8C08"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91E41A"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E88114"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ignore</w:t>
            </w:r>
          </w:p>
        </w:tc>
      </w:tr>
      <w:tr w:rsidR="00845BE3" w:rsidRPr="00845BE3" w14:paraId="50618B4C" w14:textId="77777777" w:rsidTr="00845BE3">
        <w:tc>
          <w:tcPr>
            <w:tcW w:w="2160" w:type="dxa"/>
            <w:tcBorders>
              <w:top w:val="single" w:sz="4" w:space="0" w:color="auto"/>
              <w:left w:val="single" w:sz="4" w:space="0" w:color="auto"/>
              <w:bottom w:val="single" w:sz="4" w:space="0" w:color="auto"/>
              <w:right w:val="single" w:sz="4" w:space="0" w:color="auto"/>
            </w:tcBorders>
          </w:tcPr>
          <w:p w14:paraId="5FCD92C2"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sz w:val="18"/>
              </w:rPr>
              <w:t xml:space="preserve">SDT Volume </w:t>
            </w:r>
            <w:r w:rsidRPr="00845BE3">
              <w:rPr>
                <w:rFonts w:ascii="Arial"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C8402C0"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6A7DA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3626952" w14:textId="77777777" w:rsidR="00845BE3" w:rsidRPr="00845BE3" w:rsidRDefault="00845BE3" w:rsidP="00845BE3">
            <w:pPr>
              <w:widowControl w:val="0"/>
              <w:spacing w:after="0"/>
              <w:rPr>
                <w:rFonts w:ascii="Arial" w:eastAsia="SimSun" w:hAnsi="Arial"/>
                <w:sz w:val="18"/>
                <w:lang w:eastAsia="zh-CN"/>
              </w:rPr>
            </w:pPr>
            <w:r w:rsidRPr="00845BE3">
              <w:rPr>
                <w:rFonts w:ascii="Arial" w:hAnsi="Arial"/>
                <w:sz w:val="18"/>
                <w:lang w:eastAsia="zh-CN"/>
              </w:rPr>
              <w:t>INTEGER(1..</w:t>
            </w:r>
            <w:r w:rsidRPr="00845BE3">
              <w:rPr>
                <w:rFonts w:ascii="Arial" w:hAnsi="Arial"/>
                <w:sz w:val="18"/>
              </w:rPr>
              <w:t xml:space="preserve"> </w:t>
            </w:r>
            <w:r w:rsidRPr="00845BE3">
              <w:rPr>
                <w:rFonts w:ascii="Arial"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016F54D8" w14:textId="77777777" w:rsidR="00845BE3" w:rsidRPr="00845BE3" w:rsidRDefault="00845BE3" w:rsidP="00845BE3">
            <w:pPr>
              <w:widowControl w:val="0"/>
              <w:spacing w:after="0"/>
              <w:rPr>
                <w:rFonts w:ascii="Arial" w:hAnsi="Arial"/>
                <w:sz w:val="18"/>
              </w:rPr>
            </w:pPr>
            <w:r w:rsidRPr="00845BE3">
              <w:rPr>
                <w:rFonts w:ascii="Arial" w:hAnsi="Arial"/>
                <w:sz w:val="18"/>
              </w:rPr>
              <w:t>Unit: byte.</w:t>
            </w:r>
          </w:p>
        </w:tc>
        <w:tc>
          <w:tcPr>
            <w:tcW w:w="1080" w:type="dxa"/>
            <w:tcBorders>
              <w:top w:val="single" w:sz="4" w:space="0" w:color="auto"/>
              <w:left w:val="single" w:sz="4" w:space="0" w:color="auto"/>
              <w:bottom w:val="single" w:sz="4" w:space="0" w:color="auto"/>
              <w:right w:val="single" w:sz="4" w:space="0" w:color="auto"/>
            </w:tcBorders>
          </w:tcPr>
          <w:p w14:paraId="2716A515" w14:textId="77777777" w:rsidR="00845BE3" w:rsidRPr="00845BE3" w:rsidRDefault="00845BE3" w:rsidP="00845BE3">
            <w:pPr>
              <w:widowControl w:val="0"/>
              <w:spacing w:after="0"/>
              <w:jc w:val="center"/>
              <w:rPr>
                <w:rFonts w:ascii="Arial" w:eastAsia="SimSun" w:hAnsi="Arial"/>
                <w:sz w:val="18"/>
                <w:lang w:eastAsia="zh-CN"/>
              </w:rPr>
            </w:pPr>
            <w:r w:rsidRPr="00845BE3">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7DC77" w14:textId="77777777" w:rsidR="00845BE3" w:rsidRPr="00845BE3" w:rsidRDefault="00845BE3" w:rsidP="00845BE3">
            <w:pPr>
              <w:widowControl w:val="0"/>
              <w:spacing w:after="0"/>
              <w:jc w:val="center"/>
              <w:rPr>
                <w:rFonts w:ascii="Arial" w:eastAsia="SimSun" w:hAnsi="Arial"/>
                <w:sz w:val="18"/>
                <w:lang w:eastAsia="zh-CN"/>
              </w:rPr>
            </w:pPr>
            <w:r w:rsidRPr="00845BE3">
              <w:rPr>
                <w:rFonts w:ascii="Arial" w:hAnsi="Arial" w:cs="Arial"/>
                <w:sz w:val="18"/>
                <w:szCs w:val="18"/>
                <w:lang w:eastAsia="ja-JP"/>
              </w:rPr>
              <w:t>ignore</w:t>
            </w:r>
          </w:p>
        </w:tc>
      </w:tr>
      <w:tr w:rsidR="00845BE3" w:rsidRPr="00845BE3" w14:paraId="15DF901E" w14:textId="77777777" w:rsidTr="00845BE3">
        <w:tc>
          <w:tcPr>
            <w:tcW w:w="2160" w:type="dxa"/>
            <w:tcBorders>
              <w:top w:val="single" w:sz="4" w:space="0" w:color="auto"/>
              <w:left w:val="single" w:sz="4" w:space="0" w:color="auto"/>
              <w:bottom w:val="single" w:sz="4" w:space="0" w:color="auto"/>
              <w:right w:val="single" w:sz="4" w:space="0" w:color="auto"/>
            </w:tcBorders>
          </w:tcPr>
          <w:p w14:paraId="4929BE6F" w14:textId="77777777" w:rsidR="00845BE3" w:rsidRPr="00845BE3" w:rsidRDefault="00845BE3" w:rsidP="00845BE3">
            <w:pPr>
              <w:widowControl w:val="0"/>
              <w:spacing w:after="0"/>
              <w:rPr>
                <w:rFonts w:ascii="Arial" w:hAnsi="Arial"/>
                <w:sz w:val="18"/>
              </w:rPr>
            </w:pPr>
            <w:r w:rsidRPr="00845BE3">
              <w:rPr>
                <w:rFonts w:ascii="Arial" w:hAnsi="Arial"/>
                <w:b/>
                <w:bCs/>
                <w:sz w:val="18"/>
              </w:rPr>
              <w:t xml:space="preserve">LTM Information </w:t>
            </w:r>
            <w:r w:rsidRPr="00845BE3">
              <w:rPr>
                <w:rFonts w:ascii="Arial"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17B85FC"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CFF055"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643DA45" w14:textId="77777777" w:rsidR="00845BE3" w:rsidRPr="00845BE3" w:rsidRDefault="00845BE3" w:rsidP="00845BE3">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1990C3"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D360E2"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881FC"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reject</w:t>
            </w:r>
          </w:p>
        </w:tc>
      </w:tr>
      <w:tr w:rsidR="00845BE3" w:rsidRPr="00845BE3" w14:paraId="6181960E" w14:textId="77777777" w:rsidTr="00845BE3">
        <w:tc>
          <w:tcPr>
            <w:tcW w:w="2160" w:type="dxa"/>
            <w:tcBorders>
              <w:top w:val="single" w:sz="4" w:space="0" w:color="auto"/>
              <w:left w:val="single" w:sz="4" w:space="0" w:color="auto"/>
              <w:bottom w:val="single" w:sz="4" w:space="0" w:color="auto"/>
              <w:right w:val="single" w:sz="4" w:space="0" w:color="auto"/>
            </w:tcBorders>
          </w:tcPr>
          <w:p w14:paraId="3CA89422"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rPr>
              <w:t>&gt;LTM Indicator</w:t>
            </w:r>
          </w:p>
        </w:tc>
        <w:tc>
          <w:tcPr>
            <w:tcW w:w="1080" w:type="dxa"/>
            <w:tcBorders>
              <w:top w:val="single" w:sz="4" w:space="0" w:color="auto"/>
              <w:left w:val="single" w:sz="4" w:space="0" w:color="auto"/>
              <w:bottom w:val="single" w:sz="4" w:space="0" w:color="auto"/>
              <w:right w:val="single" w:sz="4" w:space="0" w:color="auto"/>
            </w:tcBorders>
          </w:tcPr>
          <w:p w14:paraId="2A47AFE6"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33D25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190788"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142C18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90718B5"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BA83A"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5DBB7477" w14:textId="77777777" w:rsidTr="00845BE3">
        <w:tc>
          <w:tcPr>
            <w:tcW w:w="2160" w:type="dxa"/>
            <w:tcBorders>
              <w:top w:val="single" w:sz="4" w:space="0" w:color="auto"/>
              <w:left w:val="single" w:sz="4" w:space="0" w:color="auto"/>
              <w:bottom w:val="single" w:sz="4" w:space="0" w:color="auto"/>
              <w:right w:val="single" w:sz="4" w:space="0" w:color="auto"/>
            </w:tcBorders>
          </w:tcPr>
          <w:p w14:paraId="436680E3"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6B4A39"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B4AA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D3C536C" w14:textId="77777777" w:rsidR="00845BE3" w:rsidRPr="00845BE3" w:rsidRDefault="00845BE3" w:rsidP="00845BE3">
            <w:pPr>
              <w:widowControl w:val="0"/>
              <w:spacing w:after="0"/>
              <w:rPr>
                <w:rFonts w:ascii="Arial" w:hAnsi="Arial"/>
                <w:sz w:val="18"/>
                <w:lang w:eastAsia="zh-CN"/>
              </w:rPr>
            </w:pPr>
            <w:r w:rsidRPr="00845BE3">
              <w:rPr>
                <w:rFonts w:ascii="Arial" w:hAnsi="Arial" w:cs="Arial"/>
                <w:sz w:val="18"/>
                <w:szCs w:val="18"/>
              </w:rPr>
              <w:t>9.3.1.292</w:t>
            </w:r>
          </w:p>
        </w:tc>
        <w:tc>
          <w:tcPr>
            <w:tcW w:w="1728" w:type="dxa"/>
            <w:tcBorders>
              <w:top w:val="single" w:sz="4" w:space="0" w:color="auto"/>
              <w:left w:val="single" w:sz="4" w:space="0" w:color="auto"/>
              <w:bottom w:val="single" w:sz="4" w:space="0" w:color="auto"/>
              <w:right w:val="single" w:sz="4" w:space="0" w:color="auto"/>
            </w:tcBorders>
          </w:tcPr>
          <w:p w14:paraId="2E590CC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4C377D"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98049"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2C8E4FAA" w14:textId="77777777" w:rsidTr="00845BE3">
        <w:tc>
          <w:tcPr>
            <w:tcW w:w="2160" w:type="dxa"/>
            <w:tcBorders>
              <w:top w:val="single" w:sz="4" w:space="0" w:color="auto"/>
              <w:left w:val="single" w:sz="4" w:space="0" w:color="auto"/>
              <w:bottom w:val="single" w:sz="4" w:space="0" w:color="auto"/>
              <w:right w:val="single" w:sz="4" w:space="0" w:color="auto"/>
            </w:tcBorders>
          </w:tcPr>
          <w:p w14:paraId="7B6FF47C" w14:textId="77777777" w:rsidR="00845BE3" w:rsidRPr="00845BE3" w:rsidRDefault="00845BE3" w:rsidP="00845BE3">
            <w:pPr>
              <w:widowControl w:val="0"/>
              <w:spacing w:after="0"/>
              <w:ind w:leftChars="50" w:left="100"/>
              <w:rPr>
                <w:rFonts w:ascii="Arial" w:hAnsi="Arial"/>
                <w:sz w:val="18"/>
              </w:rPr>
            </w:pPr>
            <w:r w:rsidRPr="00845BE3">
              <w:rPr>
                <w:rFonts w:ascii="Arial" w:hAnsi="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1033189"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00B3E"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B0C2563"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9.3.1.330</w:t>
            </w:r>
          </w:p>
        </w:tc>
        <w:tc>
          <w:tcPr>
            <w:tcW w:w="1728" w:type="dxa"/>
            <w:tcBorders>
              <w:top w:val="single" w:sz="4" w:space="0" w:color="auto"/>
              <w:left w:val="single" w:sz="4" w:space="0" w:color="auto"/>
              <w:bottom w:val="single" w:sz="4" w:space="0" w:color="auto"/>
              <w:right w:val="single" w:sz="4" w:space="0" w:color="auto"/>
            </w:tcBorders>
          </w:tcPr>
          <w:p w14:paraId="0C0314F8"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4824F0"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BE09E5"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702A30CA" w14:textId="77777777" w:rsidTr="00845BE3">
        <w:tc>
          <w:tcPr>
            <w:tcW w:w="2160" w:type="dxa"/>
            <w:tcBorders>
              <w:top w:val="single" w:sz="4" w:space="0" w:color="auto"/>
              <w:left w:val="single" w:sz="4" w:space="0" w:color="auto"/>
              <w:bottom w:val="single" w:sz="4" w:space="0" w:color="auto"/>
              <w:right w:val="single" w:sz="4" w:space="0" w:color="auto"/>
            </w:tcBorders>
          </w:tcPr>
          <w:p w14:paraId="6A92EC72" w14:textId="77777777" w:rsidR="00845BE3" w:rsidRPr="00845BE3" w:rsidRDefault="00845BE3" w:rsidP="00845BE3">
            <w:pPr>
              <w:keepNext/>
              <w:keepLines/>
              <w:spacing w:after="0"/>
              <w:rPr>
                <w:rFonts w:ascii="Arial" w:hAnsi="Arial"/>
                <w:b/>
                <w:bCs/>
                <w:sz w:val="18"/>
              </w:rPr>
            </w:pPr>
            <w:r w:rsidRPr="00845BE3">
              <w:rPr>
                <w:rFonts w:ascii="Arial" w:hAnsi="Arial"/>
                <w:b/>
                <w:bCs/>
                <w:sz w:val="18"/>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185BA64"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4C542A" w14:textId="77777777" w:rsidR="00845BE3" w:rsidRPr="00845BE3" w:rsidRDefault="00845BE3" w:rsidP="00845BE3">
            <w:pPr>
              <w:widowControl w:val="0"/>
              <w:spacing w:after="0"/>
              <w:rPr>
                <w:rFonts w:ascii="Arial" w:hAnsi="Arial"/>
                <w:i/>
                <w:sz w:val="18"/>
              </w:rPr>
            </w:pPr>
            <w:r w:rsidRPr="00845BE3">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5458DD2" w14:textId="77777777" w:rsidR="00845BE3" w:rsidRPr="00845BE3" w:rsidRDefault="00845BE3" w:rsidP="00845BE3">
            <w:pPr>
              <w:widowControl w:val="0"/>
              <w:spacing w:after="0"/>
              <w:rPr>
                <w:rFonts w:ascii="Arial"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385EA4D4"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1E6364E"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7BE0749"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ignore</w:t>
            </w:r>
          </w:p>
        </w:tc>
      </w:tr>
      <w:tr w:rsidR="00845BE3" w:rsidRPr="00845BE3" w14:paraId="0593EF3D" w14:textId="77777777" w:rsidTr="00845BE3">
        <w:tc>
          <w:tcPr>
            <w:tcW w:w="2160" w:type="dxa"/>
            <w:tcBorders>
              <w:top w:val="single" w:sz="4" w:space="0" w:color="auto"/>
              <w:left w:val="single" w:sz="4" w:space="0" w:color="auto"/>
              <w:bottom w:val="single" w:sz="4" w:space="0" w:color="auto"/>
              <w:right w:val="single" w:sz="4" w:space="0" w:color="auto"/>
            </w:tcBorders>
          </w:tcPr>
          <w:p w14:paraId="1D9EBB35" w14:textId="77777777" w:rsidR="00845BE3" w:rsidRPr="00845BE3" w:rsidRDefault="00845BE3" w:rsidP="00845BE3">
            <w:pPr>
              <w:keepNext/>
              <w:keepLines/>
              <w:spacing w:after="0"/>
              <w:ind w:leftChars="50" w:left="100"/>
              <w:rPr>
                <w:rFonts w:ascii="Arial" w:hAnsi="Arial"/>
                <w:b/>
                <w:bCs/>
                <w:sz w:val="18"/>
              </w:rPr>
            </w:pPr>
            <w:r w:rsidRPr="00845BE3">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D80A39D"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11A32F"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EAE4AAA" w14:textId="77777777" w:rsidR="00845BE3" w:rsidRPr="00845BE3" w:rsidRDefault="00845BE3" w:rsidP="00845BE3">
            <w:pPr>
              <w:widowControl w:val="0"/>
              <w:spacing w:after="0"/>
              <w:rPr>
                <w:rFonts w:ascii="Arial"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2F73610E"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5F3551"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78D5F74"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ignore</w:t>
            </w:r>
          </w:p>
        </w:tc>
      </w:tr>
      <w:tr w:rsidR="00845BE3" w:rsidRPr="00845BE3" w14:paraId="41FBE532" w14:textId="77777777" w:rsidTr="00845BE3">
        <w:tc>
          <w:tcPr>
            <w:tcW w:w="2160" w:type="dxa"/>
            <w:tcBorders>
              <w:top w:val="single" w:sz="4" w:space="0" w:color="auto"/>
              <w:left w:val="single" w:sz="4" w:space="0" w:color="auto"/>
              <w:bottom w:val="single" w:sz="4" w:space="0" w:color="auto"/>
              <w:right w:val="single" w:sz="4" w:space="0" w:color="auto"/>
            </w:tcBorders>
          </w:tcPr>
          <w:p w14:paraId="174DA1A6" w14:textId="77777777" w:rsidR="00845BE3" w:rsidRPr="00845BE3" w:rsidRDefault="00845BE3" w:rsidP="00845BE3">
            <w:pPr>
              <w:keepNext/>
              <w:keepLines/>
              <w:spacing w:after="0"/>
              <w:ind w:leftChars="100" w:left="200"/>
              <w:rPr>
                <w:rFonts w:ascii="Arial" w:hAnsi="Arial"/>
                <w:sz w:val="18"/>
              </w:rPr>
            </w:pPr>
            <w:r w:rsidRPr="00845BE3">
              <w:rPr>
                <w:rFonts w:ascii="Arial"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3F1069"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653AF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4945074"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NR CGI</w:t>
            </w:r>
          </w:p>
          <w:p w14:paraId="38DF3E7E" w14:textId="77777777" w:rsidR="00845BE3" w:rsidRPr="00845BE3" w:rsidRDefault="00845BE3" w:rsidP="00845BE3">
            <w:pPr>
              <w:widowControl w:val="0"/>
              <w:spacing w:after="0"/>
              <w:rPr>
                <w:rFonts w:ascii="Arial" w:hAnsi="Arial"/>
                <w:bCs/>
                <w:sz w:val="18"/>
              </w:rPr>
            </w:pPr>
            <w:r w:rsidRPr="00845BE3">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76D4522"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020FA0"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E6B00"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4FBE06C4" w14:textId="77777777" w:rsidTr="00845BE3">
        <w:tc>
          <w:tcPr>
            <w:tcW w:w="2160" w:type="dxa"/>
            <w:tcBorders>
              <w:top w:val="single" w:sz="4" w:space="0" w:color="auto"/>
              <w:left w:val="single" w:sz="4" w:space="0" w:color="auto"/>
              <w:bottom w:val="single" w:sz="4" w:space="0" w:color="auto"/>
              <w:right w:val="single" w:sz="4" w:space="0" w:color="auto"/>
            </w:tcBorders>
          </w:tcPr>
          <w:p w14:paraId="7794954A" w14:textId="77777777" w:rsidR="00845BE3" w:rsidRPr="00845BE3" w:rsidRDefault="00845BE3" w:rsidP="00845BE3">
            <w:pPr>
              <w:keepNext/>
              <w:keepLines/>
              <w:spacing w:after="0"/>
              <w:ind w:leftChars="100" w:left="200"/>
              <w:rPr>
                <w:rFonts w:ascii="Arial" w:hAnsi="Arial"/>
                <w:sz w:val="18"/>
              </w:rPr>
            </w:pPr>
            <w:r w:rsidRPr="00845BE3">
              <w:rPr>
                <w:rFonts w:ascii="Arial"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1A3027D4" w14:textId="77777777" w:rsidR="00845BE3" w:rsidRPr="00845BE3" w:rsidRDefault="00845BE3" w:rsidP="00845BE3">
            <w:pPr>
              <w:widowControl w:val="0"/>
              <w:spacing w:after="0"/>
              <w:rPr>
                <w:rFonts w:ascii="Arial" w:hAnsi="Arial"/>
                <w:sz w:val="18"/>
                <w:lang w:eastAsia="ja-JP"/>
              </w:rPr>
            </w:pPr>
            <w:r w:rsidRPr="00845BE3">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474B1E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BD8D19D" w14:textId="77777777" w:rsidR="00845BE3" w:rsidRPr="00845BE3" w:rsidRDefault="00845BE3" w:rsidP="00845BE3">
            <w:pPr>
              <w:widowControl w:val="0"/>
              <w:spacing w:after="0"/>
              <w:rPr>
                <w:rFonts w:ascii="Arial" w:hAnsi="Arial"/>
                <w:bCs/>
                <w:sz w:val="18"/>
              </w:rPr>
            </w:pPr>
            <w:r w:rsidRPr="00845BE3">
              <w:rPr>
                <w:rFonts w:ascii="Arial" w:eastAsia="SimSun" w:hAnsi="Arial" w:hint="eastAsia"/>
                <w:sz w:val="18"/>
              </w:rPr>
              <w:t>O</w:t>
            </w:r>
            <w:r w:rsidRPr="00845BE3">
              <w:rPr>
                <w:rFonts w:ascii="Arial" w:eastAsia="SimSun" w:hAnsi="Arial"/>
                <w:sz w:val="18"/>
              </w:rPr>
              <w:t>CTET STRING</w:t>
            </w:r>
          </w:p>
        </w:tc>
        <w:tc>
          <w:tcPr>
            <w:tcW w:w="1728" w:type="dxa"/>
            <w:tcBorders>
              <w:top w:val="single" w:sz="4" w:space="0" w:color="auto"/>
              <w:left w:val="single" w:sz="4" w:space="0" w:color="auto"/>
              <w:bottom w:val="single" w:sz="4" w:space="0" w:color="auto"/>
              <w:right w:val="single" w:sz="4" w:space="0" w:color="auto"/>
            </w:tcBorders>
          </w:tcPr>
          <w:p w14:paraId="57EE5BCF" w14:textId="77777777" w:rsidR="00845BE3" w:rsidRPr="00845BE3" w:rsidRDefault="00845BE3" w:rsidP="00845BE3">
            <w:pPr>
              <w:widowControl w:val="0"/>
              <w:spacing w:after="0"/>
              <w:rPr>
                <w:rFonts w:ascii="Arial" w:hAnsi="Arial"/>
                <w:sz w:val="18"/>
              </w:rPr>
            </w:pPr>
            <w:r w:rsidRPr="00845BE3">
              <w:rPr>
                <w:rFonts w:ascii="Arial" w:eastAsia="SimSun" w:hAnsi="Arial"/>
                <w:bCs/>
                <w:sz w:val="18"/>
                <w:lang w:eastAsia="zh-CN"/>
              </w:rPr>
              <w:t xml:space="preserve">Includes the </w:t>
            </w:r>
            <w:r w:rsidRPr="00845BE3">
              <w:rPr>
                <w:rFonts w:ascii="Arial" w:eastAsia="SimSun" w:hAnsi="Arial"/>
                <w:bCs/>
                <w:i/>
                <w:sz w:val="18"/>
                <w:lang w:eastAsia="zh-CN"/>
              </w:rPr>
              <w:t>RACH-ConfigDedicated</w:t>
            </w:r>
            <w:r w:rsidRPr="00845BE3">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E4503FD"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B70169"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537DE330" w14:textId="77777777" w:rsidTr="00845BE3">
        <w:tc>
          <w:tcPr>
            <w:tcW w:w="2160" w:type="dxa"/>
            <w:tcBorders>
              <w:top w:val="single" w:sz="4" w:space="0" w:color="auto"/>
              <w:left w:val="single" w:sz="4" w:space="0" w:color="auto"/>
              <w:bottom w:val="single" w:sz="4" w:space="0" w:color="auto"/>
              <w:right w:val="single" w:sz="4" w:space="0" w:color="auto"/>
            </w:tcBorders>
          </w:tcPr>
          <w:p w14:paraId="48165D14" w14:textId="77777777" w:rsidR="00845BE3" w:rsidRPr="00845BE3" w:rsidRDefault="00845BE3" w:rsidP="00845BE3">
            <w:pPr>
              <w:keepNext/>
              <w:keepLines/>
              <w:spacing w:after="0"/>
              <w:ind w:leftChars="100" w:left="200"/>
              <w:rPr>
                <w:rFonts w:ascii="Arial" w:hAnsi="Arial"/>
                <w:sz w:val="18"/>
              </w:rPr>
            </w:pPr>
            <w:r w:rsidRPr="00845BE3">
              <w:rPr>
                <w:rFonts w:ascii="Arial"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CFD93DF" w14:textId="77777777" w:rsidR="00845BE3" w:rsidRPr="00845BE3" w:rsidRDefault="00845BE3" w:rsidP="00845BE3">
            <w:pPr>
              <w:widowControl w:val="0"/>
              <w:spacing w:after="0"/>
              <w:rPr>
                <w:rFonts w:ascii="Arial" w:hAnsi="Arial"/>
                <w:sz w:val="18"/>
                <w:lang w:eastAsia="ja-JP"/>
              </w:rPr>
            </w:pPr>
            <w:r w:rsidRPr="00845BE3">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1E900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892BD8" w14:textId="77777777" w:rsidR="00845BE3" w:rsidRPr="00845BE3" w:rsidRDefault="00845BE3" w:rsidP="00845BE3">
            <w:pPr>
              <w:widowControl w:val="0"/>
              <w:spacing w:after="0"/>
              <w:rPr>
                <w:rFonts w:ascii="Arial" w:hAnsi="Arial"/>
                <w:bCs/>
                <w:sz w:val="18"/>
              </w:rPr>
            </w:pPr>
            <w:r w:rsidRPr="00845BE3">
              <w:rPr>
                <w:rFonts w:ascii="Arial" w:eastAsia="SimSun" w:hAnsi="Arial" w:hint="eastAsia"/>
                <w:sz w:val="18"/>
              </w:rPr>
              <w:t>O</w:t>
            </w:r>
            <w:r w:rsidRPr="00845BE3">
              <w:rPr>
                <w:rFonts w:ascii="Arial" w:eastAsia="SimSun" w:hAnsi="Arial"/>
                <w:sz w:val="18"/>
              </w:rPr>
              <w:t>CTET STRING</w:t>
            </w:r>
          </w:p>
        </w:tc>
        <w:tc>
          <w:tcPr>
            <w:tcW w:w="1728" w:type="dxa"/>
            <w:tcBorders>
              <w:top w:val="single" w:sz="4" w:space="0" w:color="auto"/>
              <w:left w:val="single" w:sz="4" w:space="0" w:color="auto"/>
              <w:bottom w:val="single" w:sz="4" w:space="0" w:color="auto"/>
              <w:right w:val="single" w:sz="4" w:space="0" w:color="auto"/>
            </w:tcBorders>
          </w:tcPr>
          <w:p w14:paraId="7B63F799" w14:textId="77777777" w:rsidR="00845BE3" w:rsidRPr="00845BE3" w:rsidRDefault="00845BE3" w:rsidP="00845BE3">
            <w:pPr>
              <w:widowControl w:val="0"/>
              <w:spacing w:after="0"/>
              <w:rPr>
                <w:rFonts w:ascii="Arial" w:hAnsi="Arial"/>
                <w:sz w:val="18"/>
              </w:rPr>
            </w:pPr>
            <w:r w:rsidRPr="00845BE3">
              <w:rPr>
                <w:rFonts w:ascii="Arial" w:eastAsia="SimSun" w:hAnsi="Arial"/>
                <w:bCs/>
                <w:sz w:val="18"/>
                <w:lang w:eastAsia="zh-CN"/>
              </w:rPr>
              <w:t xml:space="preserve">Includes the </w:t>
            </w:r>
            <w:r w:rsidRPr="00845BE3">
              <w:rPr>
                <w:rFonts w:ascii="Arial" w:eastAsia="SimSun" w:hAnsi="Arial"/>
                <w:bCs/>
                <w:i/>
                <w:sz w:val="18"/>
                <w:lang w:eastAsia="zh-CN"/>
              </w:rPr>
              <w:t>RACH-ConfigDedicated</w:t>
            </w:r>
            <w:r w:rsidRPr="00845BE3">
              <w:rPr>
                <w:rFonts w:ascii="Arial" w:eastAsia="SimSun" w:hAnsi="Arial"/>
                <w:bCs/>
                <w:sz w:val="18"/>
                <w:lang w:eastAsia="zh-CN"/>
              </w:rPr>
              <w:t xml:space="preserve"> IE, as defined in TS 38.331 [8]. </w:t>
            </w:r>
            <w:r w:rsidRPr="00845BE3">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51EABC8"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B0F398"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013FA569" w14:textId="77777777" w:rsidTr="00845BE3">
        <w:tc>
          <w:tcPr>
            <w:tcW w:w="2160" w:type="dxa"/>
            <w:tcBorders>
              <w:top w:val="single" w:sz="4" w:space="0" w:color="auto"/>
              <w:left w:val="single" w:sz="4" w:space="0" w:color="auto"/>
              <w:bottom w:val="single" w:sz="4" w:space="0" w:color="auto"/>
              <w:right w:val="single" w:sz="4" w:space="0" w:color="auto"/>
            </w:tcBorders>
          </w:tcPr>
          <w:p w14:paraId="1F818188" w14:textId="77777777" w:rsidR="00845BE3" w:rsidRPr="00845BE3" w:rsidRDefault="00845BE3" w:rsidP="00845BE3">
            <w:pPr>
              <w:widowControl w:val="0"/>
              <w:spacing w:after="0"/>
              <w:rPr>
                <w:rFonts w:ascii="Arial" w:hAnsi="Arial"/>
                <w:sz w:val="18"/>
              </w:rPr>
            </w:pPr>
            <w:r w:rsidRPr="00845BE3">
              <w:rPr>
                <w:rFonts w:ascii="Arial" w:hAnsi="Arial"/>
                <w:sz w:val="18"/>
              </w:rPr>
              <w:t xml:space="preserve">LTM </w:t>
            </w:r>
            <w:r w:rsidRPr="00845BE3">
              <w:rPr>
                <w:rFonts w:ascii="Arial" w:hAnsi="Arial"/>
                <w:sz w:val="18"/>
                <w:lang w:eastAsia="zh-CN"/>
              </w:rPr>
              <w:t>Configuration</w:t>
            </w:r>
            <w:r w:rsidRPr="00845BE3">
              <w:rPr>
                <w:rFonts w:ascii="Arial" w:hAnsi="Arial"/>
                <w:sz w:val="18"/>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652F0C2"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B1EB6"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061CF6"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9.3.1.294</w:t>
            </w:r>
          </w:p>
        </w:tc>
        <w:tc>
          <w:tcPr>
            <w:tcW w:w="1728" w:type="dxa"/>
            <w:tcBorders>
              <w:top w:val="single" w:sz="4" w:space="0" w:color="auto"/>
              <w:left w:val="single" w:sz="4" w:space="0" w:color="auto"/>
              <w:bottom w:val="single" w:sz="4" w:space="0" w:color="auto"/>
              <w:right w:val="single" w:sz="4" w:space="0" w:color="auto"/>
            </w:tcBorders>
          </w:tcPr>
          <w:p w14:paraId="4691D21F"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36D769"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F2C36A"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reject</w:t>
            </w:r>
          </w:p>
        </w:tc>
      </w:tr>
      <w:tr w:rsidR="00845BE3" w:rsidRPr="00845BE3" w14:paraId="457E205D" w14:textId="77777777" w:rsidTr="00845BE3">
        <w:tc>
          <w:tcPr>
            <w:tcW w:w="2160" w:type="dxa"/>
            <w:tcBorders>
              <w:top w:val="single" w:sz="4" w:space="0" w:color="auto"/>
              <w:left w:val="single" w:sz="4" w:space="0" w:color="auto"/>
              <w:bottom w:val="single" w:sz="4" w:space="0" w:color="auto"/>
              <w:right w:val="single" w:sz="4" w:space="0" w:color="auto"/>
            </w:tcBorders>
          </w:tcPr>
          <w:p w14:paraId="01B94FD7" w14:textId="77777777" w:rsidR="00845BE3" w:rsidRPr="00845BE3" w:rsidRDefault="00845BE3" w:rsidP="00845BE3">
            <w:pPr>
              <w:widowControl w:val="0"/>
              <w:spacing w:after="0"/>
              <w:rPr>
                <w:rFonts w:ascii="Arial" w:hAnsi="Arial"/>
                <w:sz w:val="18"/>
              </w:rPr>
            </w:pPr>
            <w:r w:rsidRPr="00845BE3">
              <w:rPr>
                <w:rFonts w:ascii="Arial" w:eastAsia="Tahoma" w:hAnsi="Arial" w:cs="Arial"/>
                <w:b/>
                <w:bCs/>
                <w:sz w:val="18"/>
                <w:szCs w:val="18"/>
                <w:lang w:eastAsia="zh-CN"/>
              </w:rPr>
              <w:t xml:space="preserve">Early Sync </w:t>
            </w:r>
            <w:r w:rsidRPr="00845BE3">
              <w:rPr>
                <w:rFonts w:ascii="Arial" w:hAnsi="Arial"/>
                <w:b/>
                <w:bCs/>
                <w:sz w:val="18"/>
                <w:lang w:eastAsia="zh-CN"/>
              </w:rPr>
              <w:t>Information</w:t>
            </w:r>
            <w:r w:rsidRPr="00845BE3">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38A267"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BB30B4" w14:textId="77777777" w:rsidR="00845BE3" w:rsidRPr="00845BE3" w:rsidRDefault="00845BE3" w:rsidP="00845BE3">
            <w:pPr>
              <w:widowControl w:val="0"/>
              <w:spacing w:after="0"/>
              <w:rPr>
                <w:rFonts w:ascii="Arial" w:hAnsi="Arial"/>
                <w:i/>
                <w:sz w:val="18"/>
              </w:rPr>
            </w:pPr>
            <w:r w:rsidRPr="00845BE3">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8484E77" w14:textId="77777777" w:rsidR="00845BE3" w:rsidRPr="00845BE3" w:rsidRDefault="00845BE3" w:rsidP="00845BE3">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8F72CB5"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D7AF0CB"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74A22A"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ignore</w:t>
            </w:r>
          </w:p>
        </w:tc>
      </w:tr>
      <w:tr w:rsidR="00845BE3" w:rsidRPr="00845BE3" w14:paraId="3B055DD3" w14:textId="77777777" w:rsidTr="00845BE3">
        <w:tc>
          <w:tcPr>
            <w:tcW w:w="2160" w:type="dxa"/>
            <w:tcBorders>
              <w:top w:val="single" w:sz="4" w:space="0" w:color="auto"/>
              <w:left w:val="single" w:sz="4" w:space="0" w:color="auto"/>
              <w:bottom w:val="single" w:sz="4" w:space="0" w:color="auto"/>
              <w:right w:val="single" w:sz="4" w:space="0" w:color="auto"/>
            </w:tcBorders>
          </w:tcPr>
          <w:p w14:paraId="12AC7A69" w14:textId="77777777" w:rsidR="00845BE3" w:rsidRPr="00845BE3" w:rsidRDefault="00845BE3" w:rsidP="00845BE3">
            <w:pPr>
              <w:widowControl w:val="0"/>
              <w:spacing w:after="0"/>
              <w:ind w:leftChars="50" w:left="100"/>
              <w:rPr>
                <w:rFonts w:ascii="Arial" w:hAnsi="Arial"/>
                <w:sz w:val="18"/>
              </w:rPr>
            </w:pPr>
            <w:r w:rsidRPr="00845BE3">
              <w:rPr>
                <w:rFonts w:ascii="Arial" w:eastAsia="Tahoma" w:hAnsi="Arial" w:cs="Arial"/>
                <w:sz w:val="18"/>
                <w:szCs w:val="18"/>
                <w:lang w:eastAsia="zh-CN"/>
              </w:rPr>
              <w:t>&gt;</w:t>
            </w:r>
            <w:r w:rsidRPr="00845BE3">
              <w:rPr>
                <w:rFonts w:ascii="Arial" w:hAnsi="Arial"/>
                <w:sz w:val="18"/>
              </w:rPr>
              <w:t>Request</w:t>
            </w:r>
            <w:r w:rsidRPr="00845BE3">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DE0D3D3"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52B430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7B67938"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553CDA"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70C330F"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0FCBAC"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5E72CBAA" w14:textId="77777777" w:rsidTr="00845BE3">
        <w:tc>
          <w:tcPr>
            <w:tcW w:w="2160" w:type="dxa"/>
            <w:tcBorders>
              <w:top w:val="single" w:sz="4" w:space="0" w:color="auto"/>
              <w:left w:val="single" w:sz="4" w:space="0" w:color="auto"/>
              <w:bottom w:val="single" w:sz="4" w:space="0" w:color="auto"/>
              <w:right w:val="single" w:sz="4" w:space="0" w:color="auto"/>
            </w:tcBorders>
          </w:tcPr>
          <w:p w14:paraId="57ED4769" w14:textId="77777777" w:rsidR="00845BE3" w:rsidRPr="00845BE3" w:rsidRDefault="00845BE3" w:rsidP="00845BE3">
            <w:pPr>
              <w:widowControl w:val="0"/>
              <w:spacing w:after="0"/>
              <w:ind w:leftChars="50" w:left="100"/>
              <w:rPr>
                <w:rFonts w:ascii="Arial" w:eastAsia="Tahoma" w:hAnsi="Arial" w:cs="Arial"/>
                <w:sz w:val="18"/>
                <w:szCs w:val="18"/>
                <w:lang w:eastAsia="zh-CN"/>
              </w:rPr>
            </w:pPr>
            <w:r w:rsidRPr="00845BE3">
              <w:rPr>
                <w:rFonts w:ascii="Arial" w:hAnsi="Arial"/>
                <w:b/>
                <w:sz w:val="18"/>
              </w:rPr>
              <w:t>&gt;</w:t>
            </w:r>
            <w:r w:rsidRPr="00845BE3">
              <w:rPr>
                <w:rFonts w:ascii="Arial" w:hAnsi="Arial"/>
                <w:b/>
                <w:bCs/>
                <w:sz w:val="18"/>
              </w:rPr>
              <w:t>LTM gNB-DUs ID</w:t>
            </w:r>
            <w:r w:rsidRPr="00845BE3">
              <w:rPr>
                <w:rFonts w:ascii="Arial" w:hAnsi="Arial" w:hint="eastAsia"/>
                <w:b/>
                <w:bCs/>
                <w:sz w:val="18"/>
              </w:rPr>
              <w:t xml:space="preserve"> </w:t>
            </w:r>
            <w:r w:rsidRPr="00845BE3">
              <w:rPr>
                <w:rFonts w:ascii="Arial" w:hAnsi="Arial"/>
                <w:b/>
                <w:bCs/>
                <w:sz w:val="18"/>
              </w:rPr>
              <w:t>List</w:t>
            </w:r>
          </w:p>
        </w:tc>
        <w:tc>
          <w:tcPr>
            <w:tcW w:w="1080" w:type="dxa"/>
            <w:tcBorders>
              <w:top w:val="single" w:sz="4" w:space="0" w:color="auto"/>
              <w:left w:val="single" w:sz="4" w:space="0" w:color="auto"/>
              <w:bottom w:val="single" w:sz="4" w:space="0" w:color="auto"/>
              <w:right w:val="single" w:sz="4" w:space="0" w:color="auto"/>
            </w:tcBorders>
          </w:tcPr>
          <w:p w14:paraId="44D9663B"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33AC2A" w14:textId="77777777" w:rsidR="00845BE3" w:rsidRPr="00845BE3" w:rsidRDefault="00845BE3" w:rsidP="00845BE3">
            <w:pPr>
              <w:widowControl w:val="0"/>
              <w:spacing w:after="0"/>
              <w:rPr>
                <w:rFonts w:ascii="Arial" w:hAnsi="Arial"/>
                <w:i/>
                <w:sz w:val="18"/>
              </w:rPr>
            </w:pPr>
            <w:r w:rsidRPr="00845BE3">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5060B314"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8C2EEB8" w14:textId="77777777" w:rsidR="00845BE3" w:rsidRPr="00845BE3" w:rsidRDefault="00845BE3" w:rsidP="00845BE3">
            <w:pPr>
              <w:widowControl w:val="0"/>
              <w:spacing w:after="0"/>
              <w:rPr>
                <w:rFonts w:ascii="Arial" w:hAnsi="Arial"/>
                <w:sz w:val="18"/>
              </w:rPr>
            </w:pPr>
            <w:r w:rsidRPr="00845BE3">
              <w:rPr>
                <w:rFonts w:ascii="Arial" w:hAnsi="Arial"/>
                <w:sz w:val="18"/>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594CC443"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11219C0"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rPr>
              <w:t>reject</w:t>
            </w:r>
          </w:p>
        </w:tc>
      </w:tr>
      <w:tr w:rsidR="00845BE3" w:rsidRPr="00845BE3" w14:paraId="59AD6BDB" w14:textId="77777777" w:rsidTr="00845BE3">
        <w:tc>
          <w:tcPr>
            <w:tcW w:w="2160" w:type="dxa"/>
            <w:tcBorders>
              <w:top w:val="single" w:sz="4" w:space="0" w:color="auto"/>
              <w:left w:val="single" w:sz="4" w:space="0" w:color="auto"/>
              <w:bottom w:val="single" w:sz="4" w:space="0" w:color="auto"/>
              <w:right w:val="single" w:sz="4" w:space="0" w:color="auto"/>
            </w:tcBorders>
          </w:tcPr>
          <w:p w14:paraId="74FC2EC4" w14:textId="77777777" w:rsidR="00845BE3" w:rsidRPr="00845BE3" w:rsidRDefault="00845BE3" w:rsidP="00845BE3">
            <w:pPr>
              <w:widowControl w:val="0"/>
              <w:spacing w:after="0"/>
              <w:ind w:leftChars="100" w:left="200"/>
              <w:rPr>
                <w:rFonts w:ascii="Arial" w:eastAsia="Tahoma" w:hAnsi="Arial" w:cs="Arial"/>
                <w:sz w:val="18"/>
                <w:szCs w:val="18"/>
                <w:lang w:eastAsia="zh-CN"/>
              </w:rPr>
            </w:pPr>
            <w:r w:rsidRPr="00845BE3">
              <w:rPr>
                <w:rFonts w:ascii="Arial" w:hAnsi="Arial"/>
                <w:b/>
                <w:sz w:val="18"/>
              </w:rPr>
              <w:t>&gt;&gt;</w:t>
            </w:r>
            <w:r w:rsidRPr="00845BE3">
              <w:rPr>
                <w:rFonts w:ascii="Arial" w:hAnsi="Arial"/>
                <w:b/>
                <w:bCs/>
                <w:sz w:val="18"/>
              </w:rPr>
              <w:t>LTM gNB-DUs Item IEs</w:t>
            </w:r>
          </w:p>
        </w:tc>
        <w:tc>
          <w:tcPr>
            <w:tcW w:w="1080" w:type="dxa"/>
            <w:tcBorders>
              <w:top w:val="single" w:sz="4" w:space="0" w:color="auto"/>
              <w:left w:val="single" w:sz="4" w:space="0" w:color="auto"/>
              <w:bottom w:val="single" w:sz="4" w:space="0" w:color="auto"/>
              <w:right w:val="single" w:sz="4" w:space="0" w:color="auto"/>
            </w:tcBorders>
          </w:tcPr>
          <w:p w14:paraId="099B18A2"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0CA30B" w14:textId="77777777" w:rsidR="00845BE3" w:rsidRPr="00845BE3" w:rsidRDefault="00845BE3" w:rsidP="00845BE3">
            <w:pPr>
              <w:widowControl w:val="0"/>
              <w:spacing w:after="0"/>
              <w:rPr>
                <w:rFonts w:ascii="Arial" w:hAnsi="Arial"/>
                <w:i/>
                <w:sz w:val="18"/>
              </w:rPr>
            </w:pPr>
            <w:r w:rsidRPr="00845BE3">
              <w:rPr>
                <w:rFonts w:ascii="Arial" w:hAnsi="Arial"/>
                <w:i/>
                <w:sz w:val="18"/>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65D7AC91"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E043322"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22A6DE1"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1200"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6400CD90" w14:textId="77777777" w:rsidTr="00845BE3">
        <w:tc>
          <w:tcPr>
            <w:tcW w:w="2160" w:type="dxa"/>
            <w:tcBorders>
              <w:top w:val="single" w:sz="4" w:space="0" w:color="auto"/>
              <w:left w:val="single" w:sz="4" w:space="0" w:color="auto"/>
              <w:bottom w:val="single" w:sz="4" w:space="0" w:color="auto"/>
              <w:right w:val="single" w:sz="4" w:space="0" w:color="auto"/>
            </w:tcBorders>
          </w:tcPr>
          <w:p w14:paraId="6D0F92F0" w14:textId="77777777" w:rsidR="00845BE3" w:rsidRPr="00845BE3" w:rsidRDefault="00845BE3" w:rsidP="00845BE3">
            <w:pPr>
              <w:widowControl w:val="0"/>
              <w:spacing w:after="0"/>
              <w:ind w:leftChars="150" w:left="300"/>
              <w:rPr>
                <w:rFonts w:ascii="Arial" w:eastAsia="Tahoma" w:hAnsi="Arial" w:cs="Arial"/>
                <w:sz w:val="18"/>
                <w:szCs w:val="18"/>
                <w:lang w:eastAsia="zh-CN"/>
              </w:rPr>
            </w:pPr>
            <w:r w:rsidRPr="00845BE3">
              <w:rPr>
                <w:rFonts w:ascii="Arial" w:hAnsi="Arial"/>
                <w:sz w:val="18"/>
              </w:rPr>
              <w:t>&gt;&gt;&gt;LTM gNB-DU ID</w:t>
            </w:r>
          </w:p>
        </w:tc>
        <w:tc>
          <w:tcPr>
            <w:tcW w:w="1080" w:type="dxa"/>
            <w:tcBorders>
              <w:top w:val="single" w:sz="4" w:space="0" w:color="auto"/>
              <w:left w:val="single" w:sz="4" w:space="0" w:color="auto"/>
              <w:bottom w:val="single" w:sz="4" w:space="0" w:color="auto"/>
              <w:right w:val="single" w:sz="4" w:space="0" w:color="auto"/>
            </w:tcBorders>
          </w:tcPr>
          <w:p w14:paraId="0984EDFD"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AAAC7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A856B5" w14:textId="77777777" w:rsidR="00845BE3" w:rsidRPr="00845BE3" w:rsidRDefault="00845BE3" w:rsidP="00845BE3">
            <w:pPr>
              <w:widowControl w:val="0"/>
              <w:spacing w:after="0"/>
              <w:rPr>
                <w:rFonts w:ascii="Arial" w:hAnsi="Arial"/>
                <w:sz w:val="18"/>
              </w:rPr>
            </w:pPr>
            <w:r w:rsidRPr="00845BE3">
              <w:rPr>
                <w:rFonts w:ascii="Arial" w:hAnsi="Arial"/>
                <w:sz w:val="18"/>
              </w:rPr>
              <w:t>gNB-DU ID</w:t>
            </w:r>
          </w:p>
          <w:p w14:paraId="6E133E09" w14:textId="77777777" w:rsidR="00845BE3" w:rsidRPr="00845BE3" w:rsidRDefault="00845BE3" w:rsidP="00845BE3">
            <w:pPr>
              <w:widowControl w:val="0"/>
              <w:spacing w:after="0"/>
              <w:rPr>
                <w:rFonts w:ascii="Arial" w:hAnsi="Arial"/>
                <w:sz w:val="18"/>
              </w:rPr>
            </w:pPr>
            <w:r w:rsidRPr="00845BE3">
              <w:rPr>
                <w:rFonts w:ascii="Arial" w:hAnsi="Arial"/>
                <w:sz w:val="18"/>
              </w:rPr>
              <w:t>9.3.1.9</w:t>
            </w:r>
          </w:p>
        </w:tc>
        <w:tc>
          <w:tcPr>
            <w:tcW w:w="1728" w:type="dxa"/>
            <w:tcBorders>
              <w:top w:val="single" w:sz="4" w:space="0" w:color="auto"/>
              <w:left w:val="single" w:sz="4" w:space="0" w:color="auto"/>
              <w:bottom w:val="single" w:sz="4" w:space="0" w:color="auto"/>
              <w:right w:val="single" w:sz="4" w:space="0" w:color="auto"/>
            </w:tcBorders>
          </w:tcPr>
          <w:p w14:paraId="733FC8D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08DDC2"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304CD7"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2090D53B" w14:textId="77777777" w:rsidTr="00845BE3">
        <w:tc>
          <w:tcPr>
            <w:tcW w:w="2160" w:type="dxa"/>
            <w:tcBorders>
              <w:top w:val="single" w:sz="4" w:space="0" w:color="auto"/>
              <w:left w:val="single" w:sz="4" w:space="0" w:color="auto"/>
              <w:bottom w:val="single" w:sz="4" w:space="0" w:color="auto"/>
              <w:right w:val="single" w:sz="4" w:space="0" w:color="auto"/>
            </w:tcBorders>
          </w:tcPr>
          <w:p w14:paraId="0DDAF817" w14:textId="77777777" w:rsidR="00845BE3" w:rsidRPr="00845BE3" w:rsidRDefault="00845BE3" w:rsidP="00845BE3">
            <w:pPr>
              <w:widowControl w:val="0"/>
              <w:spacing w:after="0"/>
              <w:rPr>
                <w:rFonts w:ascii="Arial" w:hAnsi="Arial"/>
                <w:sz w:val="18"/>
              </w:rPr>
            </w:pPr>
            <w:r w:rsidRPr="00845BE3">
              <w:rPr>
                <w:rFonts w:ascii="Arial" w:hAnsi="Arial"/>
                <w:b/>
                <w:bCs/>
                <w:sz w:val="18"/>
              </w:rPr>
              <w:t xml:space="preserve">Early Sync </w:t>
            </w:r>
            <w:r w:rsidRPr="00845BE3">
              <w:rPr>
                <w:rFonts w:ascii="Arial" w:hAnsi="Arial" w:hint="eastAsia"/>
                <w:b/>
                <w:bCs/>
                <w:sz w:val="18"/>
              </w:rPr>
              <w:t xml:space="preserve">Candidate Cell </w:t>
            </w:r>
            <w:r w:rsidRPr="00845BE3">
              <w:rPr>
                <w:rFonts w:ascii="Arial" w:hAnsi="Arial"/>
                <w:b/>
                <w:bCs/>
                <w:sz w:val="18"/>
              </w:rPr>
              <w:t>Information List</w:t>
            </w:r>
          </w:p>
        </w:tc>
        <w:tc>
          <w:tcPr>
            <w:tcW w:w="1080" w:type="dxa"/>
            <w:tcBorders>
              <w:top w:val="single" w:sz="4" w:space="0" w:color="auto"/>
              <w:left w:val="single" w:sz="4" w:space="0" w:color="auto"/>
              <w:bottom w:val="single" w:sz="4" w:space="0" w:color="auto"/>
              <w:right w:val="single" w:sz="4" w:space="0" w:color="auto"/>
            </w:tcBorders>
          </w:tcPr>
          <w:p w14:paraId="246C379D"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9E50C8" w14:textId="77777777" w:rsidR="00845BE3" w:rsidRPr="00845BE3" w:rsidRDefault="00845BE3" w:rsidP="00845BE3">
            <w:pPr>
              <w:widowControl w:val="0"/>
              <w:spacing w:after="0"/>
              <w:rPr>
                <w:rFonts w:ascii="Arial" w:hAnsi="Arial"/>
                <w:i/>
                <w:sz w:val="18"/>
              </w:rPr>
            </w:pPr>
            <w:r w:rsidRPr="00845BE3">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28E052F" w14:textId="77777777" w:rsidR="00845BE3" w:rsidRPr="00845BE3" w:rsidRDefault="00845BE3" w:rsidP="00845BE3">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69D7E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8DA8F7"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597EDF6"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ignore</w:t>
            </w:r>
          </w:p>
        </w:tc>
      </w:tr>
      <w:tr w:rsidR="00845BE3" w:rsidRPr="00845BE3" w14:paraId="46879236" w14:textId="77777777" w:rsidTr="00845BE3">
        <w:tc>
          <w:tcPr>
            <w:tcW w:w="2160" w:type="dxa"/>
            <w:tcBorders>
              <w:top w:val="single" w:sz="4" w:space="0" w:color="auto"/>
              <w:left w:val="single" w:sz="4" w:space="0" w:color="auto"/>
              <w:bottom w:val="single" w:sz="4" w:space="0" w:color="auto"/>
              <w:right w:val="single" w:sz="4" w:space="0" w:color="auto"/>
            </w:tcBorders>
          </w:tcPr>
          <w:p w14:paraId="6F50EA42" w14:textId="77777777" w:rsidR="00845BE3" w:rsidRPr="00845BE3" w:rsidRDefault="00845BE3" w:rsidP="00845BE3">
            <w:pPr>
              <w:widowControl w:val="0"/>
              <w:spacing w:after="0"/>
              <w:ind w:leftChars="50" w:left="100"/>
              <w:rPr>
                <w:rFonts w:ascii="Arial" w:hAnsi="Arial"/>
                <w:sz w:val="18"/>
              </w:rPr>
            </w:pPr>
            <w:r w:rsidRPr="00845BE3">
              <w:rPr>
                <w:rFonts w:ascii="Arial" w:eastAsia="Tahoma" w:hAnsi="Arial" w:cs="Arial"/>
                <w:b/>
                <w:bCs/>
                <w:sz w:val="18"/>
                <w:szCs w:val="18"/>
                <w:lang w:eastAsia="zh-CN"/>
              </w:rPr>
              <w:t xml:space="preserve">&gt;Early Sync </w:t>
            </w:r>
            <w:r w:rsidRPr="00845BE3">
              <w:rPr>
                <w:rFonts w:ascii="Arial" w:hAnsi="Arial" w:cs="Arial" w:hint="eastAsia"/>
                <w:b/>
                <w:bCs/>
                <w:sz w:val="18"/>
                <w:szCs w:val="18"/>
              </w:rPr>
              <w:t xml:space="preserve">Candidate Cell </w:t>
            </w:r>
            <w:r w:rsidRPr="00845BE3">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E37DE2A" w14:textId="77777777" w:rsidR="00845BE3" w:rsidRPr="00845BE3" w:rsidRDefault="00845BE3" w:rsidP="00845BE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2B239" w14:textId="77777777" w:rsidR="00845BE3" w:rsidRPr="00845BE3" w:rsidRDefault="00845BE3" w:rsidP="00845BE3">
            <w:pPr>
              <w:widowControl w:val="0"/>
              <w:spacing w:after="0"/>
              <w:rPr>
                <w:rFonts w:ascii="Arial" w:hAnsi="Arial"/>
                <w:i/>
                <w:sz w:val="18"/>
              </w:rPr>
            </w:pPr>
            <w:r w:rsidRPr="00845BE3">
              <w:rPr>
                <w:rFonts w:ascii="Arial" w:hAnsi="Arial"/>
                <w:i/>
                <w:sz w:val="18"/>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F8BFAB0" w14:textId="77777777" w:rsidR="00845BE3" w:rsidRPr="00845BE3" w:rsidRDefault="00845BE3" w:rsidP="00845BE3">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1D24CD"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119B7C6"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2ABDE99"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ignore</w:t>
            </w:r>
          </w:p>
        </w:tc>
      </w:tr>
      <w:tr w:rsidR="00845BE3" w:rsidRPr="00845BE3" w14:paraId="217945EA" w14:textId="77777777" w:rsidTr="00845BE3">
        <w:tc>
          <w:tcPr>
            <w:tcW w:w="2160" w:type="dxa"/>
            <w:tcBorders>
              <w:top w:val="single" w:sz="4" w:space="0" w:color="auto"/>
              <w:left w:val="single" w:sz="4" w:space="0" w:color="auto"/>
              <w:bottom w:val="single" w:sz="4" w:space="0" w:color="auto"/>
              <w:right w:val="single" w:sz="4" w:space="0" w:color="auto"/>
            </w:tcBorders>
          </w:tcPr>
          <w:p w14:paraId="5A00FA8E"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lang w:val="en-US" w:eastAsia="zh-CN"/>
              </w:rPr>
              <w:t xml:space="preserve">&gt;&gt;Cell </w:t>
            </w:r>
            <w:r w:rsidRPr="00845BE3">
              <w:rPr>
                <w:rFonts w:ascii="Arial" w:hAnsi="Arial"/>
                <w:sz w:val="18"/>
              </w:rPr>
              <w:t>ID</w:t>
            </w:r>
          </w:p>
        </w:tc>
        <w:tc>
          <w:tcPr>
            <w:tcW w:w="1080" w:type="dxa"/>
            <w:tcBorders>
              <w:top w:val="single" w:sz="4" w:space="0" w:color="auto"/>
              <w:left w:val="single" w:sz="4" w:space="0" w:color="auto"/>
              <w:bottom w:val="single" w:sz="4" w:space="0" w:color="auto"/>
              <w:right w:val="single" w:sz="4" w:space="0" w:color="auto"/>
            </w:tcBorders>
          </w:tcPr>
          <w:p w14:paraId="72990ABA"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3D660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80CA86" w14:textId="77777777" w:rsidR="00845BE3" w:rsidRPr="00845BE3" w:rsidRDefault="00845BE3" w:rsidP="00845BE3">
            <w:pPr>
              <w:widowControl w:val="0"/>
              <w:spacing w:after="0"/>
              <w:rPr>
                <w:rFonts w:ascii="Arial" w:hAnsi="Arial"/>
                <w:sz w:val="18"/>
                <w:lang w:eastAsia="ja-JP"/>
              </w:rPr>
            </w:pPr>
            <w:r w:rsidRPr="00845BE3">
              <w:rPr>
                <w:rFonts w:ascii="Arial" w:hAnsi="Arial"/>
                <w:sz w:val="18"/>
                <w:lang w:eastAsia="ja-JP"/>
              </w:rPr>
              <w:t>NR CGI</w:t>
            </w:r>
          </w:p>
          <w:p w14:paraId="51E673BC" w14:textId="77777777" w:rsidR="00845BE3" w:rsidRPr="00845BE3" w:rsidRDefault="00845BE3" w:rsidP="00845BE3">
            <w:pPr>
              <w:widowControl w:val="0"/>
              <w:spacing w:after="0"/>
              <w:rPr>
                <w:rFonts w:ascii="Arial" w:hAnsi="Arial"/>
                <w:sz w:val="18"/>
                <w:lang w:eastAsia="zh-CN"/>
              </w:rPr>
            </w:pPr>
            <w:r w:rsidRPr="00845BE3">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0F2D34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A03EC8"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955F63"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0C7AEC17" w14:textId="77777777" w:rsidTr="00845BE3">
        <w:tc>
          <w:tcPr>
            <w:tcW w:w="2160" w:type="dxa"/>
            <w:tcBorders>
              <w:top w:val="single" w:sz="4" w:space="0" w:color="auto"/>
              <w:left w:val="single" w:sz="4" w:space="0" w:color="auto"/>
              <w:bottom w:val="single" w:sz="4" w:space="0" w:color="auto"/>
              <w:right w:val="single" w:sz="4" w:space="0" w:color="auto"/>
            </w:tcBorders>
          </w:tcPr>
          <w:p w14:paraId="447BD9AE" w14:textId="77777777" w:rsidR="00845BE3" w:rsidRPr="00845BE3" w:rsidRDefault="00845BE3" w:rsidP="00845BE3">
            <w:pPr>
              <w:widowControl w:val="0"/>
              <w:spacing w:after="0"/>
              <w:ind w:leftChars="100" w:left="200"/>
              <w:rPr>
                <w:rFonts w:ascii="Arial" w:hAnsi="Arial"/>
                <w:sz w:val="18"/>
              </w:rPr>
            </w:pPr>
            <w:r w:rsidRPr="00845BE3">
              <w:rPr>
                <w:rFonts w:ascii="Arial" w:eastAsia="Tahoma" w:hAnsi="Arial" w:cs="Arial"/>
                <w:sz w:val="18"/>
                <w:szCs w:val="18"/>
                <w:lang w:eastAsia="zh-CN"/>
              </w:rPr>
              <w:t xml:space="preserve">&gt;&gt;TCI </w:t>
            </w:r>
            <w:r w:rsidRPr="00845BE3">
              <w:rPr>
                <w:rFonts w:ascii="Arial" w:hAnsi="Arial"/>
                <w:sz w:val="18"/>
              </w:rPr>
              <w:t>States</w:t>
            </w:r>
            <w:r w:rsidRPr="00845BE3">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E5AC07A" w14:textId="77777777" w:rsidR="00845BE3" w:rsidRPr="00845BE3" w:rsidRDefault="00845BE3" w:rsidP="00845BE3">
            <w:pPr>
              <w:widowControl w:val="0"/>
              <w:spacing w:after="0"/>
              <w:rPr>
                <w:rFonts w:ascii="Arial" w:hAnsi="Arial"/>
                <w:sz w:val="18"/>
                <w:lang w:eastAsia="ja-JP"/>
              </w:rPr>
            </w:pPr>
            <w:r w:rsidRPr="00845BE3">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96E11C"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946D260" w14:textId="77777777" w:rsidR="00845BE3" w:rsidRPr="00845BE3" w:rsidRDefault="00845BE3" w:rsidP="00845BE3">
            <w:pPr>
              <w:widowControl w:val="0"/>
              <w:spacing w:after="0"/>
              <w:rPr>
                <w:rFonts w:ascii="Arial" w:hAnsi="Arial"/>
                <w:sz w:val="18"/>
                <w:lang w:eastAsia="zh-CN"/>
              </w:rPr>
            </w:pPr>
            <w:r w:rsidRPr="00845BE3">
              <w:rPr>
                <w:rFonts w:ascii="Arial"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D019998" w14:textId="77777777" w:rsidR="00845BE3" w:rsidRPr="00845BE3" w:rsidRDefault="00845BE3" w:rsidP="00845BE3">
            <w:pPr>
              <w:keepNext/>
              <w:keepLines/>
              <w:spacing w:after="0"/>
              <w:rPr>
                <w:rFonts w:ascii="Arial" w:hAnsi="Arial"/>
                <w:sz w:val="18"/>
                <w:lang w:eastAsia="zh-CN"/>
              </w:rPr>
            </w:pPr>
            <w:r w:rsidRPr="00845BE3">
              <w:rPr>
                <w:rFonts w:ascii="Arial" w:hAnsi="Arial"/>
                <w:sz w:val="18"/>
                <w:lang w:eastAsia="zh-CN"/>
              </w:rPr>
              <w:t xml:space="preserve">Includes the </w:t>
            </w:r>
            <w:r w:rsidRPr="00845BE3">
              <w:rPr>
                <w:rFonts w:ascii="Arial" w:hAnsi="Arial"/>
                <w:i/>
                <w:iCs/>
                <w:sz w:val="18"/>
              </w:rPr>
              <w:t>LTM-TCI-Info</w:t>
            </w:r>
          </w:p>
          <w:p w14:paraId="216E4B90"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F55AA02"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hint="eastAsia"/>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467C846"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6B18A8B9" w14:textId="77777777" w:rsidTr="00845BE3">
        <w:tc>
          <w:tcPr>
            <w:tcW w:w="2160" w:type="dxa"/>
            <w:tcBorders>
              <w:top w:val="single" w:sz="4" w:space="0" w:color="auto"/>
              <w:left w:val="single" w:sz="4" w:space="0" w:color="auto"/>
              <w:bottom w:val="single" w:sz="4" w:space="0" w:color="auto"/>
              <w:right w:val="single" w:sz="4" w:space="0" w:color="auto"/>
            </w:tcBorders>
          </w:tcPr>
          <w:p w14:paraId="62BFECD8" w14:textId="77777777" w:rsidR="00845BE3" w:rsidRPr="00845BE3" w:rsidRDefault="00845BE3" w:rsidP="00845BE3">
            <w:pPr>
              <w:widowControl w:val="0"/>
              <w:spacing w:after="0"/>
              <w:ind w:leftChars="100" w:left="200"/>
              <w:rPr>
                <w:rFonts w:ascii="Arial" w:eastAsia="Tahoma" w:hAnsi="Arial" w:cs="Arial"/>
                <w:sz w:val="18"/>
                <w:szCs w:val="18"/>
                <w:lang w:eastAsia="zh-CN"/>
              </w:rPr>
            </w:pPr>
            <w:r w:rsidRPr="00845BE3">
              <w:rPr>
                <w:rFonts w:ascii="Arial" w:hAnsi="Arial"/>
                <w:sz w:val="18"/>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7EE0709" w14:textId="77777777" w:rsidR="00845BE3" w:rsidRPr="00845BE3" w:rsidRDefault="00845BE3" w:rsidP="00845BE3">
            <w:pPr>
              <w:widowControl w:val="0"/>
              <w:spacing w:after="0"/>
              <w:rPr>
                <w:rFonts w:ascii="Arial" w:eastAsia="SimSun" w:hAnsi="Arial"/>
                <w:sz w:val="18"/>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90EC0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FBC1A91" w14:textId="77777777" w:rsidR="00845BE3" w:rsidRPr="00845BE3" w:rsidRDefault="00845BE3" w:rsidP="00845BE3">
            <w:pPr>
              <w:widowControl w:val="0"/>
              <w:spacing w:after="0"/>
              <w:rPr>
                <w:rFonts w:ascii="Arial" w:hAnsi="Arial"/>
                <w:bCs/>
                <w:sz w:val="18"/>
              </w:rPr>
            </w:pPr>
            <w:r w:rsidRPr="00845BE3">
              <w:rPr>
                <w:rFonts w:ascii="Arial" w:hAnsi="Arial"/>
                <w:bCs/>
                <w:sz w:val="18"/>
              </w:rPr>
              <w:t>9.3.1.328</w:t>
            </w:r>
          </w:p>
        </w:tc>
        <w:tc>
          <w:tcPr>
            <w:tcW w:w="1728" w:type="dxa"/>
            <w:tcBorders>
              <w:top w:val="single" w:sz="4" w:space="0" w:color="auto"/>
              <w:left w:val="single" w:sz="4" w:space="0" w:color="auto"/>
              <w:bottom w:val="single" w:sz="4" w:space="0" w:color="auto"/>
              <w:right w:val="single" w:sz="4" w:space="0" w:color="auto"/>
            </w:tcBorders>
          </w:tcPr>
          <w:p w14:paraId="5E540BD6"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56E9F1"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59B8EF"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091525BC" w14:textId="77777777" w:rsidTr="00845BE3">
        <w:tc>
          <w:tcPr>
            <w:tcW w:w="2160" w:type="dxa"/>
            <w:tcBorders>
              <w:top w:val="single" w:sz="4" w:space="0" w:color="auto"/>
              <w:left w:val="single" w:sz="4" w:space="0" w:color="auto"/>
              <w:bottom w:val="single" w:sz="4" w:space="0" w:color="auto"/>
              <w:right w:val="single" w:sz="4" w:space="0" w:color="auto"/>
            </w:tcBorders>
          </w:tcPr>
          <w:p w14:paraId="2C0DC3CF" w14:textId="77777777" w:rsidR="00845BE3" w:rsidRPr="00845BE3" w:rsidRDefault="00845BE3" w:rsidP="00845BE3">
            <w:pPr>
              <w:widowControl w:val="0"/>
              <w:spacing w:after="0"/>
              <w:ind w:leftChars="100" w:left="200"/>
              <w:rPr>
                <w:rFonts w:ascii="Arial" w:eastAsia="Tahoma" w:hAnsi="Arial" w:cs="Arial"/>
                <w:sz w:val="18"/>
                <w:szCs w:val="18"/>
                <w:lang w:eastAsia="zh-CN"/>
              </w:rPr>
            </w:pPr>
            <w:r w:rsidRPr="00845BE3">
              <w:rPr>
                <w:rFonts w:ascii="Arial" w:hAnsi="Arial"/>
                <w:sz w:val="18"/>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271DA6C1" w14:textId="77777777" w:rsidR="00845BE3" w:rsidRPr="00845BE3" w:rsidRDefault="00845BE3" w:rsidP="00845BE3">
            <w:pPr>
              <w:widowControl w:val="0"/>
              <w:spacing w:after="0"/>
              <w:rPr>
                <w:rFonts w:ascii="Arial" w:eastAsia="SimSun" w:hAnsi="Arial"/>
                <w:sz w:val="18"/>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309B0"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E77B08" w14:textId="77777777" w:rsidR="00845BE3" w:rsidRPr="00845BE3" w:rsidRDefault="00845BE3" w:rsidP="00845BE3">
            <w:pPr>
              <w:widowControl w:val="0"/>
              <w:spacing w:after="0"/>
              <w:rPr>
                <w:rFonts w:ascii="Arial" w:hAnsi="Arial"/>
                <w:sz w:val="18"/>
              </w:rPr>
            </w:pPr>
            <w:r w:rsidRPr="00845BE3">
              <w:rPr>
                <w:rFonts w:ascii="Arial" w:hAnsi="Arial"/>
                <w:sz w:val="18"/>
              </w:rPr>
              <w:t>Early UL Sync Configuration</w:t>
            </w:r>
          </w:p>
          <w:p w14:paraId="3167B06F" w14:textId="77777777" w:rsidR="00845BE3" w:rsidRPr="00845BE3" w:rsidRDefault="00845BE3" w:rsidP="00845BE3">
            <w:pPr>
              <w:widowControl w:val="0"/>
              <w:spacing w:after="0"/>
              <w:rPr>
                <w:rFonts w:ascii="Arial" w:hAnsi="Arial"/>
                <w:bCs/>
                <w:sz w:val="18"/>
              </w:rPr>
            </w:pPr>
            <w:r w:rsidRPr="00845BE3">
              <w:rPr>
                <w:rFonts w:ascii="Arial" w:hAnsi="Arial"/>
                <w:bCs/>
                <w:sz w:val="18"/>
              </w:rPr>
              <w:t>9.3.1.328</w:t>
            </w:r>
          </w:p>
        </w:tc>
        <w:tc>
          <w:tcPr>
            <w:tcW w:w="1728" w:type="dxa"/>
            <w:tcBorders>
              <w:top w:val="single" w:sz="4" w:space="0" w:color="auto"/>
              <w:left w:val="single" w:sz="4" w:space="0" w:color="auto"/>
              <w:bottom w:val="single" w:sz="4" w:space="0" w:color="auto"/>
              <w:right w:val="single" w:sz="4" w:space="0" w:color="auto"/>
            </w:tcBorders>
          </w:tcPr>
          <w:p w14:paraId="71E85396" w14:textId="77777777" w:rsidR="00845BE3" w:rsidRPr="00845BE3" w:rsidRDefault="00845BE3" w:rsidP="00845BE3">
            <w:pPr>
              <w:widowControl w:val="0"/>
              <w:spacing w:after="0"/>
              <w:rPr>
                <w:rFonts w:ascii="Arial" w:hAnsi="Arial"/>
                <w:sz w:val="18"/>
              </w:rPr>
            </w:pPr>
            <w:r w:rsidRPr="00845BE3">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8DB8358"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4ACFDE"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04BD421C" w14:textId="77777777" w:rsidTr="00845BE3">
        <w:tc>
          <w:tcPr>
            <w:tcW w:w="2160" w:type="dxa"/>
            <w:tcBorders>
              <w:top w:val="single" w:sz="4" w:space="0" w:color="auto"/>
              <w:left w:val="single" w:sz="4" w:space="0" w:color="auto"/>
              <w:bottom w:val="single" w:sz="4" w:space="0" w:color="auto"/>
              <w:right w:val="single" w:sz="4" w:space="0" w:color="auto"/>
            </w:tcBorders>
          </w:tcPr>
          <w:p w14:paraId="0B55459D" w14:textId="77777777" w:rsidR="00845BE3" w:rsidRPr="00845BE3" w:rsidRDefault="00845BE3" w:rsidP="00845BE3">
            <w:pPr>
              <w:widowControl w:val="0"/>
              <w:spacing w:after="0"/>
              <w:ind w:leftChars="100" w:left="200"/>
              <w:rPr>
                <w:rFonts w:ascii="Arial" w:eastAsia="Tahoma" w:hAnsi="Arial" w:cs="Arial"/>
                <w:sz w:val="18"/>
                <w:szCs w:val="18"/>
                <w:lang w:eastAsia="zh-CN"/>
              </w:rPr>
            </w:pPr>
            <w:r w:rsidRPr="00845BE3">
              <w:rPr>
                <w:rFonts w:ascii="Arial" w:hAnsi="Arial"/>
                <w:sz w:val="18"/>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15C40DF" w14:textId="77777777" w:rsidR="00845BE3" w:rsidRPr="00845BE3" w:rsidRDefault="00845BE3" w:rsidP="00845BE3">
            <w:pPr>
              <w:widowControl w:val="0"/>
              <w:spacing w:after="0"/>
              <w:rPr>
                <w:rFonts w:ascii="Arial" w:eastAsia="SimSun" w:hAnsi="Arial"/>
                <w:sz w:val="18"/>
              </w:rPr>
            </w:pPr>
            <w:r w:rsidRPr="00845BE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3184A1"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5B9D142" w14:textId="77777777" w:rsidR="00845BE3" w:rsidRPr="00845BE3" w:rsidRDefault="00845BE3" w:rsidP="00845BE3">
            <w:pPr>
              <w:widowControl w:val="0"/>
              <w:spacing w:after="0"/>
              <w:rPr>
                <w:rFonts w:ascii="Arial" w:hAnsi="Arial"/>
                <w:bCs/>
                <w:sz w:val="18"/>
              </w:rPr>
            </w:pPr>
            <w:r w:rsidRPr="00845BE3">
              <w:rPr>
                <w:rFonts w:ascii="Arial" w:hAnsi="Arial"/>
                <w:sz w:val="18"/>
              </w:rPr>
              <w:t>ENUMERATED (zero, …)</w:t>
            </w:r>
          </w:p>
        </w:tc>
        <w:tc>
          <w:tcPr>
            <w:tcW w:w="1728" w:type="dxa"/>
            <w:tcBorders>
              <w:top w:val="single" w:sz="4" w:space="0" w:color="auto"/>
              <w:left w:val="single" w:sz="4" w:space="0" w:color="auto"/>
              <w:bottom w:val="single" w:sz="4" w:space="0" w:color="auto"/>
              <w:right w:val="single" w:sz="4" w:space="0" w:color="auto"/>
            </w:tcBorders>
          </w:tcPr>
          <w:p w14:paraId="649D905D" w14:textId="77777777" w:rsidR="00845BE3" w:rsidRPr="00845BE3" w:rsidRDefault="00845BE3" w:rsidP="00845BE3">
            <w:pPr>
              <w:widowControl w:val="0"/>
              <w:spacing w:after="0"/>
              <w:rPr>
                <w:rFonts w:ascii="Arial" w:hAnsi="Arial"/>
                <w:sz w:val="18"/>
              </w:rPr>
            </w:pPr>
            <w:r w:rsidRPr="00845BE3">
              <w:rPr>
                <w:rFonts w:ascii="Arial" w:eastAsia="SimSun" w:hAnsi="Arial"/>
                <w:sz w:val="18"/>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BB83341"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92F492"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2977D88C" w14:textId="77777777" w:rsidTr="00845BE3">
        <w:tc>
          <w:tcPr>
            <w:tcW w:w="2160" w:type="dxa"/>
            <w:tcBorders>
              <w:top w:val="single" w:sz="4" w:space="0" w:color="auto"/>
              <w:left w:val="single" w:sz="4" w:space="0" w:color="auto"/>
              <w:bottom w:val="single" w:sz="4" w:space="0" w:color="auto"/>
              <w:right w:val="single" w:sz="4" w:space="0" w:color="auto"/>
            </w:tcBorders>
          </w:tcPr>
          <w:p w14:paraId="6B9DE112" w14:textId="77777777" w:rsidR="00845BE3" w:rsidRPr="00845BE3" w:rsidRDefault="00845BE3" w:rsidP="00845BE3">
            <w:pPr>
              <w:widowControl w:val="0"/>
              <w:spacing w:after="0"/>
              <w:ind w:leftChars="100" w:left="200"/>
              <w:rPr>
                <w:rFonts w:ascii="Arial" w:hAnsi="Arial"/>
                <w:sz w:val="18"/>
              </w:rPr>
            </w:pPr>
            <w:r w:rsidRPr="00845BE3">
              <w:rPr>
                <w:rFonts w:ascii="Arial" w:hAnsi="Arial"/>
                <w:sz w:val="18"/>
                <w:lang w:val="en-US" w:eastAsia="zh-CN"/>
              </w:rPr>
              <w:t xml:space="preserve">&gt;&gt;UE </w:t>
            </w:r>
            <w:r w:rsidRPr="00845BE3">
              <w:rPr>
                <w:rFonts w:ascii="Arial" w:hAnsi="Arial" w:hint="eastAsia"/>
                <w:sz w:val="18"/>
                <w:lang w:val="en-US"/>
              </w:rPr>
              <w:t>B</w:t>
            </w:r>
            <w:r w:rsidRPr="00845BE3">
              <w:rPr>
                <w:rFonts w:ascii="Arial" w:hAnsi="Arial"/>
                <w:sz w:val="18"/>
                <w:lang w:val="en-US" w:eastAsia="zh-CN"/>
              </w:rPr>
              <w:t xml:space="preserve">ased TA </w:t>
            </w:r>
            <w:r w:rsidRPr="00845BE3">
              <w:rPr>
                <w:rFonts w:ascii="Arial" w:hAnsi="Arial" w:hint="eastAsia"/>
                <w:sz w:val="18"/>
                <w:lang w:val="en-US"/>
              </w:rPr>
              <w:t>M</w:t>
            </w:r>
            <w:r w:rsidRPr="00845BE3">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2D05285"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CFA9035"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7B1D91" w14:textId="77777777" w:rsidR="00845BE3" w:rsidRPr="00845BE3" w:rsidRDefault="00845BE3" w:rsidP="00845BE3">
            <w:pPr>
              <w:widowControl w:val="0"/>
              <w:spacing w:after="0"/>
              <w:rPr>
                <w:rFonts w:ascii="Arial" w:hAnsi="Arial"/>
                <w:sz w:val="18"/>
              </w:rPr>
            </w:pPr>
            <w:r w:rsidRPr="00845BE3">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52A151F" w14:textId="77777777" w:rsidR="00845BE3" w:rsidRPr="00845BE3" w:rsidRDefault="00845BE3" w:rsidP="00845BE3">
            <w:pPr>
              <w:widowControl w:val="0"/>
              <w:spacing w:after="0"/>
              <w:rPr>
                <w:rFonts w:ascii="Arial" w:eastAsia="SimSun" w:hAnsi="Arial"/>
                <w:sz w:val="18"/>
              </w:rPr>
            </w:pPr>
            <w:r w:rsidRPr="00845BE3">
              <w:rPr>
                <w:rFonts w:ascii="Arial" w:hAnsi="Arial" w:cs="Arial"/>
                <w:sz w:val="18"/>
                <w:szCs w:val="18"/>
                <w:lang w:eastAsia="zh-CN"/>
              </w:rPr>
              <w:t xml:space="preserve">Includes the </w:t>
            </w:r>
            <w:r w:rsidRPr="00845BE3">
              <w:rPr>
                <w:rFonts w:ascii="Arial" w:hAnsi="Arial" w:cs="Arial"/>
                <w:i/>
                <w:iCs/>
                <w:sz w:val="18"/>
                <w:szCs w:val="18"/>
              </w:rPr>
              <w:t>ltm-UE-MeasuredTA-ID</w:t>
            </w:r>
            <w:r w:rsidRPr="00845BE3">
              <w:rPr>
                <w:rFonts w:ascii="Arial" w:hAnsi="Arial" w:cs="Arial"/>
                <w:sz w:val="18"/>
                <w:szCs w:val="18"/>
              </w:rPr>
              <w:t xml:space="preserve"> contained in the </w:t>
            </w:r>
            <w:r w:rsidRPr="00845BE3">
              <w:rPr>
                <w:rFonts w:ascii="Arial" w:hAnsi="Arial" w:cs="Arial"/>
                <w:i/>
                <w:iCs/>
                <w:sz w:val="18"/>
                <w:szCs w:val="18"/>
              </w:rPr>
              <w:t xml:space="preserve">LTM-Candidate </w:t>
            </w:r>
            <w:r w:rsidRPr="00845BE3">
              <w:rPr>
                <w:rFonts w:ascii="Arial" w:hAnsi="Arial" w:cs="Arial"/>
                <w:sz w:val="18"/>
                <w:szCs w:val="18"/>
                <w:lang w:eastAsia="zh-CN"/>
              </w:rPr>
              <w:t xml:space="preserve">IE, as defined in TS 38.331 [8], for the LTM candidate cell identified by the </w:t>
            </w:r>
            <w:r w:rsidRPr="00845BE3">
              <w:rPr>
                <w:rFonts w:ascii="Arial" w:hAnsi="Arial" w:cs="Arial"/>
                <w:i/>
                <w:iCs/>
                <w:sz w:val="18"/>
                <w:szCs w:val="18"/>
                <w:lang w:eastAsia="zh-CN"/>
              </w:rPr>
              <w:t xml:space="preserve">Cell ID </w:t>
            </w:r>
            <w:r w:rsidRPr="00845BE3">
              <w:rPr>
                <w:rFonts w:ascii="Arial"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A79311B" w14:textId="77777777" w:rsidR="00845BE3" w:rsidRPr="00845BE3" w:rsidRDefault="00845BE3" w:rsidP="00845BE3">
            <w:pPr>
              <w:widowControl w:val="0"/>
              <w:spacing w:after="0"/>
              <w:jc w:val="center"/>
              <w:rPr>
                <w:rFonts w:ascii="Arial" w:eastAsia="SimSun" w:hAnsi="Arial"/>
                <w:sz w:val="18"/>
                <w:lang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5DD9C3"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5A853899" w14:textId="77777777" w:rsidTr="00845BE3">
        <w:tc>
          <w:tcPr>
            <w:tcW w:w="2160" w:type="dxa"/>
            <w:tcBorders>
              <w:top w:val="single" w:sz="4" w:space="0" w:color="auto"/>
              <w:left w:val="single" w:sz="4" w:space="0" w:color="auto"/>
              <w:bottom w:val="single" w:sz="4" w:space="0" w:color="auto"/>
              <w:right w:val="single" w:sz="4" w:space="0" w:color="auto"/>
            </w:tcBorders>
          </w:tcPr>
          <w:p w14:paraId="75BB2A01" w14:textId="77777777" w:rsidR="00845BE3" w:rsidRPr="00845BE3" w:rsidRDefault="00845BE3" w:rsidP="00845BE3">
            <w:pPr>
              <w:widowControl w:val="0"/>
              <w:spacing w:after="0"/>
              <w:ind w:leftChars="100" w:left="200"/>
              <w:rPr>
                <w:rFonts w:ascii="Arial" w:hAnsi="Arial"/>
                <w:sz w:val="18"/>
                <w:lang w:val="en-US" w:eastAsia="zh-CN"/>
              </w:rPr>
            </w:pPr>
            <w:r w:rsidRPr="00845BE3">
              <w:rPr>
                <w:rFonts w:ascii="Arial"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28475C94" w14:textId="77777777" w:rsidR="00845BE3" w:rsidRPr="00845BE3" w:rsidRDefault="00845BE3" w:rsidP="00845BE3">
            <w:pPr>
              <w:widowControl w:val="0"/>
              <w:spacing w:after="0"/>
              <w:rPr>
                <w:rFonts w:ascii="Arial" w:hAnsi="Arial"/>
                <w:sz w:val="18"/>
              </w:rPr>
            </w:pPr>
            <w:r w:rsidRPr="00845BE3">
              <w:rPr>
                <w:rFonts w:ascii="Arial" w:hAnsi="Arial"/>
                <w:sz w:val="18"/>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4B7691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486517" w14:textId="77777777" w:rsidR="00845BE3" w:rsidRPr="00845BE3" w:rsidRDefault="00845BE3" w:rsidP="00845BE3">
            <w:pPr>
              <w:widowControl w:val="0"/>
              <w:spacing w:after="0"/>
              <w:rPr>
                <w:rFonts w:ascii="Arial" w:hAnsi="Arial"/>
                <w:sz w:val="18"/>
              </w:rPr>
            </w:pPr>
            <w:r w:rsidRPr="00845BE3">
              <w:rPr>
                <w:rFonts w:ascii="Arial"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435AD7E1" w14:textId="77777777" w:rsidR="00845BE3" w:rsidRPr="00845BE3" w:rsidRDefault="00845BE3" w:rsidP="00845BE3">
            <w:pPr>
              <w:widowControl w:val="0"/>
              <w:spacing w:after="0"/>
              <w:rPr>
                <w:rFonts w:ascii="Arial" w:hAnsi="Arial" w:cs="Arial"/>
                <w:sz w:val="18"/>
                <w:szCs w:val="18"/>
                <w:lang w:eastAsia="zh-CN"/>
              </w:rPr>
            </w:pPr>
            <w:r w:rsidRPr="00845BE3">
              <w:rPr>
                <w:rFonts w:ascii="Arial"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0F18B93E"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874595"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ignore</w:t>
            </w:r>
          </w:p>
        </w:tc>
      </w:tr>
      <w:tr w:rsidR="00845BE3" w:rsidRPr="00845BE3" w14:paraId="24F928F3" w14:textId="77777777" w:rsidTr="00845BE3">
        <w:tc>
          <w:tcPr>
            <w:tcW w:w="2160" w:type="dxa"/>
            <w:tcBorders>
              <w:top w:val="single" w:sz="4" w:space="0" w:color="auto"/>
              <w:left w:val="single" w:sz="4" w:space="0" w:color="auto"/>
              <w:bottom w:val="single" w:sz="4" w:space="0" w:color="auto"/>
              <w:right w:val="single" w:sz="4" w:space="0" w:color="auto"/>
            </w:tcBorders>
          </w:tcPr>
          <w:p w14:paraId="43D92CC2" w14:textId="77777777" w:rsidR="00845BE3" w:rsidRPr="00845BE3" w:rsidRDefault="00845BE3" w:rsidP="00845BE3">
            <w:pPr>
              <w:keepNext/>
              <w:keepLines/>
              <w:spacing w:after="0"/>
              <w:rPr>
                <w:rFonts w:ascii="Arial" w:hAnsi="Arial"/>
                <w:b/>
                <w:bCs/>
                <w:sz w:val="18"/>
              </w:rPr>
            </w:pPr>
            <w:r w:rsidRPr="00845BE3">
              <w:rPr>
                <w:rFonts w:ascii="Arial" w:hAnsi="Arial"/>
                <w:b/>
                <w:bCs/>
                <w:sz w:val="18"/>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D96ECE2" w14:textId="77777777" w:rsidR="00845BE3" w:rsidRPr="00845BE3" w:rsidRDefault="00845BE3" w:rsidP="00845BE3">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0A9536" w14:textId="77777777" w:rsidR="00845BE3" w:rsidRPr="00845BE3" w:rsidRDefault="00845BE3" w:rsidP="00845BE3">
            <w:pPr>
              <w:widowControl w:val="0"/>
              <w:spacing w:after="0"/>
              <w:rPr>
                <w:rFonts w:ascii="Arial" w:hAnsi="Arial"/>
                <w:i/>
                <w:sz w:val="18"/>
              </w:rPr>
            </w:pPr>
            <w:r w:rsidRPr="00845BE3">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B0AFCE1" w14:textId="77777777" w:rsidR="00845BE3" w:rsidRPr="00845BE3" w:rsidRDefault="00845BE3" w:rsidP="00845BE3">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F94096C" w14:textId="77777777" w:rsidR="00845BE3" w:rsidRPr="00845BE3" w:rsidRDefault="00845BE3" w:rsidP="00845BE3">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3A4B3A" w14:textId="77777777" w:rsidR="00845BE3" w:rsidRPr="00845BE3" w:rsidRDefault="00845BE3" w:rsidP="00845BE3">
            <w:pPr>
              <w:widowControl w:val="0"/>
              <w:spacing w:after="0"/>
              <w:jc w:val="center"/>
              <w:rPr>
                <w:rFonts w:ascii="Arial" w:eastAsia="SimSun" w:hAnsi="Arial"/>
                <w:sz w:val="18"/>
                <w:lang w:eastAsia="zh-CN"/>
              </w:rPr>
            </w:pPr>
            <w:r w:rsidRPr="00845BE3">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064C57D"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rPr>
              <w:t>ignore</w:t>
            </w:r>
          </w:p>
        </w:tc>
      </w:tr>
      <w:tr w:rsidR="00845BE3" w:rsidRPr="00845BE3" w14:paraId="60550344" w14:textId="77777777" w:rsidTr="00845BE3">
        <w:tc>
          <w:tcPr>
            <w:tcW w:w="2160" w:type="dxa"/>
            <w:tcBorders>
              <w:top w:val="single" w:sz="4" w:space="0" w:color="auto"/>
              <w:left w:val="single" w:sz="4" w:space="0" w:color="auto"/>
              <w:bottom w:val="single" w:sz="4" w:space="0" w:color="auto"/>
              <w:right w:val="single" w:sz="4" w:space="0" w:color="auto"/>
            </w:tcBorders>
          </w:tcPr>
          <w:p w14:paraId="05A4B245" w14:textId="77777777" w:rsidR="00845BE3" w:rsidRPr="00845BE3" w:rsidRDefault="00845BE3" w:rsidP="00845BE3">
            <w:pPr>
              <w:keepNext/>
              <w:keepLines/>
              <w:spacing w:after="0"/>
              <w:ind w:leftChars="50" w:left="100"/>
              <w:rPr>
                <w:rFonts w:ascii="Arial" w:hAnsi="Arial"/>
                <w:sz w:val="18"/>
              </w:rPr>
            </w:pPr>
            <w:r w:rsidRPr="00845BE3">
              <w:rPr>
                <w:rFonts w:ascii="Arial" w:hAnsi="Arial"/>
                <w:sz w:val="18"/>
                <w:lang w:val="en-US" w:eastAsia="zh-CN"/>
              </w:rPr>
              <w:t xml:space="preserve">&gt;UE </w:t>
            </w:r>
            <w:r w:rsidRPr="00845BE3">
              <w:rPr>
                <w:rFonts w:ascii="Arial" w:hAnsi="Arial" w:hint="eastAsia"/>
                <w:sz w:val="18"/>
                <w:lang w:val="en-US"/>
              </w:rPr>
              <w:t>B</w:t>
            </w:r>
            <w:r w:rsidRPr="00845BE3">
              <w:rPr>
                <w:rFonts w:ascii="Arial" w:hAnsi="Arial"/>
                <w:sz w:val="18"/>
                <w:lang w:val="en-US" w:eastAsia="zh-CN"/>
              </w:rPr>
              <w:t xml:space="preserve">ased TA </w:t>
            </w:r>
            <w:r w:rsidRPr="00845BE3">
              <w:rPr>
                <w:rFonts w:ascii="Arial" w:hAnsi="Arial" w:hint="eastAsia"/>
                <w:sz w:val="18"/>
                <w:lang w:val="en-US"/>
              </w:rPr>
              <w:t>M</w:t>
            </w:r>
            <w:r w:rsidRPr="00845BE3">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A57B931"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2684227"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4BE923B" w14:textId="77777777" w:rsidR="00845BE3" w:rsidRPr="00845BE3" w:rsidRDefault="00845BE3" w:rsidP="00845BE3">
            <w:pPr>
              <w:widowControl w:val="0"/>
              <w:spacing w:after="0"/>
              <w:rPr>
                <w:rFonts w:ascii="Arial" w:hAnsi="Arial"/>
                <w:sz w:val="18"/>
              </w:rPr>
            </w:pPr>
            <w:r w:rsidRPr="00845BE3">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7DFCC6E2" w14:textId="77777777" w:rsidR="00845BE3" w:rsidRPr="00845BE3" w:rsidRDefault="00845BE3" w:rsidP="00845BE3">
            <w:pPr>
              <w:widowControl w:val="0"/>
              <w:spacing w:after="0"/>
              <w:rPr>
                <w:rFonts w:ascii="Arial" w:eastAsia="SimSun" w:hAnsi="Arial"/>
                <w:sz w:val="18"/>
              </w:rPr>
            </w:pPr>
            <w:r w:rsidRPr="00845BE3">
              <w:rPr>
                <w:rFonts w:ascii="Arial" w:hAnsi="Arial" w:cs="Arial"/>
                <w:sz w:val="18"/>
                <w:szCs w:val="18"/>
                <w:lang w:eastAsia="zh-CN"/>
              </w:rPr>
              <w:t xml:space="preserve">Includes the </w:t>
            </w:r>
            <w:r w:rsidRPr="00845BE3">
              <w:rPr>
                <w:rFonts w:ascii="Arial" w:hAnsi="Arial" w:cs="Arial"/>
                <w:i/>
                <w:iCs/>
                <w:sz w:val="18"/>
                <w:szCs w:val="18"/>
              </w:rPr>
              <w:t>ltm-ServingCellUE-MeasuredTA-ID</w:t>
            </w:r>
            <w:r w:rsidRPr="00845BE3">
              <w:rPr>
                <w:rFonts w:ascii="Arial" w:hAnsi="Arial" w:cs="Arial"/>
                <w:sz w:val="18"/>
                <w:szCs w:val="18"/>
              </w:rPr>
              <w:t xml:space="preserve"> contained in the </w:t>
            </w:r>
            <w:r w:rsidRPr="00845BE3">
              <w:rPr>
                <w:rFonts w:ascii="Arial" w:hAnsi="Arial" w:cs="Arial"/>
                <w:i/>
                <w:iCs/>
                <w:sz w:val="18"/>
                <w:szCs w:val="18"/>
              </w:rPr>
              <w:t xml:space="preserve">LTM-Config </w:t>
            </w:r>
            <w:r w:rsidRPr="00845BE3">
              <w:rPr>
                <w:rFonts w:ascii="Arial"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566CA0E" w14:textId="77777777" w:rsidR="00845BE3" w:rsidRPr="00845BE3" w:rsidRDefault="00845BE3" w:rsidP="00845BE3">
            <w:pPr>
              <w:widowControl w:val="0"/>
              <w:spacing w:after="0"/>
              <w:jc w:val="center"/>
              <w:rPr>
                <w:rFonts w:ascii="Arial" w:eastAsia="SimSun" w:hAnsi="Arial"/>
                <w:sz w:val="18"/>
                <w:lang w:eastAsia="zh-CN"/>
              </w:rPr>
            </w:pPr>
            <w:r w:rsidRPr="00845BE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6261F7" w14:textId="77777777" w:rsidR="00845BE3" w:rsidRPr="00845BE3" w:rsidRDefault="00845BE3" w:rsidP="00845BE3">
            <w:pPr>
              <w:widowControl w:val="0"/>
              <w:spacing w:after="0"/>
              <w:jc w:val="center"/>
              <w:rPr>
                <w:rFonts w:ascii="Arial" w:hAnsi="Arial" w:cs="Arial"/>
                <w:sz w:val="18"/>
                <w:szCs w:val="18"/>
                <w:lang w:eastAsia="ja-JP"/>
              </w:rPr>
            </w:pPr>
          </w:p>
        </w:tc>
      </w:tr>
      <w:tr w:rsidR="00845BE3" w:rsidRPr="00845BE3" w14:paraId="1BB2FD93" w14:textId="77777777" w:rsidTr="00845BE3">
        <w:tc>
          <w:tcPr>
            <w:tcW w:w="2160" w:type="dxa"/>
            <w:tcBorders>
              <w:top w:val="single" w:sz="4" w:space="0" w:color="auto"/>
              <w:left w:val="single" w:sz="4" w:space="0" w:color="auto"/>
              <w:bottom w:val="single" w:sz="4" w:space="0" w:color="auto"/>
              <w:right w:val="single" w:sz="4" w:space="0" w:color="auto"/>
            </w:tcBorders>
          </w:tcPr>
          <w:p w14:paraId="386B2CEF" w14:textId="77777777" w:rsidR="00845BE3" w:rsidRPr="00845BE3" w:rsidRDefault="00845BE3" w:rsidP="00845BE3">
            <w:pPr>
              <w:widowControl w:val="0"/>
              <w:spacing w:after="0"/>
              <w:rPr>
                <w:rFonts w:ascii="Arial" w:hAnsi="Arial"/>
                <w:sz w:val="18"/>
              </w:rPr>
            </w:pPr>
            <w:r w:rsidRPr="00845BE3">
              <w:rPr>
                <w:rFonts w:ascii="Arial" w:hAnsi="Arial"/>
                <w:sz w:val="18"/>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2A78F84" w14:textId="77777777" w:rsidR="00845BE3" w:rsidRPr="00845BE3" w:rsidRDefault="00845BE3" w:rsidP="00845BE3">
            <w:pPr>
              <w:widowControl w:val="0"/>
              <w:spacing w:after="0"/>
              <w:rPr>
                <w:rFonts w:ascii="Arial" w:hAnsi="Arial"/>
                <w:sz w:val="18"/>
                <w:lang w:eastAsia="ja-JP"/>
              </w:rPr>
            </w:pPr>
            <w:r w:rsidRPr="00845BE3">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96163"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15A1A23" w14:textId="77777777" w:rsidR="00845BE3" w:rsidRPr="00845BE3" w:rsidRDefault="00845BE3" w:rsidP="00845BE3">
            <w:pPr>
              <w:widowControl w:val="0"/>
              <w:spacing w:after="0"/>
              <w:rPr>
                <w:rFonts w:ascii="Arial" w:hAnsi="Arial"/>
                <w:sz w:val="18"/>
                <w:lang w:eastAsia="zh-CN"/>
              </w:rPr>
            </w:pPr>
            <w:r w:rsidRPr="00845BE3">
              <w:rPr>
                <w:rFonts w:ascii="Arial" w:hAnsi="Arial"/>
                <w:snapToGrid w:val="0"/>
                <w:sz w:val="18"/>
              </w:rPr>
              <w:t>9.3.1.291</w:t>
            </w:r>
          </w:p>
        </w:tc>
        <w:tc>
          <w:tcPr>
            <w:tcW w:w="1728" w:type="dxa"/>
            <w:tcBorders>
              <w:top w:val="single" w:sz="4" w:space="0" w:color="auto"/>
              <w:left w:val="single" w:sz="4" w:space="0" w:color="auto"/>
              <w:bottom w:val="single" w:sz="4" w:space="0" w:color="auto"/>
              <w:right w:val="single" w:sz="4" w:space="0" w:color="auto"/>
            </w:tcBorders>
          </w:tcPr>
          <w:p w14:paraId="38A99558"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CD328A2"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CABCA0"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reject</w:t>
            </w:r>
          </w:p>
        </w:tc>
      </w:tr>
      <w:tr w:rsidR="00845BE3" w:rsidRPr="00845BE3" w14:paraId="53F9418F" w14:textId="77777777" w:rsidTr="00845BE3">
        <w:tc>
          <w:tcPr>
            <w:tcW w:w="2160" w:type="dxa"/>
            <w:tcBorders>
              <w:top w:val="single" w:sz="4" w:space="0" w:color="auto"/>
              <w:left w:val="single" w:sz="4" w:space="0" w:color="auto"/>
              <w:bottom w:val="single" w:sz="4" w:space="0" w:color="auto"/>
              <w:right w:val="single" w:sz="4" w:space="0" w:color="auto"/>
            </w:tcBorders>
          </w:tcPr>
          <w:p w14:paraId="3CB6B3C3" w14:textId="77777777" w:rsidR="00845BE3" w:rsidRPr="00845BE3" w:rsidRDefault="00845BE3" w:rsidP="00845BE3">
            <w:pPr>
              <w:widowControl w:val="0"/>
              <w:spacing w:after="0"/>
              <w:rPr>
                <w:rFonts w:ascii="Arial" w:hAnsi="Arial"/>
                <w:b/>
                <w:bCs/>
                <w:sz w:val="18"/>
              </w:rPr>
            </w:pPr>
            <w:r w:rsidRPr="00845BE3">
              <w:rPr>
                <w:rFonts w:ascii="Arial" w:hAnsi="Arial"/>
                <w:sz w:val="18"/>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81B24FE" w14:textId="77777777" w:rsidR="00845BE3" w:rsidRPr="00845BE3" w:rsidRDefault="00845BE3" w:rsidP="00845BE3">
            <w:pPr>
              <w:widowControl w:val="0"/>
              <w:spacing w:after="0"/>
              <w:rPr>
                <w:rFonts w:ascii="Arial" w:hAnsi="Arial" w:cs="Arial"/>
                <w:sz w:val="18"/>
                <w:szCs w:val="18"/>
                <w:lang w:eastAsia="ja-JP"/>
              </w:rPr>
            </w:pPr>
            <w:r w:rsidRPr="00845BE3">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67065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6BA1FC" w14:textId="77777777" w:rsidR="00845BE3" w:rsidRPr="00845BE3" w:rsidRDefault="00845BE3" w:rsidP="00845BE3">
            <w:pPr>
              <w:widowControl w:val="0"/>
              <w:spacing w:after="0"/>
              <w:rPr>
                <w:rFonts w:ascii="Arial" w:hAnsi="Arial"/>
                <w:snapToGrid w:val="0"/>
                <w:sz w:val="18"/>
              </w:rPr>
            </w:pPr>
            <w:r w:rsidRPr="00845BE3">
              <w:rPr>
                <w:rFonts w:ascii="Arial" w:hAnsi="Arial" w:hint="eastAsia"/>
                <w:sz w:val="18"/>
                <w:lang w:eastAsia="ja-JP"/>
              </w:rPr>
              <w:t>9</w:t>
            </w:r>
            <w:r w:rsidRPr="00845BE3">
              <w:rPr>
                <w:rFonts w:ascii="Arial"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F31FA9E"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685079"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hint="eastAsia"/>
                <w:sz w:val="18"/>
                <w:szCs w:val="18"/>
                <w:lang w:eastAsia="ja-JP"/>
              </w:rPr>
              <w:t>Y</w:t>
            </w:r>
            <w:r w:rsidRPr="00845BE3">
              <w:rPr>
                <w:rFonts w:ascii="Arial"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BE3F9F6"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cs="Arial"/>
                <w:sz w:val="18"/>
                <w:szCs w:val="18"/>
                <w:lang w:eastAsia="ja-JP"/>
              </w:rPr>
              <w:t>reject</w:t>
            </w:r>
          </w:p>
        </w:tc>
      </w:tr>
      <w:tr w:rsidR="00845BE3" w:rsidRPr="00845BE3" w14:paraId="58694C63" w14:textId="77777777" w:rsidTr="00845BE3">
        <w:tc>
          <w:tcPr>
            <w:tcW w:w="2160" w:type="dxa"/>
            <w:tcBorders>
              <w:top w:val="single" w:sz="4" w:space="0" w:color="auto"/>
              <w:left w:val="single" w:sz="4" w:space="0" w:color="auto"/>
              <w:bottom w:val="single" w:sz="4" w:space="0" w:color="auto"/>
              <w:right w:val="single" w:sz="4" w:space="0" w:color="auto"/>
            </w:tcBorders>
          </w:tcPr>
          <w:p w14:paraId="1C54FA12" w14:textId="77777777" w:rsidR="00845BE3" w:rsidRPr="00845BE3" w:rsidRDefault="00845BE3" w:rsidP="00845BE3">
            <w:pPr>
              <w:widowControl w:val="0"/>
              <w:spacing w:after="0"/>
              <w:rPr>
                <w:rFonts w:ascii="Arial" w:hAnsi="Arial"/>
                <w:sz w:val="18"/>
              </w:rPr>
            </w:pPr>
            <w:r w:rsidRPr="00845BE3">
              <w:rPr>
                <w:rFonts w:ascii="Arial" w:hAnsi="Arial"/>
                <w:sz w:val="18"/>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30A4655"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C38CA6D"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9BA7D22"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9.3.1.323</w:t>
            </w:r>
          </w:p>
        </w:tc>
        <w:tc>
          <w:tcPr>
            <w:tcW w:w="1728" w:type="dxa"/>
            <w:tcBorders>
              <w:top w:val="single" w:sz="4" w:space="0" w:color="auto"/>
              <w:left w:val="single" w:sz="4" w:space="0" w:color="auto"/>
              <w:bottom w:val="single" w:sz="4" w:space="0" w:color="auto"/>
              <w:right w:val="single" w:sz="4" w:space="0" w:color="auto"/>
            </w:tcBorders>
          </w:tcPr>
          <w:p w14:paraId="325F616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28CDBE"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A846"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ignore</w:t>
            </w:r>
          </w:p>
        </w:tc>
      </w:tr>
      <w:tr w:rsidR="00845BE3" w:rsidRPr="00845BE3" w14:paraId="6F3CB1C3" w14:textId="77777777" w:rsidTr="00845BE3">
        <w:tc>
          <w:tcPr>
            <w:tcW w:w="2160" w:type="dxa"/>
            <w:tcBorders>
              <w:top w:val="single" w:sz="4" w:space="0" w:color="auto"/>
              <w:left w:val="single" w:sz="4" w:space="0" w:color="auto"/>
              <w:bottom w:val="single" w:sz="4" w:space="0" w:color="auto"/>
              <w:right w:val="single" w:sz="4" w:space="0" w:color="auto"/>
            </w:tcBorders>
          </w:tcPr>
          <w:p w14:paraId="5AA44C54" w14:textId="77777777" w:rsidR="00845BE3" w:rsidRPr="00845BE3" w:rsidRDefault="00845BE3" w:rsidP="00845BE3">
            <w:pPr>
              <w:widowControl w:val="0"/>
              <w:spacing w:after="0"/>
              <w:rPr>
                <w:rFonts w:ascii="Arial" w:hAnsi="Arial"/>
                <w:sz w:val="18"/>
              </w:rPr>
            </w:pPr>
            <w:r w:rsidRPr="00845BE3">
              <w:rPr>
                <w:rFonts w:ascii="Arial" w:hAnsi="Arial"/>
                <w:sz w:val="18"/>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C110E9A"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56A0CD9"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07BD80B"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9.3.1.324</w:t>
            </w:r>
          </w:p>
        </w:tc>
        <w:tc>
          <w:tcPr>
            <w:tcW w:w="1728" w:type="dxa"/>
            <w:tcBorders>
              <w:top w:val="single" w:sz="4" w:space="0" w:color="auto"/>
              <w:left w:val="single" w:sz="4" w:space="0" w:color="auto"/>
              <w:bottom w:val="single" w:sz="4" w:space="0" w:color="auto"/>
              <w:right w:val="single" w:sz="4" w:space="0" w:color="auto"/>
            </w:tcBorders>
          </w:tcPr>
          <w:p w14:paraId="1A1BF777"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F13F10"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0D1071"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ignore</w:t>
            </w:r>
          </w:p>
        </w:tc>
      </w:tr>
      <w:tr w:rsidR="00845BE3" w:rsidRPr="00845BE3" w14:paraId="6F8EA25F" w14:textId="77777777" w:rsidTr="00845BE3">
        <w:tc>
          <w:tcPr>
            <w:tcW w:w="2160" w:type="dxa"/>
            <w:tcBorders>
              <w:top w:val="single" w:sz="4" w:space="0" w:color="auto"/>
              <w:left w:val="single" w:sz="4" w:space="0" w:color="auto"/>
              <w:bottom w:val="single" w:sz="4" w:space="0" w:color="auto"/>
              <w:right w:val="single" w:sz="4" w:space="0" w:color="auto"/>
            </w:tcBorders>
          </w:tcPr>
          <w:p w14:paraId="067C89A4" w14:textId="77777777" w:rsidR="00845BE3" w:rsidRPr="00845BE3" w:rsidRDefault="00845BE3" w:rsidP="00845BE3">
            <w:pPr>
              <w:widowControl w:val="0"/>
              <w:spacing w:after="0"/>
              <w:rPr>
                <w:rFonts w:ascii="Arial" w:hAnsi="Arial"/>
                <w:sz w:val="18"/>
              </w:rPr>
            </w:pPr>
            <w:r w:rsidRPr="00845BE3">
              <w:rPr>
                <w:rFonts w:ascii="Arial" w:hAnsi="Arial"/>
                <w:sz w:val="18"/>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B91F88"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2FBA522"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AFAE597" w14:textId="77777777" w:rsidR="00845BE3" w:rsidRPr="00845BE3" w:rsidRDefault="00845BE3" w:rsidP="00845BE3">
            <w:pPr>
              <w:widowControl w:val="0"/>
              <w:spacing w:after="0"/>
              <w:rPr>
                <w:rFonts w:ascii="Arial" w:hAnsi="Arial"/>
                <w:sz w:val="18"/>
              </w:rPr>
            </w:pPr>
            <w:r w:rsidRPr="00845BE3">
              <w:rPr>
                <w:rFonts w:ascii="Arial" w:hAnsi="Arial"/>
                <w:sz w:val="18"/>
              </w:rPr>
              <w:t>NR UE Sidelink Aggregate Maximum Bit Rate</w:t>
            </w:r>
          </w:p>
          <w:p w14:paraId="16469C56"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2DE857D9" w14:textId="77777777" w:rsidR="00845BE3" w:rsidRPr="00845BE3" w:rsidRDefault="00845BE3" w:rsidP="00845BE3">
            <w:pPr>
              <w:widowControl w:val="0"/>
              <w:spacing w:after="0"/>
              <w:rPr>
                <w:rFonts w:ascii="Arial" w:hAnsi="Arial"/>
                <w:sz w:val="18"/>
              </w:rPr>
            </w:pPr>
            <w:r w:rsidRPr="00845BE3">
              <w:rPr>
                <w:rFonts w:ascii="Arial" w:hAnsi="Arial"/>
                <w:sz w:val="18"/>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57EFA0C"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4B6C83"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ignore</w:t>
            </w:r>
          </w:p>
        </w:tc>
      </w:tr>
      <w:tr w:rsidR="00845BE3" w:rsidRPr="00845BE3" w14:paraId="44BD70B8" w14:textId="77777777" w:rsidTr="00845BE3">
        <w:tc>
          <w:tcPr>
            <w:tcW w:w="2160" w:type="dxa"/>
            <w:tcBorders>
              <w:top w:val="single" w:sz="4" w:space="0" w:color="auto"/>
              <w:left w:val="single" w:sz="4" w:space="0" w:color="auto"/>
              <w:bottom w:val="single" w:sz="4" w:space="0" w:color="auto"/>
              <w:right w:val="single" w:sz="4" w:space="0" w:color="auto"/>
            </w:tcBorders>
          </w:tcPr>
          <w:p w14:paraId="4DF80CF9" w14:textId="77777777" w:rsidR="00845BE3" w:rsidRPr="00845BE3" w:rsidRDefault="00845BE3" w:rsidP="00845BE3">
            <w:pPr>
              <w:widowControl w:val="0"/>
              <w:spacing w:after="0"/>
              <w:rPr>
                <w:rFonts w:ascii="Arial" w:hAnsi="Arial"/>
                <w:sz w:val="18"/>
              </w:rPr>
            </w:pPr>
            <w:r w:rsidRPr="00845BE3">
              <w:rPr>
                <w:rFonts w:ascii="Arial" w:hAnsi="Arial"/>
                <w:sz w:val="18"/>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168D0A"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C2D97A4"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C1F54B5" w14:textId="77777777" w:rsidR="00845BE3" w:rsidRPr="00845BE3" w:rsidRDefault="00845BE3" w:rsidP="00845BE3">
            <w:pPr>
              <w:widowControl w:val="0"/>
              <w:spacing w:after="0"/>
              <w:rPr>
                <w:rFonts w:ascii="Arial" w:hAnsi="Arial"/>
                <w:sz w:val="18"/>
              </w:rPr>
            </w:pPr>
            <w:r w:rsidRPr="00845BE3">
              <w:rPr>
                <w:rFonts w:ascii="Arial" w:hAnsi="Arial"/>
                <w:sz w:val="18"/>
              </w:rPr>
              <w:t>LTE UE Sidelink Aggregate Maximum Bit Rate</w:t>
            </w:r>
          </w:p>
          <w:p w14:paraId="19016D56"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66CC3DF4" w14:textId="77777777" w:rsidR="00845BE3" w:rsidRPr="00845BE3" w:rsidRDefault="00845BE3" w:rsidP="00845BE3">
            <w:pPr>
              <w:widowControl w:val="0"/>
              <w:spacing w:after="0"/>
              <w:rPr>
                <w:rFonts w:ascii="Arial" w:hAnsi="Arial"/>
                <w:sz w:val="18"/>
              </w:rPr>
            </w:pPr>
            <w:r w:rsidRPr="00845BE3">
              <w:rPr>
                <w:rFonts w:ascii="Arial" w:hAnsi="Arial"/>
                <w:sz w:val="18"/>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4719EF2"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EB7391" w14:textId="77777777" w:rsidR="00845BE3" w:rsidRPr="00845BE3" w:rsidRDefault="00845BE3" w:rsidP="00845BE3">
            <w:pPr>
              <w:widowControl w:val="0"/>
              <w:spacing w:after="0"/>
              <w:jc w:val="center"/>
              <w:rPr>
                <w:rFonts w:ascii="Arial" w:hAnsi="Arial" w:cs="Arial"/>
                <w:sz w:val="18"/>
                <w:szCs w:val="18"/>
                <w:lang w:eastAsia="ja-JP"/>
              </w:rPr>
            </w:pPr>
            <w:r w:rsidRPr="00845BE3">
              <w:rPr>
                <w:rFonts w:ascii="Arial" w:hAnsi="Arial"/>
                <w:sz w:val="18"/>
                <w:lang w:eastAsia="zh-CN"/>
              </w:rPr>
              <w:t>ignore</w:t>
            </w:r>
          </w:p>
        </w:tc>
      </w:tr>
      <w:tr w:rsidR="00845BE3" w:rsidRPr="00845BE3" w14:paraId="29EEBB3A" w14:textId="77777777" w:rsidTr="00845BE3">
        <w:tc>
          <w:tcPr>
            <w:tcW w:w="2160" w:type="dxa"/>
            <w:tcBorders>
              <w:top w:val="single" w:sz="4" w:space="0" w:color="auto"/>
              <w:left w:val="single" w:sz="4" w:space="0" w:color="auto"/>
              <w:bottom w:val="single" w:sz="4" w:space="0" w:color="auto"/>
              <w:right w:val="single" w:sz="4" w:space="0" w:color="auto"/>
            </w:tcBorders>
          </w:tcPr>
          <w:p w14:paraId="329A2407" w14:textId="77777777" w:rsidR="00845BE3" w:rsidRPr="00845BE3" w:rsidRDefault="00845BE3" w:rsidP="00845BE3">
            <w:pPr>
              <w:widowControl w:val="0"/>
              <w:spacing w:after="0"/>
              <w:rPr>
                <w:rFonts w:ascii="Arial" w:hAnsi="Arial"/>
                <w:sz w:val="18"/>
              </w:rPr>
            </w:pPr>
            <w:r w:rsidRPr="00845BE3">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E64EA92" w14:textId="77777777" w:rsidR="00845BE3" w:rsidRPr="00845BE3" w:rsidRDefault="00845BE3" w:rsidP="00845BE3">
            <w:pPr>
              <w:widowControl w:val="0"/>
              <w:spacing w:after="0"/>
              <w:rPr>
                <w:rFonts w:ascii="Arial" w:hAnsi="Arial"/>
                <w:sz w:val="18"/>
              </w:rPr>
            </w:pPr>
            <w:r w:rsidRPr="00845BE3">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87CE8F"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50C36E3" w14:textId="77777777" w:rsidR="00845BE3" w:rsidRPr="00845BE3" w:rsidRDefault="00845BE3" w:rsidP="00845BE3">
            <w:pPr>
              <w:widowControl w:val="0"/>
              <w:spacing w:after="0"/>
              <w:rPr>
                <w:rFonts w:ascii="Arial" w:hAnsi="Arial"/>
                <w:sz w:val="18"/>
              </w:rPr>
            </w:pPr>
            <w:r w:rsidRPr="00845BE3">
              <w:rPr>
                <w:rFonts w:ascii="Arial"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0A294BB"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30A3DA"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D0A9479" w14:textId="77777777" w:rsidR="00845BE3" w:rsidRPr="00845BE3" w:rsidRDefault="00845BE3" w:rsidP="00845BE3">
            <w:pPr>
              <w:widowControl w:val="0"/>
              <w:spacing w:after="0"/>
              <w:jc w:val="center"/>
              <w:rPr>
                <w:rFonts w:ascii="Arial" w:hAnsi="Arial"/>
                <w:sz w:val="18"/>
                <w:lang w:eastAsia="zh-CN"/>
              </w:rPr>
            </w:pPr>
            <w:r w:rsidRPr="00845BE3">
              <w:rPr>
                <w:rFonts w:ascii="Arial" w:hAnsi="Arial"/>
                <w:sz w:val="18"/>
                <w:lang w:eastAsia="ja-JP"/>
              </w:rPr>
              <w:t>ignore</w:t>
            </w:r>
          </w:p>
        </w:tc>
      </w:tr>
      <w:tr w:rsidR="00845BE3" w:rsidRPr="00845BE3" w14:paraId="52CEC20E" w14:textId="77777777" w:rsidTr="00845BE3">
        <w:tc>
          <w:tcPr>
            <w:tcW w:w="2160" w:type="dxa"/>
            <w:tcBorders>
              <w:top w:val="single" w:sz="4" w:space="0" w:color="auto"/>
              <w:left w:val="single" w:sz="4" w:space="0" w:color="auto"/>
              <w:bottom w:val="single" w:sz="4" w:space="0" w:color="auto"/>
              <w:right w:val="single" w:sz="4" w:space="0" w:color="auto"/>
            </w:tcBorders>
          </w:tcPr>
          <w:p w14:paraId="46916EAC" w14:textId="77777777" w:rsidR="00845BE3" w:rsidRPr="00845BE3" w:rsidRDefault="00845BE3" w:rsidP="00845BE3">
            <w:pPr>
              <w:widowControl w:val="0"/>
              <w:spacing w:after="0"/>
              <w:rPr>
                <w:rFonts w:ascii="Arial" w:hAnsi="Arial"/>
                <w:sz w:val="18"/>
                <w:lang w:eastAsia="zh-CN"/>
              </w:rPr>
            </w:pPr>
            <w:r w:rsidRPr="00845BE3">
              <w:rPr>
                <w:rFonts w:ascii="Arial" w:hAnsi="Arial"/>
                <w:sz w:val="18"/>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544F84B7" w14:textId="77777777" w:rsidR="00845BE3" w:rsidRPr="00845BE3" w:rsidRDefault="00845BE3" w:rsidP="00845BE3">
            <w:pPr>
              <w:widowControl w:val="0"/>
              <w:spacing w:after="0"/>
              <w:rPr>
                <w:rFonts w:ascii="Arial" w:hAnsi="Arial"/>
                <w:sz w:val="18"/>
                <w:lang w:eastAsia="ja-JP"/>
              </w:rPr>
            </w:pPr>
            <w:r w:rsidRPr="00845BE3">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A33E38"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696A6BC" w14:textId="77777777" w:rsidR="00845BE3" w:rsidRPr="00845BE3" w:rsidRDefault="00845BE3" w:rsidP="00845BE3">
            <w:pPr>
              <w:widowControl w:val="0"/>
              <w:spacing w:after="0"/>
              <w:rPr>
                <w:rFonts w:ascii="Arial" w:hAnsi="Arial"/>
                <w:sz w:val="18"/>
                <w:lang w:eastAsia="ja-JP"/>
              </w:rPr>
            </w:pPr>
            <w:r w:rsidRPr="00845BE3">
              <w:rPr>
                <w:rFonts w:ascii="Arial" w:hAnsi="Arial"/>
                <w:sz w:val="18"/>
              </w:rPr>
              <w:t>9.3.1.331</w:t>
            </w:r>
          </w:p>
        </w:tc>
        <w:tc>
          <w:tcPr>
            <w:tcW w:w="1728" w:type="dxa"/>
            <w:tcBorders>
              <w:top w:val="single" w:sz="4" w:space="0" w:color="auto"/>
              <w:left w:val="single" w:sz="4" w:space="0" w:color="auto"/>
              <w:bottom w:val="single" w:sz="4" w:space="0" w:color="auto"/>
              <w:right w:val="single" w:sz="4" w:space="0" w:color="auto"/>
            </w:tcBorders>
          </w:tcPr>
          <w:p w14:paraId="6C876392" w14:textId="77777777" w:rsidR="00845BE3" w:rsidRPr="00845BE3" w:rsidRDefault="00845BE3" w:rsidP="00845BE3">
            <w:pPr>
              <w:widowControl w:val="0"/>
              <w:spacing w:after="0"/>
              <w:rPr>
                <w:rFonts w:ascii="Arial" w:hAnsi="Arial"/>
                <w:sz w:val="18"/>
              </w:rPr>
            </w:pPr>
            <w:r w:rsidRPr="00845BE3">
              <w:rPr>
                <w:rFonts w:ascii="Arial" w:hAnsi="Arial"/>
                <w:sz w:val="18"/>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2103B9BF" w14:textId="77777777" w:rsidR="00845BE3" w:rsidRPr="00845BE3" w:rsidRDefault="00845BE3" w:rsidP="00845BE3">
            <w:pPr>
              <w:widowControl w:val="0"/>
              <w:spacing w:after="0"/>
              <w:jc w:val="center"/>
              <w:rPr>
                <w:rFonts w:ascii="Arial" w:hAnsi="Arial"/>
                <w:sz w:val="18"/>
              </w:rPr>
            </w:pPr>
            <w:r w:rsidRPr="00845BE3">
              <w:rPr>
                <w:rFonts w:ascii="Arial" w:hAnsi="Arial" w:hint="eastAsia"/>
                <w:sz w:val="18"/>
              </w:rPr>
              <w:t>Y</w:t>
            </w:r>
            <w:r w:rsidRPr="00845BE3">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26F9A8D5" w14:textId="77777777" w:rsidR="00845BE3" w:rsidRPr="00845BE3" w:rsidRDefault="00845BE3" w:rsidP="00845BE3">
            <w:pPr>
              <w:widowControl w:val="0"/>
              <w:spacing w:after="0"/>
              <w:jc w:val="center"/>
              <w:rPr>
                <w:rFonts w:ascii="Arial" w:hAnsi="Arial"/>
                <w:sz w:val="18"/>
                <w:lang w:eastAsia="ja-JP"/>
              </w:rPr>
            </w:pPr>
            <w:r w:rsidRPr="00845BE3">
              <w:rPr>
                <w:rFonts w:ascii="Arial" w:hAnsi="Arial" w:hint="eastAsia"/>
                <w:sz w:val="18"/>
              </w:rPr>
              <w:t>i</w:t>
            </w:r>
            <w:r w:rsidRPr="00845BE3">
              <w:rPr>
                <w:rFonts w:ascii="Arial" w:hAnsi="Arial"/>
                <w:sz w:val="18"/>
              </w:rPr>
              <w:t>gnore</w:t>
            </w:r>
          </w:p>
        </w:tc>
      </w:tr>
      <w:tr w:rsidR="00845BE3" w:rsidRPr="00845BE3" w14:paraId="71A754C4" w14:textId="77777777" w:rsidTr="00845BE3">
        <w:tc>
          <w:tcPr>
            <w:tcW w:w="2160" w:type="dxa"/>
            <w:tcBorders>
              <w:top w:val="single" w:sz="4" w:space="0" w:color="auto"/>
              <w:left w:val="single" w:sz="4" w:space="0" w:color="auto"/>
              <w:bottom w:val="single" w:sz="4" w:space="0" w:color="auto"/>
              <w:right w:val="single" w:sz="4" w:space="0" w:color="auto"/>
            </w:tcBorders>
          </w:tcPr>
          <w:p w14:paraId="60F76249" w14:textId="77777777" w:rsidR="00845BE3" w:rsidRPr="00845BE3" w:rsidRDefault="00845BE3" w:rsidP="00845BE3">
            <w:pPr>
              <w:widowControl w:val="0"/>
              <w:spacing w:after="0"/>
              <w:rPr>
                <w:rFonts w:ascii="Arial" w:hAnsi="Arial"/>
                <w:sz w:val="18"/>
              </w:rPr>
            </w:pPr>
            <w:r w:rsidRPr="00845BE3">
              <w:rPr>
                <w:rFonts w:ascii="Arial" w:hAnsi="Arial"/>
                <w:sz w:val="18"/>
              </w:rPr>
              <w:t>Non-Integer DRX Cycle</w:t>
            </w:r>
          </w:p>
        </w:tc>
        <w:tc>
          <w:tcPr>
            <w:tcW w:w="1080" w:type="dxa"/>
            <w:tcBorders>
              <w:top w:val="single" w:sz="4" w:space="0" w:color="auto"/>
              <w:left w:val="single" w:sz="4" w:space="0" w:color="auto"/>
              <w:bottom w:val="single" w:sz="4" w:space="0" w:color="auto"/>
              <w:right w:val="single" w:sz="4" w:space="0" w:color="auto"/>
            </w:tcBorders>
          </w:tcPr>
          <w:p w14:paraId="0D826423" w14:textId="77777777" w:rsidR="00845BE3" w:rsidRPr="00845BE3" w:rsidRDefault="00845BE3" w:rsidP="00845BE3">
            <w:pPr>
              <w:widowControl w:val="0"/>
              <w:spacing w:after="0"/>
              <w:rPr>
                <w:rFonts w:ascii="Arial" w:hAnsi="Arial"/>
                <w:sz w:val="18"/>
                <w:lang w:eastAsia="zh-CN"/>
              </w:rPr>
            </w:pPr>
            <w:r w:rsidRPr="00845BE3">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E484F7B"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71E0770" w14:textId="77777777" w:rsidR="00845BE3" w:rsidRPr="00845BE3" w:rsidRDefault="00845BE3" w:rsidP="00845BE3">
            <w:pPr>
              <w:widowControl w:val="0"/>
              <w:spacing w:after="0"/>
              <w:rPr>
                <w:rFonts w:ascii="Arial" w:hAnsi="Arial"/>
                <w:sz w:val="18"/>
              </w:rPr>
            </w:pPr>
            <w:r w:rsidRPr="00845BE3">
              <w:rPr>
                <w:rFonts w:ascii="Arial" w:hAnsi="Arial" w:cs="Arial"/>
                <w:sz w:val="18"/>
              </w:rPr>
              <w:t>9.3.1.</w:t>
            </w:r>
            <w:r w:rsidRPr="00845BE3">
              <w:rPr>
                <w:rFonts w:ascii="Arial" w:eastAsia="맑은 고딕" w:hAnsi="Arial" w:cs="Arial" w:hint="eastAsia"/>
                <w:sz w:val="18"/>
              </w:rPr>
              <w:t>344</w:t>
            </w:r>
          </w:p>
        </w:tc>
        <w:tc>
          <w:tcPr>
            <w:tcW w:w="1728" w:type="dxa"/>
            <w:tcBorders>
              <w:top w:val="single" w:sz="4" w:space="0" w:color="auto"/>
              <w:left w:val="single" w:sz="4" w:space="0" w:color="auto"/>
              <w:bottom w:val="single" w:sz="4" w:space="0" w:color="auto"/>
              <w:right w:val="single" w:sz="4" w:space="0" w:color="auto"/>
            </w:tcBorders>
          </w:tcPr>
          <w:p w14:paraId="761020C9"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C6BBB3"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A1BA575" w14:textId="77777777" w:rsidR="00845BE3" w:rsidRPr="00845BE3" w:rsidRDefault="00845BE3" w:rsidP="00845BE3">
            <w:pPr>
              <w:widowControl w:val="0"/>
              <w:spacing w:after="0"/>
              <w:jc w:val="center"/>
              <w:rPr>
                <w:rFonts w:ascii="Arial" w:hAnsi="Arial"/>
                <w:sz w:val="18"/>
              </w:rPr>
            </w:pPr>
            <w:r w:rsidRPr="00845BE3">
              <w:rPr>
                <w:rFonts w:ascii="Arial" w:hAnsi="Arial" w:cs="Arial"/>
                <w:sz w:val="18"/>
              </w:rPr>
              <w:t>ignore</w:t>
            </w:r>
          </w:p>
        </w:tc>
      </w:tr>
      <w:tr w:rsidR="00845BE3" w:rsidRPr="00845BE3" w14:paraId="5EB710DC" w14:textId="77777777" w:rsidTr="00845BE3">
        <w:tc>
          <w:tcPr>
            <w:tcW w:w="2160" w:type="dxa"/>
            <w:tcBorders>
              <w:top w:val="single" w:sz="4" w:space="0" w:color="auto"/>
              <w:left w:val="single" w:sz="4" w:space="0" w:color="auto"/>
              <w:bottom w:val="single" w:sz="4" w:space="0" w:color="auto"/>
              <w:right w:val="single" w:sz="4" w:space="0" w:color="auto"/>
            </w:tcBorders>
          </w:tcPr>
          <w:p w14:paraId="3B6BC62F" w14:textId="77777777" w:rsidR="00845BE3" w:rsidRPr="00845BE3" w:rsidRDefault="00845BE3" w:rsidP="00845BE3">
            <w:pPr>
              <w:widowControl w:val="0"/>
              <w:spacing w:after="0"/>
              <w:rPr>
                <w:rFonts w:ascii="Arial" w:hAnsi="Arial"/>
                <w:sz w:val="18"/>
              </w:rPr>
            </w:pPr>
            <w:r w:rsidRPr="00845BE3">
              <w:rPr>
                <w:rFonts w:ascii="Arial" w:hAnsi="Arial" w:hint="eastAsia"/>
                <w:sz w:val="18"/>
                <w:lang w:eastAsia="zh-CN"/>
              </w:rPr>
              <w:t>L</w:t>
            </w:r>
            <w:r w:rsidRPr="00845BE3">
              <w:rPr>
                <w:rFonts w:ascii="Arial"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09ED0F7" w14:textId="77777777" w:rsidR="00845BE3" w:rsidRPr="00845BE3" w:rsidRDefault="00845BE3" w:rsidP="00845BE3">
            <w:pPr>
              <w:widowControl w:val="0"/>
              <w:spacing w:after="0"/>
              <w:rPr>
                <w:rFonts w:ascii="Arial" w:hAnsi="Arial" w:cs="Arial"/>
                <w:sz w:val="18"/>
              </w:rPr>
            </w:pPr>
            <w:r w:rsidRPr="00845BE3">
              <w:rPr>
                <w:rFonts w:ascii="Arial"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3700A" w14:textId="77777777" w:rsidR="00845BE3" w:rsidRPr="00845BE3" w:rsidRDefault="00845BE3" w:rsidP="00845BE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AE2771" w14:textId="77777777" w:rsidR="00845BE3" w:rsidRPr="00845BE3" w:rsidRDefault="00845BE3" w:rsidP="00845BE3">
            <w:pPr>
              <w:widowControl w:val="0"/>
              <w:spacing w:after="0"/>
              <w:rPr>
                <w:rFonts w:ascii="Arial" w:hAnsi="Arial" w:cs="Arial"/>
                <w:sz w:val="18"/>
              </w:rPr>
            </w:pPr>
            <w:r w:rsidRPr="00845BE3">
              <w:rPr>
                <w:rFonts w:ascii="Arial" w:hAnsi="Arial" w:cs="Arial" w:hint="eastAsia"/>
                <w:sz w:val="18"/>
                <w:lang w:eastAsia="zh-CN"/>
              </w:rPr>
              <w:t>9</w:t>
            </w:r>
            <w:r w:rsidRPr="00845BE3">
              <w:rPr>
                <w:rFonts w:ascii="Arial"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572C04E6" w14:textId="77777777" w:rsidR="00845BE3" w:rsidRPr="00845BE3" w:rsidRDefault="00845BE3" w:rsidP="00845B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C4C64B"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sz w:val="18"/>
                <w:lang w:eastAsia="zh-CN"/>
              </w:rPr>
              <w:t>Y</w:t>
            </w:r>
            <w:r w:rsidRPr="00845BE3">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F803CF" w14:textId="77777777" w:rsidR="00845BE3" w:rsidRPr="00845BE3" w:rsidRDefault="00845BE3" w:rsidP="00845BE3">
            <w:pPr>
              <w:widowControl w:val="0"/>
              <w:spacing w:after="0"/>
              <w:jc w:val="center"/>
              <w:rPr>
                <w:rFonts w:ascii="Arial" w:hAnsi="Arial" w:cs="Arial"/>
                <w:sz w:val="18"/>
              </w:rPr>
            </w:pPr>
            <w:r w:rsidRPr="00845BE3">
              <w:rPr>
                <w:rFonts w:ascii="Arial" w:hAnsi="Arial" w:cs="Arial" w:hint="eastAsia"/>
                <w:sz w:val="18"/>
                <w:lang w:eastAsia="zh-CN"/>
              </w:rPr>
              <w:t>i</w:t>
            </w:r>
            <w:r w:rsidRPr="00845BE3">
              <w:rPr>
                <w:rFonts w:ascii="Arial" w:hAnsi="Arial" w:cs="Arial"/>
                <w:sz w:val="18"/>
                <w:lang w:eastAsia="zh-CN"/>
              </w:rPr>
              <w:t>gnore</w:t>
            </w:r>
          </w:p>
        </w:tc>
      </w:tr>
    </w:tbl>
    <w:p w14:paraId="26044419" w14:textId="77777777" w:rsidR="00845BE3" w:rsidRDefault="00845BE3" w:rsidP="004F527D">
      <w:pPr>
        <w:rPr>
          <w:noProof/>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3362E" w:rsidRPr="0013362E" w14:paraId="76AAE987" w14:textId="77777777" w:rsidTr="0013362E">
        <w:trPr>
          <w:tblHeader/>
          <w:jc w:val="center"/>
        </w:trPr>
        <w:tc>
          <w:tcPr>
            <w:tcW w:w="3686" w:type="dxa"/>
          </w:tcPr>
          <w:p w14:paraId="3068F4E3" w14:textId="77777777" w:rsidR="0013362E" w:rsidRPr="0013362E" w:rsidRDefault="0013362E" w:rsidP="0013362E">
            <w:pPr>
              <w:widowControl w:val="0"/>
              <w:spacing w:after="0"/>
              <w:jc w:val="center"/>
              <w:rPr>
                <w:rFonts w:ascii="Arial" w:hAnsi="Arial"/>
                <w:b/>
                <w:sz w:val="18"/>
                <w:lang w:eastAsia="zh-CN"/>
              </w:rPr>
            </w:pPr>
            <w:r w:rsidRPr="0013362E">
              <w:rPr>
                <w:rFonts w:ascii="Arial" w:hAnsi="Arial"/>
                <w:b/>
                <w:sz w:val="18"/>
                <w:lang w:eastAsia="zh-CN"/>
              </w:rPr>
              <w:t>Range bound</w:t>
            </w:r>
          </w:p>
        </w:tc>
        <w:tc>
          <w:tcPr>
            <w:tcW w:w="5670" w:type="dxa"/>
          </w:tcPr>
          <w:p w14:paraId="458767EE" w14:textId="77777777" w:rsidR="0013362E" w:rsidRPr="0013362E" w:rsidRDefault="0013362E" w:rsidP="0013362E">
            <w:pPr>
              <w:widowControl w:val="0"/>
              <w:spacing w:after="0"/>
              <w:jc w:val="center"/>
              <w:rPr>
                <w:rFonts w:ascii="Arial" w:hAnsi="Arial"/>
                <w:b/>
                <w:sz w:val="18"/>
                <w:lang w:eastAsia="zh-CN"/>
              </w:rPr>
            </w:pPr>
            <w:r w:rsidRPr="0013362E">
              <w:rPr>
                <w:rFonts w:ascii="Arial" w:hAnsi="Arial"/>
                <w:b/>
                <w:sz w:val="18"/>
                <w:lang w:eastAsia="zh-CN"/>
              </w:rPr>
              <w:t>Explanation</w:t>
            </w:r>
          </w:p>
        </w:tc>
      </w:tr>
      <w:tr w:rsidR="0013362E" w:rsidRPr="0013362E" w14:paraId="0CFDD05D" w14:textId="77777777" w:rsidTr="0013362E">
        <w:trPr>
          <w:jc w:val="center"/>
        </w:trPr>
        <w:tc>
          <w:tcPr>
            <w:tcW w:w="3686" w:type="dxa"/>
          </w:tcPr>
          <w:p w14:paraId="15CDD89B"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maxnoofSCells</w:t>
            </w:r>
          </w:p>
        </w:tc>
        <w:tc>
          <w:tcPr>
            <w:tcW w:w="5670" w:type="dxa"/>
          </w:tcPr>
          <w:p w14:paraId="14FB6FD4"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SCells allowed towards one UE, the maximum value is 32.</w:t>
            </w:r>
          </w:p>
        </w:tc>
      </w:tr>
      <w:tr w:rsidR="0013362E" w:rsidRPr="0013362E" w14:paraId="5557023E" w14:textId="77777777" w:rsidTr="0013362E">
        <w:trPr>
          <w:jc w:val="center"/>
        </w:trPr>
        <w:tc>
          <w:tcPr>
            <w:tcW w:w="3686" w:type="dxa"/>
          </w:tcPr>
          <w:p w14:paraId="002F4A0B"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maxnoofServingCellMOs</w:t>
            </w:r>
          </w:p>
        </w:tc>
        <w:tc>
          <w:tcPr>
            <w:tcW w:w="5670" w:type="dxa"/>
          </w:tcPr>
          <w:p w14:paraId="31383BB3"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Maximum number of ServingCellMOs for NCD-SSB per cell. Maximum value is 16</w:t>
            </w:r>
          </w:p>
        </w:tc>
      </w:tr>
      <w:tr w:rsidR="0013362E" w:rsidRPr="0013362E" w14:paraId="3B7C7C99" w14:textId="77777777" w:rsidTr="0013362E">
        <w:trPr>
          <w:jc w:val="center"/>
        </w:trPr>
        <w:tc>
          <w:tcPr>
            <w:tcW w:w="3686" w:type="dxa"/>
          </w:tcPr>
          <w:p w14:paraId="05FDDFF1"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maxnoofSRBs</w:t>
            </w:r>
          </w:p>
        </w:tc>
        <w:tc>
          <w:tcPr>
            <w:tcW w:w="5670" w:type="dxa"/>
          </w:tcPr>
          <w:p w14:paraId="7784C4BD"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 xml:space="preserve">Maximum no. of SRB allowed towards one UE, the maximum value is 8. </w:t>
            </w:r>
          </w:p>
        </w:tc>
      </w:tr>
      <w:tr w:rsidR="0013362E" w:rsidRPr="0013362E" w14:paraId="65D56DEB" w14:textId="77777777" w:rsidTr="0013362E">
        <w:trPr>
          <w:jc w:val="center"/>
        </w:trPr>
        <w:tc>
          <w:tcPr>
            <w:tcW w:w="3686" w:type="dxa"/>
          </w:tcPr>
          <w:p w14:paraId="31C4CFD3"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maxnoofDRBs</w:t>
            </w:r>
          </w:p>
        </w:tc>
        <w:tc>
          <w:tcPr>
            <w:tcW w:w="5670" w:type="dxa"/>
          </w:tcPr>
          <w:p w14:paraId="6665AE1D"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 xml:space="preserve">Maximum no. of DRB allowed towards one UE, the maximum value is 64. </w:t>
            </w:r>
          </w:p>
        </w:tc>
      </w:tr>
      <w:tr w:rsidR="0013362E" w:rsidRPr="0013362E" w14:paraId="0812747C" w14:textId="77777777" w:rsidTr="0013362E">
        <w:trPr>
          <w:jc w:val="center"/>
        </w:trPr>
        <w:tc>
          <w:tcPr>
            <w:tcW w:w="3686" w:type="dxa"/>
          </w:tcPr>
          <w:p w14:paraId="47E6B2FA"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maxnoofULUPTNLInformation</w:t>
            </w:r>
          </w:p>
        </w:tc>
        <w:tc>
          <w:tcPr>
            <w:tcW w:w="5670" w:type="dxa"/>
          </w:tcPr>
          <w:p w14:paraId="786CFC28"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UL UP TNL Information allowed towards one DRB, the maximum value is 2.</w:t>
            </w:r>
          </w:p>
        </w:tc>
      </w:tr>
      <w:tr w:rsidR="0013362E" w:rsidRPr="0013362E" w14:paraId="2CE498D5" w14:textId="77777777" w:rsidTr="0013362E">
        <w:trPr>
          <w:jc w:val="center"/>
        </w:trPr>
        <w:tc>
          <w:tcPr>
            <w:tcW w:w="3686" w:type="dxa"/>
            <w:tcBorders>
              <w:top w:val="single" w:sz="4" w:space="0" w:color="auto"/>
              <w:left w:val="single" w:sz="4" w:space="0" w:color="auto"/>
              <w:bottom w:val="single" w:sz="4" w:space="0" w:color="auto"/>
              <w:right w:val="single" w:sz="4" w:space="0" w:color="auto"/>
            </w:tcBorders>
          </w:tcPr>
          <w:p w14:paraId="470B6687"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692CB3"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flows allowed to be mapped to one DRB, the maximum value is 64.</w:t>
            </w:r>
          </w:p>
        </w:tc>
      </w:tr>
      <w:tr w:rsidR="0013362E" w:rsidRPr="0013362E" w14:paraId="2FC0EC8C" w14:textId="77777777" w:rsidTr="0013362E">
        <w:trPr>
          <w:jc w:val="center"/>
        </w:trPr>
        <w:tc>
          <w:tcPr>
            <w:tcW w:w="3686" w:type="dxa"/>
            <w:tcBorders>
              <w:top w:val="single" w:sz="4" w:space="0" w:color="auto"/>
              <w:left w:val="single" w:sz="4" w:space="0" w:color="auto"/>
              <w:bottom w:val="single" w:sz="4" w:space="0" w:color="auto"/>
              <w:right w:val="single" w:sz="4" w:space="0" w:color="auto"/>
            </w:tcBorders>
          </w:tcPr>
          <w:p w14:paraId="58C7F9FF"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maxnoofBHRLCChannels</w:t>
            </w:r>
          </w:p>
        </w:tc>
        <w:tc>
          <w:tcPr>
            <w:tcW w:w="5670" w:type="dxa"/>
            <w:tcBorders>
              <w:top w:val="single" w:sz="4" w:space="0" w:color="auto"/>
              <w:left w:val="single" w:sz="4" w:space="0" w:color="auto"/>
              <w:bottom w:val="single" w:sz="4" w:space="0" w:color="auto"/>
              <w:right w:val="single" w:sz="4" w:space="0" w:color="auto"/>
            </w:tcBorders>
          </w:tcPr>
          <w:p w14:paraId="0ACE8495"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Maximum no. of BH RLC channels allowed towards one IAB-node, the maximum value is 65536.</w:t>
            </w:r>
          </w:p>
        </w:tc>
      </w:tr>
      <w:tr w:rsidR="0013362E" w:rsidRPr="0013362E" w14:paraId="175944E0" w14:textId="77777777" w:rsidTr="0013362E">
        <w:trPr>
          <w:jc w:val="center"/>
        </w:trPr>
        <w:tc>
          <w:tcPr>
            <w:tcW w:w="3686" w:type="dxa"/>
          </w:tcPr>
          <w:p w14:paraId="173F74FA" w14:textId="77777777" w:rsidR="0013362E" w:rsidRPr="0013362E" w:rsidRDefault="0013362E" w:rsidP="0013362E">
            <w:pPr>
              <w:widowControl w:val="0"/>
              <w:spacing w:after="0"/>
              <w:rPr>
                <w:rFonts w:ascii="Arial" w:hAnsi="Arial"/>
                <w:sz w:val="18"/>
              </w:rPr>
            </w:pPr>
            <w:r w:rsidRPr="0013362E">
              <w:rPr>
                <w:rFonts w:ascii="Arial" w:hAnsi="Arial"/>
                <w:sz w:val="18"/>
              </w:rPr>
              <w:t>maxnoof</w:t>
            </w:r>
            <w:r w:rsidRPr="0013362E">
              <w:rPr>
                <w:rFonts w:ascii="Arial" w:hAnsi="Arial" w:hint="eastAsia"/>
                <w:sz w:val="18"/>
                <w:lang w:val="en-US" w:eastAsia="zh-CN"/>
              </w:rPr>
              <w:t>SL</w:t>
            </w:r>
            <w:r w:rsidRPr="0013362E">
              <w:rPr>
                <w:rFonts w:ascii="Arial" w:hAnsi="Arial"/>
                <w:sz w:val="18"/>
              </w:rPr>
              <w:t>DRBs</w:t>
            </w:r>
          </w:p>
        </w:tc>
        <w:tc>
          <w:tcPr>
            <w:tcW w:w="5670" w:type="dxa"/>
          </w:tcPr>
          <w:p w14:paraId="7877648C"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w:t>
            </w:r>
            <w:r w:rsidRPr="0013362E">
              <w:rPr>
                <w:rFonts w:ascii="Arial" w:hAnsi="Arial" w:hint="eastAsia"/>
                <w:sz w:val="18"/>
                <w:lang w:val="en-US" w:eastAsia="zh-CN"/>
              </w:rPr>
              <w:t xml:space="preserve">SL </w:t>
            </w:r>
            <w:r w:rsidRPr="0013362E">
              <w:rPr>
                <w:rFonts w:ascii="Arial" w:hAnsi="Arial"/>
                <w:sz w:val="18"/>
              </w:rPr>
              <w:t xml:space="preserve">DRB allowed </w:t>
            </w:r>
            <w:r w:rsidRPr="0013362E">
              <w:rPr>
                <w:rFonts w:ascii="Arial" w:hAnsi="Arial" w:hint="eastAsia"/>
                <w:sz w:val="18"/>
                <w:lang w:val="en-US" w:eastAsia="zh-CN"/>
              </w:rPr>
              <w:t>for NR sidelink communication per</w:t>
            </w:r>
            <w:r w:rsidRPr="0013362E">
              <w:rPr>
                <w:rFonts w:ascii="Arial" w:hAnsi="Arial"/>
                <w:sz w:val="18"/>
              </w:rPr>
              <w:t xml:space="preserve"> UE, the maximum value is </w:t>
            </w:r>
            <w:r w:rsidRPr="0013362E">
              <w:rPr>
                <w:rFonts w:ascii="Arial" w:hAnsi="Arial" w:hint="eastAsia"/>
                <w:sz w:val="18"/>
                <w:lang w:val="en-US" w:eastAsia="zh-CN"/>
              </w:rPr>
              <w:t>512</w:t>
            </w:r>
            <w:r w:rsidRPr="0013362E">
              <w:rPr>
                <w:rFonts w:ascii="Arial" w:hAnsi="Arial"/>
                <w:sz w:val="18"/>
              </w:rPr>
              <w:t>.</w:t>
            </w:r>
          </w:p>
        </w:tc>
      </w:tr>
      <w:tr w:rsidR="0013362E" w:rsidRPr="0013362E" w14:paraId="289C153B" w14:textId="77777777" w:rsidTr="0013362E">
        <w:trPr>
          <w:jc w:val="center"/>
        </w:trPr>
        <w:tc>
          <w:tcPr>
            <w:tcW w:w="3686" w:type="dxa"/>
          </w:tcPr>
          <w:p w14:paraId="56B3FC26" w14:textId="77777777" w:rsidR="0013362E" w:rsidRPr="0013362E" w:rsidRDefault="0013362E" w:rsidP="0013362E">
            <w:pPr>
              <w:widowControl w:val="0"/>
              <w:spacing w:after="0"/>
              <w:rPr>
                <w:rFonts w:ascii="Arial" w:hAnsi="Arial"/>
                <w:sz w:val="18"/>
              </w:rPr>
            </w:pPr>
            <w:r w:rsidRPr="0013362E">
              <w:rPr>
                <w:rFonts w:ascii="Arial" w:hAnsi="Arial"/>
                <w:sz w:val="18"/>
              </w:rPr>
              <w:t>maxnoof</w:t>
            </w:r>
            <w:r w:rsidRPr="0013362E">
              <w:rPr>
                <w:rFonts w:ascii="Arial" w:hAnsi="Arial" w:hint="eastAsia"/>
                <w:sz w:val="18"/>
                <w:lang w:val="en-US" w:eastAsia="zh-CN"/>
              </w:rPr>
              <w:t>PC5</w:t>
            </w:r>
            <w:r w:rsidRPr="0013362E">
              <w:rPr>
                <w:rFonts w:ascii="Arial" w:hAnsi="Arial"/>
                <w:sz w:val="18"/>
              </w:rPr>
              <w:t>QoSFlows</w:t>
            </w:r>
          </w:p>
        </w:tc>
        <w:tc>
          <w:tcPr>
            <w:tcW w:w="5670" w:type="dxa"/>
          </w:tcPr>
          <w:p w14:paraId="51DD0F2D"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w:t>
            </w:r>
            <w:r w:rsidRPr="0013362E">
              <w:rPr>
                <w:rFonts w:ascii="Arial" w:hAnsi="Arial" w:hint="eastAsia"/>
                <w:sz w:val="18"/>
                <w:lang w:val="en-US" w:eastAsia="zh-CN"/>
              </w:rPr>
              <w:t xml:space="preserve">PC5 QoS flow </w:t>
            </w:r>
            <w:r w:rsidRPr="0013362E">
              <w:rPr>
                <w:rFonts w:ascii="Arial" w:hAnsi="Arial"/>
                <w:sz w:val="18"/>
              </w:rPr>
              <w:t xml:space="preserve">allowed towards one UE </w:t>
            </w:r>
            <w:r w:rsidRPr="0013362E">
              <w:rPr>
                <w:rFonts w:ascii="Arial" w:hAnsi="Arial" w:hint="eastAsia"/>
                <w:sz w:val="18"/>
                <w:lang w:val="en-US" w:eastAsia="zh-CN"/>
              </w:rPr>
              <w:t>for NR sidelink communication</w:t>
            </w:r>
            <w:r w:rsidRPr="0013362E">
              <w:rPr>
                <w:rFonts w:ascii="Arial" w:hAnsi="Arial"/>
                <w:sz w:val="18"/>
              </w:rPr>
              <w:t xml:space="preserve">, the maximum value is </w:t>
            </w:r>
            <w:r w:rsidRPr="0013362E">
              <w:rPr>
                <w:rFonts w:ascii="Arial" w:hAnsi="Arial" w:hint="eastAsia"/>
                <w:sz w:val="18"/>
                <w:lang w:val="en-US" w:eastAsia="zh-CN"/>
              </w:rPr>
              <w:t>2048</w:t>
            </w:r>
            <w:r w:rsidRPr="0013362E">
              <w:rPr>
                <w:rFonts w:ascii="Arial" w:hAnsi="Arial"/>
                <w:sz w:val="18"/>
              </w:rPr>
              <w:t>.</w:t>
            </w:r>
          </w:p>
        </w:tc>
      </w:tr>
      <w:tr w:rsidR="0013362E" w:rsidRPr="0013362E" w14:paraId="3C78EEB5" w14:textId="77777777" w:rsidTr="0013362E">
        <w:trPr>
          <w:jc w:val="center"/>
        </w:trPr>
        <w:tc>
          <w:tcPr>
            <w:tcW w:w="3686" w:type="dxa"/>
          </w:tcPr>
          <w:p w14:paraId="06E730C9" w14:textId="77777777" w:rsidR="0013362E" w:rsidRPr="0013362E" w:rsidRDefault="0013362E" w:rsidP="0013362E">
            <w:pPr>
              <w:widowControl w:val="0"/>
              <w:spacing w:after="0"/>
              <w:rPr>
                <w:rFonts w:ascii="Arial" w:hAnsi="Arial"/>
                <w:sz w:val="18"/>
              </w:rPr>
            </w:pPr>
            <w:r w:rsidRPr="0013362E">
              <w:rPr>
                <w:rFonts w:ascii="Arial" w:hAnsi="Arial"/>
                <w:sz w:val="18"/>
              </w:rPr>
              <w:t>maxnoofAdditionalPDCPDuplicationTNL</w:t>
            </w:r>
          </w:p>
        </w:tc>
        <w:tc>
          <w:tcPr>
            <w:tcW w:w="5670" w:type="dxa"/>
          </w:tcPr>
          <w:p w14:paraId="6E4732E8"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additional UP TNL Information allowed towards one DRB, the maximum value is 2. </w:t>
            </w:r>
          </w:p>
        </w:tc>
      </w:tr>
      <w:tr w:rsidR="0013362E" w:rsidRPr="0013362E" w14:paraId="45808869" w14:textId="77777777" w:rsidTr="0013362E">
        <w:trPr>
          <w:jc w:val="center"/>
        </w:trPr>
        <w:tc>
          <w:tcPr>
            <w:tcW w:w="3686" w:type="dxa"/>
          </w:tcPr>
          <w:p w14:paraId="066A7C7C" w14:textId="77777777" w:rsidR="0013362E" w:rsidRPr="0013362E" w:rsidRDefault="0013362E" w:rsidP="0013362E">
            <w:pPr>
              <w:widowControl w:val="0"/>
              <w:spacing w:after="0"/>
              <w:rPr>
                <w:rFonts w:ascii="Arial" w:hAnsi="Arial"/>
                <w:sz w:val="18"/>
              </w:rPr>
            </w:pPr>
            <w:r w:rsidRPr="0013362E">
              <w:rPr>
                <w:rFonts w:ascii="Arial" w:hAnsi="Arial" w:cs="Arial"/>
                <w:bCs/>
                <w:sz w:val="18"/>
                <w:szCs w:val="18"/>
                <w:lang w:eastAsia="ja-JP"/>
              </w:rPr>
              <w:t>maxnoofCellsinCHO</w:t>
            </w:r>
          </w:p>
        </w:tc>
        <w:tc>
          <w:tcPr>
            <w:tcW w:w="5670" w:type="dxa"/>
          </w:tcPr>
          <w:p w14:paraId="3E3655A6" w14:textId="77777777" w:rsidR="0013362E" w:rsidRPr="0013362E" w:rsidRDefault="0013362E" w:rsidP="0013362E">
            <w:pPr>
              <w:widowControl w:val="0"/>
              <w:spacing w:after="0"/>
              <w:rPr>
                <w:rFonts w:ascii="Arial" w:hAnsi="Arial"/>
                <w:sz w:val="18"/>
              </w:rPr>
            </w:pPr>
            <w:r w:rsidRPr="0013362E">
              <w:rPr>
                <w:rFonts w:ascii="Arial" w:hAnsi="Arial" w:cs="Arial"/>
                <w:sz w:val="18"/>
                <w:szCs w:val="18"/>
                <w:lang w:eastAsia="ja-JP"/>
              </w:rPr>
              <w:t>Maximum no. cells that can be prepared for a conditional mobility. Value is 8.</w:t>
            </w:r>
          </w:p>
        </w:tc>
      </w:tr>
      <w:tr w:rsidR="0013362E" w:rsidRPr="0013362E" w14:paraId="0DDDD8B6" w14:textId="77777777" w:rsidTr="0013362E">
        <w:trPr>
          <w:jc w:val="center"/>
        </w:trPr>
        <w:tc>
          <w:tcPr>
            <w:tcW w:w="3686" w:type="dxa"/>
          </w:tcPr>
          <w:p w14:paraId="6EFE0C71"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maxnoofUuRLCChannels</w:t>
            </w:r>
          </w:p>
        </w:tc>
        <w:tc>
          <w:tcPr>
            <w:tcW w:w="5670" w:type="dxa"/>
          </w:tcPr>
          <w:p w14:paraId="23304543"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 xml:space="preserve">Maximum no. of Uu Relay RLC channels for L2 U2N relaying </w:t>
            </w:r>
            <w:r w:rsidRPr="0013362E">
              <w:rPr>
                <w:rFonts w:ascii="Arial" w:hAnsi="Arial" w:cs="Arial"/>
                <w:sz w:val="18"/>
              </w:rPr>
              <w:t>or L2 N3C relaying</w:t>
            </w:r>
            <w:r w:rsidRPr="0013362E">
              <w:rPr>
                <w:rFonts w:ascii="Arial" w:hAnsi="Arial" w:cs="Arial"/>
                <w:sz w:val="18"/>
                <w:szCs w:val="18"/>
                <w:lang w:eastAsia="ja-JP"/>
              </w:rPr>
              <w:t xml:space="preserve"> per Relay UE, the maximum value is 32.</w:t>
            </w:r>
          </w:p>
        </w:tc>
      </w:tr>
      <w:tr w:rsidR="0013362E" w:rsidRPr="0013362E" w14:paraId="5AB1E872" w14:textId="77777777" w:rsidTr="0013362E">
        <w:trPr>
          <w:jc w:val="center"/>
        </w:trPr>
        <w:tc>
          <w:tcPr>
            <w:tcW w:w="3686" w:type="dxa"/>
          </w:tcPr>
          <w:p w14:paraId="12CF6888"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maxnoofPC5RLCChannels</w:t>
            </w:r>
          </w:p>
        </w:tc>
        <w:tc>
          <w:tcPr>
            <w:tcW w:w="5670" w:type="dxa"/>
          </w:tcPr>
          <w:p w14:paraId="39E9D58A"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 xml:space="preserve">Maximum no. of </w:t>
            </w:r>
            <w:r w:rsidRPr="0013362E">
              <w:rPr>
                <w:rFonts w:ascii="Arial" w:eastAsia="SimSun" w:hAnsi="Arial" w:cs="Arial" w:hint="eastAsia"/>
                <w:sz w:val="18"/>
                <w:szCs w:val="18"/>
                <w:lang w:val="en-US" w:eastAsia="zh-CN"/>
              </w:rPr>
              <w:t>PC5 Relay</w:t>
            </w:r>
            <w:r w:rsidRPr="0013362E">
              <w:rPr>
                <w:rFonts w:ascii="Arial" w:hAnsi="Arial" w:cs="Arial"/>
                <w:sz w:val="18"/>
                <w:szCs w:val="18"/>
                <w:lang w:eastAsia="ja-JP"/>
              </w:rPr>
              <w:t xml:space="preserve"> RLC </w:t>
            </w:r>
            <w:r w:rsidRPr="0013362E">
              <w:rPr>
                <w:rFonts w:ascii="Arial" w:eastAsia="SimSun" w:hAnsi="Arial" w:cs="Arial" w:hint="eastAsia"/>
                <w:sz w:val="18"/>
                <w:szCs w:val="18"/>
                <w:lang w:val="en-US" w:eastAsia="zh-CN"/>
              </w:rPr>
              <w:t>channel</w:t>
            </w:r>
            <w:r w:rsidRPr="0013362E">
              <w:rPr>
                <w:rFonts w:ascii="Arial" w:hAnsi="Arial" w:cs="Arial"/>
                <w:sz w:val="18"/>
                <w:szCs w:val="18"/>
                <w:lang w:eastAsia="ja-JP"/>
              </w:rPr>
              <w:t xml:space="preserve"> allowed for L2 U2N </w:t>
            </w:r>
            <w:r w:rsidRPr="0013362E">
              <w:rPr>
                <w:rFonts w:ascii="Arial" w:hAnsi="Arial" w:cs="Arial" w:hint="eastAsia"/>
                <w:sz w:val="18"/>
                <w:szCs w:val="18"/>
                <w:lang w:val="en-US" w:eastAsia="zh-CN"/>
              </w:rPr>
              <w:t xml:space="preserve">or U2U </w:t>
            </w:r>
            <w:r w:rsidRPr="0013362E">
              <w:rPr>
                <w:rFonts w:ascii="Arial" w:hAnsi="Arial" w:cs="Arial"/>
                <w:sz w:val="18"/>
                <w:szCs w:val="18"/>
                <w:lang w:eastAsia="ja-JP"/>
              </w:rPr>
              <w:t xml:space="preserve">relaying per Remote </w:t>
            </w:r>
            <w:r w:rsidRPr="0013362E">
              <w:rPr>
                <w:rFonts w:ascii="Arial" w:hAnsi="Arial" w:cs="Arial"/>
                <w:sz w:val="18"/>
              </w:rPr>
              <w:t>UE or</w:t>
            </w:r>
            <w:r w:rsidRPr="0013362E">
              <w:rPr>
                <w:rFonts w:ascii="Arial" w:hAnsi="Arial" w:cs="Arial"/>
                <w:sz w:val="18"/>
                <w:szCs w:val="18"/>
                <w:lang w:eastAsia="ja-JP"/>
              </w:rPr>
              <w:t xml:space="preserve"> Relay UE, the maximum value is 512.</w:t>
            </w:r>
          </w:p>
        </w:tc>
      </w:tr>
      <w:tr w:rsidR="0013362E" w:rsidRPr="0013362E" w14:paraId="33CE1F32" w14:textId="77777777" w:rsidTr="0013362E">
        <w:trPr>
          <w:jc w:val="center"/>
        </w:trPr>
        <w:tc>
          <w:tcPr>
            <w:tcW w:w="3686" w:type="dxa"/>
          </w:tcPr>
          <w:p w14:paraId="762F4B08"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maxnoofMRBsforUE</w:t>
            </w:r>
          </w:p>
        </w:tc>
        <w:tc>
          <w:tcPr>
            <w:tcW w:w="5670" w:type="dxa"/>
          </w:tcPr>
          <w:p w14:paraId="0F5E6825"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multicast MRB allowed towards one UE, the maximum value is 64.</w:t>
            </w:r>
          </w:p>
        </w:tc>
      </w:tr>
      <w:tr w:rsidR="0013362E" w:rsidRPr="0013362E" w14:paraId="32E177E3" w14:textId="77777777" w:rsidTr="0013362E">
        <w:trPr>
          <w:jc w:val="center"/>
        </w:trPr>
        <w:tc>
          <w:tcPr>
            <w:tcW w:w="3686" w:type="dxa"/>
          </w:tcPr>
          <w:p w14:paraId="058F8D25"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hint="eastAsia"/>
                <w:bCs/>
                <w:sz w:val="18"/>
                <w:szCs w:val="18"/>
                <w:lang w:eastAsia="ja-JP"/>
              </w:rPr>
              <w:t>maxnoof</w:t>
            </w:r>
            <w:r w:rsidRPr="0013362E">
              <w:rPr>
                <w:rFonts w:ascii="Arial" w:hAnsi="Arial" w:cs="Arial" w:hint="eastAsia"/>
                <w:bCs/>
                <w:sz w:val="18"/>
                <w:szCs w:val="18"/>
                <w:lang w:val="en-US" w:eastAsia="zh-CN"/>
              </w:rPr>
              <w:t>SL</w:t>
            </w:r>
            <w:r w:rsidRPr="0013362E">
              <w:rPr>
                <w:rFonts w:ascii="Arial" w:hAnsi="Arial" w:cs="Arial" w:hint="eastAsia"/>
                <w:bCs/>
                <w:sz w:val="18"/>
                <w:szCs w:val="18"/>
                <w:lang w:eastAsia="ja-JP"/>
              </w:rPr>
              <w:t>destinations</w:t>
            </w:r>
          </w:p>
        </w:tc>
        <w:tc>
          <w:tcPr>
            <w:tcW w:w="5670" w:type="dxa"/>
          </w:tcPr>
          <w:p w14:paraId="6F267EF5"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hint="eastAsia"/>
                <w:sz w:val="18"/>
                <w:szCs w:val="18"/>
                <w:lang w:eastAsia="ja-JP"/>
              </w:rPr>
              <w:t>Maximum number of destination for NR sidelink communication</w:t>
            </w:r>
            <w:r w:rsidRPr="0013362E">
              <w:rPr>
                <w:rFonts w:ascii="Arial" w:hAnsi="Arial" w:cs="Arial" w:hint="eastAsia"/>
                <w:sz w:val="18"/>
                <w:szCs w:val="18"/>
                <w:lang w:val="en-US" w:eastAsia="zh-CN"/>
              </w:rPr>
              <w:t>, the maximum value is 32</w:t>
            </w:r>
          </w:p>
        </w:tc>
      </w:tr>
      <w:tr w:rsidR="0013362E" w:rsidRPr="0013362E" w14:paraId="42EAD73D" w14:textId="77777777" w:rsidTr="0013362E">
        <w:trPr>
          <w:jc w:val="center"/>
        </w:trPr>
        <w:tc>
          <w:tcPr>
            <w:tcW w:w="3686" w:type="dxa"/>
          </w:tcPr>
          <w:p w14:paraId="0EC1151C"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maxnoofLTMCells</w:t>
            </w:r>
          </w:p>
        </w:tc>
        <w:tc>
          <w:tcPr>
            <w:tcW w:w="5670" w:type="dxa"/>
          </w:tcPr>
          <w:p w14:paraId="20539E41"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Cells configured for LTM allowed towards one UE, the maximum value is 8.</w:t>
            </w:r>
          </w:p>
        </w:tc>
      </w:tr>
      <w:tr w:rsidR="0013362E" w:rsidRPr="0013362E" w14:paraId="7F5B0774" w14:textId="77777777" w:rsidTr="0013362E">
        <w:trPr>
          <w:jc w:val="center"/>
        </w:trPr>
        <w:tc>
          <w:tcPr>
            <w:tcW w:w="3686" w:type="dxa"/>
          </w:tcPr>
          <w:p w14:paraId="46501EC5"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maxnoofLTMgNBDUs</w:t>
            </w:r>
          </w:p>
        </w:tc>
        <w:tc>
          <w:tcPr>
            <w:tcW w:w="5670" w:type="dxa"/>
          </w:tcPr>
          <w:p w14:paraId="0AB93CB8"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gNB-DUs allowed to be configured with LTM towards one UE, the maximum value is 8.</w:t>
            </w:r>
          </w:p>
        </w:tc>
      </w:tr>
    </w:tbl>
    <w:p w14:paraId="6239D836" w14:textId="77777777" w:rsidR="0013362E" w:rsidRPr="0013362E" w:rsidRDefault="0013362E" w:rsidP="0013362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3362E" w:rsidRPr="0013362E" w14:paraId="0E79AF08" w14:textId="77777777" w:rsidTr="0013362E">
        <w:tc>
          <w:tcPr>
            <w:tcW w:w="3686" w:type="dxa"/>
          </w:tcPr>
          <w:p w14:paraId="60287F2F" w14:textId="77777777" w:rsidR="0013362E" w:rsidRPr="0013362E" w:rsidRDefault="0013362E" w:rsidP="0013362E">
            <w:pPr>
              <w:widowControl w:val="0"/>
              <w:spacing w:after="0"/>
              <w:jc w:val="center"/>
              <w:rPr>
                <w:rFonts w:ascii="Arial" w:hAnsi="Arial"/>
                <w:b/>
                <w:sz w:val="18"/>
                <w:lang w:eastAsia="ja-JP"/>
              </w:rPr>
            </w:pPr>
            <w:r w:rsidRPr="0013362E">
              <w:rPr>
                <w:rFonts w:ascii="Arial" w:hAnsi="Arial"/>
                <w:b/>
                <w:sz w:val="18"/>
                <w:lang w:eastAsia="ja-JP"/>
              </w:rPr>
              <w:t>Condition</w:t>
            </w:r>
          </w:p>
        </w:tc>
        <w:tc>
          <w:tcPr>
            <w:tcW w:w="5670" w:type="dxa"/>
          </w:tcPr>
          <w:p w14:paraId="0CA419AD" w14:textId="77777777" w:rsidR="0013362E" w:rsidRPr="0013362E" w:rsidRDefault="0013362E" w:rsidP="0013362E">
            <w:pPr>
              <w:widowControl w:val="0"/>
              <w:spacing w:after="0"/>
              <w:jc w:val="center"/>
              <w:rPr>
                <w:rFonts w:ascii="Arial" w:hAnsi="Arial"/>
                <w:b/>
                <w:sz w:val="18"/>
                <w:lang w:eastAsia="ja-JP"/>
              </w:rPr>
            </w:pPr>
            <w:r w:rsidRPr="0013362E">
              <w:rPr>
                <w:rFonts w:ascii="Arial" w:hAnsi="Arial"/>
                <w:b/>
                <w:sz w:val="18"/>
                <w:lang w:eastAsia="ja-JP"/>
              </w:rPr>
              <w:t>Explanation</w:t>
            </w:r>
          </w:p>
        </w:tc>
      </w:tr>
      <w:tr w:rsidR="0013362E" w:rsidRPr="0013362E" w14:paraId="76954D43" w14:textId="77777777" w:rsidTr="0013362E">
        <w:tc>
          <w:tcPr>
            <w:tcW w:w="3686" w:type="dxa"/>
          </w:tcPr>
          <w:p w14:paraId="6D3C8DAF" w14:textId="77777777" w:rsidR="0013362E" w:rsidRPr="0013362E" w:rsidRDefault="0013362E" w:rsidP="0013362E">
            <w:pPr>
              <w:widowControl w:val="0"/>
              <w:spacing w:after="0"/>
              <w:rPr>
                <w:rFonts w:ascii="Arial" w:hAnsi="Arial"/>
                <w:sz w:val="18"/>
                <w:lang w:eastAsia="ja-JP"/>
              </w:rPr>
            </w:pPr>
            <w:r w:rsidRPr="0013362E">
              <w:rPr>
                <w:rFonts w:ascii="Arial" w:hAnsi="Arial"/>
                <w:sz w:val="18"/>
                <w:lang w:eastAsia="zh-CN"/>
              </w:rPr>
              <w:t>ifCHOcancel</w:t>
            </w:r>
          </w:p>
        </w:tc>
        <w:tc>
          <w:tcPr>
            <w:tcW w:w="5670" w:type="dxa"/>
          </w:tcPr>
          <w:p w14:paraId="4714733A" w14:textId="77777777" w:rsidR="0013362E" w:rsidRPr="0013362E" w:rsidRDefault="0013362E" w:rsidP="0013362E">
            <w:pPr>
              <w:widowControl w:val="0"/>
              <w:spacing w:after="0"/>
              <w:rPr>
                <w:rFonts w:ascii="Arial" w:hAnsi="Arial"/>
                <w:sz w:val="18"/>
                <w:lang w:eastAsia="ja-JP"/>
              </w:rPr>
            </w:pPr>
            <w:r w:rsidRPr="0013362E">
              <w:rPr>
                <w:rFonts w:ascii="Arial" w:hAnsi="Arial"/>
                <w:snapToGrid w:val="0"/>
                <w:sz w:val="18"/>
              </w:rPr>
              <w:t xml:space="preserve">This IE shall be present if the </w:t>
            </w:r>
            <w:r w:rsidRPr="0013362E">
              <w:rPr>
                <w:rFonts w:ascii="Arial" w:hAnsi="Arial"/>
                <w:i/>
                <w:snapToGrid w:val="0"/>
                <w:sz w:val="18"/>
              </w:rPr>
              <w:t>CHO Trigger</w:t>
            </w:r>
            <w:r w:rsidRPr="0013362E">
              <w:rPr>
                <w:rFonts w:ascii="Arial" w:hAnsi="Arial"/>
                <w:snapToGrid w:val="0"/>
                <w:sz w:val="18"/>
              </w:rPr>
              <w:t xml:space="preserve"> IE is present and set to "CHO-cancel".</w:t>
            </w:r>
          </w:p>
        </w:tc>
      </w:tr>
      <w:tr w:rsidR="0013362E" w:rsidRPr="0013362E" w14:paraId="71A57094" w14:textId="77777777" w:rsidTr="0013362E">
        <w:tc>
          <w:tcPr>
            <w:tcW w:w="3686" w:type="dxa"/>
          </w:tcPr>
          <w:p w14:paraId="58C1F155"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ja-JP"/>
              </w:rPr>
              <w:t>ifEarlyUL</w:t>
            </w:r>
          </w:p>
        </w:tc>
        <w:tc>
          <w:tcPr>
            <w:tcW w:w="5670" w:type="dxa"/>
          </w:tcPr>
          <w:p w14:paraId="23543C99" w14:textId="77777777" w:rsidR="0013362E" w:rsidRPr="0013362E" w:rsidRDefault="0013362E" w:rsidP="0013362E">
            <w:pPr>
              <w:widowControl w:val="0"/>
              <w:spacing w:after="0"/>
              <w:rPr>
                <w:rFonts w:ascii="Arial" w:hAnsi="Arial"/>
                <w:snapToGrid w:val="0"/>
                <w:sz w:val="18"/>
              </w:rPr>
            </w:pPr>
            <w:r w:rsidRPr="0013362E">
              <w:rPr>
                <w:rFonts w:ascii="Arial" w:hAnsi="Arial"/>
                <w:snapToGrid w:val="0"/>
                <w:sz w:val="18"/>
              </w:rPr>
              <w:t xml:space="preserve">This IE shall be present if the </w:t>
            </w:r>
            <w:r w:rsidRPr="0013362E">
              <w:rPr>
                <w:rFonts w:ascii="Arial" w:hAnsi="Arial"/>
                <w:i/>
                <w:sz w:val="18"/>
              </w:rPr>
              <w:t>Early UL Sync Configuration</w:t>
            </w:r>
            <w:r w:rsidRPr="0013362E">
              <w:rPr>
                <w:rFonts w:ascii="Arial" w:hAnsi="Arial"/>
                <w:sz w:val="18"/>
              </w:rPr>
              <w:t xml:space="preserve"> IE or the </w:t>
            </w:r>
            <w:r w:rsidRPr="0013362E">
              <w:rPr>
                <w:rFonts w:ascii="Arial" w:hAnsi="Arial"/>
                <w:i/>
                <w:sz w:val="18"/>
              </w:rPr>
              <w:t>Early UL Sync Configuration for SUL</w:t>
            </w:r>
            <w:r w:rsidRPr="0013362E">
              <w:rPr>
                <w:rFonts w:ascii="Arial" w:hAnsi="Arial"/>
                <w:sz w:val="18"/>
              </w:rPr>
              <w:t xml:space="preserve"> IE is present.</w:t>
            </w:r>
          </w:p>
        </w:tc>
      </w:tr>
    </w:tbl>
    <w:p w14:paraId="4BFB8ECE" w14:textId="0E505EF3" w:rsidR="004F527D" w:rsidRDefault="004F527D" w:rsidP="004F527D">
      <w:pPr>
        <w:rPr>
          <w:noProof/>
          <w:highlight w:val="yellow"/>
        </w:rPr>
      </w:pPr>
    </w:p>
    <w:p w14:paraId="359DA903" w14:textId="77777777" w:rsidR="00845BE3" w:rsidRPr="00845BE3" w:rsidRDefault="00845BE3" w:rsidP="00845BE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9" w:name="_Toc20955880"/>
      <w:bookmarkStart w:id="250" w:name="_Toc29892992"/>
      <w:bookmarkStart w:id="251" w:name="_Toc36556929"/>
      <w:bookmarkStart w:id="252" w:name="_Toc45832360"/>
      <w:bookmarkStart w:id="253" w:name="_Toc51763613"/>
      <w:bookmarkStart w:id="254" w:name="_Toc64448779"/>
      <w:bookmarkStart w:id="255" w:name="_Toc66289438"/>
      <w:bookmarkStart w:id="256" w:name="_Toc74154551"/>
      <w:bookmarkStart w:id="257" w:name="_Toc81383295"/>
      <w:bookmarkStart w:id="258" w:name="_Toc88657928"/>
      <w:bookmarkStart w:id="259" w:name="_Toc97910840"/>
      <w:bookmarkStart w:id="260" w:name="_Toc99038560"/>
      <w:bookmarkStart w:id="261" w:name="_Toc99730823"/>
      <w:bookmarkStart w:id="262" w:name="_Toc105510952"/>
      <w:bookmarkStart w:id="263" w:name="_Toc105927484"/>
      <w:bookmarkStart w:id="264" w:name="_Toc106110024"/>
      <w:bookmarkStart w:id="265" w:name="_Toc113835461"/>
      <w:bookmarkStart w:id="266" w:name="_Toc120124308"/>
      <w:bookmarkStart w:id="267" w:name="_Toc200530487"/>
      <w:r w:rsidRPr="00845BE3">
        <w:rPr>
          <w:rFonts w:ascii="Arial" w:eastAsia="Times New Roman" w:hAnsi="Arial"/>
          <w:sz w:val="24"/>
          <w:lang w:eastAsia="ko-KR"/>
        </w:rPr>
        <w:t>9.2.2.8</w:t>
      </w:r>
      <w:r w:rsidRPr="00845BE3">
        <w:rPr>
          <w:rFonts w:ascii="Arial" w:eastAsia="Times New Roman" w:hAnsi="Arial"/>
          <w:sz w:val="24"/>
          <w:lang w:eastAsia="ko-KR"/>
        </w:rPr>
        <w:tab/>
        <w:t>UE CONTEXT MODIFICATION RESPONSE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C69A69D" w14:textId="77777777" w:rsidR="00845BE3" w:rsidRPr="00845BE3" w:rsidRDefault="00845BE3" w:rsidP="00845BE3">
      <w:pPr>
        <w:widowControl w:val="0"/>
        <w:overflowPunct w:val="0"/>
        <w:autoSpaceDE w:val="0"/>
        <w:autoSpaceDN w:val="0"/>
        <w:adjustRightInd w:val="0"/>
        <w:textAlignment w:val="baseline"/>
        <w:rPr>
          <w:rFonts w:eastAsia="Times New Roman"/>
          <w:lang w:eastAsia="ko-KR"/>
        </w:rPr>
      </w:pPr>
      <w:r w:rsidRPr="00845BE3">
        <w:rPr>
          <w:rFonts w:eastAsia="Times New Roman"/>
          <w:lang w:eastAsia="ko-KR"/>
        </w:rPr>
        <w:t>This message is sent by the gNB-DU to confirm the modification of a UE context.</w:t>
      </w:r>
    </w:p>
    <w:p w14:paraId="7C29BCA8" w14:textId="77777777" w:rsidR="00845BE3" w:rsidRPr="00845BE3" w:rsidRDefault="00845BE3" w:rsidP="00845BE3">
      <w:pPr>
        <w:widowControl w:val="0"/>
        <w:overflowPunct w:val="0"/>
        <w:autoSpaceDE w:val="0"/>
        <w:autoSpaceDN w:val="0"/>
        <w:adjustRightInd w:val="0"/>
        <w:textAlignment w:val="baseline"/>
        <w:rPr>
          <w:rFonts w:eastAsia="Times New Roman"/>
          <w:lang w:val="fr-FR" w:eastAsia="ko-KR"/>
        </w:rPr>
      </w:pPr>
      <w:r w:rsidRPr="00845BE3">
        <w:rPr>
          <w:rFonts w:eastAsia="Times New Roman"/>
          <w:lang w:val="fr-FR" w:eastAsia="ko-KR"/>
        </w:rPr>
        <w:t xml:space="preserve">Direction: gNB-DU </w:t>
      </w:r>
      <w:r w:rsidRPr="00845BE3">
        <w:rPr>
          <w:rFonts w:eastAsia="Times New Roman"/>
          <w:lang w:eastAsia="ko-KR"/>
        </w:rPr>
        <w:sym w:font="Symbol" w:char="F0AE"/>
      </w:r>
      <w:r w:rsidRPr="00845BE3">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BE3" w:rsidRPr="00845BE3" w14:paraId="6498572D" w14:textId="77777777" w:rsidTr="00845BE3">
        <w:trPr>
          <w:tblHeader/>
        </w:trPr>
        <w:tc>
          <w:tcPr>
            <w:tcW w:w="2160" w:type="dxa"/>
          </w:tcPr>
          <w:p w14:paraId="6837815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IE/Group Name</w:t>
            </w:r>
          </w:p>
        </w:tc>
        <w:tc>
          <w:tcPr>
            <w:tcW w:w="1080" w:type="dxa"/>
          </w:tcPr>
          <w:p w14:paraId="3469369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Presence</w:t>
            </w:r>
          </w:p>
        </w:tc>
        <w:tc>
          <w:tcPr>
            <w:tcW w:w="1080" w:type="dxa"/>
          </w:tcPr>
          <w:p w14:paraId="435F950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Range</w:t>
            </w:r>
          </w:p>
        </w:tc>
        <w:tc>
          <w:tcPr>
            <w:tcW w:w="1512" w:type="dxa"/>
          </w:tcPr>
          <w:p w14:paraId="44E5B99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 type and reference</w:t>
            </w:r>
          </w:p>
        </w:tc>
        <w:tc>
          <w:tcPr>
            <w:tcW w:w="1728" w:type="dxa"/>
          </w:tcPr>
          <w:p w14:paraId="3C0C98B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Semantics description</w:t>
            </w:r>
          </w:p>
        </w:tc>
        <w:tc>
          <w:tcPr>
            <w:tcW w:w="1080" w:type="dxa"/>
          </w:tcPr>
          <w:p w14:paraId="4A4C52D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Criticality</w:t>
            </w:r>
          </w:p>
        </w:tc>
        <w:tc>
          <w:tcPr>
            <w:tcW w:w="1080" w:type="dxa"/>
          </w:tcPr>
          <w:p w14:paraId="6D11F2B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Assigned Criticality</w:t>
            </w:r>
          </w:p>
        </w:tc>
      </w:tr>
      <w:tr w:rsidR="00845BE3" w:rsidRPr="00845BE3" w14:paraId="2D17A2D0" w14:textId="77777777" w:rsidTr="00845BE3">
        <w:tc>
          <w:tcPr>
            <w:tcW w:w="2160" w:type="dxa"/>
          </w:tcPr>
          <w:p w14:paraId="4355425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Message Type</w:t>
            </w:r>
          </w:p>
        </w:tc>
        <w:tc>
          <w:tcPr>
            <w:tcW w:w="1080" w:type="dxa"/>
          </w:tcPr>
          <w:p w14:paraId="38DE2F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Pr>
          <w:p w14:paraId="3EE3BB7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19C047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9.3.1.1</w:t>
            </w:r>
          </w:p>
        </w:tc>
        <w:tc>
          <w:tcPr>
            <w:tcW w:w="1728" w:type="dxa"/>
          </w:tcPr>
          <w:p w14:paraId="1965596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4638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6F0BA72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15B22ABD" w14:textId="77777777" w:rsidTr="00845BE3">
        <w:tc>
          <w:tcPr>
            <w:tcW w:w="2160" w:type="dxa"/>
          </w:tcPr>
          <w:p w14:paraId="7ECDC8E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hAnsi="Arial"/>
                <w:bCs/>
                <w:sz w:val="18"/>
                <w:lang w:eastAsia="ko-KR"/>
              </w:rPr>
              <w:t>gNB-CU</w:t>
            </w:r>
            <w:r w:rsidRPr="00845BE3">
              <w:rPr>
                <w:rFonts w:ascii="Arial" w:eastAsia="Times New Roman" w:hAnsi="Arial"/>
                <w:bCs/>
                <w:sz w:val="18"/>
                <w:lang w:eastAsia="ko-KR"/>
              </w:rPr>
              <w:t xml:space="preserve"> UE F1AP ID</w:t>
            </w:r>
          </w:p>
        </w:tc>
        <w:tc>
          <w:tcPr>
            <w:tcW w:w="1080" w:type="dxa"/>
          </w:tcPr>
          <w:p w14:paraId="37A1EA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Pr>
          <w:p w14:paraId="59BCE8B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F37D3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9.3.1.4</w:t>
            </w:r>
          </w:p>
        </w:tc>
        <w:tc>
          <w:tcPr>
            <w:tcW w:w="1728" w:type="dxa"/>
          </w:tcPr>
          <w:p w14:paraId="5BBA93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C7A3D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48E509B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714358F6" w14:textId="77777777" w:rsidTr="00845BE3">
        <w:tc>
          <w:tcPr>
            <w:tcW w:w="2160" w:type="dxa"/>
            <w:tcBorders>
              <w:top w:val="single" w:sz="4" w:space="0" w:color="auto"/>
              <w:left w:val="single" w:sz="4" w:space="0" w:color="auto"/>
              <w:bottom w:val="single" w:sz="4" w:space="0" w:color="auto"/>
              <w:right w:val="single" w:sz="4" w:space="0" w:color="auto"/>
            </w:tcBorders>
          </w:tcPr>
          <w:p w14:paraId="6F1E612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val="fr-FR" w:eastAsia="ko-KR"/>
              </w:rPr>
            </w:pPr>
            <w:r w:rsidRPr="00845BE3">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B824D3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82ED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89A01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ACF256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DA260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F2877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500E7BBC" w14:textId="77777777" w:rsidTr="00845BE3">
        <w:tc>
          <w:tcPr>
            <w:tcW w:w="2160" w:type="dxa"/>
            <w:tcBorders>
              <w:top w:val="single" w:sz="4" w:space="0" w:color="auto"/>
              <w:left w:val="single" w:sz="4" w:space="0" w:color="auto"/>
              <w:bottom w:val="single" w:sz="4" w:space="0" w:color="auto"/>
              <w:right w:val="single" w:sz="4" w:space="0" w:color="auto"/>
            </w:tcBorders>
          </w:tcPr>
          <w:p w14:paraId="3FB8BDD1"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D56DC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63A6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6FA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0D659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Includes the </w:t>
            </w:r>
            <w:r w:rsidRPr="00845BE3">
              <w:rPr>
                <w:rFonts w:ascii="Arial" w:eastAsia="Times New Roman" w:hAnsi="Arial"/>
                <w:i/>
                <w:sz w:val="18"/>
                <w:lang w:eastAsia="ko-KR"/>
              </w:rPr>
              <w:t>SgNB Resource Coordination Information</w:t>
            </w:r>
            <w:r w:rsidRPr="00845BE3">
              <w:rPr>
                <w:rFonts w:ascii="Arial" w:eastAsia="Times New Roman" w:hAnsi="Arial"/>
                <w:sz w:val="18"/>
                <w:lang w:eastAsia="ko-KR"/>
              </w:rPr>
              <w:t xml:space="preserve"> IE as defined in subclause 9.2.117 of TS 36.423 [9] for EN-DC case or </w:t>
            </w:r>
            <w:r w:rsidRPr="00845BE3">
              <w:rPr>
                <w:rFonts w:ascii="Arial" w:hAnsi="Arial"/>
                <w:bCs/>
                <w:i/>
                <w:sz w:val="18"/>
                <w:lang w:eastAsia="ko-KR"/>
              </w:rPr>
              <w:t>MR-DC Resource Coordination Information</w:t>
            </w:r>
            <w:r w:rsidRPr="00845BE3">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A309A7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1823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ignore</w:t>
            </w:r>
          </w:p>
        </w:tc>
      </w:tr>
      <w:tr w:rsidR="00845BE3" w:rsidRPr="00845BE3" w14:paraId="11572296" w14:textId="77777777" w:rsidTr="00845BE3">
        <w:tc>
          <w:tcPr>
            <w:tcW w:w="2160" w:type="dxa"/>
          </w:tcPr>
          <w:p w14:paraId="56ADB4D6" w14:textId="77777777" w:rsidR="00845BE3" w:rsidRPr="00845BE3" w:rsidRDefault="00845BE3" w:rsidP="00845BE3">
            <w:pPr>
              <w:widowControl w:val="0"/>
              <w:overflowPunct w:val="0"/>
              <w:autoSpaceDE w:val="0"/>
              <w:autoSpaceDN w:val="0"/>
              <w:adjustRightInd w:val="0"/>
              <w:spacing w:after="0"/>
              <w:textAlignment w:val="baseline"/>
              <w:rPr>
                <w:rFonts w:ascii="Arial" w:hAnsi="Arial" w:cs="Arial"/>
                <w:bCs/>
                <w:sz w:val="18"/>
                <w:lang w:val="fr-FR" w:eastAsia="ko-KR"/>
              </w:rPr>
            </w:pPr>
            <w:r w:rsidRPr="00845BE3">
              <w:rPr>
                <w:rFonts w:ascii="Arial" w:hAnsi="Arial" w:cs="Arial"/>
                <w:bCs/>
                <w:sz w:val="18"/>
                <w:lang w:val="fr-FR" w:eastAsia="ko-KR"/>
              </w:rPr>
              <w:t>DU To CU RRC Information</w:t>
            </w:r>
          </w:p>
        </w:tc>
        <w:tc>
          <w:tcPr>
            <w:tcW w:w="1080" w:type="dxa"/>
          </w:tcPr>
          <w:p w14:paraId="60FF51E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Pr>
          <w:p w14:paraId="3DF5F4C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FBCDC7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9.3.1.26</w:t>
            </w:r>
          </w:p>
        </w:tc>
        <w:tc>
          <w:tcPr>
            <w:tcW w:w="1728" w:type="dxa"/>
          </w:tcPr>
          <w:p w14:paraId="2B62E7C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634EC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Pr>
          <w:p w14:paraId="58D2280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reject</w:t>
            </w:r>
          </w:p>
        </w:tc>
      </w:tr>
      <w:tr w:rsidR="00845BE3" w:rsidRPr="00845BE3" w14:paraId="5797720A" w14:textId="77777777" w:rsidTr="00845BE3">
        <w:tc>
          <w:tcPr>
            <w:tcW w:w="2160" w:type="dxa"/>
            <w:tcBorders>
              <w:top w:val="single" w:sz="4" w:space="0" w:color="auto"/>
              <w:left w:val="single" w:sz="4" w:space="0" w:color="auto"/>
              <w:bottom w:val="single" w:sz="4" w:space="0" w:color="auto"/>
              <w:right w:val="single" w:sz="4" w:space="0" w:color="auto"/>
            </w:tcBorders>
          </w:tcPr>
          <w:p w14:paraId="56D6A03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2CE5C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CD6B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95252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BEC2B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5411B9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CC098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51D249A3" w14:textId="77777777" w:rsidTr="00845BE3">
        <w:tc>
          <w:tcPr>
            <w:tcW w:w="2160" w:type="dxa"/>
            <w:tcBorders>
              <w:top w:val="single" w:sz="4" w:space="0" w:color="auto"/>
              <w:left w:val="single" w:sz="4" w:space="0" w:color="auto"/>
              <w:bottom w:val="single" w:sz="4" w:space="0" w:color="auto"/>
              <w:right w:val="single" w:sz="4" w:space="0" w:color="auto"/>
            </w:tcBorders>
          </w:tcPr>
          <w:p w14:paraId="67FEC139"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33478E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2F32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CA72EE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BE566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5F0D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FF4EA6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40B923EE" w14:textId="77777777" w:rsidTr="00845BE3">
        <w:tc>
          <w:tcPr>
            <w:tcW w:w="2160" w:type="dxa"/>
            <w:tcBorders>
              <w:top w:val="single" w:sz="4" w:space="0" w:color="auto"/>
              <w:left w:val="single" w:sz="4" w:space="0" w:color="auto"/>
              <w:bottom w:val="single" w:sz="4" w:space="0" w:color="auto"/>
              <w:right w:val="single" w:sz="4" w:space="0" w:color="auto"/>
            </w:tcBorders>
          </w:tcPr>
          <w:p w14:paraId="0B5FDD97"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7C4A8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80E4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C2776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C6B445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9B7F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8349F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71308342" w14:textId="77777777" w:rsidTr="00845BE3">
        <w:tc>
          <w:tcPr>
            <w:tcW w:w="2160" w:type="dxa"/>
            <w:tcBorders>
              <w:top w:val="single" w:sz="4" w:space="0" w:color="auto"/>
              <w:left w:val="single" w:sz="4" w:space="0" w:color="auto"/>
              <w:bottom w:val="single" w:sz="4" w:space="0" w:color="auto"/>
              <w:right w:val="single" w:sz="4" w:space="0" w:color="auto"/>
            </w:tcBorders>
          </w:tcPr>
          <w:p w14:paraId="19A438D4"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C24EEE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EE4E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57356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10A8F06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C1AC76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5F9DA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727515D6" w14:textId="77777777" w:rsidTr="00845BE3">
        <w:tc>
          <w:tcPr>
            <w:tcW w:w="2160" w:type="dxa"/>
            <w:tcBorders>
              <w:top w:val="single" w:sz="4" w:space="0" w:color="auto"/>
              <w:left w:val="single" w:sz="4" w:space="0" w:color="auto"/>
              <w:bottom w:val="single" w:sz="4" w:space="0" w:color="auto"/>
              <w:right w:val="single" w:sz="4" w:space="0" w:color="auto"/>
            </w:tcBorders>
          </w:tcPr>
          <w:p w14:paraId="6D28688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23EA5B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68FB0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E7344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1DF0D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C71A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909A1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0F618006" w14:textId="77777777" w:rsidTr="00845BE3">
        <w:tc>
          <w:tcPr>
            <w:tcW w:w="2160" w:type="dxa"/>
            <w:tcBorders>
              <w:top w:val="single" w:sz="4" w:space="0" w:color="auto"/>
              <w:left w:val="single" w:sz="4" w:space="0" w:color="auto"/>
              <w:bottom w:val="single" w:sz="4" w:space="0" w:color="auto"/>
              <w:right w:val="single" w:sz="4" w:space="0" w:color="auto"/>
            </w:tcBorders>
          </w:tcPr>
          <w:p w14:paraId="10D3A1A4"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1ECBD7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2D2A2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9B66B7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466E0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F7F7A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E4BE3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5C117313" w14:textId="77777777" w:rsidTr="00845BE3">
        <w:tc>
          <w:tcPr>
            <w:tcW w:w="2160" w:type="dxa"/>
            <w:tcBorders>
              <w:top w:val="single" w:sz="4" w:space="0" w:color="auto"/>
              <w:left w:val="single" w:sz="4" w:space="0" w:color="auto"/>
              <w:bottom w:val="single" w:sz="4" w:space="0" w:color="auto"/>
              <w:right w:val="single" w:sz="4" w:space="0" w:color="auto"/>
            </w:tcBorders>
          </w:tcPr>
          <w:p w14:paraId="2A792353"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44CE3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AE15A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82660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UP Transport Layer Information</w:t>
            </w:r>
          </w:p>
          <w:p w14:paraId="26915F7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07CC7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03BDD9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B0434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0283718A" w14:textId="77777777" w:rsidTr="00845BE3">
        <w:tc>
          <w:tcPr>
            <w:tcW w:w="2160" w:type="dxa"/>
            <w:tcBorders>
              <w:top w:val="single" w:sz="4" w:space="0" w:color="auto"/>
              <w:left w:val="single" w:sz="4" w:space="0" w:color="auto"/>
              <w:bottom w:val="single" w:sz="4" w:space="0" w:color="auto"/>
              <w:right w:val="single" w:sz="4" w:space="0" w:color="auto"/>
            </w:tcBorders>
          </w:tcPr>
          <w:p w14:paraId="247884E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8F8C6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0A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A8BA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087EC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F522F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4B22D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0DE20A6E" w14:textId="77777777" w:rsidTr="00845BE3">
        <w:tc>
          <w:tcPr>
            <w:tcW w:w="2160" w:type="dxa"/>
            <w:tcBorders>
              <w:top w:val="single" w:sz="4" w:space="0" w:color="auto"/>
              <w:left w:val="single" w:sz="4" w:space="0" w:color="auto"/>
              <w:bottom w:val="single" w:sz="4" w:space="0" w:color="auto"/>
              <w:right w:val="single" w:sz="4" w:space="0" w:color="auto"/>
            </w:tcBorders>
          </w:tcPr>
          <w:p w14:paraId="07A764CC"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BD2994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F78A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w:t>
            </w:r>
            <w:r w:rsidRPr="00845BE3">
              <w:rPr>
                <w:rFonts w:ascii="Arial" w:eastAsia="Times New Roman" w:hAnsi="Arial"/>
                <w:sz w:val="18"/>
                <w:lang w:eastAsia="ko-KR"/>
              </w:rPr>
              <w:t xml:space="preserve"> </w:t>
            </w:r>
            <w:r w:rsidRPr="00845BE3">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8D556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5F45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0BEB3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14ACE8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2491792D" w14:textId="77777777" w:rsidTr="00845BE3">
        <w:tc>
          <w:tcPr>
            <w:tcW w:w="2160" w:type="dxa"/>
            <w:tcBorders>
              <w:top w:val="single" w:sz="4" w:space="0" w:color="auto"/>
              <w:left w:val="single" w:sz="4" w:space="0" w:color="auto"/>
              <w:bottom w:val="single" w:sz="4" w:space="0" w:color="auto"/>
              <w:right w:val="single" w:sz="4" w:space="0" w:color="auto"/>
            </w:tcBorders>
          </w:tcPr>
          <w:p w14:paraId="33B6DB54"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908F64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DD476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082D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UP Transport Layer Information</w:t>
            </w:r>
          </w:p>
          <w:p w14:paraId="37C867D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E4499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8BB909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615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3D8DDE38" w14:textId="77777777" w:rsidTr="00845BE3">
        <w:tc>
          <w:tcPr>
            <w:tcW w:w="2160" w:type="dxa"/>
            <w:tcBorders>
              <w:top w:val="single" w:sz="4" w:space="0" w:color="auto"/>
              <w:left w:val="single" w:sz="4" w:space="0" w:color="auto"/>
              <w:bottom w:val="single" w:sz="4" w:space="0" w:color="auto"/>
              <w:right w:val="single" w:sz="4" w:space="0" w:color="auto"/>
            </w:tcBorders>
          </w:tcPr>
          <w:p w14:paraId="7BE2871D"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C66669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A56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54FC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E7A27E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F590F3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A9DCF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ignore</w:t>
            </w:r>
          </w:p>
        </w:tc>
      </w:tr>
      <w:tr w:rsidR="00845BE3" w:rsidRPr="00845BE3" w14:paraId="65779FB3" w14:textId="77777777" w:rsidTr="00845BE3">
        <w:tc>
          <w:tcPr>
            <w:tcW w:w="2160" w:type="dxa"/>
            <w:tcBorders>
              <w:top w:val="single" w:sz="4" w:space="0" w:color="auto"/>
              <w:left w:val="single" w:sz="4" w:space="0" w:color="auto"/>
              <w:bottom w:val="single" w:sz="4" w:space="0" w:color="auto"/>
              <w:right w:val="single" w:sz="4" w:space="0" w:color="auto"/>
            </w:tcBorders>
          </w:tcPr>
          <w:p w14:paraId="0692EDED"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DBE5FE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32E9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E22E1"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sz w:val="18"/>
                <w:lang w:eastAsia="ja-JP"/>
              </w:rPr>
            </w:pPr>
            <w:r w:rsidRPr="00845BE3">
              <w:rPr>
                <w:rFonts w:ascii="Arial" w:eastAsia="MS Mincho" w:hAnsi="Arial"/>
                <w:sz w:val="18"/>
                <w:lang w:eastAsia="ja-JP"/>
              </w:rPr>
              <w:t>Alternative QoS Parameters Set Index</w:t>
            </w:r>
          </w:p>
          <w:p w14:paraId="7B1CE00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DCBB25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A8614E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DD364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hint="eastAsia"/>
                <w:sz w:val="18"/>
                <w:lang w:eastAsia="zh-CN"/>
              </w:rPr>
              <w:t>i</w:t>
            </w:r>
            <w:r w:rsidRPr="00845BE3">
              <w:rPr>
                <w:rFonts w:ascii="Arial" w:eastAsia="Times New Roman" w:hAnsi="Arial"/>
                <w:sz w:val="18"/>
                <w:lang w:eastAsia="zh-CN"/>
              </w:rPr>
              <w:t>gnore</w:t>
            </w:r>
          </w:p>
        </w:tc>
      </w:tr>
      <w:tr w:rsidR="00845BE3" w:rsidRPr="00845BE3" w14:paraId="153F77C6" w14:textId="77777777" w:rsidTr="00845BE3">
        <w:tc>
          <w:tcPr>
            <w:tcW w:w="2160" w:type="dxa"/>
            <w:tcBorders>
              <w:top w:val="single" w:sz="4" w:space="0" w:color="auto"/>
              <w:left w:val="single" w:sz="4" w:space="0" w:color="auto"/>
              <w:bottom w:val="single" w:sz="4" w:space="0" w:color="auto"/>
              <w:right w:val="single" w:sz="4" w:space="0" w:color="auto"/>
            </w:tcBorders>
          </w:tcPr>
          <w:p w14:paraId="39367D81"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A7991C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DA90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DDFE9"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sz w:val="18"/>
                <w:lang w:eastAsia="ja-JP"/>
              </w:rPr>
            </w:pPr>
            <w:r w:rsidRPr="00845BE3">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2DE3F1F8"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C6888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7100F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ko-KR"/>
              </w:rPr>
              <w:t>ignore</w:t>
            </w:r>
          </w:p>
        </w:tc>
      </w:tr>
      <w:tr w:rsidR="00845BE3" w:rsidRPr="00845BE3" w14:paraId="6618A92D" w14:textId="77777777" w:rsidTr="00845BE3">
        <w:tc>
          <w:tcPr>
            <w:tcW w:w="2160" w:type="dxa"/>
            <w:tcBorders>
              <w:top w:val="single" w:sz="4" w:space="0" w:color="auto"/>
              <w:left w:val="single" w:sz="4" w:space="0" w:color="auto"/>
              <w:bottom w:val="single" w:sz="4" w:space="0" w:color="auto"/>
              <w:right w:val="single" w:sz="4" w:space="0" w:color="auto"/>
            </w:tcBorders>
          </w:tcPr>
          <w:p w14:paraId="3EE2B18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9C291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5460B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104E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4982A9F"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8096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SimSun" w:hAnsi="Arial" w:hint="eastAsia"/>
                <w:sz w:val="18"/>
                <w:lang w:eastAsia="zh-CN"/>
              </w:rPr>
              <w:t>Y</w:t>
            </w:r>
            <w:r w:rsidRPr="00845BE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7C8C2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SimSun" w:hAnsi="Arial" w:hint="eastAsia"/>
                <w:sz w:val="18"/>
                <w:lang w:eastAsia="zh-CN"/>
              </w:rPr>
              <w:t>i</w:t>
            </w:r>
            <w:r w:rsidRPr="00845BE3">
              <w:rPr>
                <w:rFonts w:ascii="Arial" w:eastAsia="SimSun" w:hAnsi="Arial"/>
                <w:sz w:val="18"/>
                <w:lang w:eastAsia="zh-CN"/>
              </w:rPr>
              <w:t>gnore</w:t>
            </w:r>
          </w:p>
        </w:tc>
      </w:tr>
      <w:tr w:rsidR="00845BE3" w:rsidRPr="00845BE3" w14:paraId="2C66390F" w14:textId="77777777" w:rsidTr="00845BE3">
        <w:tc>
          <w:tcPr>
            <w:tcW w:w="2160" w:type="dxa"/>
            <w:tcBorders>
              <w:top w:val="single" w:sz="4" w:space="0" w:color="auto"/>
              <w:left w:val="single" w:sz="4" w:space="0" w:color="auto"/>
              <w:bottom w:val="single" w:sz="4" w:space="0" w:color="auto"/>
              <w:right w:val="single" w:sz="4" w:space="0" w:color="auto"/>
            </w:tcBorders>
          </w:tcPr>
          <w:p w14:paraId="5B1EFF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F3748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FC66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CAC36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B7B89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5312EB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DA867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1E0EA82C" w14:textId="77777777" w:rsidTr="00845BE3">
        <w:tc>
          <w:tcPr>
            <w:tcW w:w="2160" w:type="dxa"/>
            <w:tcBorders>
              <w:top w:val="single" w:sz="4" w:space="0" w:color="auto"/>
              <w:left w:val="single" w:sz="4" w:space="0" w:color="auto"/>
              <w:bottom w:val="single" w:sz="4" w:space="0" w:color="auto"/>
              <w:right w:val="single" w:sz="4" w:space="0" w:color="auto"/>
            </w:tcBorders>
          </w:tcPr>
          <w:p w14:paraId="68A7D19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92038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25A2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AB9DB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38835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3C76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7D5544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0CE5B0B4" w14:textId="77777777" w:rsidTr="00845BE3">
        <w:tc>
          <w:tcPr>
            <w:tcW w:w="2160" w:type="dxa"/>
            <w:tcBorders>
              <w:top w:val="single" w:sz="4" w:space="0" w:color="auto"/>
              <w:left w:val="single" w:sz="4" w:space="0" w:color="auto"/>
              <w:bottom w:val="single" w:sz="4" w:space="0" w:color="auto"/>
              <w:right w:val="single" w:sz="4" w:space="0" w:color="auto"/>
            </w:tcBorders>
          </w:tcPr>
          <w:p w14:paraId="33564FF1"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1458D9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56C1A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5053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79B61B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FF98A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8FC78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1EFB0E63" w14:textId="77777777" w:rsidTr="00845BE3">
        <w:tc>
          <w:tcPr>
            <w:tcW w:w="2160" w:type="dxa"/>
            <w:tcBorders>
              <w:top w:val="single" w:sz="4" w:space="0" w:color="auto"/>
              <w:left w:val="single" w:sz="4" w:space="0" w:color="auto"/>
              <w:bottom w:val="single" w:sz="4" w:space="0" w:color="auto"/>
              <w:right w:val="single" w:sz="4" w:space="0" w:color="auto"/>
            </w:tcBorders>
          </w:tcPr>
          <w:p w14:paraId="62B8A123"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600A9AF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E730F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D97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54B9A5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 xml:space="preserve">LCID for the primary path </w:t>
            </w:r>
            <w:r w:rsidRPr="00845BE3">
              <w:rPr>
                <w:rFonts w:ascii="Arial" w:eastAsia="Times New Roman" w:hAnsi="Arial"/>
                <w:sz w:val="18"/>
                <w:lang w:eastAsia="ko-KR"/>
              </w:rPr>
              <w:t>or for the split secondary path for fallback to split bearer</w:t>
            </w:r>
            <w:r w:rsidRPr="00845BE3">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1211C3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4382B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406298AE" w14:textId="77777777" w:rsidTr="00845BE3">
        <w:tc>
          <w:tcPr>
            <w:tcW w:w="2160" w:type="dxa"/>
            <w:tcBorders>
              <w:top w:val="single" w:sz="4" w:space="0" w:color="auto"/>
              <w:left w:val="single" w:sz="4" w:space="0" w:color="auto"/>
              <w:bottom w:val="single" w:sz="4" w:space="0" w:color="auto"/>
              <w:right w:val="single" w:sz="4" w:space="0" w:color="auto"/>
            </w:tcBorders>
          </w:tcPr>
          <w:p w14:paraId="2063A643"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EE17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9CDA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EF3234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C7F8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5551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2EB85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0A8C54EE" w14:textId="77777777" w:rsidTr="00845BE3">
        <w:tc>
          <w:tcPr>
            <w:tcW w:w="2160" w:type="dxa"/>
            <w:tcBorders>
              <w:top w:val="single" w:sz="4" w:space="0" w:color="auto"/>
              <w:left w:val="single" w:sz="4" w:space="0" w:color="auto"/>
              <w:bottom w:val="single" w:sz="4" w:space="0" w:color="auto"/>
              <w:right w:val="single" w:sz="4" w:space="0" w:color="auto"/>
            </w:tcBorders>
          </w:tcPr>
          <w:p w14:paraId="21881218"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C2AF6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096B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E13D9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8DF0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61AEB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784F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699ADBCA" w14:textId="77777777" w:rsidTr="00845BE3">
        <w:tc>
          <w:tcPr>
            <w:tcW w:w="2160" w:type="dxa"/>
            <w:tcBorders>
              <w:top w:val="single" w:sz="4" w:space="0" w:color="auto"/>
              <w:left w:val="single" w:sz="4" w:space="0" w:color="auto"/>
              <w:bottom w:val="single" w:sz="4" w:space="0" w:color="auto"/>
              <w:right w:val="single" w:sz="4" w:space="0" w:color="auto"/>
            </w:tcBorders>
          </w:tcPr>
          <w:p w14:paraId="44A2EEC0"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9AE0FB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59EDD9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A8B7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UP Transport Layer Information</w:t>
            </w:r>
          </w:p>
          <w:p w14:paraId="55A62FB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38211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FDA731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7E47F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602BB2C7" w14:textId="77777777" w:rsidTr="00845BE3">
        <w:tc>
          <w:tcPr>
            <w:tcW w:w="2160" w:type="dxa"/>
            <w:tcBorders>
              <w:top w:val="single" w:sz="4" w:space="0" w:color="auto"/>
              <w:left w:val="single" w:sz="4" w:space="0" w:color="auto"/>
              <w:bottom w:val="single" w:sz="4" w:space="0" w:color="auto"/>
              <w:right w:val="single" w:sz="4" w:space="0" w:color="auto"/>
            </w:tcBorders>
          </w:tcPr>
          <w:p w14:paraId="74EEBC2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05B53A5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8B5C4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60706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2BC5F4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44FB85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60F88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601AC746" w14:textId="77777777" w:rsidTr="00845BE3">
        <w:tc>
          <w:tcPr>
            <w:tcW w:w="2160" w:type="dxa"/>
            <w:tcBorders>
              <w:top w:val="single" w:sz="4" w:space="0" w:color="auto"/>
              <w:left w:val="single" w:sz="4" w:space="0" w:color="auto"/>
              <w:bottom w:val="single" w:sz="4" w:space="0" w:color="auto"/>
              <w:right w:val="single" w:sz="4" w:space="0" w:color="auto"/>
            </w:tcBorders>
          </w:tcPr>
          <w:p w14:paraId="077664AC"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400CEE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F86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A241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BB84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C55E5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C0AF8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781326EB" w14:textId="77777777" w:rsidTr="00845BE3">
        <w:tc>
          <w:tcPr>
            <w:tcW w:w="2160" w:type="dxa"/>
            <w:tcBorders>
              <w:top w:val="single" w:sz="4" w:space="0" w:color="auto"/>
              <w:left w:val="single" w:sz="4" w:space="0" w:color="auto"/>
              <w:bottom w:val="single" w:sz="4" w:space="0" w:color="auto"/>
              <w:right w:val="single" w:sz="4" w:space="0" w:color="auto"/>
            </w:tcBorders>
          </w:tcPr>
          <w:p w14:paraId="7E5BC495"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845BE3">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19187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857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w:t>
            </w:r>
            <w:r w:rsidRPr="00845BE3">
              <w:rPr>
                <w:rFonts w:ascii="Arial" w:eastAsia="Times New Roman" w:hAnsi="Arial"/>
                <w:sz w:val="18"/>
                <w:lang w:eastAsia="ko-KR"/>
              </w:rPr>
              <w:t xml:space="preserve"> </w:t>
            </w:r>
            <w:r w:rsidRPr="00845BE3">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623CBD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4EDB0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58E0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396B7B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53C11117" w14:textId="77777777" w:rsidTr="00845BE3">
        <w:tc>
          <w:tcPr>
            <w:tcW w:w="2160" w:type="dxa"/>
            <w:tcBorders>
              <w:top w:val="single" w:sz="4" w:space="0" w:color="auto"/>
              <w:left w:val="single" w:sz="4" w:space="0" w:color="auto"/>
              <w:bottom w:val="single" w:sz="4" w:space="0" w:color="auto"/>
              <w:right w:val="single" w:sz="4" w:space="0" w:color="auto"/>
            </w:tcBorders>
          </w:tcPr>
          <w:p w14:paraId="11C9092C"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71A3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AB2EE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33A31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UP Transport Layer Information</w:t>
            </w:r>
          </w:p>
          <w:p w14:paraId="0C04B2A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B4574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2A54DE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AB2BE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08E1CEFB" w14:textId="77777777" w:rsidTr="00845BE3">
        <w:tc>
          <w:tcPr>
            <w:tcW w:w="2160" w:type="dxa"/>
            <w:tcBorders>
              <w:top w:val="single" w:sz="4" w:space="0" w:color="auto"/>
              <w:left w:val="single" w:sz="4" w:space="0" w:color="auto"/>
              <w:bottom w:val="single" w:sz="4" w:space="0" w:color="auto"/>
              <w:right w:val="single" w:sz="4" w:space="0" w:color="auto"/>
            </w:tcBorders>
          </w:tcPr>
          <w:p w14:paraId="30B99212"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A2599E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DF2D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A9ACE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F5AAD0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4ACA53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BB16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zh-CN"/>
              </w:rPr>
              <w:t>ignore</w:t>
            </w:r>
          </w:p>
        </w:tc>
      </w:tr>
      <w:tr w:rsidR="00845BE3" w:rsidRPr="00845BE3" w14:paraId="56C866A8" w14:textId="77777777" w:rsidTr="00845BE3">
        <w:tc>
          <w:tcPr>
            <w:tcW w:w="2160" w:type="dxa"/>
            <w:tcBorders>
              <w:top w:val="single" w:sz="4" w:space="0" w:color="auto"/>
              <w:left w:val="single" w:sz="4" w:space="0" w:color="auto"/>
              <w:bottom w:val="single" w:sz="4" w:space="0" w:color="auto"/>
              <w:right w:val="single" w:sz="4" w:space="0" w:color="auto"/>
            </w:tcBorders>
          </w:tcPr>
          <w:p w14:paraId="59CE31B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6575FE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07E46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D162E9"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sz w:val="18"/>
                <w:lang w:eastAsia="ja-JP"/>
              </w:rPr>
            </w:pPr>
            <w:r w:rsidRPr="00845BE3">
              <w:rPr>
                <w:rFonts w:ascii="Arial" w:eastAsia="MS Mincho" w:hAnsi="Arial"/>
                <w:sz w:val="18"/>
                <w:lang w:eastAsia="ja-JP"/>
              </w:rPr>
              <w:t>Alternative QoS Parameters Set Index</w:t>
            </w:r>
          </w:p>
          <w:p w14:paraId="39CC60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096899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A2A359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5778F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hint="eastAsia"/>
                <w:sz w:val="18"/>
                <w:lang w:eastAsia="zh-CN"/>
              </w:rPr>
              <w:t>i</w:t>
            </w:r>
            <w:r w:rsidRPr="00845BE3">
              <w:rPr>
                <w:rFonts w:ascii="Arial" w:eastAsia="Times New Roman" w:hAnsi="Arial"/>
                <w:sz w:val="18"/>
                <w:lang w:eastAsia="zh-CN"/>
              </w:rPr>
              <w:t>gnore</w:t>
            </w:r>
          </w:p>
        </w:tc>
      </w:tr>
      <w:tr w:rsidR="00845BE3" w:rsidRPr="00845BE3" w14:paraId="42DB437A" w14:textId="77777777" w:rsidTr="00845BE3">
        <w:tc>
          <w:tcPr>
            <w:tcW w:w="2160" w:type="dxa"/>
            <w:tcBorders>
              <w:top w:val="single" w:sz="4" w:space="0" w:color="auto"/>
              <w:left w:val="single" w:sz="4" w:space="0" w:color="auto"/>
              <w:bottom w:val="single" w:sz="4" w:space="0" w:color="auto"/>
              <w:right w:val="single" w:sz="4" w:space="0" w:color="auto"/>
            </w:tcBorders>
          </w:tcPr>
          <w:p w14:paraId="61172D72"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13756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F53F1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29E77"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sz w:val="18"/>
                <w:lang w:eastAsia="ja-JP"/>
              </w:rPr>
            </w:pPr>
            <w:r w:rsidRPr="00845BE3">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1F0602CA"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A5C4C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7A74B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ko-KR"/>
              </w:rPr>
              <w:t>ignore</w:t>
            </w:r>
          </w:p>
        </w:tc>
      </w:tr>
      <w:tr w:rsidR="00845BE3" w:rsidRPr="00845BE3" w14:paraId="745DF0B8" w14:textId="77777777" w:rsidTr="00845BE3">
        <w:tc>
          <w:tcPr>
            <w:tcW w:w="2160" w:type="dxa"/>
            <w:tcBorders>
              <w:top w:val="single" w:sz="4" w:space="0" w:color="auto"/>
              <w:left w:val="single" w:sz="4" w:space="0" w:color="auto"/>
              <w:bottom w:val="single" w:sz="4" w:space="0" w:color="auto"/>
              <w:right w:val="single" w:sz="4" w:space="0" w:color="auto"/>
            </w:tcBorders>
          </w:tcPr>
          <w:p w14:paraId="70B87A5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703AE97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C917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5647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7EBE1BA"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3F74C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SimSun" w:hAnsi="Arial" w:hint="eastAsia"/>
                <w:sz w:val="18"/>
                <w:lang w:eastAsia="zh-CN"/>
              </w:rPr>
              <w:t>Y</w:t>
            </w:r>
            <w:r w:rsidRPr="00845BE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6F2EA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SimSun" w:hAnsi="Arial" w:hint="eastAsia"/>
                <w:sz w:val="18"/>
                <w:lang w:eastAsia="zh-CN"/>
              </w:rPr>
              <w:t>i</w:t>
            </w:r>
            <w:r w:rsidRPr="00845BE3">
              <w:rPr>
                <w:rFonts w:ascii="Arial" w:eastAsia="SimSun" w:hAnsi="Arial"/>
                <w:sz w:val="18"/>
                <w:lang w:eastAsia="zh-CN"/>
              </w:rPr>
              <w:t>gnore</w:t>
            </w:r>
          </w:p>
        </w:tc>
      </w:tr>
      <w:tr w:rsidR="00845BE3" w:rsidRPr="00845BE3" w14:paraId="00234DD9" w14:textId="77777777" w:rsidTr="00845BE3">
        <w:tc>
          <w:tcPr>
            <w:tcW w:w="2160" w:type="dxa"/>
            <w:tcBorders>
              <w:top w:val="single" w:sz="4" w:space="0" w:color="auto"/>
              <w:left w:val="single" w:sz="4" w:space="0" w:color="auto"/>
              <w:bottom w:val="single" w:sz="4" w:space="0" w:color="auto"/>
              <w:right w:val="single" w:sz="4" w:space="0" w:color="auto"/>
            </w:tcBorders>
          </w:tcPr>
          <w:p w14:paraId="52E8AF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398974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F3A0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7921F3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C396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9692F3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43EE8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3E2674D5" w14:textId="77777777" w:rsidTr="00845BE3">
        <w:tc>
          <w:tcPr>
            <w:tcW w:w="2160" w:type="dxa"/>
            <w:tcBorders>
              <w:top w:val="single" w:sz="4" w:space="0" w:color="auto"/>
              <w:left w:val="single" w:sz="4" w:space="0" w:color="auto"/>
              <w:bottom w:val="single" w:sz="4" w:space="0" w:color="auto"/>
              <w:right w:val="single" w:sz="4" w:space="0" w:color="auto"/>
            </w:tcBorders>
          </w:tcPr>
          <w:p w14:paraId="656E41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1CAB9D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47BFF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009D8C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23F5C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99712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967C2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5E393662" w14:textId="77777777" w:rsidTr="00845BE3">
        <w:tc>
          <w:tcPr>
            <w:tcW w:w="2160" w:type="dxa"/>
            <w:tcBorders>
              <w:top w:val="single" w:sz="4" w:space="0" w:color="auto"/>
              <w:left w:val="single" w:sz="4" w:space="0" w:color="auto"/>
              <w:bottom w:val="single" w:sz="4" w:space="0" w:color="auto"/>
              <w:right w:val="single" w:sz="4" w:space="0" w:color="auto"/>
            </w:tcBorders>
          </w:tcPr>
          <w:p w14:paraId="645CE8D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B5D7B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5DF06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DBF8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53E0089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5AF5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138DF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7FF47315" w14:textId="77777777" w:rsidTr="00845BE3">
        <w:tc>
          <w:tcPr>
            <w:tcW w:w="2160" w:type="dxa"/>
            <w:tcBorders>
              <w:top w:val="single" w:sz="4" w:space="0" w:color="auto"/>
              <w:left w:val="single" w:sz="4" w:space="0" w:color="auto"/>
              <w:bottom w:val="single" w:sz="4" w:space="0" w:color="auto"/>
              <w:right w:val="single" w:sz="4" w:space="0" w:color="auto"/>
            </w:tcBorders>
          </w:tcPr>
          <w:p w14:paraId="53E833A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1276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5E5DC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059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FC41A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2CEE3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BC757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3A43B257" w14:textId="77777777" w:rsidTr="00845BE3">
        <w:tc>
          <w:tcPr>
            <w:tcW w:w="2160" w:type="dxa"/>
            <w:tcBorders>
              <w:top w:val="single" w:sz="4" w:space="0" w:color="auto"/>
              <w:left w:val="single" w:sz="4" w:space="0" w:color="auto"/>
              <w:bottom w:val="single" w:sz="4" w:space="0" w:color="auto"/>
              <w:right w:val="single" w:sz="4" w:space="0" w:color="auto"/>
            </w:tcBorders>
          </w:tcPr>
          <w:p w14:paraId="5FEFE6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171C3B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EB5F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46FD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65AF8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440C0B3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17EF4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1DF092A0" w14:textId="77777777" w:rsidTr="00845BE3">
        <w:tc>
          <w:tcPr>
            <w:tcW w:w="2160" w:type="dxa"/>
            <w:tcBorders>
              <w:top w:val="single" w:sz="4" w:space="0" w:color="auto"/>
              <w:left w:val="single" w:sz="4" w:space="0" w:color="auto"/>
              <w:bottom w:val="single" w:sz="4" w:space="0" w:color="auto"/>
              <w:right w:val="single" w:sz="4" w:space="0" w:color="auto"/>
            </w:tcBorders>
          </w:tcPr>
          <w:p w14:paraId="521D7FE2"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0BFD7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AE7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1F435A2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560F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C6517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2309C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630BECE7" w14:textId="77777777" w:rsidTr="00845BE3">
        <w:tc>
          <w:tcPr>
            <w:tcW w:w="2160" w:type="dxa"/>
            <w:tcBorders>
              <w:top w:val="single" w:sz="4" w:space="0" w:color="auto"/>
              <w:left w:val="single" w:sz="4" w:space="0" w:color="auto"/>
              <w:bottom w:val="single" w:sz="4" w:space="0" w:color="auto"/>
              <w:right w:val="single" w:sz="4" w:space="0" w:color="auto"/>
            </w:tcBorders>
          </w:tcPr>
          <w:p w14:paraId="3135B97A"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519546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C7365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7CF3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48A3F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D3F6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3666A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1C065740" w14:textId="77777777" w:rsidTr="00845BE3">
        <w:tc>
          <w:tcPr>
            <w:tcW w:w="2160" w:type="dxa"/>
            <w:tcBorders>
              <w:top w:val="single" w:sz="4" w:space="0" w:color="auto"/>
              <w:left w:val="single" w:sz="4" w:space="0" w:color="auto"/>
              <w:bottom w:val="single" w:sz="4" w:space="0" w:color="auto"/>
              <w:right w:val="single" w:sz="4" w:space="0" w:color="auto"/>
            </w:tcBorders>
          </w:tcPr>
          <w:p w14:paraId="5B8C3F8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E6DB6D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0C5B0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0CFE3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081B30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D5FE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158E7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1D6CEF5D" w14:textId="77777777" w:rsidTr="00845BE3">
        <w:tc>
          <w:tcPr>
            <w:tcW w:w="2160" w:type="dxa"/>
            <w:tcBorders>
              <w:top w:val="single" w:sz="4" w:space="0" w:color="auto"/>
              <w:left w:val="single" w:sz="4" w:space="0" w:color="auto"/>
              <w:bottom w:val="single" w:sz="4" w:space="0" w:color="auto"/>
              <w:right w:val="single" w:sz="4" w:space="0" w:color="auto"/>
            </w:tcBorders>
          </w:tcPr>
          <w:p w14:paraId="3A4DEF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5AF410E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9AB4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F6C03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CB6D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13FA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942C1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450702D4" w14:textId="77777777" w:rsidTr="00845BE3">
        <w:tc>
          <w:tcPr>
            <w:tcW w:w="2160" w:type="dxa"/>
            <w:tcBorders>
              <w:top w:val="single" w:sz="4" w:space="0" w:color="auto"/>
              <w:left w:val="single" w:sz="4" w:space="0" w:color="auto"/>
              <w:bottom w:val="single" w:sz="4" w:space="0" w:color="auto"/>
              <w:right w:val="single" w:sz="4" w:space="0" w:color="auto"/>
            </w:tcBorders>
          </w:tcPr>
          <w:p w14:paraId="7727774F"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018F83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6A8F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i/>
                <w:sz w:val="18"/>
                <w:lang w:eastAsia="zh-CN"/>
              </w:rPr>
              <w:t>1</w:t>
            </w:r>
            <w:r w:rsidRPr="00845BE3">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9BC45B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CC979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DF4DB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EB586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108969E6" w14:textId="77777777" w:rsidTr="00845BE3">
        <w:tc>
          <w:tcPr>
            <w:tcW w:w="2160" w:type="dxa"/>
            <w:tcBorders>
              <w:top w:val="single" w:sz="4" w:space="0" w:color="auto"/>
              <w:left w:val="single" w:sz="4" w:space="0" w:color="auto"/>
              <w:bottom w:val="single" w:sz="4" w:space="0" w:color="auto"/>
              <w:right w:val="single" w:sz="4" w:space="0" w:color="auto"/>
            </w:tcBorders>
          </w:tcPr>
          <w:p w14:paraId="390454C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63662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62A9B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16250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1796687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r w:rsidRPr="00845BE3">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03158B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246D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7E63263C" w14:textId="77777777" w:rsidTr="00845BE3">
        <w:tc>
          <w:tcPr>
            <w:tcW w:w="2160" w:type="dxa"/>
            <w:tcBorders>
              <w:top w:val="single" w:sz="4" w:space="0" w:color="auto"/>
              <w:left w:val="single" w:sz="4" w:space="0" w:color="auto"/>
              <w:bottom w:val="single" w:sz="4" w:space="0" w:color="auto"/>
              <w:right w:val="single" w:sz="4" w:space="0" w:color="auto"/>
            </w:tcBorders>
          </w:tcPr>
          <w:p w14:paraId="02B0465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F87CC8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BE67A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9AC04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1CFBC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73471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7B2C6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679A1F87" w14:textId="77777777" w:rsidTr="00845BE3">
        <w:tc>
          <w:tcPr>
            <w:tcW w:w="2160" w:type="dxa"/>
            <w:tcBorders>
              <w:top w:val="single" w:sz="4" w:space="0" w:color="auto"/>
              <w:left w:val="single" w:sz="4" w:space="0" w:color="auto"/>
              <w:bottom w:val="single" w:sz="4" w:space="0" w:color="auto"/>
              <w:right w:val="single" w:sz="4" w:space="0" w:color="auto"/>
            </w:tcBorders>
          </w:tcPr>
          <w:p w14:paraId="3CBEBC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C4668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571F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611CF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A1179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0127F8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B33F8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66922991" w14:textId="77777777" w:rsidTr="00845BE3">
        <w:tc>
          <w:tcPr>
            <w:tcW w:w="2160" w:type="dxa"/>
            <w:tcBorders>
              <w:top w:val="single" w:sz="4" w:space="0" w:color="auto"/>
              <w:left w:val="single" w:sz="4" w:space="0" w:color="auto"/>
              <w:bottom w:val="single" w:sz="4" w:space="0" w:color="auto"/>
              <w:right w:val="single" w:sz="4" w:space="0" w:color="auto"/>
            </w:tcBorders>
          </w:tcPr>
          <w:p w14:paraId="1EB87482"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255A59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2369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795307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715B2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31F7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9BF85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1CD6C767" w14:textId="77777777" w:rsidTr="00845BE3">
        <w:tc>
          <w:tcPr>
            <w:tcW w:w="2160" w:type="dxa"/>
            <w:tcBorders>
              <w:top w:val="single" w:sz="4" w:space="0" w:color="auto"/>
              <w:left w:val="single" w:sz="4" w:space="0" w:color="auto"/>
              <w:bottom w:val="single" w:sz="4" w:space="0" w:color="auto"/>
              <w:right w:val="single" w:sz="4" w:space="0" w:color="auto"/>
            </w:tcBorders>
          </w:tcPr>
          <w:p w14:paraId="1051A05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6808BA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79ACE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A04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6B0689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9C5B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13F62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1DDDB397" w14:textId="77777777" w:rsidTr="00845BE3">
        <w:tc>
          <w:tcPr>
            <w:tcW w:w="2160" w:type="dxa"/>
            <w:tcBorders>
              <w:top w:val="single" w:sz="4" w:space="0" w:color="auto"/>
              <w:left w:val="single" w:sz="4" w:space="0" w:color="auto"/>
              <w:bottom w:val="single" w:sz="4" w:space="0" w:color="auto"/>
              <w:right w:val="single" w:sz="4" w:space="0" w:color="auto"/>
            </w:tcBorders>
          </w:tcPr>
          <w:p w14:paraId="76AC8BB6"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478C86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AC872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C9F9C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845BE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87FFE8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53E2C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2F911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5BE3" w:rsidRPr="00845BE3" w14:paraId="482AC2B0" w14:textId="77777777" w:rsidTr="00845BE3">
        <w:tc>
          <w:tcPr>
            <w:tcW w:w="2160" w:type="dxa"/>
            <w:tcBorders>
              <w:top w:val="single" w:sz="4" w:space="0" w:color="auto"/>
              <w:left w:val="single" w:sz="4" w:space="0" w:color="auto"/>
              <w:bottom w:val="single" w:sz="4" w:space="0" w:color="auto"/>
              <w:right w:val="single" w:sz="4" w:space="0" w:color="auto"/>
            </w:tcBorders>
          </w:tcPr>
          <w:p w14:paraId="5D3F5CF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Inactivity Monitoring R</w:t>
            </w:r>
            <w:r w:rsidRPr="00845BE3">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62DEDAB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791D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250B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ENUMERATED (</w:t>
            </w:r>
            <w:r w:rsidRPr="00845BE3">
              <w:rPr>
                <w:rFonts w:ascii="Arial" w:eastAsia="Times New Roman" w:hAnsi="Arial" w:cs="Arial"/>
                <w:sz w:val="18"/>
                <w:lang w:eastAsia="zh-CN"/>
              </w:rPr>
              <w:t>Not-supported</w:t>
            </w:r>
            <w:r w:rsidRPr="00845BE3">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5DBF94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5AEA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2986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reject</w:t>
            </w:r>
          </w:p>
        </w:tc>
      </w:tr>
      <w:tr w:rsidR="00845BE3" w:rsidRPr="00845BE3" w14:paraId="1E102358" w14:textId="77777777" w:rsidTr="00845BE3">
        <w:tc>
          <w:tcPr>
            <w:tcW w:w="2160" w:type="dxa"/>
          </w:tcPr>
          <w:p w14:paraId="2B7BAC6F"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845BE3">
              <w:rPr>
                <w:rFonts w:ascii="Arial" w:eastAsia="Times New Roman" w:hAnsi="Arial" w:cs="Arial"/>
                <w:sz w:val="18"/>
                <w:szCs w:val="18"/>
                <w:lang w:eastAsia="ko-KR"/>
              </w:rPr>
              <w:t>Criticality Diagnostics</w:t>
            </w:r>
          </w:p>
        </w:tc>
        <w:tc>
          <w:tcPr>
            <w:tcW w:w="1080" w:type="dxa"/>
          </w:tcPr>
          <w:p w14:paraId="4292F7A4"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845BE3">
              <w:rPr>
                <w:rFonts w:ascii="Arial" w:eastAsia="Times New Roman" w:hAnsi="Arial" w:cs="Arial"/>
                <w:sz w:val="18"/>
                <w:szCs w:val="18"/>
                <w:lang w:eastAsia="ko-KR"/>
              </w:rPr>
              <w:t>O</w:t>
            </w:r>
          </w:p>
        </w:tc>
        <w:tc>
          <w:tcPr>
            <w:tcW w:w="1080" w:type="dxa"/>
          </w:tcPr>
          <w:p w14:paraId="1B3315D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11D982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9.3.1.3</w:t>
            </w:r>
          </w:p>
        </w:tc>
        <w:tc>
          <w:tcPr>
            <w:tcW w:w="1728" w:type="dxa"/>
          </w:tcPr>
          <w:p w14:paraId="6074B3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803EB6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845BE3">
              <w:rPr>
                <w:rFonts w:ascii="Arial" w:eastAsia="Times New Roman" w:hAnsi="Arial" w:cs="Arial"/>
                <w:sz w:val="18"/>
                <w:szCs w:val="18"/>
                <w:lang w:eastAsia="ko-KR"/>
              </w:rPr>
              <w:t>YES</w:t>
            </w:r>
          </w:p>
        </w:tc>
        <w:tc>
          <w:tcPr>
            <w:tcW w:w="1080" w:type="dxa"/>
          </w:tcPr>
          <w:p w14:paraId="496AB78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73FA9DF5" w14:textId="77777777" w:rsidTr="00845BE3">
        <w:tc>
          <w:tcPr>
            <w:tcW w:w="2160" w:type="dxa"/>
            <w:tcBorders>
              <w:top w:val="single" w:sz="4" w:space="0" w:color="auto"/>
              <w:left w:val="single" w:sz="4" w:space="0" w:color="auto"/>
              <w:bottom w:val="single" w:sz="4" w:space="0" w:color="auto"/>
              <w:right w:val="single" w:sz="4" w:space="0" w:color="auto"/>
            </w:tcBorders>
          </w:tcPr>
          <w:p w14:paraId="6C28A44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6E32682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D22A2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73A5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4D75C2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9C19F6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0C392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ignore</w:t>
            </w:r>
          </w:p>
        </w:tc>
      </w:tr>
      <w:tr w:rsidR="00845BE3" w:rsidRPr="00845BE3" w14:paraId="14DBCAF4" w14:textId="77777777" w:rsidTr="00845BE3">
        <w:tc>
          <w:tcPr>
            <w:tcW w:w="2160" w:type="dxa"/>
            <w:tcBorders>
              <w:top w:val="single" w:sz="4" w:space="0" w:color="auto"/>
              <w:left w:val="single" w:sz="4" w:space="0" w:color="auto"/>
              <w:bottom w:val="single" w:sz="4" w:space="0" w:color="auto"/>
              <w:right w:val="single" w:sz="4" w:space="0" w:color="auto"/>
            </w:tcBorders>
          </w:tcPr>
          <w:p w14:paraId="708AB0B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3A97D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47F8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96A8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048D17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908A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ED54D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ignore</w:t>
            </w:r>
          </w:p>
        </w:tc>
      </w:tr>
      <w:tr w:rsidR="00845BE3" w:rsidRPr="00845BE3" w14:paraId="0F56C1D9" w14:textId="77777777" w:rsidTr="00845BE3">
        <w:tc>
          <w:tcPr>
            <w:tcW w:w="2160" w:type="dxa"/>
            <w:tcBorders>
              <w:top w:val="single" w:sz="4" w:space="0" w:color="auto"/>
              <w:left w:val="single" w:sz="4" w:space="0" w:color="auto"/>
              <w:bottom w:val="single" w:sz="4" w:space="0" w:color="auto"/>
              <w:right w:val="single" w:sz="4" w:space="0" w:color="auto"/>
            </w:tcBorders>
          </w:tcPr>
          <w:p w14:paraId="4F05AB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845BE3">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2780560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16D3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77979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FE858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56123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05B75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ignore</w:t>
            </w:r>
          </w:p>
        </w:tc>
      </w:tr>
      <w:tr w:rsidR="00845BE3" w:rsidRPr="00845BE3" w14:paraId="42395B79" w14:textId="77777777" w:rsidTr="00845BE3">
        <w:tc>
          <w:tcPr>
            <w:tcW w:w="2160" w:type="dxa"/>
            <w:tcBorders>
              <w:top w:val="single" w:sz="4" w:space="0" w:color="auto"/>
              <w:left w:val="single" w:sz="4" w:space="0" w:color="auto"/>
              <w:bottom w:val="single" w:sz="4" w:space="0" w:color="auto"/>
              <w:right w:val="single" w:sz="4" w:space="0" w:color="auto"/>
            </w:tcBorders>
          </w:tcPr>
          <w:p w14:paraId="0E575B7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845BE3">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485C3E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E0C5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6B164E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D8B97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F618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A5DF97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ignore</w:t>
            </w:r>
          </w:p>
        </w:tc>
      </w:tr>
      <w:tr w:rsidR="00845BE3" w:rsidRPr="00845BE3" w14:paraId="31F9A2EA" w14:textId="77777777" w:rsidTr="00845BE3">
        <w:tc>
          <w:tcPr>
            <w:tcW w:w="2160" w:type="dxa"/>
            <w:tcBorders>
              <w:top w:val="single" w:sz="4" w:space="0" w:color="auto"/>
              <w:left w:val="single" w:sz="4" w:space="0" w:color="auto"/>
              <w:bottom w:val="single" w:sz="4" w:space="0" w:color="auto"/>
              <w:right w:val="single" w:sz="4" w:space="0" w:color="auto"/>
            </w:tcBorders>
          </w:tcPr>
          <w:p w14:paraId="2D7715BD"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C89B2E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A107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998F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B17071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78EC3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0A6CB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45BE3" w:rsidRPr="00845BE3" w14:paraId="0AE83B6C" w14:textId="77777777" w:rsidTr="00845BE3">
        <w:tc>
          <w:tcPr>
            <w:tcW w:w="2160" w:type="dxa"/>
            <w:tcBorders>
              <w:top w:val="single" w:sz="4" w:space="0" w:color="auto"/>
              <w:left w:val="single" w:sz="4" w:space="0" w:color="auto"/>
              <w:bottom w:val="single" w:sz="4" w:space="0" w:color="auto"/>
              <w:right w:val="single" w:sz="4" w:space="0" w:color="auto"/>
            </w:tcBorders>
          </w:tcPr>
          <w:p w14:paraId="50EBBD34"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EC657B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F1F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04A73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4890631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6364F5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8E51E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45BE3" w:rsidRPr="00845BE3" w14:paraId="3CDBA357" w14:textId="77777777" w:rsidTr="00845BE3">
        <w:tc>
          <w:tcPr>
            <w:tcW w:w="2160" w:type="dxa"/>
            <w:tcBorders>
              <w:top w:val="single" w:sz="4" w:space="0" w:color="auto"/>
              <w:left w:val="single" w:sz="4" w:space="0" w:color="auto"/>
              <w:bottom w:val="single" w:sz="4" w:space="0" w:color="auto"/>
              <w:right w:val="single" w:sz="4" w:space="0" w:color="auto"/>
            </w:tcBorders>
          </w:tcPr>
          <w:p w14:paraId="0A3C5C6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845BE3">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8B2924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A3392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D3D12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60B8C0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08A21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0391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ignore</w:t>
            </w:r>
          </w:p>
        </w:tc>
      </w:tr>
      <w:tr w:rsidR="00845BE3" w:rsidRPr="00845BE3" w14:paraId="6671375E" w14:textId="77777777" w:rsidTr="00845BE3">
        <w:tc>
          <w:tcPr>
            <w:tcW w:w="2160" w:type="dxa"/>
            <w:tcBorders>
              <w:top w:val="single" w:sz="4" w:space="0" w:color="auto"/>
              <w:left w:val="single" w:sz="4" w:space="0" w:color="auto"/>
              <w:bottom w:val="single" w:sz="4" w:space="0" w:color="auto"/>
              <w:right w:val="single" w:sz="4" w:space="0" w:color="auto"/>
            </w:tcBorders>
          </w:tcPr>
          <w:p w14:paraId="511614F9"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845BE3">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72F828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AF485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45BE3">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6377F1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6659D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91145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8C7721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ignore</w:t>
            </w:r>
          </w:p>
        </w:tc>
      </w:tr>
      <w:tr w:rsidR="00845BE3" w:rsidRPr="00845BE3" w14:paraId="6BA51553" w14:textId="77777777" w:rsidTr="00845BE3">
        <w:tc>
          <w:tcPr>
            <w:tcW w:w="2160" w:type="dxa"/>
            <w:tcBorders>
              <w:top w:val="single" w:sz="4" w:space="0" w:color="auto"/>
              <w:left w:val="single" w:sz="4" w:space="0" w:color="auto"/>
              <w:bottom w:val="single" w:sz="4" w:space="0" w:color="auto"/>
              <w:right w:val="single" w:sz="4" w:space="0" w:color="auto"/>
            </w:tcBorders>
          </w:tcPr>
          <w:p w14:paraId="20660EE1"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6559FA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D9F82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118BA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227EC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957D6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F914F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45BE3" w:rsidRPr="00845BE3" w14:paraId="6AA9DD32" w14:textId="77777777" w:rsidTr="00845BE3">
        <w:tc>
          <w:tcPr>
            <w:tcW w:w="2160" w:type="dxa"/>
            <w:tcBorders>
              <w:top w:val="single" w:sz="4" w:space="0" w:color="auto"/>
              <w:left w:val="single" w:sz="4" w:space="0" w:color="auto"/>
              <w:bottom w:val="single" w:sz="4" w:space="0" w:color="auto"/>
              <w:right w:val="single" w:sz="4" w:space="0" w:color="auto"/>
            </w:tcBorders>
          </w:tcPr>
          <w:p w14:paraId="372FFEB3"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74AE2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D01D4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007BA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A953C8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A3F754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3498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45BE3" w:rsidRPr="00845BE3" w14:paraId="5D70EF08" w14:textId="77777777" w:rsidTr="00845BE3">
        <w:tc>
          <w:tcPr>
            <w:tcW w:w="2160" w:type="dxa"/>
            <w:tcBorders>
              <w:top w:val="single" w:sz="4" w:space="0" w:color="auto"/>
              <w:left w:val="single" w:sz="4" w:space="0" w:color="auto"/>
              <w:bottom w:val="single" w:sz="4" w:space="0" w:color="auto"/>
              <w:right w:val="single" w:sz="4" w:space="0" w:color="auto"/>
            </w:tcBorders>
          </w:tcPr>
          <w:p w14:paraId="1197B6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044FCF4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CF7BB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CAA3D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6FBCF4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B0F9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A2BE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5BE3">
              <w:rPr>
                <w:rFonts w:ascii="Arial" w:hAnsi="Arial"/>
                <w:sz w:val="18"/>
                <w:lang w:eastAsia="ko-KR"/>
              </w:rPr>
              <w:t>reject</w:t>
            </w:r>
          </w:p>
        </w:tc>
      </w:tr>
      <w:tr w:rsidR="00845BE3" w:rsidRPr="00845BE3" w14:paraId="3D7E5915" w14:textId="77777777" w:rsidTr="00845BE3">
        <w:tc>
          <w:tcPr>
            <w:tcW w:w="2160" w:type="dxa"/>
            <w:tcBorders>
              <w:top w:val="single" w:sz="4" w:space="0" w:color="auto"/>
              <w:left w:val="single" w:sz="4" w:space="0" w:color="auto"/>
              <w:bottom w:val="single" w:sz="4" w:space="0" w:color="auto"/>
              <w:right w:val="single" w:sz="4" w:space="0" w:color="auto"/>
            </w:tcBorders>
          </w:tcPr>
          <w:p w14:paraId="508EFB0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840C4F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1CD0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B3DC2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10CF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ja-JP"/>
              </w:rPr>
              <w:t xml:space="preserve">The list of BH </w:t>
            </w:r>
            <w:r w:rsidRPr="00845BE3">
              <w:rPr>
                <w:rFonts w:ascii="Arial" w:eastAsia="Times New Roman" w:hAnsi="Arial" w:cs="Arial"/>
                <w:sz w:val="18"/>
                <w:szCs w:val="18"/>
                <w:lang w:eastAsia="ko-KR"/>
              </w:rPr>
              <w:t>RLC channels</w:t>
            </w:r>
            <w:r w:rsidRPr="00845BE3">
              <w:rPr>
                <w:rFonts w:ascii="Arial" w:eastAsia="Times New Roman" w:hAnsi="Arial" w:cs="Arial"/>
                <w:sz w:val="18"/>
                <w:szCs w:val="18"/>
                <w:lang w:eastAsia="ja-JP"/>
              </w:rPr>
              <w:t xml:space="preserve"> </w:t>
            </w:r>
            <w:r w:rsidRPr="00845BE3">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22A7EC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4E4A2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ignore</w:t>
            </w:r>
          </w:p>
        </w:tc>
      </w:tr>
      <w:tr w:rsidR="00845BE3" w:rsidRPr="00845BE3" w14:paraId="75AF7926" w14:textId="77777777" w:rsidTr="00845BE3">
        <w:tc>
          <w:tcPr>
            <w:tcW w:w="2160" w:type="dxa"/>
            <w:tcBorders>
              <w:top w:val="single" w:sz="4" w:space="0" w:color="auto"/>
              <w:left w:val="single" w:sz="4" w:space="0" w:color="auto"/>
              <w:bottom w:val="single" w:sz="4" w:space="0" w:color="auto"/>
              <w:right w:val="single" w:sz="4" w:space="0" w:color="auto"/>
            </w:tcBorders>
          </w:tcPr>
          <w:p w14:paraId="332C61F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8B6B9F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09EB6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990672"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98FB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E5534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CB7E3E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ignore</w:t>
            </w:r>
          </w:p>
        </w:tc>
      </w:tr>
      <w:tr w:rsidR="00845BE3" w:rsidRPr="00845BE3" w14:paraId="10A5BFA7" w14:textId="77777777" w:rsidTr="00845BE3">
        <w:tc>
          <w:tcPr>
            <w:tcW w:w="2160" w:type="dxa"/>
            <w:tcBorders>
              <w:top w:val="single" w:sz="4" w:space="0" w:color="auto"/>
              <w:left w:val="single" w:sz="4" w:space="0" w:color="auto"/>
              <w:bottom w:val="single" w:sz="4" w:space="0" w:color="auto"/>
              <w:right w:val="single" w:sz="4" w:space="0" w:color="auto"/>
            </w:tcBorders>
          </w:tcPr>
          <w:p w14:paraId="67C78B4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D373952"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9EFB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D8D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BH RLC Channel ID</w:t>
            </w:r>
          </w:p>
          <w:p w14:paraId="2E9A7F1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780A0DB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BCEB1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93A17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E88FBAB" w14:textId="77777777" w:rsidTr="00845BE3">
        <w:tc>
          <w:tcPr>
            <w:tcW w:w="2160" w:type="dxa"/>
            <w:tcBorders>
              <w:top w:val="single" w:sz="4" w:space="0" w:color="auto"/>
              <w:left w:val="single" w:sz="4" w:space="0" w:color="auto"/>
              <w:bottom w:val="single" w:sz="4" w:space="0" w:color="auto"/>
              <w:right w:val="single" w:sz="4" w:space="0" w:color="auto"/>
            </w:tcBorders>
          </w:tcPr>
          <w:p w14:paraId="41B61B58"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243E93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56D2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D8307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C7E30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ja-JP"/>
              </w:rPr>
              <w:t xml:space="preserve">The list of BH </w:t>
            </w:r>
            <w:r w:rsidRPr="00845BE3">
              <w:rPr>
                <w:rFonts w:ascii="Arial" w:eastAsia="Times New Roman" w:hAnsi="Arial" w:cs="Arial"/>
                <w:sz w:val="18"/>
                <w:szCs w:val="18"/>
                <w:lang w:eastAsia="ko-KR"/>
              </w:rPr>
              <w:t>RLC channels</w:t>
            </w:r>
            <w:r w:rsidRPr="00845BE3">
              <w:rPr>
                <w:rFonts w:ascii="Arial" w:eastAsia="Times New Roman" w:hAnsi="Arial" w:cs="Arial"/>
                <w:sz w:val="18"/>
                <w:szCs w:val="18"/>
                <w:lang w:eastAsia="ja-JP"/>
              </w:rPr>
              <w:t xml:space="preserve"> </w:t>
            </w:r>
            <w:r w:rsidRPr="00845BE3">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E5E20C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1CF8F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ignore</w:t>
            </w:r>
          </w:p>
        </w:tc>
      </w:tr>
      <w:tr w:rsidR="00845BE3" w:rsidRPr="00845BE3" w14:paraId="0BE03DEC" w14:textId="77777777" w:rsidTr="00845BE3">
        <w:tc>
          <w:tcPr>
            <w:tcW w:w="2160" w:type="dxa"/>
            <w:tcBorders>
              <w:top w:val="single" w:sz="4" w:space="0" w:color="auto"/>
              <w:left w:val="single" w:sz="4" w:space="0" w:color="auto"/>
              <w:bottom w:val="single" w:sz="4" w:space="0" w:color="auto"/>
              <w:right w:val="single" w:sz="4" w:space="0" w:color="auto"/>
            </w:tcBorders>
          </w:tcPr>
          <w:p w14:paraId="482BAF54"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4EF20C0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C4FCB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E2059A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1BBBE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43FC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F10357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ignore</w:t>
            </w:r>
          </w:p>
        </w:tc>
      </w:tr>
      <w:tr w:rsidR="00845BE3" w:rsidRPr="00845BE3" w14:paraId="5A5A1F91" w14:textId="77777777" w:rsidTr="00845BE3">
        <w:tc>
          <w:tcPr>
            <w:tcW w:w="2160" w:type="dxa"/>
            <w:tcBorders>
              <w:top w:val="single" w:sz="4" w:space="0" w:color="auto"/>
              <w:left w:val="single" w:sz="4" w:space="0" w:color="auto"/>
              <w:bottom w:val="single" w:sz="4" w:space="0" w:color="auto"/>
              <w:right w:val="single" w:sz="4" w:space="0" w:color="auto"/>
            </w:tcBorders>
          </w:tcPr>
          <w:p w14:paraId="34B44DD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41B196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AA7EA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C8A3C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BH RLC Channel ID</w:t>
            </w:r>
          </w:p>
          <w:p w14:paraId="653FF97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251FA7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033FF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BA97B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4A633C93" w14:textId="77777777" w:rsidTr="00845BE3">
        <w:tc>
          <w:tcPr>
            <w:tcW w:w="2160" w:type="dxa"/>
            <w:tcBorders>
              <w:top w:val="single" w:sz="4" w:space="0" w:color="auto"/>
              <w:left w:val="single" w:sz="4" w:space="0" w:color="auto"/>
              <w:bottom w:val="single" w:sz="4" w:space="0" w:color="auto"/>
              <w:right w:val="single" w:sz="4" w:space="0" w:color="auto"/>
            </w:tcBorders>
          </w:tcPr>
          <w:p w14:paraId="4E79D55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2FA586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1D38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147B4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CAF7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ja-JP"/>
              </w:rPr>
              <w:t xml:space="preserve">The list of BH </w:t>
            </w:r>
            <w:r w:rsidRPr="00845BE3">
              <w:rPr>
                <w:rFonts w:ascii="Arial" w:eastAsia="Times New Roman" w:hAnsi="Arial" w:cs="Arial"/>
                <w:sz w:val="18"/>
                <w:szCs w:val="18"/>
                <w:lang w:eastAsia="ko-KR"/>
              </w:rPr>
              <w:t>RLC channels</w:t>
            </w:r>
            <w:r w:rsidRPr="00845BE3">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A8FD5E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0E9B2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ignore</w:t>
            </w:r>
          </w:p>
        </w:tc>
      </w:tr>
      <w:tr w:rsidR="00845BE3" w:rsidRPr="00845BE3" w14:paraId="7F57B7F4" w14:textId="77777777" w:rsidTr="00845BE3">
        <w:tc>
          <w:tcPr>
            <w:tcW w:w="2160" w:type="dxa"/>
            <w:tcBorders>
              <w:top w:val="single" w:sz="4" w:space="0" w:color="auto"/>
              <w:left w:val="single" w:sz="4" w:space="0" w:color="auto"/>
              <w:bottom w:val="single" w:sz="4" w:space="0" w:color="auto"/>
              <w:right w:val="single" w:sz="4" w:space="0" w:color="auto"/>
            </w:tcBorders>
          </w:tcPr>
          <w:p w14:paraId="5C17B49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1477A88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8E1D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74CC1AF"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AF227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A7C3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E0CE26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ignore</w:t>
            </w:r>
          </w:p>
        </w:tc>
      </w:tr>
      <w:tr w:rsidR="00845BE3" w:rsidRPr="00845BE3" w14:paraId="60A2B400" w14:textId="77777777" w:rsidTr="00845BE3">
        <w:tc>
          <w:tcPr>
            <w:tcW w:w="2160" w:type="dxa"/>
            <w:tcBorders>
              <w:top w:val="single" w:sz="4" w:space="0" w:color="auto"/>
              <w:left w:val="single" w:sz="4" w:space="0" w:color="auto"/>
              <w:bottom w:val="single" w:sz="4" w:space="0" w:color="auto"/>
              <w:right w:val="single" w:sz="4" w:space="0" w:color="auto"/>
            </w:tcBorders>
          </w:tcPr>
          <w:p w14:paraId="633900C0"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CDEC25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D2F9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BB42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BH RLC Channel ID</w:t>
            </w:r>
          </w:p>
          <w:p w14:paraId="6AFAAFA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30B5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A3DC7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4D758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1E349270" w14:textId="77777777" w:rsidTr="00845BE3">
        <w:tc>
          <w:tcPr>
            <w:tcW w:w="2160" w:type="dxa"/>
            <w:tcBorders>
              <w:top w:val="single" w:sz="4" w:space="0" w:color="auto"/>
              <w:left w:val="single" w:sz="4" w:space="0" w:color="auto"/>
              <w:bottom w:val="single" w:sz="4" w:space="0" w:color="auto"/>
              <w:right w:val="single" w:sz="4" w:space="0" w:color="auto"/>
            </w:tcBorders>
          </w:tcPr>
          <w:p w14:paraId="5CE05CC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6545D5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8EAA8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30CC8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C23BF9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7B096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24C20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BD75FEE" w14:textId="77777777" w:rsidTr="00845BE3">
        <w:tc>
          <w:tcPr>
            <w:tcW w:w="2160" w:type="dxa"/>
            <w:tcBorders>
              <w:top w:val="single" w:sz="4" w:space="0" w:color="auto"/>
              <w:left w:val="single" w:sz="4" w:space="0" w:color="auto"/>
              <w:bottom w:val="single" w:sz="4" w:space="0" w:color="auto"/>
              <w:right w:val="single" w:sz="4" w:space="0" w:color="auto"/>
            </w:tcBorders>
          </w:tcPr>
          <w:p w14:paraId="61E28AF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b/>
                <w:sz w:val="18"/>
                <w:szCs w:val="18"/>
                <w:lang w:eastAsia="ko-KR"/>
              </w:rPr>
              <w:t>BH RLC Channel</w:t>
            </w:r>
            <w:r w:rsidRPr="00845BE3">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AF9C2A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AD5ED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1CB76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B494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ja-JP"/>
              </w:rPr>
              <w:t xml:space="preserve">The list of BH </w:t>
            </w:r>
            <w:r w:rsidRPr="00845BE3">
              <w:rPr>
                <w:rFonts w:ascii="Arial" w:eastAsia="Times New Roman" w:hAnsi="Arial" w:cs="Arial"/>
                <w:sz w:val="18"/>
                <w:szCs w:val="18"/>
                <w:lang w:eastAsia="ko-KR"/>
              </w:rPr>
              <w:t>RLC channels</w:t>
            </w:r>
            <w:r w:rsidRPr="00845BE3">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4AB5BBE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F64C3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ignore</w:t>
            </w:r>
          </w:p>
        </w:tc>
      </w:tr>
      <w:tr w:rsidR="00845BE3" w:rsidRPr="00845BE3" w14:paraId="742376EB" w14:textId="77777777" w:rsidTr="00845BE3">
        <w:tc>
          <w:tcPr>
            <w:tcW w:w="2160" w:type="dxa"/>
            <w:tcBorders>
              <w:top w:val="single" w:sz="4" w:space="0" w:color="auto"/>
              <w:left w:val="single" w:sz="4" w:space="0" w:color="auto"/>
              <w:bottom w:val="single" w:sz="4" w:space="0" w:color="auto"/>
              <w:right w:val="single" w:sz="4" w:space="0" w:color="auto"/>
            </w:tcBorders>
          </w:tcPr>
          <w:p w14:paraId="708807E6"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DA3E59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C709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968C97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05CE4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C7FA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F2FEB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ignore</w:t>
            </w:r>
          </w:p>
        </w:tc>
      </w:tr>
      <w:tr w:rsidR="00845BE3" w:rsidRPr="00845BE3" w14:paraId="2CCEB54D" w14:textId="77777777" w:rsidTr="00845BE3">
        <w:tc>
          <w:tcPr>
            <w:tcW w:w="2160" w:type="dxa"/>
            <w:tcBorders>
              <w:top w:val="single" w:sz="4" w:space="0" w:color="auto"/>
              <w:left w:val="single" w:sz="4" w:space="0" w:color="auto"/>
              <w:bottom w:val="single" w:sz="4" w:space="0" w:color="auto"/>
              <w:right w:val="single" w:sz="4" w:space="0" w:color="auto"/>
            </w:tcBorders>
          </w:tcPr>
          <w:p w14:paraId="0F96028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8EC5B0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6BD3E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E55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BH RLC Channel ID</w:t>
            </w:r>
          </w:p>
          <w:p w14:paraId="7020B142"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313D371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7995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418D1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4F55347" w14:textId="77777777" w:rsidTr="00845BE3">
        <w:tc>
          <w:tcPr>
            <w:tcW w:w="2160" w:type="dxa"/>
            <w:tcBorders>
              <w:top w:val="single" w:sz="4" w:space="0" w:color="auto"/>
              <w:left w:val="single" w:sz="4" w:space="0" w:color="auto"/>
              <w:bottom w:val="single" w:sz="4" w:space="0" w:color="auto"/>
              <w:right w:val="single" w:sz="4" w:space="0" w:color="auto"/>
            </w:tcBorders>
          </w:tcPr>
          <w:p w14:paraId="110E0DD0"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845BE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33498F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DC07C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22456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CCDC64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D6D2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919B0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27283065" w14:textId="77777777" w:rsidTr="00845BE3">
        <w:tc>
          <w:tcPr>
            <w:tcW w:w="2160" w:type="dxa"/>
          </w:tcPr>
          <w:p w14:paraId="6288AEA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b/>
                <w:sz w:val="18"/>
                <w:lang w:val="en-US" w:eastAsia="zh-CN"/>
              </w:rPr>
              <w:t xml:space="preserve">SL </w:t>
            </w:r>
            <w:r w:rsidRPr="00845BE3">
              <w:rPr>
                <w:rFonts w:ascii="Arial" w:eastAsia="Times New Roman" w:hAnsi="Arial"/>
                <w:b/>
                <w:sz w:val="18"/>
                <w:lang w:eastAsia="ko-KR"/>
              </w:rPr>
              <w:t>DRB Setup List</w:t>
            </w:r>
          </w:p>
        </w:tc>
        <w:tc>
          <w:tcPr>
            <w:tcW w:w="1080" w:type="dxa"/>
          </w:tcPr>
          <w:p w14:paraId="30A1DB3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62D76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06EEFD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90A06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The List of </w:t>
            </w:r>
            <w:r w:rsidRPr="00845BE3">
              <w:rPr>
                <w:rFonts w:ascii="Arial" w:eastAsia="Times New Roman" w:hAnsi="Arial" w:hint="eastAsia"/>
                <w:sz w:val="18"/>
                <w:lang w:val="en-US" w:eastAsia="zh-CN"/>
              </w:rPr>
              <w:t xml:space="preserve">SL </w:t>
            </w:r>
            <w:r w:rsidRPr="00845BE3">
              <w:rPr>
                <w:rFonts w:ascii="Arial" w:eastAsia="Times New Roman" w:hAnsi="Arial"/>
                <w:sz w:val="18"/>
                <w:lang w:eastAsia="ko-KR"/>
              </w:rPr>
              <w:t>DRBs which are successfully established.</w:t>
            </w:r>
          </w:p>
        </w:tc>
        <w:tc>
          <w:tcPr>
            <w:tcW w:w="1080" w:type="dxa"/>
          </w:tcPr>
          <w:p w14:paraId="5C665C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zh-CN"/>
              </w:rPr>
              <w:t>YES</w:t>
            </w:r>
          </w:p>
        </w:tc>
        <w:tc>
          <w:tcPr>
            <w:tcW w:w="1080" w:type="dxa"/>
          </w:tcPr>
          <w:p w14:paraId="5DF550C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64B812BF" w14:textId="77777777" w:rsidTr="00845BE3">
        <w:tc>
          <w:tcPr>
            <w:tcW w:w="2160" w:type="dxa"/>
          </w:tcPr>
          <w:p w14:paraId="4BD54737"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b/>
                <w:bCs/>
                <w:sz w:val="18"/>
                <w:lang w:eastAsia="ko-KR"/>
              </w:rPr>
              <w:t>&gt;</w:t>
            </w:r>
            <w:r w:rsidRPr="00845BE3">
              <w:rPr>
                <w:rFonts w:ascii="Arial" w:eastAsia="Times New Roman" w:hAnsi="Arial" w:hint="eastAsia"/>
                <w:b/>
                <w:bCs/>
                <w:sz w:val="18"/>
                <w:lang w:val="en-US" w:eastAsia="zh-CN"/>
              </w:rPr>
              <w:t xml:space="preserve">SL </w:t>
            </w:r>
            <w:r w:rsidRPr="00845BE3">
              <w:rPr>
                <w:rFonts w:ascii="Arial" w:eastAsia="Times New Roman" w:hAnsi="Arial"/>
                <w:b/>
                <w:bCs/>
                <w:sz w:val="18"/>
                <w:lang w:eastAsia="ko-KR"/>
              </w:rPr>
              <w:t>DRB Setup Item IEs</w:t>
            </w:r>
          </w:p>
        </w:tc>
        <w:tc>
          <w:tcPr>
            <w:tcW w:w="1080" w:type="dxa"/>
          </w:tcPr>
          <w:p w14:paraId="5019EF7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052E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Pr>
          <w:p w14:paraId="77C6954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59AB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27279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zh-CN"/>
              </w:rPr>
              <w:t>EACH</w:t>
            </w:r>
          </w:p>
        </w:tc>
        <w:tc>
          <w:tcPr>
            <w:tcW w:w="1080" w:type="dxa"/>
          </w:tcPr>
          <w:p w14:paraId="5026347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7FBDDE06" w14:textId="77777777" w:rsidTr="00845BE3">
        <w:tc>
          <w:tcPr>
            <w:tcW w:w="2160" w:type="dxa"/>
          </w:tcPr>
          <w:p w14:paraId="04B40ED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845BE3">
              <w:rPr>
                <w:rFonts w:ascii="Arial" w:eastAsia="Times New Roman" w:hAnsi="Arial"/>
                <w:sz w:val="18"/>
                <w:lang w:eastAsia="ko-KR"/>
              </w:rPr>
              <w:t>&gt;&gt;</w:t>
            </w:r>
            <w:r w:rsidRPr="00845BE3">
              <w:rPr>
                <w:rFonts w:ascii="Arial" w:eastAsia="Times New Roman" w:hAnsi="Arial" w:cs="Arial" w:hint="eastAsia"/>
                <w:sz w:val="18"/>
                <w:szCs w:val="22"/>
                <w:lang w:val="en-US" w:eastAsia="zh-CN"/>
              </w:rPr>
              <w:t xml:space="preserve">SL </w:t>
            </w:r>
            <w:r w:rsidRPr="00845BE3">
              <w:rPr>
                <w:rFonts w:ascii="Arial" w:eastAsia="Times New Roman" w:hAnsi="Arial"/>
                <w:sz w:val="18"/>
                <w:lang w:eastAsia="zh-CN"/>
              </w:rPr>
              <w:t>DRB I</w:t>
            </w:r>
            <w:r w:rsidRPr="00845BE3">
              <w:rPr>
                <w:rFonts w:ascii="Arial" w:eastAsia="Times New Roman" w:hAnsi="Arial" w:hint="eastAsia"/>
                <w:sz w:val="18"/>
                <w:lang w:val="en-US" w:eastAsia="zh-CN"/>
              </w:rPr>
              <w:t>D</w:t>
            </w:r>
          </w:p>
        </w:tc>
        <w:tc>
          <w:tcPr>
            <w:tcW w:w="1080" w:type="dxa"/>
          </w:tcPr>
          <w:p w14:paraId="0AAA25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Pr>
          <w:p w14:paraId="3C75047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392B2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9.3.1.120</w:t>
            </w:r>
          </w:p>
        </w:tc>
        <w:tc>
          <w:tcPr>
            <w:tcW w:w="1728" w:type="dxa"/>
          </w:tcPr>
          <w:p w14:paraId="5C39AD3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B80C5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4EBE909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AF1E614" w14:textId="77777777" w:rsidTr="00845BE3">
        <w:tc>
          <w:tcPr>
            <w:tcW w:w="2160" w:type="dxa"/>
          </w:tcPr>
          <w:p w14:paraId="31FB7EF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b/>
                <w:sz w:val="18"/>
                <w:lang w:val="en-US" w:eastAsia="zh-CN"/>
              </w:rPr>
              <w:t xml:space="preserve">SL </w:t>
            </w:r>
            <w:r w:rsidRPr="00845BE3">
              <w:rPr>
                <w:rFonts w:ascii="Arial" w:eastAsia="Times New Roman" w:hAnsi="Arial"/>
                <w:b/>
                <w:sz w:val="18"/>
                <w:lang w:eastAsia="ko-KR"/>
              </w:rPr>
              <w:t xml:space="preserve">DRB </w:t>
            </w:r>
            <w:r w:rsidRPr="00845BE3">
              <w:rPr>
                <w:rFonts w:ascii="Arial" w:eastAsia="Times New Roman" w:hAnsi="Arial" w:hint="eastAsia"/>
                <w:b/>
                <w:sz w:val="18"/>
                <w:lang w:val="en-US" w:eastAsia="zh-CN"/>
              </w:rPr>
              <w:t>Modified</w:t>
            </w:r>
            <w:r w:rsidRPr="00845BE3">
              <w:rPr>
                <w:rFonts w:ascii="Arial" w:eastAsia="Times New Roman" w:hAnsi="Arial"/>
                <w:b/>
                <w:sz w:val="18"/>
                <w:lang w:eastAsia="ko-KR"/>
              </w:rPr>
              <w:t xml:space="preserve"> List</w:t>
            </w:r>
          </w:p>
        </w:tc>
        <w:tc>
          <w:tcPr>
            <w:tcW w:w="1080" w:type="dxa"/>
          </w:tcPr>
          <w:p w14:paraId="1842D46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DC156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542D753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EF6C1A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The List of </w:t>
            </w:r>
            <w:r w:rsidRPr="00845BE3">
              <w:rPr>
                <w:rFonts w:ascii="Arial" w:eastAsia="Times New Roman" w:hAnsi="Arial" w:hint="eastAsia"/>
                <w:sz w:val="18"/>
                <w:lang w:val="en-US" w:eastAsia="zh-CN"/>
              </w:rPr>
              <w:t xml:space="preserve">SL </w:t>
            </w:r>
            <w:r w:rsidRPr="00845BE3">
              <w:rPr>
                <w:rFonts w:ascii="Arial" w:eastAsia="Times New Roman" w:hAnsi="Arial"/>
                <w:sz w:val="18"/>
                <w:lang w:eastAsia="ko-KR"/>
              </w:rPr>
              <w:t xml:space="preserve">DRBs which are successfully </w:t>
            </w:r>
            <w:r w:rsidRPr="00845BE3">
              <w:rPr>
                <w:rFonts w:ascii="Arial" w:eastAsia="Times New Roman" w:hAnsi="Arial" w:hint="eastAsia"/>
                <w:sz w:val="18"/>
                <w:lang w:val="en-US" w:eastAsia="zh-CN"/>
              </w:rPr>
              <w:t>modified</w:t>
            </w:r>
            <w:r w:rsidRPr="00845BE3">
              <w:rPr>
                <w:rFonts w:ascii="Arial" w:eastAsia="Times New Roman" w:hAnsi="Arial"/>
                <w:sz w:val="18"/>
                <w:lang w:eastAsia="ko-KR"/>
              </w:rPr>
              <w:t>.</w:t>
            </w:r>
          </w:p>
        </w:tc>
        <w:tc>
          <w:tcPr>
            <w:tcW w:w="1080" w:type="dxa"/>
          </w:tcPr>
          <w:p w14:paraId="0B701B7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zh-CN"/>
              </w:rPr>
              <w:t>YES</w:t>
            </w:r>
          </w:p>
        </w:tc>
        <w:tc>
          <w:tcPr>
            <w:tcW w:w="1080" w:type="dxa"/>
          </w:tcPr>
          <w:p w14:paraId="66DB023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2D904A3F" w14:textId="77777777" w:rsidTr="00845BE3">
        <w:tc>
          <w:tcPr>
            <w:tcW w:w="2160" w:type="dxa"/>
          </w:tcPr>
          <w:p w14:paraId="2D147A23"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b/>
                <w:bCs/>
                <w:sz w:val="18"/>
                <w:lang w:eastAsia="ko-KR"/>
              </w:rPr>
              <w:t>&gt;</w:t>
            </w:r>
            <w:r w:rsidRPr="00845BE3">
              <w:rPr>
                <w:rFonts w:ascii="Arial" w:eastAsia="Times New Roman" w:hAnsi="Arial" w:hint="eastAsia"/>
                <w:b/>
                <w:bCs/>
                <w:sz w:val="18"/>
                <w:lang w:val="en-US" w:eastAsia="zh-CN"/>
              </w:rPr>
              <w:t xml:space="preserve">SL </w:t>
            </w:r>
            <w:r w:rsidRPr="00845BE3">
              <w:rPr>
                <w:rFonts w:ascii="Arial" w:eastAsia="Times New Roman" w:hAnsi="Arial"/>
                <w:b/>
                <w:bCs/>
                <w:sz w:val="18"/>
                <w:lang w:eastAsia="ko-KR"/>
              </w:rPr>
              <w:t xml:space="preserve">DRB </w:t>
            </w:r>
            <w:r w:rsidRPr="00845BE3">
              <w:rPr>
                <w:rFonts w:ascii="Arial" w:eastAsia="Times New Roman" w:hAnsi="Arial" w:hint="eastAsia"/>
                <w:b/>
                <w:bCs/>
                <w:sz w:val="18"/>
                <w:lang w:val="en-US" w:eastAsia="zh-CN"/>
              </w:rPr>
              <w:t>Modified</w:t>
            </w:r>
            <w:r w:rsidRPr="00845BE3">
              <w:rPr>
                <w:rFonts w:ascii="Arial" w:eastAsia="Times New Roman" w:hAnsi="Arial"/>
                <w:b/>
                <w:bCs/>
                <w:sz w:val="18"/>
                <w:lang w:eastAsia="ko-KR"/>
              </w:rPr>
              <w:t xml:space="preserve"> Item IEs</w:t>
            </w:r>
          </w:p>
        </w:tc>
        <w:tc>
          <w:tcPr>
            <w:tcW w:w="1080" w:type="dxa"/>
          </w:tcPr>
          <w:p w14:paraId="059E67B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FD602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Pr>
          <w:p w14:paraId="1B5F54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33A58A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68769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zh-CN"/>
              </w:rPr>
              <w:t>EACH</w:t>
            </w:r>
          </w:p>
        </w:tc>
        <w:tc>
          <w:tcPr>
            <w:tcW w:w="1080" w:type="dxa"/>
          </w:tcPr>
          <w:p w14:paraId="229AF40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6AB2ED0B" w14:textId="77777777" w:rsidTr="00845BE3">
        <w:tc>
          <w:tcPr>
            <w:tcW w:w="2160" w:type="dxa"/>
          </w:tcPr>
          <w:p w14:paraId="137D11F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845BE3">
              <w:rPr>
                <w:rFonts w:ascii="Arial" w:eastAsia="Times New Roman" w:hAnsi="Arial"/>
                <w:sz w:val="18"/>
                <w:lang w:eastAsia="ko-KR"/>
              </w:rPr>
              <w:t>&gt;&gt;</w:t>
            </w:r>
            <w:r w:rsidRPr="00845BE3">
              <w:rPr>
                <w:rFonts w:ascii="Arial" w:eastAsia="Times New Roman" w:hAnsi="Arial" w:cs="Arial" w:hint="eastAsia"/>
                <w:sz w:val="18"/>
                <w:szCs w:val="22"/>
                <w:lang w:val="en-US" w:eastAsia="zh-CN"/>
              </w:rPr>
              <w:t xml:space="preserve">SL </w:t>
            </w:r>
            <w:r w:rsidRPr="00845BE3">
              <w:rPr>
                <w:rFonts w:ascii="Arial" w:eastAsia="Times New Roman" w:hAnsi="Arial"/>
                <w:sz w:val="18"/>
                <w:lang w:eastAsia="zh-CN"/>
              </w:rPr>
              <w:t>DRB I</w:t>
            </w:r>
            <w:r w:rsidRPr="00845BE3">
              <w:rPr>
                <w:rFonts w:ascii="Arial" w:eastAsia="Times New Roman" w:hAnsi="Arial" w:hint="eastAsia"/>
                <w:sz w:val="18"/>
                <w:lang w:val="en-US" w:eastAsia="zh-CN"/>
              </w:rPr>
              <w:t>D</w:t>
            </w:r>
          </w:p>
        </w:tc>
        <w:tc>
          <w:tcPr>
            <w:tcW w:w="1080" w:type="dxa"/>
          </w:tcPr>
          <w:p w14:paraId="40277B6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Pr>
          <w:p w14:paraId="45B651F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7292D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9.3.1.120</w:t>
            </w:r>
          </w:p>
        </w:tc>
        <w:tc>
          <w:tcPr>
            <w:tcW w:w="1728" w:type="dxa"/>
          </w:tcPr>
          <w:p w14:paraId="0C7851D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E7A7B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181B4F0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178700DA" w14:textId="77777777" w:rsidTr="00845BE3">
        <w:tc>
          <w:tcPr>
            <w:tcW w:w="2160" w:type="dxa"/>
          </w:tcPr>
          <w:p w14:paraId="6D3CBFB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b/>
                <w:sz w:val="18"/>
                <w:szCs w:val="22"/>
                <w:lang w:val="en-US" w:eastAsia="zh-CN"/>
              </w:rPr>
              <w:t xml:space="preserve">SL </w:t>
            </w:r>
            <w:r w:rsidRPr="00845BE3">
              <w:rPr>
                <w:rFonts w:ascii="Arial" w:eastAsia="Times New Roman" w:hAnsi="Arial"/>
                <w:b/>
                <w:sz w:val="18"/>
                <w:szCs w:val="22"/>
                <w:lang w:eastAsia="ko-KR"/>
              </w:rPr>
              <w:t xml:space="preserve">DRB </w:t>
            </w:r>
            <w:r w:rsidRPr="00845BE3">
              <w:rPr>
                <w:rFonts w:ascii="Arial" w:eastAsia="Times New Roman" w:hAnsi="Arial" w:hint="eastAsia"/>
                <w:b/>
                <w:sz w:val="18"/>
                <w:szCs w:val="22"/>
                <w:lang w:val="en-US" w:eastAsia="zh-CN"/>
              </w:rPr>
              <w:t>Failed To Setup List</w:t>
            </w:r>
          </w:p>
        </w:tc>
        <w:tc>
          <w:tcPr>
            <w:tcW w:w="1080" w:type="dxa"/>
          </w:tcPr>
          <w:p w14:paraId="4E93F84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A9383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7FDEE0E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46639C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sz w:val="18"/>
                <w:szCs w:val="18"/>
                <w:lang w:eastAsia="ja-JP"/>
              </w:rPr>
              <w:t xml:space="preserve">The List of </w:t>
            </w:r>
            <w:r w:rsidRPr="00845BE3">
              <w:rPr>
                <w:rFonts w:ascii="Arial" w:eastAsia="Times New Roman" w:hAnsi="Arial" w:cs="Arial" w:hint="eastAsia"/>
                <w:sz w:val="18"/>
                <w:szCs w:val="18"/>
                <w:lang w:val="en-US" w:eastAsia="zh-CN"/>
              </w:rPr>
              <w:t xml:space="preserve">SL </w:t>
            </w:r>
            <w:r w:rsidRPr="00845BE3">
              <w:rPr>
                <w:rFonts w:ascii="Arial" w:eastAsia="Times New Roman" w:hAnsi="Arial" w:cs="Arial"/>
                <w:sz w:val="18"/>
                <w:szCs w:val="18"/>
                <w:lang w:eastAsia="ja-JP"/>
              </w:rPr>
              <w:t>DRBs which are failed to be setup.</w:t>
            </w:r>
          </w:p>
        </w:tc>
        <w:tc>
          <w:tcPr>
            <w:tcW w:w="1080" w:type="dxa"/>
          </w:tcPr>
          <w:p w14:paraId="00C48FD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YES</w:t>
            </w:r>
          </w:p>
        </w:tc>
        <w:tc>
          <w:tcPr>
            <w:tcW w:w="1080" w:type="dxa"/>
          </w:tcPr>
          <w:p w14:paraId="0FCF1C8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ignore</w:t>
            </w:r>
          </w:p>
        </w:tc>
      </w:tr>
      <w:tr w:rsidR="00845BE3" w:rsidRPr="00845BE3" w14:paraId="7D13CC9A" w14:textId="77777777" w:rsidTr="00845BE3">
        <w:tc>
          <w:tcPr>
            <w:tcW w:w="2160" w:type="dxa"/>
          </w:tcPr>
          <w:p w14:paraId="31386FF1"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hint="eastAsia"/>
                <w:b/>
                <w:bCs/>
                <w:sz w:val="18"/>
                <w:szCs w:val="22"/>
                <w:lang w:val="en-US" w:eastAsia="zh-CN"/>
              </w:rPr>
              <w:t>&gt;</w:t>
            </w:r>
            <w:r w:rsidRPr="00845BE3">
              <w:rPr>
                <w:rFonts w:ascii="Arial" w:eastAsia="Times New Roman" w:hAnsi="Arial"/>
                <w:b/>
                <w:bCs/>
                <w:sz w:val="18"/>
                <w:szCs w:val="22"/>
                <w:lang w:val="en-US" w:eastAsia="zh-CN"/>
              </w:rPr>
              <w:t xml:space="preserve">SL </w:t>
            </w:r>
            <w:r w:rsidRPr="00845BE3">
              <w:rPr>
                <w:rFonts w:ascii="Arial" w:eastAsia="Times New Roman" w:hAnsi="Arial" w:hint="eastAsia"/>
                <w:b/>
                <w:bCs/>
                <w:sz w:val="18"/>
                <w:szCs w:val="22"/>
                <w:lang w:val="en-US" w:eastAsia="zh-CN"/>
              </w:rPr>
              <w:t xml:space="preserve">DRB </w:t>
            </w:r>
            <w:r w:rsidRPr="00845BE3">
              <w:rPr>
                <w:rFonts w:ascii="Arial" w:eastAsia="Times New Roman" w:hAnsi="Arial"/>
                <w:b/>
                <w:bCs/>
                <w:sz w:val="18"/>
                <w:szCs w:val="22"/>
                <w:lang w:val="en-US" w:eastAsia="zh-CN"/>
              </w:rPr>
              <w:t>Failed To Setup Item</w:t>
            </w:r>
          </w:p>
        </w:tc>
        <w:tc>
          <w:tcPr>
            <w:tcW w:w="1080" w:type="dxa"/>
          </w:tcPr>
          <w:p w14:paraId="5D2B50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B635B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Pr>
          <w:p w14:paraId="2637AB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C147B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E9F33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EACH</w:t>
            </w:r>
          </w:p>
        </w:tc>
        <w:tc>
          <w:tcPr>
            <w:tcW w:w="1080" w:type="dxa"/>
          </w:tcPr>
          <w:p w14:paraId="1724E28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ignore</w:t>
            </w:r>
          </w:p>
        </w:tc>
      </w:tr>
      <w:tr w:rsidR="00845BE3" w:rsidRPr="00845BE3" w14:paraId="0894800D" w14:textId="77777777" w:rsidTr="00845BE3">
        <w:tc>
          <w:tcPr>
            <w:tcW w:w="2160" w:type="dxa"/>
          </w:tcPr>
          <w:p w14:paraId="7B9D358A"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845BE3">
              <w:rPr>
                <w:rFonts w:ascii="Arial" w:eastAsia="Times New Roman" w:hAnsi="Arial"/>
                <w:sz w:val="18"/>
                <w:szCs w:val="22"/>
                <w:lang w:eastAsia="ko-KR"/>
              </w:rPr>
              <w:t>&gt;&gt;</w:t>
            </w:r>
            <w:r w:rsidRPr="00845BE3">
              <w:rPr>
                <w:rFonts w:ascii="Arial" w:eastAsia="Times New Roman" w:hAnsi="Arial" w:hint="eastAsia"/>
                <w:sz w:val="18"/>
                <w:szCs w:val="22"/>
                <w:lang w:val="en-US" w:eastAsia="zh-CN"/>
              </w:rPr>
              <w:t xml:space="preserve">SL </w:t>
            </w:r>
            <w:r w:rsidRPr="00845BE3">
              <w:rPr>
                <w:rFonts w:ascii="Arial" w:eastAsia="Times New Roman" w:hAnsi="Arial"/>
                <w:sz w:val="18"/>
                <w:szCs w:val="22"/>
                <w:lang w:eastAsia="ko-KR"/>
              </w:rPr>
              <w:t xml:space="preserve">DRB </w:t>
            </w:r>
            <w:r w:rsidRPr="00845BE3">
              <w:rPr>
                <w:rFonts w:ascii="Arial" w:eastAsia="Times New Roman" w:hAnsi="Arial" w:hint="eastAsia"/>
                <w:sz w:val="18"/>
                <w:szCs w:val="22"/>
                <w:lang w:val="en-US" w:eastAsia="zh-CN"/>
              </w:rPr>
              <w:t>ID</w:t>
            </w:r>
          </w:p>
        </w:tc>
        <w:tc>
          <w:tcPr>
            <w:tcW w:w="1080" w:type="dxa"/>
          </w:tcPr>
          <w:p w14:paraId="591BEA3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Pr>
          <w:p w14:paraId="1EF610C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EEB4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val="en-US" w:eastAsia="zh-CN"/>
              </w:rPr>
              <w:t>9.3.1.120</w:t>
            </w:r>
          </w:p>
        </w:tc>
        <w:tc>
          <w:tcPr>
            <w:tcW w:w="1728" w:type="dxa"/>
          </w:tcPr>
          <w:p w14:paraId="4097346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C1690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2DE6C15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41BEC531" w14:textId="77777777" w:rsidTr="00845BE3">
        <w:tc>
          <w:tcPr>
            <w:tcW w:w="2160" w:type="dxa"/>
          </w:tcPr>
          <w:p w14:paraId="44012AD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845BE3">
              <w:rPr>
                <w:rFonts w:ascii="Arial" w:eastAsia="Times New Roman" w:hAnsi="Arial" w:hint="eastAsia"/>
                <w:sz w:val="18"/>
                <w:szCs w:val="22"/>
                <w:lang w:val="en-US" w:eastAsia="zh-CN"/>
              </w:rPr>
              <w:t>&gt;&gt;</w:t>
            </w:r>
            <w:r w:rsidRPr="00845BE3">
              <w:rPr>
                <w:rFonts w:ascii="Arial" w:eastAsia="Times New Roman" w:hAnsi="Arial"/>
                <w:sz w:val="18"/>
                <w:szCs w:val="22"/>
                <w:lang w:val="en-US" w:eastAsia="zh-CN"/>
              </w:rPr>
              <w:t>C</w:t>
            </w:r>
            <w:r w:rsidRPr="00845BE3">
              <w:rPr>
                <w:rFonts w:ascii="Arial" w:eastAsia="Times New Roman" w:hAnsi="Arial" w:hint="eastAsia"/>
                <w:sz w:val="18"/>
                <w:szCs w:val="22"/>
                <w:lang w:val="en-US" w:eastAsia="zh-CN"/>
              </w:rPr>
              <w:t>ause</w:t>
            </w:r>
          </w:p>
        </w:tc>
        <w:tc>
          <w:tcPr>
            <w:tcW w:w="1080" w:type="dxa"/>
          </w:tcPr>
          <w:p w14:paraId="7BD57C2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O</w:t>
            </w:r>
          </w:p>
        </w:tc>
        <w:tc>
          <w:tcPr>
            <w:tcW w:w="1080" w:type="dxa"/>
          </w:tcPr>
          <w:p w14:paraId="4809D72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8F3F3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9.3.1.2</w:t>
            </w:r>
          </w:p>
        </w:tc>
        <w:tc>
          <w:tcPr>
            <w:tcW w:w="1728" w:type="dxa"/>
          </w:tcPr>
          <w:p w14:paraId="5E7A0C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2E645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0DCB0D0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1C64BDC8" w14:textId="77777777" w:rsidTr="00845BE3">
        <w:tc>
          <w:tcPr>
            <w:tcW w:w="2160" w:type="dxa"/>
          </w:tcPr>
          <w:p w14:paraId="4E9FBCD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b/>
                <w:sz w:val="18"/>
                <w:szCs w:val="22"/>
                <w:lang w:val="en-US" w:eastAsia="zh-CN"/>
              </w:rPr>
              <w:t xml:space="preserve">SL </w:t>
            </w:r>
            <w:r w:rsidRPr="00845BE3">
              <w:rPr>
                <w:rFonts w:ascii="Arial" w:eastAsia="Times New Roman" w:hAnsi="Arial"/>
                <w:b/>
                <w:sz w:val="18"/>
                <w:szCs w:val="22"/>
                <w:lang w:eastAsia="ko-KR"/>
              </w:rPr>
              <w:t xml:space="preserve">DRB </w:t>
            </w:r>
            <w:r w:rsidRPr="00845BE3">
              <w:rPr>
                <w:rFonts w:ascii="Arial" w:eastAsia="Times New Roman" w:hAnsi="Arial" w:hint="eastAsia"/>
                <w:b/>
                <w:sz w:val="18"/>
                <w:szCs w:val="22"/>
                <w:lang w:val="en-US" w:eastAsia="zh-CN"/>
              </w:rPr>
              <w:t>Failed To be Modified List</w:t>
            </w:r>
          </w:p>
        </w:tc>
        <w:tc>
          <w:tcPr>
            <w:tcW w:w="1080" w:type="dxa"/>
          </w:tcPr>
          <w:p w14:paraId="611D89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259A0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4E9409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316B2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sz w:val="18"/>
                <w:szCs w:val="18"/>
                <w:lang w:eastAsia="ja-JP"/>
              </w:rPr>
              <w:t xml:space="preserve">The List of </w:t>
            </w:r>
            <w:r w:rsidRPr="00845BE3">
              <w:rPr>
                <w:rFonts w:ascii="Arial" w:eastAsia="Times New Roman" w:hAnsi="Arial" w:cs="Arial" w:hint="eastAsia"/>
                <w:sz w:val="18"/>
                <w:szCs w:val="18"/>
                <w:lang w:val="en-US" w:eastAsia="zh-CN"/>
              </w:rPr>
              <w:t xml:space="preserve">SL </w:t>
            </w:r>
            <w:r w:rsidRPr="00845BE3">
              <w:rPr>
                <w:rFonts w:ascii="Arial" w:eastAsia="Times New Roman" w:hAnsi="Arial" w:cs="Arial"/>
                <w:sz w:val="18"/>
                <w:szCs w:val="18"/>
                <w:lang w:eastAsia="ja-JP"/>
              </w:rPr>
              <w:t>DRBs which are failed to be modified.</w:t>
            </w:r>
          </w:p>
        </w:tc>
        <w:tc>
          <w:tcPr>
            <w:tcW w:w="1080" w:type="dxa"/>
          </w:tcPr>
          <w:p w14:paraId="22E9770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YES</w:t>
            </w:r>
          </w:p>
        </w:tc>
        <w:tc>
          <w:tcPr>
            <w:tcW w:w="1080" w:type="dxa"/>
          </w:tcPr>
          <w:p w14:paraId="71887E5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ignore</w:t>
            </w:r>
          </w:p>
        </w:tc>
      </w:tr>
      <w:tr w:rsidR="00845BE3" w:rsidRPr="00845BE3" w14:paraId="3B5F4E44" w14:textId="77777777" w:rsidTr="00845BE3">
        <w:tc>
          <w:tcPr>
            <w:tcW w:w="2160" w:type="dxa"/>
          </w:tcPr>
          <w:p w14:paraId="5FD16F3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hint="eastAsia"/>
                <w:b/>
                <w:bCs/>
                <w:sz w:val="18"/>
                <w:szCs w:val="22"/>
                <w:lang w:val="en-US" w:eastAsia="zh-CN"/>
              </w:rPr>
              <w:t>&gt;</w:t>
            </w:r>
            <w:r w:rsidRPr="00845BE3">
              <w:rPr>
                <w:rFonts w:ascii="Arial" w:eastAsia="Times New Roman" w:hAnsi="Arial"/>
                <w:b/>
                <w:bCs/>
                <w:sz w:val="18"/>
                <w:szCs w:val="22"/>
                <w:lang w:val="en-US" w:eastAsia="zh-CN"/>
              </w:rPr>
              <w:t xml:space="preserve">SL </w:t>
            </w:r>
            <w:r w:rsidRPr="00845BE3">
              <w:rPr>
                <w:rFonts w:ascii="Arial" w:eastAsia="Times New Roman" w:hAnsi="Arial" w:hint="eastAsia"/>
                <w:b/>
                <w:bCs/>
                <w:sz w:val="18"/>
                <w:szCs w:val="22"/>
                <w:lang w:val="en-US" w:eastAsia="zh-CN"/>
              </w:rPr>
              <w:t xml:space="preserve">DRB </w:t>
            </w:r>
            <w:r w:rsidRPr="00845BE3">
              <w:rPr>
                <w:rFonts w:ascii="Arial" w:eastAsia="Times New Roman" w:hAnsi="Arial"/>
                <w:b/>
                <w:bCs/>
                <w:sz w:val="18"/>
                <w:szCs w:val="22"/>
                <w:lang w:val="en-US" w:eastAsia="zh-CN"/>
              </w:rPr>
              <w:t xml:space="preserve">Failed To </w:t>
            </w:r>
            <w:r w:rsidRPr="00845BE3">
              <w:rPr>
                <w:rFonts w:ascii="Arial" w:eastAsia="Times New Roman" w:hAnsi="Arial" w:hint="eastAsia"/>
                <w:b/>
                <w:bCs/>
                <w:sz w:val="18"/>
                <w:szCs w:val="22"/>
                <w:lang w:val="en-US" w:eastAsia="zh-CN"/>
              </w:rPr>
              <w:t>be Modified</w:t>
            </w:r>
            <w:r w:rsidRPr="00845BE3">
              <w:rPr>
                <w:rFonts w:ascii="Arial" w:eastAsia="Times New Roman" w:hAnsi="Arial"/>
                <w:b/>
                <w:bCs/>
                <w:sz w:val="18"/>
                <w:szCs w:val="22"/>
                <w:lang w:val="en-US" w:eastAsia="zh-CN"/>
              </w:rPr>
              <w:t xml:space="preserve"> Item</w:t>
            </w:r>
          </w:p>
        </w:tc>
        <w:tc>
          <w:tcPr>
            <w:tcW w:w="1080" w:type="dxa"/>
          </w:tcPr>
          <w:p w14:paraId="00A41E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20708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Pr>
          <w:p w14:paraId="7E897BD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604D5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84ED2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EACH</w:t>
            </w:r>
          </w:p>
        </w:tc>
        <w:tc>
          <w:tcPr>
            <w:tcW w:w="1080" w:type="dxa"/>
          </w:tcPr>
          <w:p w14:paraId="5E8BFC6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ignore</w:t>
            </w:r>
          </w:p>
        </w:tc>
      </w:tr>
      <w:tr w:rsidR="00845BE3" w:rsidRPr="00845BE3" w14:paraId="1C9E466E" w14:textId="77777777" w:rsidTr="00845BE3">
        <w:tc>
          <w:tcPr>
            <w:tcW w:w="2160" w:type="dxa"/>
          </w:tcPr>
          <w:p w14:paraId="524A65C9"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845BE3">
              <w:rPr>
                <w:rFonts w:ascii="Arial" w:eastAsia="Times New Roman" w:hAnsi="Arial"/>
                <w:sz w:val="18"/>
                <w:szCs w:val="22"/>
                <w:lang w:eastAsia="ko-KR"/>
              </w:rPr>
              <w:t>&gt;&gt;</w:t>
            </w:r>
            <w:r w:rsidRPr="00845BE3">
              <w:rPr>
                <w:rFonts w:ascii="Arial" w:eastAsia="Times New Roman" w:hAnsi="Arial" w:hint="eastAsia"/>
                <w:sz w:val="18"/>
                <w:szCs w:val="22"/>
                <w:lang w:val="en-US" w:eastAsia="zh-CN"/>
              </w:rPr>
              <w:t xml:space="preserve">SL </w:t>
            </w:r>
            <w:r w:rsidRPr="00845BE3">
              <w:rPr>
                <w:rFonts w:ascii="Arial" w:eastAsia="Times New Roman" w:hAnsi="Arial"/>
                <w:sz w:val="18"/>
                <w:szCs w:val="22"/>
                <w:lang w:eastAsia="ko-KR"/>
              </w:rPr>
              <w:t xml:space="preserve">DRB </w:t>
            </w:r>
            <w:r w:rsidRPr="00845BE3">
              <w:rPr>
                <w:rFonts w:ascii="Arial" w:eastAsia="Times New Roman" w:hAnsi="Arial" w:hint="eastAsia"/>
                <w:sz w:val="18"/>
                <w:szCs w:val="22"/>
                <w:lang w:val="en-US" w:eastAsia="zh-CN"/>
              </w:rPr>
              <w:t>ID</w:t>
            </w:r>
          </w:p>
        </w:tc>
        <w:tc>
          <w:tcPr>
            <w:tcW w:w="1080" w:type="dxa"/>
          </w:tcPr>
          <w:p w14:paraId="0B2FBD1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Pr>
          <w:p w14:paraId="4176ED5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7CA48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val="en-US" w:eastAsia="zh-CN"/>
              </w:rPr>
              <w:t>9.3.1.120</w:t>
            </w:r>
          </w:p>
        </w:tc>
        <w:tc>
          <w:tcPr>
            <w:tcW w:w="1728" w:type="dxa"/>
          </w:tcPr>
          <w:p w14:paraId="6ABFF10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8DB52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376AF0A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482E16F" w14:textId="77777777" w:rsidTr="00845BE3">
        <w:tc>
          <w:tcPr>
            <w:tcW w:w="2160" w:type="dxa"/>
          </w:tcPr>
          <w:p w14:paraId="7F0099B0"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845BE3">
              <w:rPr>
                <w:rFonts w:ascii="Arial" w:eastAsia="Times New Roman" w:hAnsi="Arial" w:hint="eastAsia"/>
                <w:sz w:val="18"/>
                <w:szCs w:val="22"/>
                <w:lang w:val="en-US" w:eastAsia="zh-CN"/>
              </w:rPr>
              <w:t>&gt;&gt;cause</w:t>
            </w:r>
          </w:p>
        </w:tc>
        <w:tc>
          <w:tcPr>
            <w:tcW w:w="1080" w:type="dxa"/>
          </w:tcPr>
          <w:p w14:paraId="5514E9D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O</w:t>
            </w:r>
          </w:p>
        </w:tc>
        <w:tc>
          <w:tcPr>
            <w:tcW w:w="1080" w:type="dxa"/>
          </w:tcPr>
          <w:p w14:paraId="1E5B2B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9824A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9.3.1.2</w:t>
            </w:r>
          </w:p>
        </w:tc>
        <w:tc>
          <w:tcPr>
            <w:tcW w:w="1728" w:type="dxa"/>
          </w:tcPr>
          <w:p w14:paraId="29C2D6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B2E45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Pr>
          <w:p w14:paraId="13EFE07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3DD2D44D" w14:textId="77777777" w:rsidTr="00845BE3">
        <w:tc>
          <w:tcPr>
            <w:tcW w:w="2160" w:type="dxa"/>
          </w:tcPr>
          <w:p w14:paraId="5C0F65F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845BE3">
              <w:rPr>
                <w:rFonts w:ascii="Arial" w:hAnsi="Arial"/>
                <w:sz w:val="18"/>
                <w:lang w:eastAsia="ko-KR"/>
              </w:rPr>
              <w:t>Requested Target Cell ID</w:t>
            </w:r>
          </w:p>
        </w:tc>
        <w:tc>
          <w:tcPr>
            <w:tcW w:w="1080" w:type="dxa"/>
          </w:tcPr>
          <w:p w14:paraId="55C7C4A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hAnsi="Arial"/>
                <w:sz w:val="18"/>
                <w:lang w:eastAsia="ko-KR"/>
              </w:rPr>
              <w:t>O</w:t>
            </w:r>
          </w:p>
        </w:tc>
        <w:tc>
          <w:tcPr>
            <w:tcW w:w="1080" w:type="dxa"/>
          </w:tcPr>
          <w:p w14:paraId="6BD0AB5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F49EC9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hAnsi="Arial"/>
                <w:sz w:val="18"/>
                <w:lang w:eastAsia="ko-KR"/>
              </w:rPr>
              <w:t>NR CGI 9.3.1.12</w:t>
            </w:r>
          </w:p>
        </w:tc>
        <w:tc>
          <w:tcPr>
            <w:tcW w:w="1728" w:type="dxa"/>
          </w:tcPr>
          <w:p w14:paraId="120546E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sz w:val="18"/>
                <w:szCs w:val="18"/>
                <w:lang w:eastAsia="zh-CN"/>
              </w:rPr>
              <w:t xml:space="preserve">Special Cell </w:t>
            </w:r>
            <w:r w:rsidRPr="00845BE3">
              <w:rPr>
                <w:rFonts w:ascii="Arial" w:eastAsia="Times New Roman" w:hAnsi="Arial"/>
                <w:sz w:val="18"/>
                <w:lang w:eastAsia="ko-KR"/>
              </w:rPr>
              <w:t xml:space="preserve">or PSCell ID in the </w:t>
            </w:r>
            <w:r w:rsidRPr="00845BE3">
              <w:rPr>
                <w:rFonts w:ascii="Arial" w:eastAsia="Times New Roman" w:hAnsi="Arial"/>
                <w:bCs/>
                <w:i/>
                <w:sz w:val="18"/>
                <w:lang w:eastAsia="zh-CN"/>
              </w:rPr>
              <w:t>CPAC MCG Information</w:t>
            </w:r>
            <w:r w:rsidRPr="00845BE3">
              <w:rPr>
                <w:rFonts w:ascii="Arial" w:eastAsia="Times New Roman" w:hAnsi="Arial"/>
                <w:sz w:val="18"/>
                <w:lang w:eastAsia="ko-KR"/>
              </w:rPr>
              <w:t xml:space="preserve"> IE </w:t>
            </w:r>
            <w:r w:rsidRPr="00845BE3">
              <w:rPr>
                <w:rFonts w:ascii="Arial" w:eastAsia="Times New Roman" w:hAnsi="Arial" w:cs="Arial"/>
                <w:sz w:val="18"/>
                <w:szCs w:val="18"/>
                <w:lang w:eastAsia="zh-CN"/>
              </w:rPr>
              <w:t>indicated in the UE CONTEXT MODIFICATION REQUEST message.</w:t>
            </w:r>
          </w:p>
        </w:tc>
        <w:tc>
          <w:tcPr>
            <w:tcW w:w="1080" w:type="dxa"/>
          </w:tcPr>
          <w:p w14:paraId="6F7EBA2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hAnsi="Arial"/>
                <w:sz w:val="18"/>
                <w:lang w:eastAsia="ko-KR"/>
              </w:rPr>
              <w:t>YES</w:t>
            </w:r>
          </w:p>
        </w:tc>
        <w:tc>
          <w:tcPr>
            <w:tcW w:w="1080" w:type="dxa"/>
          </w:tcPr>
          <w:p w14:paraId="6BB9468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hAnsi="Arial"/>
                <w:sz w:val="18"/>
                <w:lang w:eastAsia="ko-KR"/>
              </w:rPr>
              <w:t>reject</w:t>
            </w:r>
          </w:p>
        </w:tc>
      </w:tr>
      <w:tr w:rsidR="00845BE3" w:rsidRPr="00845BE3" w14:paraId="393DC3E9" w14:textId="77777777" w:rsidTr="00845BE3">
        <w:tc>
          <w:tcPr>
            <w:tcW w:w="2160" w:type="dxa"/>
          </w:tcPr>
          <w:p w14:paraId="5C27572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hAnsi="Arial" w:hint="eastAsia"/>
                <w:sz w:val="18"/>
                <w:lang w:eastAsia="ko-KR"/>
              </w:rPr>
              <w:t>S</w:t>
            </w:r>
            <w:r w:rsidRPr="00845BE3">
              <w:rPr>
                <w:rFonts w:ascii="Arial" w:hAnsi="Arial"/>
                <w:sz w:val="18"/>
                <w:lang w:eastAsia="ko-KR"/>
              </w:rPr>
              <w:t>CG Activation Status</w:t>
            </w:r>
          </w:p>
        </w:tc>
        <w:tc>
          <w:tcPr>
            <w:tcW w:w="1080" w:type="dxa"/>
          </w:tcPr>
          <w:p w14:paraId="6C4844F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hAnsi="Arial" w:hint="eastAsia"/>
                <w:sz w:val="18"/>
                <w:lang w:eastAsia="ko-KR"/>
              </w:rPr>
              <w:t>O</w:t>
            </w:r>
          </w:p>
        </w:tc>
        <w:tc>
          <w:tcPr>
            <w:tcW w:w="1080" w:type="dxa"/>
          </w:tcPr>
          <w:p w14:paraId="2B89CB7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4F35B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hAnsi="Arial"/>
                <w:sz w:val="18"/>
                <w:lang w:eastAsia="ko-KR"/>
              </w:rPr>
              <w:t>9.3.1.234</w:t>
            </w:r>
          </w:p>
        </w:tc>
        <w:tc>
          <w:tcPr>
            <w:tcW w:w="1728" w:type="dxa"/>
          </w:tcPr>
          <w:p w14:paraId="59CCDB7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0C353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hAnsi="Arial" w:hint="eastAsia"/>
                <w:sz w:val="18"/>
                <w:lang w:eastAsia="ko-KR"/>
              </w:rPr>
              <w:t>Y</w:t>
            </w:r>
            <w:r w:rsidRPr="00845BE3">
              <w:rPr>
                <w:rFonts w:ascii="Arial" w:hAnsi="Arial"/>
                <w:sz w:val="18"/>
                <w:lang w:eastAsia="ko-KR"/>
              </w:rPr>
              <w:t>ES</w:t>
            </w:r>
          </w:p>
        </w:tc>
        <w:tc>
          <w:tcPr>
            <w:tcW w:w="1080" w:type="dxa"/>
          </w:tcPr>
          <w:p w14:paraId="2662D97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hAnsi="Arial" w:hint="eastAsia"/>
                <w:sz w:val="18"/>
                <w:lang w:eastAsia="ko-KR"/>
              </w:rPr>
              <w:t>i</w:t>
            </w:r>
            <w:r w:rsidRPr="00845BE3">
              <w:rPr>
                <w:rFonts w:ascii="Arial" w:hAnsi="Arial"/>
                <w:sz w:val="18"/>
                <w:lang w:eastAsia="ko-KR"/>
              </w:rPr>
              <w:t>gnore</w:t>
            </w:r>
          </w:p>
        </w:tc>
      </w:tr>
      <w:tr w:rsidR="00845BE3" w:rsidRPr="00845BE3" w14:paraId="0298CF80" w14:textId="77777777" w:rsidTr="00845BE3">
        <w:tc>
          <w:tcPr>
            <w:tcW w:w="2160" w:type="dxa"/>
          </w:tcPr>
          <w:p w14:paraId="11918A0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Uu RLC Channel Setup List</w:t>
            </w:r>
          </w:p>
        </w:tc>
        <w:tc>
          <w:tcPr>
            <w:tcW w:w="1080" w:type="dxa"/>
          </w:tcPr>
          <w:p w14:paraId="1768F3D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05FCCB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663D25C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2DF1D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8D119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42E9135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3B7DC167" w14:textId="77777777" w:rsidTr="00845BE3">
        <w:tc>
          <w:tcPr>
            <w:tcW w:w="2160" w:type="dxa"/>
          </w:tcPr>
          <w:p w14:paraId="3B5D0684"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&gt;Uu RLC Channel Setup Item IEs</w:t>
            </w:r>
          </w:p>
        </w:tc>
        <w:tc>
          <w:tcPr>
            <w:tcW w:w="1080" w:type="dxa"/>
          </w:tcPr>
          <w:p w14:paraId="7ACFC57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FD6D94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&lt;maxnoofUuRLCChannels&gt;</w:t>
            </w:r>
          </w:p>
        </w:tc>
        <w:tc>
          <w:tcPr>
            <w:tcW w:w="1512" w:type="dxa"/>
          </w:tcPr>
          <w:p w14:paraId="4059F5B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63482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78E1FA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6260ED5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1582335D" w14:textId="77777777" w:rsidTr="00845BE3">
        <w:tc>
          <w:tcPr>
            <w:tcW w:w="2160" w:type="dxa"/>
          </w:tcPr>
          <w:p w14:paraId="627158F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&gt;&gt;Uu RLC Channel ID</w:t>
            </w:r>
          </w:p>
        </w:tc>
        <w:tc>
          <w:tcPr>
            <w:tcW w:w="1080" w:type="dxa"/>
          </w:tcPr>
          <w:p w14:paraId="316FFA8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M</w:t>
            </w:r>
          </w:p>
        </w:tc>
        <w:tc>
          <w:tcPr>
            <w:tcW w:w="1080" w:type="dxa"/>
          </w:tcPr>
          <w:p w14:paraId="2FEB5A0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EA56FF"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9.3.1.266</w:t>
            </w:r>
          </w:p>
        </w:tc>
        <w:tc>
          <w:tcPr>
            <w:tcW w:w="1728" w:type="dxa"/>
          </w:tcPr>
          <w:p w14:paraId="2318704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97D5D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0AF2891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213518AF" w14:textId="77777777" w:rsidTr="00845BE3">
        <w:tc>
          <w:tcPr>
            <w:tcW w:w="2160" w:type="dxa"/>
          </w:tcPr>
          <w:p w14:paraId="3EF941D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Uu RLC Channel Failed to be Setup List</w:t>
            </w:r>
          </w:p>
        </w:tc>
        <w:tc>
          <w:tcPr>
            <w:tcW w:w="1080" w:type="dxa"/>
          </w:tcPr>
          <w:p w14:paraId="7B60954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34B7E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422F16C8"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389C5A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76F9C8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0FD6097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3BF273E8" w14:textId="77777777" w:rsidTr="00845BE3">
        <w:tc>
          <w:tcPr>
            <w:tcW w:w="2160" w:type="dxa"/>
          </w:tcPr>
          <w:p w14:paraId="0D00A2E1"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&gt;Uu RLC Channel Failed to be Setup Item IEs</w:t>
            </w:r>
          </w:p>
        </w:tc>
        <w:tc>
          <w:tcPr>
            <w:tcW w:w="1080" w:type="dxa"/>
          </w:tcPr>
          <w:p w14:paraId="6C75592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CE9BE4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&lt;maxnoofUuRLCChannels&gt;</w:t>
            </w:r>
          </w:p>
        </w:tc>
        <w:tc>
          <w:tcPr>
            <w:tcW w:w="1512" w:type="dxa"/>
          </w:tcPr>
          <w:p w14:paraId="5E3486F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02AE3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6D99A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0FAB5BE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769B428F" w14:textId="77777777" w:rsidTr="00845BE3">
        <w:tc>
          <w:tcPr>
            <w:tcW w:w="2160" w:type="dxa"/>
          </w:tcPr>
          <w:p w14:paraId="5F5558D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&gt;&gt;Uu RLC Channel ID</w:t>
            </w:r>
          </w:p>
        </w:tc>
        <w:tc>
          <w:tcPr>
            <w:tcW w:w="1080" w:type="dxa"/>
          </w:tcPr>
          <w:p w14:paraId="683DBD2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M</w:t>
            </w:r>
          </w:p>
        </w:tc>
        <w:tc>
          <w:tcPr>
            <w:tcW w:w="1080" w:type="dxa"/>
          </w:tcPr>
          <w:p w14:paraId="238DFF2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820BF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9.3.1.266</w:t>
            </w:r>
          </w:p>
        </w:tc>
        <w:tc>
          <w:tcPr>
            <w:tcW w:w="1728" w:type="dxa"/>
          </w:tcPr>
          <w:p w14:paraId="2D115D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3C7A0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hint="eastAsia"/>
                <w:sz w:val="18"/>
                <w:lang w:eastAsia="zh-CN"/>
              </w:rPr>
              <w:t>-</w:t>
            </w:r>
          </w:p>
        </w:tc>
        <w:tc>
          <w:tcPr>
            <w:tcW w:w="1080" w:type="dxa"/>
          </w:tcPr>
          <w:p w14:paraId="4122FEF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015B7086" w14:textId="77777777" w:rsidTr="00845BE3">
        <w:tc>
          <w:tcPr>
            <w:tcW w:w="2160" w:type="dxa"/>
          </w:tcPr>
          <w:p w14:paraId="3D554E14"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hint="eastAsia"/>
                <w:sz w:val="18"/>
                <w:lang w:eastAsia="ko-KR"/>
              </w:rPr>
              <w:t>&gt;&gt;Cause</w:t>
            </w:r>
          </w:p>
        </w:tc>
        <w:tc>
          <w:tcPr>
            <w:tcW w:w="1080" w:type="dxa"/>
          </w:tcPr>
          <w:p w14:paraId="0CA11EE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O</w:t>
            </w:r>
          </w:p>
        </w:tc>
        <w:tc>
          <w:tcPr>
            <w:tcW w:w="1080" w:type="dxa"/>
          </w:tcPr>
          <w:p w14:paraId="1C2C0C6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E51FB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eastAsia="zh-CN"/>
              </w:rPr>
              <w:t>9.3.1.2</w:t>
            </w:r>
          </w:p>
        </w:tc>
        <w:tc>
          <w:tcPr>
            <w:tcW w:w="1728" w:type="dxa"/>
          </w:tcPr>
          <w:p w14:paraId="50FD935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B09E90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hint="eastAsia"/>
                <w:sz w:val="18"/>
                <w:lang w:eastAsia="zh-CN"/>
              </w:rPr>
              <w:t>-</w:t>
            </w:r>
          </w:p>
        </w:tc>
        <w:tc>
          <w:tcPr>
            <w:tcW w:w="1080" w:type="dxa"/>
          </w:tcPr>
          <w:p w14:paraId="363DF13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61A774E" w14:textId="77777777" w:rsidTr="00845BE3">
        <w:tc>
          <w:tcPr>
            <w:tcW w:w="2160" w:type="dxa"/>
          </w:tcPr>
          <w:p w14:paraId="2BF8783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Uu RLC Channel Modified List</w:t>
            </w:r>
          </w:p>
        </w:tc>
        <w:tc>
          <w:tcPr>
            <w:tcW w:w="1080" w:type="dxa"/>
          </w:tcPr>
          <w:p w14:paraId="76294812"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8BEE1A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3DE460C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7D6144D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79C210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5BAB4F9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67A17204" w14:textId="77777777" w:rsidTr="00845BE3">
        <w:tc>
          <w:tcPr>
            <w:tcW w:w="2160" w:type="dxa"/>
          </w:tcPr>
          <w:p w14:paraId="505FBE6E"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&gt;Uu RLC Channel Modified Item IEs</w:t>
            </w:r>
          </w:p>
        </w:tc>
        <w:tc>
          <w:tcPr>
            <w:tcW w:w="1080" w:type="dxa"/>
          </w:tcPr>
          <w:p w14:paraId="04196CA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E6A5C0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&lt;maxnoofUuRLCChannels&gt;</w:t>
            </w:r>
          </w:p>
        </w:tc>
        <w:tc>
          <w:tcPr>
            <w:tcW w:w="1512" w:type="dxa"/>
          </w:tcPr>
          <w:p w14:paraId="315A0B3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66DAC3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75061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5C774BB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74557855" w14:textId="77777777" w:rsidTr="00845BE3">
        <w:tc>
          <w:tcPr>
            <w:tcW w:w="2160" w:type="dxa"/>
          </w:tcPr>
          <w:p w14:paraId="379FF3EC"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&gt;&gt;Uu RLC Channel ID</w:t>
            </w:r>
          </w:p>
        </w:tc>
        <w:tc>
          <w:tcPr>
            <w:tcW w:w="1080" w:type="dxa"/>
          </w:tcPr>
          <w:p w14:paraId="0E5D70D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M</w:t>
            </w:r>
          </w:p>
        </w:tc>
        <w:tc>
          <w:tcPr>
            <w:tcW w:w="1080" w:type="dxa"/>
          </w:tcPr>
          <w:p w14:paraId="31BF96B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06C34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9.3.1.266</w:t>
            </w:r>
          </w:p>
        </w:tc>
        <w:tc>
          <w:tcPr>
            <w:tcW w:w="1728" w:type="dxa"/>
          </w:tcPr>
          <w:p w14:paraId="047F375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F7BD53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hint="eastAsia"/>
                <w:sz w:val="18"/>
                <w:lang w:eastAsia="zh-CN"/>
              </w:rPr>
              <w:t>-</w:t>
            </w:r>
          </w:p>
        </w:tc>
        <w:tc>
          <w:tcPr>
            <w:tcW w:w="1080" w:type="dxa"/>
          </w:tcPr>
          <w:p w14:paraId="6CAE433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4995A0B1" w14:textId="77777777" w:rsidTr="00845BE3">
        <w:tc>
          <w:tcPr>
            <w:tcW w:w="2160" w:type="dxa"/>
          </w:tcPr>
          <w:p w14:paraId="0DF64FB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Uu RLC Channel Failed to be Modified List</w:t>
            </w:r>
          </w:p>
        </w:tc>
        <w:tc>
          <w:tcPr>
            <w:tcW w:w="1080" w:type="dxa"/>
          </w:tcPr>
          <w:p w14:paraId="3D5BE1B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8EDF3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2B94284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DDAF57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4082B8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487B9F2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3DA53630" w14:textId="77777777" w:rsidTr="00845BE3">
        <w:tc>
          <w:tcPr>
            <w:tcW w:w="2160" w:type="dxa"/>
          </w:tcPr>
          <w:p w14:paraId="0C427401"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&gt;Uu RLC Channel Failed to be Modified Item IEs</w:t>
            </w:r>
          </w:p>
        </w:tc>
        <w:tc>
          <w:tcPr>
            <w:tcW w:w="1080" w:type="dxa"/>
          </w:tcPr>
          <w:p w14:paraId="6C690BB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4F2BAD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&lt;maxnoofUuRLCChannels&gt;</w:t>
            </w:r>
          </w:p>
        </w:tc>
        <w:tc>
          <w:tcPr>
            <w:tcW w:w="1512" w:type="dxa"/>
          </w:tcPr>
          <w:p w14:paraId="3EF71B88"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8E7FE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70F196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494D82F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7398A760" w14:textId="77777777" w:rsidTr="00845BE3">
        <w:tc>
          <w:tcPr>
            <w:tcW w:w="2160" w:type="dxa"/>
          </w:tcPr>
          <w:p w14:paraId="061C92BA"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&gt;&gt;Uu RLC Channel ID</w:t>
            </w:r>
          </w:p>
        </w:tc>
        <w:tc>
          <w:tcPr>
            <w:tcW w:w="1080" w:type="dxa"/>
          </w:tcPr>
          <w:p w14:paraId="1135A16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M</w:t>
            </w:r>
          </w:p>
        </w:tc>
        <w:tc>
          <w:tcPr>
            <w:tcW w:w="1080" w:type="dxa"/>
          </w:tcPr>
          <w:p w14:paraId="517D5F8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C6B4F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9.3.1.266</w:t>
            </w:r>
          </w:p>
        </w:tc>
        <w:tc>
          <w:tcPr>
            <w:tcW w:w="1728" w:type="dxa"/>
          </w:tcPr>
          <w:p w14:paraId="4F18D89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73A24E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hint="eastAsia"/>
                <w:sz w:val="18"/>
                <w:lang w:eastAsia="zh-CN"/>
              </w:rPr>
              <w:t>-</w:t>
            </w:r>
          </w:p>
        </w:tc>
        <w:tc>
          <w:tcPr>
            <w:tcW w:w="1080" w:type="dxa"/>
          </w:tcPr>
          <w:p w14:paraId="5CA651B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3B033E45" w14:textId="77777777" w:rsidTr="00845BE3">
        <w:tc>
          <w:tcPr>
            <w:tcW w:w="2160" w:type="dxa"/>
          </w:tcPr>
          <w:p w14:paraId="4259F0E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hint="eastAsia"/>
                <w:sz w:val="18"/>
                <w:lang w:eastAsia="ko-KR"/>
              </w:rPr>
              <w:t>&gt;&gt;Cause</w:t>
            </w:r>
          </w:p>
        </w:tc>
        <w:tc>
          <w:tcPr>
            <w:tcW w:w="1080" w:type="dxa"/>
          </w:tcPr>
          <w:p w14:paraId="0F7CB96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O</w:t>
            </w:r>
          </w:p>
        </w:tc>
        <w:tc>
          <w:tcPr>
            <w:tcW w:w="1080" w:type="dxa"/>
          </w:tcPr>
          <w:p w14:paraId="3EE136D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0216E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eastAsia="zh-CN"/>
              </w:rPr>
              <w:t>9.3.1.2</w:t>
            </w:r>
          </w:p>
        </w:tc>
        <w:tc>
          <w:tcPr>
            <w:tcW w:w="1728" w:type="dxa"/>
          </w:tcPr>
          <w:p w14:paraId="283536E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87B1A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hint="eastAsia"/>
                <w:sz w:val="18"/>
                <w:lang w:eastAsia="zh-CN"/>
              </w:rPr>
              <w:t>-</w:t>
            </w:r>
          </w:p>
        </w:tc>
        <w:tc>
          <w:tcPr>
            <w:tcW w:w="1080" w:type="dxa"/>
          </w:tcPr>
          <w:p w14:paraId="1CB731E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459F2D68" w14:textId="77777777" w:rsidTr="00845BE3">
        <w:tc>
          <w:tcPr>
            <w:tcW w:w="2160" w:type="dxa"/>
          </w:tcPr>
          <w:p w14:paraId="0678A97F"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PC5 RLC Channel Setup List</w:t>
            </w:r>
          </w:p>
        </w:tc>
        <w:tc>
          <w:tcPr>
            <w:tcW w:w="1080" w:type="dxa"/>
          </w:tcPr>
          <w:p w14:paraId="5E0B2B1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D81669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1849F9D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902632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BA1C16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2785732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159CAC0B" w14:textId="77777777" w:rsidTr="00845BE3">
        <w:tc>
          <w:tcPr>
            <w:tcW w:w="2160" w:type="dxa"/>
          </w:tcPr>
          <w:p w14:paraId="069DB5E4"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&gt;PC5 RLC Channel Setup Item IEs</w:t>
            </w:r>
          </w:p>
        </w:tc>
        <w:tc>
          <w:tcPr>
            <w:tcW w:w="1080" w:type="dxa"/>
          </w:tcPr>
          <w:p w14:paraId="6B57ADC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DB20C0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&lt;maxnoofPC5RLCChannels&gt;</w:t>
            </w:r>
          </w:p>
        </w:tc>
        <w:tc>
          <w:tcPr>
            <w:tcW w:w="1512" w:type="dxa"/>
          </w:tcPr>
          <w:p w14:paraId="52850C1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52D9F2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23E877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43E0795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2170930" w14:textId="77777777" w:rsidTr="00845BE3">
        <w:tc>
          <w:tcPr>
            <w:tcW w:w="2160" w:type="dxa"/>
          </w:tcPr>
          <w:p w14:paraId="3680F1D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&gt;&gt;PC5 RLC Channel I</w:t>
            </w:r>
            <w:r w:rsidRPr="00845BE3">
              <w:rPr>
                <w:rFonts w:ascii="Arial" w:eastAsia="Times New Roman" w:hAnsi="Arial" w:cs="Arial" w:hint="eastAsia"/>
                <w:sz w:val="18"/>
                <w:lang w:eastAsia="ko-KR"/>
              </w:rPr>
              <w:t>D</w:t>
            </w:r>
          </w:p>
        </w:tc>
        <w:tc>
          <w:tcPr>
            <w:tcW w:w="1080" w:type="dxa"/>
          </w:tcPr>
          <w:p w14:paraId="0BCBC39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M</w:t>
            </w:r>
          </w:p>
        </w:tc>
        <w:tc>
          <w:tcPr>
            <w:tcW w:w="1080" w:type="dxa"/>
          </w:tcPr>
          <w:p w14:paraId="231C427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2DABD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9.3.1.265</w:t>
            </w:r>
          </w:p>
        </w:tc>
        <w:tc>
          <w:tcPr>
            <w:tcW w:w="1728" w:type="dxa"/>
          </w:tcPr>
          <w:p w14:paraId="09251E5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097F9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376FAB9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3C3BC8D6" w14:textId="77777777" w:rsidTr="00845BE3">
        <w:tc>
          <w:tcPr>
            <w:tcW w:w="2160" w:type="dxa"/>
          </w:tcPr>
          <w:p w14:paraId="58C852E6"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&gt;&gt;Remote UE Local ID</w:t>
            </w:r>
          </w:p>
        </w:tc>
        <w:tc>
          <w:tcPr>
            <w:tcW w:w="1080" w:type="dxa"/>
          </w:tcPr>
          <w:p w14:paraId="182120F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O</w:t>
            </w:r>
          </w:p>
        </w:tc>
        <w:tc>
          <w:tcPr>
            <w:tcW w:w="1080" w:type="dxa"/>
          </w:tcPr>
          <w:p w14:paraId="49F979C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C23C1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9.3.1.267</w:t>
            </w:r>
          </w:p>
        </w:tc>
        <w:tc>
          <w:tcPr>
            <w:tcW w:w="1728" w:type="dxa"/>
          </w:tcPr>
          <w:p w14:paraId="7087DB9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6FF907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SimSun" w:hAnsi="Arial" w:hint="eastAsia"/>
                <w:sz w:val="18"/>
                <w:lang w:val="en-US" w:eastAsia="zh-CN"/>
              </w:rPr>
              <w:t>-</w:t>
            </w:r>
          </w:p>
        </w:tc>
        <w:tc>
          <w:tcPr>
            <w:tcW w:w="1080" w:type="dxa"/>
          </w:tcPr>
          <w:p w14:paraId="3555EB9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728424EF" w14:textId="77777777" w:rsidTr="00845BE3">
        <w:trPr>
          <w:ins w:id="268" w:author="Seokjung_LGEv1" w:date="2025-08-11T10:28:00Z"/>
        </w:trPr>
        <w:tc>
          <w:tcPr>
            <w:tcW w:w="2160" w:type="dxa"/>
          </w:tcPr>
          <w:p w14:paraId="25F92ABA" w14:textId="3FC68CA2" w:rsidR="00845BE3" w:rsidRPr="00845BE3" w:rsidRDefault="00845BE3" w:rsidP="00845BE3">
            <w:pPr>
              <w:widowControl w:val="0"/>
              <w:overflowPunct w:val="0"/>
              <w:autoSpaceDE w:val="0"/>
              <w:autoSpaceDN w:val="0"/>
              <w:adjustRightInd w:val="0"/>
              <w:spacing w:after="0"/>
              <w:ind w:leftChars="100" w:left="200"/>
              <w:textAlignment w:val="baseline"/>
              <w:rPr>
                <w:ins w:id="269" w:author="Seokjung_LGEv1" w:date="2025-08-11T10:28:00Z"/>
                <w:rFonts w:ascii="Arial" w:eastAsia="Times New Roman" w:hAnsi="Arial" w:cs="Arial"/>
                <w:sz w:val="18"/>
                <w:lang w:eastAsia="ko-KR"/>
              </w:rPr>
            </w:pPr>
            <w:ins w:id="270" w:author="Seokjung_LGEv1" w:date="2025-08-11T10:29:00Z">
              <w:r w:rsidRPr="00845BE3">
                <w:rPr>
                  <w:rFonts w:ascii="Arial" w:eastAsia="Tahoma" w:hAnsi="Arial" w:cs="Arial" w:hint="eastAsia"/>
                  <w:bCs/>
                  <w:sz w:val="18"/>
                  <w:lang w:val="en-US" w:eastAsia="zh-CN"/>
                </w:rPr>
                <w:t>&gt;&gt;Peer UE ID</w:t>
              </w:r>
            </w:ins>
          </w:p>
        </w:tc>
        <w:tc>
          <w:tcPr>
            <w:tcW w:w="1080" w:type="dxa"/>
          </w:tcPr>
          <w:p w14:paraId="62E8DC16" w14:textId="3F0DF57F" w:rsidR="00845BE3" w:rsidRPr="00845BE3" w:rsidRDefault="00845BE3" w:rsidP="00845BE3">
            <w:pPr>
              <w:widowControl w:val="0"/>
              <w:overflowPunct w:val="0"/>
              <w:autoSpaceDE w:val="0"/>
              <w:autoSpaceDN w:val="0"/>
              <w:adjustRightInd w:val="0"/>
              <w:spacing w:after="0"/>
              <w:textAlignment w:val="baseline"/>
              <w:rPr>
                <w:ins w:id="271" w:author="Seokjung_LGEv1" w:date="2025-08-11T10:28:00Z"/>
                <w:rFonts w:ascii="Arial" w:eastAsia="Times New Roman" w:hAnsi="Arial" w:cs="Arial"/>
                <w:sz w:val="18"/>
                <w:lang w:val="en-US" w:eastAsia="zh-CN"/>
              </w:rPr>
            </w:pPr>
            <w:ins w:id="272" w:author="Seokjung_LGEv1" w:date="2025-08-11T10:29:00Z">
              <w:r w:rsidRPr="00845BE3">
                <w:rPr>
                  <w:rFonts w:ascii="Arial" w:eastAsia="Tahoma" w:hAnsi="Arial" w:cs="Arial" w:hint="eastAsia"/>
                  <w:sz w:val="18"/>
                  <w:lang w:val="en-US" w:eastAsia="zh-CN"/>
                </w:rPr>
                <w:t>O</w:t>
              </w:r>
            </w:ins>
          </w:p>
        </w:tc>
        <w:tc>
          <w:tcPr>
            <w:tcW w:w="1080" w:type="dxa"/>
          </w:tcPr>
          <w:p w14:paraId="1A5032E1" w14:textId="77777777" w:rsidR="00845BE3" w:rsidRPr="00845BE3" w:rsidRDefault="00845BE3" w:rsidP="00845BE3">
            <w:pPr>
              <w:widowControl w:val="0"/>
              <w:overflowPunct w:val="0"/>
              <w:autoSpaceDE w:val="0"/>
              <w:autoSpaceDN w:val="0"/>
              <w:adjustRightInd w:val="0"/>
              <w:spacing w:after="0"/>
              <w:textAlignment w:val="baseline"/>
              <w:rPr>
                <w:ins w:id="273" w:author="Seokjung_LGEv1" w:date="2025-08-11T10:28:00Z"/>
                <w:rFonts w:ascii="Arial" w:eastAsia="Times New Roman" w:hAnsi="Arial"/>
                <w:i/>
                <w:sz w:val="18"/>
                <w:lang w:eastAsia="ko-KR"/>
              </w:rPr>
            </w:pPr>
          </w:p>
        </w:tc>
        <w:tc>
          <w:tcPr>
            <w:tcW w:w="1512" w:type="dxa"/>
          </w:tcPr>
          <w:p w14:paraId="11BC9105" w14:textId="158FF064" w:rsidR="00845BE3" w:rsidRPr="00845BE3" w:rsidRDefault="00845BE3" w:rsidP="00845BE3">
            <w:pPr>
              <w:widowControl w:val="0"/>
              <w:overflowPunct w:val="0"/>
              <w:autoSpaceDE w:val="0"/>
              <w:autoSpaceDN w:val="0"/>
              <w:adjustRightInd w:val="0"/>
              <w:spacing w:after="0"/>
              <w:textAlignment w:val="baseline"/>
              <w:rPr>
                <w:ins w:id="274" w:author="Seokjung_LGEv1" w:date="2025-08-11T10:28:00Z"/>
                <w:rFonts w:ascii="Arial" w:eastAsia="Times New Roman" w:hAnsi="Arial" w:cs="Arial"/>
                <w:sz w:val="18"/>
                <w:lang w:eastAsia="zh-CN"/>
              </w:rPr>
            </w:pPr>
            <w:ins w:id="275" w:author="Seokjung_LGEv1" w:date="2025-08-11T10:29:00Z">
              <w:r w:rsidRPr="00845BE3">
                <w:rPr>
                  <w:rFonts w:ascii="Arial" w:hAnsi="Arial"/>
                  <w:snapToGrid w:val="0"/>
                  <w:sz w:val="18"/>
                </w:rPr>
                <w:t>BIT STRING (SIZE(24))</w:t>
              </w:r>
            </w:ins>
          </w:p>
        </w:tc>
        <w:tc>
          <w:tcPr>
            <w:tcW w:w="1728" w:type="dxa"/>
          </w:tcPr>
          <w:p w14:paraId="4E05EB58" w14:textId="77777777" w:rsidR="00845BE3" w:rsidRPr="00845BE3" w:rsidRDefault="00845BE3" w:rsidP="00845BE3">
            <w:pPr>
              <w:widowControl w:val="0"/>
              <w:spacing w:after="0"/>
              <w:rPr>
                <w:ins w:id="276" w:author="Seokjung_LGEv1" w:date="2025-08-11T10:29:00Z"/>
                <w:rFonts w:ascii="Arial" w:hAnsi="Arial"/>
                <w:sz w:val="18"/>
                <w:lang w:val="en-US"/>
              </w:rPr>
            </w:pPr>
            <w:ins w:id="277"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0A1437E6" w14:textId="54225F97" w:rsidR="00845BE3" w:rsidRPr="00845BE3" w:rsidRDefault="00845BE3" w:rsidP="00845BE3">
            <w:pPr>
              <w:widowControl w:val="0"/>
              <w:overflowPunct w:val="0"/>
              <w:autoSpaceDE w:val="0"/>
              <w:autoSpaceDN w:val="0"/>
              <w:adjustRightInd w:val="0"/>
              <w:spacing w:after="0"/>
              <w:textAlignment w:val="baseline"/>
              <w:rPr>
                <w:ins w:id="278" w:author="Seokjung_LGEv1" w:date="2025-08-11T10:28:00Z"/>
                <w:rFonts w:ascii="Arial" w:eastAsia="Times New Roman" w:hAnsi="Arial" w:cs="Arial"/>
                <w:sz w:val="18"/>
                <w:szCs w:val="18"/>
                <w:lang w:eastAsia="zh-CN"/>
              </w:rPr>
            </w:pPr>
            <w:ins w:id="279"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Pr>
          <w:p w14:paraId="44B1262E" w14:textId="45BA0EC7" w:rsidR="00845BE3" w:rsidRPr="00845BE3" w:rsidRDefault="00845BE3" w:rsidP="00845BE3">
            <w:pPr>
              <w:widowControl w:val="0"/>
              <w:overflowPunct w:val="0"/>
              <w:autoSpaceDE w:val="0"/>
              <w:autoSpaceDN w:val="0"/>
              <w:adjustRightInd w:val="0"/>
              <w:spacing w:after="0"/>
              <w:jc w:val="center"/>
              <w:textAlignment w:val="baseline"/>
              <w:rPr>
                <w:ins w:id="280" w:author="Seokjung_LGEv1" w:date="2025-08-11T10:28:00Z"/>
                <w:rFonts w:ascii="Arial" w:eastAsia="SimSun" w:hAnsi="Arial"/>
                <w:sz w:val="18"/>
                <w:lang w:val="en-US" w:eastAsia="zh-CN"/>
              </w:rPr>
            </w:pPr>
            <w:ins w:id="281" w:author="Seokjung_LGEv1" w:date="2025-08-11T10:29:00Z">
              <w:r w:rsidRPr="00845BE3">
                <w:rPr>
                  <w:rFonts w:ascii="Arial" w:eastAsia="Tahoma" w:hAnsi="Arial" w:cs="Arial" w:hint="eastAsia"/>
                  <w:sz w:val="18"/>
                  <w:lang w:val="en-US" w:eastAsia="zh-CN"/>
                </w:rPr>
                <w:t>YES</w:t>
              </w:r>
            </w:ins>
          </w:p>
        </w:tc>
        <w:tc>
          <w:tcPr>
            <w:tcW w:w="1080" w:type="dxa"/>
          </w:tcPr>
          <w:p w14:paraId="5B129251" w14:textId="0DD5C9DA" w:rsidR="00845BE3" w:rsidRPr="00845BE3" w:rsidRDefault="00845BE3" w:rsidP="00845BE3">
            <w:pPr>
              <w:widowControl w:val="0"/>
              <w:overflowPunct w:val="0"/>
              <w:autoSpaceDE w:val="0"/>
              <w:autoSpaceDN w:val="0"/>
              <w:adjustRightInd w:val="0"/>
              <w:spacing w:after="0"/>
              <w:jc w:val="center"/>
              <w:textAlignment w:val="baseline"/>
              <w:rPr>
                <w:ins w:id="282" w:author="Seokjung_LGEv1" w:date="2025-08-11T10:28:00Z"/>
                <w:rFonts w:ascii="Arial" w:hAnsi="Arial"/>
                <w:sz w:val="18"/>
                <w:lang w:eastAsia="ko-KR"/>
              </w:rPr>
            </w:pPr>
            <w:ins w:id="283" w:author="Seokjung_LGEv1" w:date="2025-08-11T10:29:00Z">
              <w:r w:rsidRPr="00845BE3">
                <w:rPr>
                  <w:rFonts w:ascii="Arial" w:hAnsi="Arial" w:hint="eastAsia"/>
                  <w:sz w:val="18"/>
                  <w:lang w:val="en-US" w:eastAsia="zh-CN"/>
                </w:rPr>
                <w:t>reject</w:t>
              </w:r>
            </w:ins>
          </w:p>
        </w:tc>
      </w:tr>
      <w:tr w:rsidR="00845BE3" w:rsidRPr="00845BE3" w14:paraId="2298E4EF" w14:textId="77777777" w:rsidTr="00845BE3">
        <w:tc>
          <w:tcPr>
            <w:tcW w:w="2160" w:type="dxa"/>
          </w:tcPr>
          <w:p w14:paraId="5C94906F"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PC5 RLC Channel Failed to be Setup List</w:t>
            </w:r>
          </w:p>
        </w:tc>
        <w:tc>
          <w:tcPr>
            <w:tcW w:w="1080" w:type="dxa"/>
          </w:tcPr>
          <w:p w14:paraId="4A75D23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50F0E7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4DAA5CF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1BBE68D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2C907D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253FFB5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73E94B9A" w14:textId="77777777" w:rsidTr="00845BE3">
        <w:tc>
          <w:tcPr>
            <w:tcW w:w="2160" w:type="dxa"/>
          </w:tcPr>
          <w:p w14:paraId="5E93797E"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&gt;PC5 RLC Channel Failed to be Setup Item IEs</w:t>
            </w:r>
          </w:p>
        </w:tc>
        <w:tc>
          <w:tcPr>
            <w:tcW w:w="1080" w:type="dxa"/>
          </w:tcPr>
          <w:p w14:paraId="5AA8BA5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601F7E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&lt;maxnoofPC5RLCChannels&gt;</w:t>
            </w:r>
          </w:p>
        </w:tc>
        <w:tc>
          <w:tcPr>
            <w:tcW w:w="1512" w:type="dxa"/>
          </w:tcPr>
          <w:p w14:paraId="648FE6E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7F9B11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AE907D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58DEBC4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2209C446" w14:textId="77777777" w:rsidTr="00845BE3">
        <w:tc>
          <w:tcPr>
            <w:tcW w:w="2160" w:type="dxa"/>
          </w:tcPr>
          <w:p w14:paraId="5806370C"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sz w:val="18"/>
                <w:lang w:eastAsia="ko-KR"/>
              </w:rPr>
              <w:t>&gt;&gt;PC5 RLC Channel I</w:t>
            </w:r>
            <w:r w:rsidRPr="00845BE3">
              <w:rPr>
                <w:rFonts w:ascii="Arial" w:eastAsia="Times New Roman" w:hAnsi="Arial" w:cs="Arial" w:hint="eastAsia"/>
                <w:sz w:val="18"/>
                <w:lang w:eastAsia="ko-KR"/>
              </w:rPr>
              <w:t>D</w:t>
            </w:r>
          </w:p>
        </w:tc>
        <w:tc>
          <w:tcPr>
            <w:tcW w:w="1080" w:type="dxa"/>
          </w:tcPr>
          <w:p w14:paraId="017ABAF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M</w:t>
            </w:r>
          </w:p>
        </w:tc>
        <w:tc>
          <w:tcPr>
            <w:tcW w:w="1080" w:type="dxa"/>
          </w:tcPr>
          <w:p w14:paraId="5C63C6B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CB0F4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9.3.1.265</w:t>
            </w:r>
          </w:p>
        </w:tc>
        <w:tc>
          <w:tcPr>
            <w:tcW w:w="1728" w:type="dxa"/>
          </w:tcPr>
          <w:p w14:paraId="5B170AD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E06A18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7F70B62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6EA3CD69" w14:textId="77777777" w:rsidTr="00845BE3">
        <w:tc>
          <w:tcPr>
            <w:tcW w:w="2160" w:type="dxa"/>
          </w:tcPr>
          <w:p w14:paraId="6BBB88DE"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sz w:val="18"/>
                <w:lang w:eastAsia="ko-KR"/>
              </w:rPr>
              <w:t>&gt;&gt;Remote UE Local ID</w:t>
            </w:r>
          </w:p>
        </w:tc>
        <w:tc>
          <w:tcPr>
            <w:tcW w:w="1080" w:type="dxa"/>
          </w:tcPr>
          <w:p w14:paraId="147EABE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O</w:t>
            </w:r>
          </w:p>
        </w:tc>
        <w:tc>
          <w:tcPr>
            <w:tcW w:w="1080" w:type="dxa"/>
          </w:tcPr>
          <w:p w14:paraId="5A949AB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FF9534"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9.3.1.267</w:t>
            </w:r>
          </w:p>
        </w:tc>
        <w:tc>
          <w:tcPr>
            <w:tcW w:w="1728" w:type="dxa"/>
          </w:tcPr>
          <w:p w14:paraId="150BAD0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F8D34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SimSun" w:hAnsi="Arial" w:hint="eastAsia"/>
                <w:sz w:val="18"/>
                <w:lang w:val="en-US" w:eastAsia="zh-CN"/>
              </w:rPr>
              <w:t>-</w:t>
            </w:r>
          </w:p>
        </w:tc>
        <w:tc>
          <w:tcPr>
            <w:tcW w:w="1080" w:type="dxa"/>
          </w:tcPr>
          <w:p w14:paraId="13CE5BC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11B05A87" w14:textId="77777777" w:rsidTr="00845BE3">
        <w:tc>
          <w:tcPr>
            <w:tcW w:w="2160" w:type="dxa"/>
          </w:tcPr>
          <w:p w14:paraId="1D0C3978"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hint="eastAsia"/>
                <w:sz w:val="18"/>
                <w:lang w:eastAsia="ko-KR"/>
              </w:rPr>
              <w:t>&gt;&gt;Cause</w:t>
            </w:r>
          </w:p>
        </w:tc>
        <w:tc>
          <w:tcPr>
            <w:tcW w:w="1080" w:type="dxa"/>
          </w:tcPr>
          <w:p w14:paraId="7905820A"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O</w:t>
            </w:r>
          </w:p>
        </w:tc>
        <w:tc>
          <w:tcPr>
            <w:tcW w:w="1080" w:type="dxa"/>
          </w:tcPr>
          <w:p w14:paraId="635AA47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4DD6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eastAsia="zh-CN"/>
              </w:rPr>
              <w:t>9.3.1.2</w:t>
            </w:r>
          </w:p>
        </w:tc>
        <w:tc>
          <w:tcPr>
            <w:tcW w:w="1728" w:type="dxa"/>
          </w:tcPr>
          <w:p w14:paraId="638F50C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C1B96C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1973FCA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05A143F" w14:textId="77777777" w:rsidTr="00845BE3">
        <w:trPr>
          <w:ins w:id="284" w:author="Seokjung_LGEv1" w:date="2025-08-11T10:28:00Z"/>
        </w:trPr>
        <w:tc>
          <w:tcPr>
            <w:tcW w:w="2160" w:type="dxa"/>
          </w:tcPr>
          <w:p w14:paraId="4501FEA4" w14:textId="5D1291D8" w:rsidR="00845BE3" w:rsidRPr="00845BE3" w:rsidRDefault="00845BE3" w:rsidP="00845BE3">
            <w:pPr>
              <w:widowControl w:val="0"/>
              <w:overflowPunct w:val="0"/>
              <w:autoSpaceDE w:val="0"/>
              <w:autoSpaceDN w:val="0"/>
              <w:adjustRightInd w:val="0"/>
              <w:spacing w:after="0"/>
              <w:ind w:leftChars="150" w:left="300"/>
              <w:textAlignment w:val="baseline"/>
              <w:rPr>
                <w:ins w:id="285" w:author="Seokjung_LGEv1" w:date="2025-08-11T10:28:00Z"/>
                <w:rFonts w:ascii="Arial" w:eastAsia="Times New Roman" w:hAnsi="Arial" w:cs="Arial"/>
                <w:sz w:val="18"/>
                <w:lang w:eastAsia="ko-KR"/>
              </w:rPr>
            </w:pPr>
            <w:ins w:id="286" w:author="Seokjung_LGEv1" w:date="2025-08-11T10:29:00Z">
              <w:r w:rsidRPr="00845BE3">
                <w:rPr>
                  <w:rFonts w:ascii="Arial" w:eastAsia="Tahoma" w:hAnsi="Arial" w:cs="Arial" w:hint="eastAsia"/>
                  <w:bCs/>
                  <w:sz w:val="18"/>
                  <w:lang w:val="en-US" w:eastAsia="zh-CN"/>
                </w:rPr>
                <w:t>&gt;&gt;Peer UE ID</w:t>
              </w:r>
            </w:ins>
          </w:p>
        </w:tc>
        <w:tc>
          <w:tcPr>
            <w:tcW w:w="1080" w:type="dxa"/>
          </w:tcPr>
          <w:p w14:paraId="7892BE5B" w14:textId="2C71ED7A" w:rsidR="00845BE3" w:rsidRPr="00845BE3" w:rsidRDefault="00845BE3" w:rsidP="00845BE3">
            <w:pPr>
              <w:widowControl w:val="0"/>
              <w:overflowPunct w:val="0"/>
              <w:autoSpaceDE w:val="0"/>
              <w:autoSpaceDN w:val="0"/>
              <w:adjustRightInd w:val="0"/>
              <w:spacing w:after="0"/>
              <w:textAlignment w:val="baseline"/>
              <w:rPr>
                <w:ins w:id="287" w:author="Seokjung_LGEv1" w:date="2025-08-11T10:28:00Z"/>
                <w:rFonts w:ascii="Arial" w:eastAsia="Times New Roman" w:hAnsi="Arial" w:cs="Arial"/>
                <w:sz w:val="18"/>
                <w:lang w:val="en-US" w:eastAsia="zh-CN"/>
              </w:rPr>
            </w:pPr>
            <w:ins w:id="288" w:author="Seokjung_LGEv1" w:date="2025-08-11T10:29:00Z">
              <w:r w:rsidRPr="00845BE3">
                <w:rPr>
                  <w:rFonts w:ascii="Arial" w:eastAsia="Tahoma" w:hAnsi="Arial" w:cs="Arial" w:hint="eastAsia"/>
                  <w:sz w:val="18"/>
                  <w:lang w:val="en-US" w:eastAsia="zh-CN"/>
                </w:rPr>
                <w:t>O</w:t>
              </w:r>
            </w:ins>
          </w:p>
        </w:tc>
        <w:tc>
          <w:tcPr>
            <w:tcW w:w="1080" w:type="dxa"/>
          </w:tcPr>
          <w:p w14:paraId="309D8EAA" w14:textId="77777777" w:rsidR="00845BE3" w:rsidRPr="00845BE3" w:rsidRDefault="00845BE3" w:rsidP="00845BE3">
            <w:pPr>
              <w:widowControl w:val="0"/>
              <w:overflowPunct w:val="0"/>
              <w:autoSpaceDE w:val="0"/>
              <w:autoSpaceDN w:val="0"/>
              <w:adjustRightInd w:val="0"/>
              <w:spacing w:after="0"/>
              <w:textAlignment w:val="baseline"/>
              <w:rPr>
                <w:ins w:id="289" w:author="Seokjung_LGEv1" w:date="2025-08-11T10:28:00Z"/>
                <w:rFonts w:ascii="Arial" w:eastAsia="Times New Roman" w:hAnsi="Arial"/>
                <w:i/>
                <w:sz w:val="18"/>
                <w:lang w:eastAsia="ko-KR"/>
              </w:rPr>
            </w:pPr>
          </w:p>
        </w:tc>
        <w:tc>
          <w:tcPr>
            <w:tcW w:w="1512" w:type="dxa"/>
          </w:tcPr>
          <w:p w14:paraId="2776CEED" w14:textId="29B02B47" w:rsidR="00845BE3" w:rsidRPr="00845BE3" w:rsidRDefault="00845BE3" w:rsidP="00845BE3">
            <w:pPr>
              <w:widowControl w:val="0"/>
              <w:overflowPunct w:val="0"/>
              <w:autoSpaceDE w:val="0"/>
              <w:autoSpaceDN w:val="0"/>
              <w:adjustRightInd w:val="0"/>
              <w:spacing w:after="0"/>
              <w:textAlignment w:val="baseline"/>
              <w:rPr>
                <w:ins w:id="290" w:author="Seokjung_LGEv1" w:date="2025-08-11T10:28:00Z"/>
                <w:rFonts w:ascii="Arial" w:eastAsia="Times New Roman" w:hAnsi="Arial" w:cs="Arial"/>
                <w:sz w:val="18"/>
                <w:lang w:eastAsia="zh-CN"/>
              </w:rPr>
            </w:pPr>
            <w:ins w:id="291" w:author="Seokjung_LGEv1" w:date="2025-08-11T10:29:00Z">
              <w:r w:rsidRPr="00845BE3">
                <w:rPr>
                  <w:rFonts w:ascii="Arial" w:hAnsi="Arial"/>
                  <w:snapToGrid w:val="0"/>
                  <w:sz w:val="18"/>
                </w:rPr>
                <w:t>BIT STRING (SIZE(24))</w:t>
              </w:r>
            </w:ins>
          </w:p>
        </w:tc>
        <w:tc>
          <w:tcPr>
            <w:tcW w:w="1728" w:type="dxa"/>
          </w:tcPr>
          <w:p w14:paraId="667900FB" w14:textId="77777777" w:rsidR="00845BE3" w:rsidRPr="00845BE3" w:rsidRDefault="00845BE3" w:rsidP="00845BE3">
            <w:pPr>
              <w:widowControl w:val="0"/>
              <w:spacing w:after="0"/>
              <w:rPr>
                <w:ins w:id="292" w:author="Seokjung_LGEv1" w:date="2025-08-11T10:29:00Z"/>
                <w:rFonts w:ascii="Arial" w:hAnsi="Arial"/>
                <w:sz w:val="18"/>
                <w:lang w:val="en-US"/>
              </w:rPr>
            </w:pPr>
            <w:ins w:id="293"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13ED124C" w14:textId="4B27943F" w:rsidR="00845BE3" w:rsidRPr="00845BE3" w:rsidRDefault="00845BE3" w:rsidP="00845BE3">
            <w:pPr>
              <w:widowControl w:val="0"/>
              <w:overflowPunct w:val="0"/>
              <w:autoSpaceDE w:val="0"/>
              <w:autoSpaceDN w:val="0"/>
              <w:adjustRightInd w:val="0"/>
              <w:spacing w:after="0"/>
              <w:textAlignment w:val="baseline"/>
              <w:rPr>
                <w:ins w:id="294" w:author="Seokjung_LGEv1" w:date="2025-08-11T10:28:00Z"/>
                <w:rFonts w:ascii="Arial" w:eastAsia="Times New Roman" w:hAnsi="Arial" w:cs="Arial"/>
                <w:sz w:val="18"/>
                <w:szCs w:val="18"/>
                <w:lang w:eastAsia="zh-CN"/>
              </w:rPr>
            </w:pPr>
            <w:ins w:id="295"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Pr>
          <w:p w14:paraId="08E3A9EE" w14:textId="486F006A" w:rsidR="00845BE3" w:rsidRPr="00845BE3" w:rsidRDefault="00845BE3" w:rsidP="00845BE3">
            <w:pPr>
              <w:widowControl w:val="0"/>
              <w:overflowPunct w:val="0"/>
              <w:autoSpaceDE w:val="0"/>
              <w:autoSpaceDN w:val="0"/>
              <w:adjustRightInd w:val="0"/>
              <w:spacing w:after="0"/>
              <w:jc w:val="center"/>
              <w:textAlignment w:val="baseline"/>
              <w:rPr>
                <w:ins w:id="296" w:author="Seokjung_LGEv1" w:date="2025-08-11T10:28:00Z"/>
                <w:rFonts w:ascii="Arial" w:eastAsia="Times New Roman" w:hAnsi="Arial" w:cs="Arial"/>
                <w:sz w:val="18"/>
                <w:lang w:eastAsia="zh-CN"/>
              </w:rPr>
            </w:pPr>
            <w:ins w:id="297" w:author="Seokjung_LGEv1" w:date="2025-08-11T10:29:00Z">
              <w:r w:rsidRPr="00845BE3">
                <w:rPr>
                  <w:rFonts w:ascii="Arial" w:eastAsia="Tahoma" w:hAnsi="Arial" w:cs="Arial" w:hint="eastAsia"/>
                  <w:sz w:val="18"/>
                  <w:lang w:val="en-US" w:eastAsia="zh-CN"/>
                </w:rPr>
                <w:t>YES</w:t>
              </w:r>
            </w:ins>
          </w:p>
        </w:tc>
        <w:tc>
          <w:tcPr>
            <w:tcW w:w="1080" w:type="dxa"/>
          </w:tcPr>
          <w:p w14:paraId="20FACB68" w14:textId="656FBFF1" w:rsidR="00845BE3" w:rsidRPr="00845BE3" w:rsidRDefault="00845BE3" w:rsidP="00845BE3">
            <w:pPr>
              <w:widowControl w:val="0"/>
              <w:overflowPunct w:val="0"/>
              <w:autoSpaceDE w:val="0"/>
              <w:autoSpaceDN w:val="0"/>
              <w:adjustRightInd w:val="0"/>
              <w:spacing w:after="0"/>
              <w:jc w:val="center"/>
              <w:textAlignment w:val="baseline"/>
              <w:rPr>
                <w:ins w:id="298" w:author="Seokjung_LGEv1" w:date="2025-08-11T10:28:00Z"/>
                <w:rFonts w:ascii="Arial" w:hAnsi="Arial"/>
                <w:sz w:val="18"/>
                <w:lang w:eastAsia="ko-KR"/>
              </w:rPr>
            </w:pPr>
            <w:ins w:id="299" w:author="Seokjung_LGEv1" w:date="2025-08-11T10:29:00Z">
              <w:r w:rsidRPr="00845BE3">
                <w:rPr>
                  <w:rFonts w:ascii="Arial" w:hAnsi="Arial" w:hint="eastAsia"/>
                  <w:sz w:val="18"/>
                  <w:lang w:val="en-US" w:eastAsia="zh-CN"/>
                </w:rPr>
                <w:t>reject</w:t>
              </w:r>
            </w:ins>
          </w:p>
        </w:tc>
      </w:tr>
      <w:tr w:rsidR="00845BE3" w:rsidRPr="00845BE3" w14:paraId="0CF392E9" w14:textId="77777777" w:rsidTr="00845BE3">
        <w:tc>
          <w:tcPr>
            <w:tcW w:w="2160" w:type="dxa"/>
          </w:tcPr>
          <w:p w14:paraId="358DA7F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PC5 RLC Channel Modified List</w:t>
            </w:r>
          </w:p>
        </w:tc>
        <w:tc>
          <w:tcPr>
            <w:tcW w:w="1080" w:type="dxa"/>
          </w:tcPr>
          <w:p w14:paraId="1670733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2FFB97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577B4A45"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FDD27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24FFBB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61797E6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40BB94E6" w14:textId="77777777" w:rsidTr="00845BE3">
        <w:tc>
          <w:tcPr>
            <w:tcW w:w="2160" w:type="dxa"/>
          </w:tcPr>
          <w:p w14:paraId="7757A56B"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&gt;PC5 RLC Channel Modified Item IEs</w:t>
            </w:r>
          </w:p>
        </w:tc>
        <w:tc>
          <w:tcPr>
            <w:tcW w:w="1080" w:type="dxa"/>
          </w:tcPr>
          <w:p w14:paraId="7872039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9008C4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&lt;maxnoofPC5RLCChannels&gt;</w:t>
            </w:r>
          </w:p>
        </w:tc>
        <w:tc>
          <w:tcPr>
            <w:tcW w:w="1512" w:type="dxa"/>
          </w:tcPr>
          <w:p w14:paraId="351334B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CDA736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88FF5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59B99CA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6AC89E71" w14:textId="77777777" w:rsidTr="00845BE3">
        <w:tc>
          <w:tcPr>
            <w:tcW w:w="2160" w:type="dxa"/>
          </w:tcPr>
          <w:p w14:paraId="774C1A69"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&gt;&gt;PC5 RLC Channel I</w:t>
            </w:r>
            <w:r w:rsidRPr="00845BE3">
              <w:rPr>
                <w:rFonts w:ascii="Arial" w:eastAsia="Times New Roman" w:hAnsi="Arial" w:cs="Arial" w:hint="eastAsia"/>
                <w:sz w:val="18"/>
                <w:lang w:eastAsia="ko-KR"/>
              </w:rPr>
              <w:t>D</w:t>
            </w:r>
          </w:p>
        </w:tc>
        <w:tc>
          <w:tcPr>
            <w:tcW w:w="1080" w:type="dxa"/>
          </w:tcPr>
          <w:p w14:paraId="3D9E2CB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M</w:t>
            </w:r>
          </w:p>
        </w:tc>
        <w:tc>
          <w:tcPr>
            <w:tcW w:w="1080" w:type="dxa"/>
          </w:tcPr>
          <w:p w14:paraId="7825A0E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9B6C0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9.3.1.265</w:t>
            </w:r>
          </w:p>
        </w:tc>
        <w:tc>
          <w:tcPr>
            <w:tcW w:w="1728" w:type="dxa"/>
          </w:tcPr>
          <w:p w14:paraId="238C30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37C2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7A2B50D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5C88AE95" w14:textId="77777777" w:rsidTr="00845BE3">
        <w:tc>
          <w:tcPr>
            <w:tcW w:w="2160" w:type="dxa"/>
          </w:tcPr>
          <w:p w14:paraId="2D73558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hAnsi="Arial"/>
                <w:sz w:val="18"/>
                <w:lang w:eastAsia="ko-KR"/>
              </w:rPr>
            </w:pPr>
            <w:r w:rsidRPr="00845BE3">
              <w:rPr>
                <w:rFonts w:ascii="Arial" w:eastAsia="Times New Roman" w:hAnsi="Arial" w:cs="Arial"/>
                <w:sz w:val="18"/>
                <w:lang w:eastAsia="ko-KR"/>
              </w:rPr>
              <w:t>&gt;&gt;Remote UE Local ID</w:t>
            </w:r>
          </w:p>
        </w:tc>
        <w:tc>
          <w:tcPr>
            <w:tcW w:w="1080" w:type="dxa"/>
          </w:tcPr>
          <w:p w14:paraId="3CA5EFD8"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O</w:t>
            </w:r>
          </w:p>
        </w:tc>
        <w:tc>
          <w:tcPr>
            <w:tcW w:w="1080" w:type="dxa"/>
          </w:tcPr>
          <w:p w14:paraId="44EF01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13589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9.3.1.267</w:t>
            </w:r>
          </w:p>
        </w:tc>
        <w:tc>
          <w:tcPr>
            <w:tcW w:w="1728" w:type="dxa"/>
          </w:tcPr>
          <w:p w14:paraId="2139BD7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25812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1CD96F1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3409271A" w14:textId="77777777" w:rsidTr="00845BE3">
        <w:trPr>
          <w:ins w:id="300" w:author="Seokjung_LGEv1" w:date="2025-08-11T10:28:00Z"/>
        </w:trPr>
        <w:tc>
          <w:tcPr>
            <w:tcW w:w="2160" w:type="dxa"/>
          </w:tcPr>
          <w:p w14:paraId="6132F94F" w14:textId="04C93AEA" w:rsidR="00845BE3" w:rsidRPr="00845BE3" w:rsidRDefault="00845BE3" w:rsidP="00845BE3">
            <w:pPr>
              <w:widowControl w:val="0"/>
              <w:overflowPunct w:val="0"/>
              <w:autoSpaceDE w:val="0"/>
              <w:autoSpaceDN w:val="0"/>
              <w:adjustRightInd w:val="0"/>
              <w:spacing w:after="0"/>
              <w:ind w:leftChars="100" w:left="200"/>
              <w:textAlignment w:val="baseline"/>
              <w:rPr>
                <w:ins w:id="301" w:author="Seokjung_LGEv1" w:date="2025-08-11T10:28:00Z"/>
                <w:rFonts w:ascii="Arial" w:eastAsia="Times New Roman" w:hAnsi="Arial" w:cs="Arial"/>
                <w:sz w:val="18"/>
                <w:lang w:eastAsia="ko-KR"/>
              </w:rPr>
            </w:pPr>
            <w:ins w:id="302" w:author="Seokjung_LGEv1" w:date="2025-08-11T10:29:00Z">
              <w:r w:rsidRPr="00845BE3">
                <w:rPr>
                  <w:rFonts w:ascii="Arial" w:eastAsia="Tahoma" w:hAnsi="Arial" w:cs="Arial" w:hint="eastAsia"/>
                  <w:bCs/>
                  <w:sz w:val="18"/>
                  <w:lang w:val="en-US" w:eastAsia="zh-CN"/>
                </w:rPr>
                <w:t>&gt;&gt;Peer UE ID</w:t>
              </w:r>
            </w:ins>
          </w:p>
        </w:tc>
        <w:tc>
          <w:tcPr>
            <w:tcW w:w="1080" w:type="dxa"/>
          </w:tcPr>
          <w:p w14:paraId="7B934322" w14:textId="36E5C45A" w:rsidR="00845BE3" w:rsidRPr="00845BE3" w:rsidRDefault="00845BE3" w:rsidP="00845BE3">
            <w:pPr>
              <w:widowControl w:val="0"/>
              <w:overflowPunct w:val="0"/>
              <w:autoSpaceDE w:val="0"/>
              <w:autoSpaceDN w:val="0"/>
              <w:adjustRightInd w:val="0"/>
              <w:spacing w:after="0"/>
              <w:textAlignment w:val="baseline"/>
              <w:rPr>
                <w:ins w:id="303" w:author="Seokjung_LGEv1" w:date="2025-08-11T10:28:00Z"/>
                <w:rFonts w:ascii="Arial" w:eastAsia="Times New Roman" w:hAnsi="Arial" w:cs="Arial"/>
                <w:sz w:val="18"/>
                <w:lang w:val="en-US" w:eastAsia="zh-CN"/>
              </w:rPr>
            </w:pPr>
            <w:ins w:id="304" w:author="Seokjung_LGEv1" w:date="2025-08-11T10:29:00Z">
              <w:r w:rsidRPr="00845BE3">
                <w:rPr>
                  <w:rFonts w:ascii="Arial" w:eastAsia="Tahoma" w:hAnsi="Arial" w:cs="Arial" w:hint="eastAsia"/>
                  <w:sz w:val="18"/>
                  <w:lang w:val="en-US" w:eastAsia="zh-CN"/>
                </w:rPr>
                <w:t>O</w:t>
              </w:r>
            </w:ins>
          </w:p>
        </w:tc>
        <w:tc>
          <w:tcPr>
            <w:tcW w:w="1080" w:type="dxa"/>
          </w:tcPr>
          <w:p w14:paraId="5B835DB8" w14:textId="77777777" w:rsidR="00845BE3" w:rsidRPr="00845BE3" w:rsidRDefault="00845BE3" w:rsidP="00845BE3">
            <w:pPr>
              <w:widowControl w:val="0"/>
              <w:overflowPunct w:val="0"/>
              <w:autoSpaceDE w:val="0"/>
              <w:autoSpaceDN w:val="0"/>
              <w:adjustRightInd w:val="0"/>
              <w:spacing w:after="0"/>
              <w:textAlignment w:val="baseline"/>
              <w:rPr>
                <w:ins w:id="305" w:author="Seokjung_LGEv1" w:date="2025-08-11T10:28:00Z"/>
                <w:rFonts w:ascii="Arial" w:eastAsia="Times New Roman" w:hAnsi="Arial"/>
                <w:i/>
                <w:sz w:val="18"/>
                <w:lang w:eastAsia="ko-KR"/>
              </w:rPr>
            </w:pPr>
          </w:p>
        </w:tc>
        <w:tc>
          <w:tcPr>
            <w:tcW w:w="1512" w:type="dxa"/>
          </w:tcPr>
          <w:p w14:paraId="59AF4B1C" w14:textId="27AA8404" w:rsidR="00845BE3" w:rsidRPr="00845BE3" w:rsidRDefault="00845BE3" w:rsidP="00845BE3">
            <w:pPr>
              <w:widowControl w:val="0"/>
              <w:overflowPunct w:val="0"/>
              <w:autoSpaceDE w:val="0"/>
              <w:autoSpaceDN w:val="0"/>
              <w:adjustRightInd w:val="0"/>
              <w:spacing w:after="0"/>
              <w:textAlignment w:val="baseline"/>
              <w:rPr>
                <w:ins w:id="306" w:author="Seokjung_LGEv1" w:date="2025-08-11T10:28:00Z"/>
                <w:rFonts w:ascii="Arial" w:eastAsia="Times New Roman" w:hAnsi="Arial" w:cs="Arial"/>
                <w:sz w:val="18"/>
                <w:lang w:eastAsia="zh-CN"/>
              </w:rPr>
            </w:pPr>
            <w:ins w:id="307" w:author="Seokjung_LGEv1" w:date="2025-08-11T10:29:00Z">
              <w:r w:rsidRPr="00845BE3">
                <w:rPr>
                  <w:rFonts w:ascii="Arial" w:hAnsi="Arial"/>
                  <w:snapToGrid w:val="0"/>
                  <w:sz w:val="18"/>
                </w:rPr>
                <w:t>BIT STRING (SIZE(24))</w:t>
              </w:r>
            </w:ins>
          </w:p>
        </w:tc>
        <w:tc>
          <w:tcPr>
            <w:tcW w:w="1728" w:type="dxa"/>
          </w:tcPr>
          <w:p w14:paraId="539766B1" w14:textId="77777777" w:rsidR="00845BE3" w:rsidRPr="00845BE3" w:rsidRDefault="00845BE3" w:rsidP="00845BE3">
            <w:pPr>
              <w:widowControl w:val="0"/>
              <w:spacing w:after="0"/>
              <w:rPr>
                <w:ins w:id="308" w:author="Seokjung_LGEv1" w:date="2025-08-11T10:29:00Z"/>
                <w:rFonts w:ascii="Arial" w:hAnsi="Arial"/>
                <w:sz w:val="18"/>
                <w:lang w:val="en-US"/>
              </w:rPr>
            </w:pPr>
            <w:ins w:id="309"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34E16743" w14:textId="724B7AF3" w:rsidR="00845BE3" w:rsidRPr="00845BE3" w:rsidRDefault="00845BE3" w:rsidP="00845BE3">
            <w:pPr>
              <w:widowControl w:val="0"/>
              <w:overflowPunct w:val="0"/>
              <w:autoSpaceDE w:val="0"/>
              <w:autoSpaceDN w:val="0"/>
              <w:adjustRightInd w:val="0"/>
              <w:spacing w:after="0"/>
              <w:textAlignment w:val="baseline"/>
              <w:rPr>
                <w:ins w:id="310" w:author="Seokjung_LGEv1" w:date="2025-08-11T10:28:00Z"/>
                <w:rFonts w:ascii="Arial" w:eastAsia="Times New Roman" w:hAnsi="Arial" w:cs="Arial"/>
                <w:sz w:val="18"/>
                <w:szCs w:val="18"/>
                <w:lang w:eastAsia="zh-CN"/>
              </w:rPr>
            </w:pPr>
            <w:ins w:id="311"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Pr>
          <w:p w14:paraId="46433301" w14:textId="54B8B6A2" w:rsidR="00845BE3" w:rsidRPr="00845BE3" w:rsidRDefault="00845BE3" w:rsidP="00845BE3">
            <w:pPr>
              <w:widowControl w:val="0"/>
              <w:overflowPunct w:val="0"/>
              <w:autoSpaceDE w:val="0"/>
              <w:autoSpaceDN w:val="0"/>
              <w:adjustRightInd w:val="0"/>
              <w:spacing w:after="0"/>
              <w:jc w:val="center"/>
              <w:textAlignment w:val="baseline"/>
              <w:rPr>
                <w:ins w:id="312" w:author="Seokjung_LGEv1" w:date="2025-08-11T10:28:00Z"/>
                <w:rFonts w:ascii="Arial" w:eastAsia="Times New Roman" w:hAnsi="Arial" w:cs="Arial"/>
                <w:sz w:val="18"/>
                <w:lang w:eastAsia="zh-CN"/>
              </w:rPr>
            </w:pPr>
            <w:ins w:id="313" w:author="Seokjung_LGEv1" w:date="2025-08-11T10:29:00Z">
              <w:r w:rsidRPr="00845BE3">
                <w:rPr>
                  <w:rFonts w:ascii="Arial" w:eastAsia="Tahoma" w:hAnsi="Arial" w:cs="Arial" w:hint="eastAsia"/>
                  <w:sz w:val="18"/>
                  <w:lang w:val="en-US" w:eastAsia="zh-CN"/>
                </w:rPr>
                <w:t>YES</w:t>
              </w:r>
            </w:ins>
          </w:p>
        </w:tc>
        <w:tc>
          <w:tcPr>
            <w:tcW w:w="1080" w:type="dxa"/>
          </w:tcPr>
          <w:p w14:paraId="1B089A03" w14:textId="4D435684" w:rsidR="00845BE3" w:rsidRPr="00845BE3" w:rsidRDefault="00845BE3" w:rsidP="00845BE3">
            <w:pPr>
              <w:widowControl w:val="0"/>
              <w:overflowPunct w:val="0"/>
              <w:autoSpaceDE w:val="0"/>
              <w:autoSpaceDN w:val="0"/>
              <w:adjustRightInd w:val="0"/>
              <w:spacing w:after="0"/>
              <w:jc w:val="center"/>
              <w:textAlignment w:val="baseline"/>
              <w:rPr>
                <w:ins w:id="314" w:author="Seokjung_LGEv1" w:date="2025-08-11T10:28:00Z"/>
                <w:rFonts w:ascii="Arial" w:hAnsi="Arial"/>
                <w:sz w:val="18"/>
                <w:lang w:eastAsia="ko-KR"/>
              </w:rPr>
            </w:pPr>
            <w:ins w:id="315" w:author="Seokjung_LGEv1" w:date="2025-08-11T10:29:00Z">
              <w:r w:rsidRPr="00845BE3">
                <w:rPr>
                  <w:rFonts w:ascii="Arial" w:hAnsi="Arial" w:hint="eastAsia"/>
                  <w:sz w:val="18"/>
                  <w:lang w:val="en-US" w:eastAsia="zh-CN"/>
                </w:rPr>
                <w:t>reject</w:t>
              </w:r>
            </w:ins>
          </w:p>
        </w:tc>
      </w:tr>
      <w:tr w:rsidR="00845BE3" w:rsidRPr="00845BE3" w14:paraId="1947A0E4" w14:textId="77777777" w:rsidTr="00845BE3">
        <w:tc>
          <w:tcPr>
            <w:tcW w:w="2160" w:type="dxa"/>
          </w:tcPr>
          <w:p w14:paraId="029E7E6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b/>
                <w:sz w:val="18"/>
                <w:lang w:eastAsia="ko-KR"/>
              </w:rPr>
              <w:t>PC5 RLC Channel Failed to be Modified List</w:t>
            </w:r>
          </w:p>
        </w:tc>
        <w:tc>
          <w:tcPr>
            <w:tcW w:w="1080" w:type="dxa"/>
          </w:tcPr>
          <w:p w14:paraId="1564A51E"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11F26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0..1</w:t>
            </w:r>
          </w:p>
        </w:tc>
        <w:tc>
          <w:tcPr>
            <w:tcW w:w="1512" w:type="dxa"/>
          </w:tcPr>
          <w:p w14:paraId="33019E06"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01825B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6BE00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YES</w:t>
            </w:r>
          </w:p>
        </w:tc>
        <w:tc>
          <w:tcPr>
            <w:tcW w:w="1080" w:type="dxa"/>
          </w:tcPr>
          <w:p w14:paraId="5A7D703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ignore</w:t>
            </w:r>
          </w:p>
        </w:tc>
      </w:tr>
      <w:tr w:rsidR="00845BE3" w:rsidRPr="00845BE3" w14:paraId="3CD34206" w14:textId="77777777" w:rsidTr="00845BE3">
        <w:tc>
          <w:tcPr>
            <w:tcW w:w="2160" w:type="dxa"/>
          </w:tcPr>
          <w:p w14:paraId="6BF3FE4D"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5BE3">
              <w:rPr>
                <w:rFonts w:ascii="Arial" w:eastAsia="Times New Roman" w:hAnsi="Arial" w:cs="Arial"/>
                <w:b/>
                <w:bCs/>
                <w:sz w:val="18"/>
                <w:lang w:eastAsia="ko-KR"/>
              </w:rPr>
              <w:t>&gt;PC5 RLC Channel Failed to be Modified Item IEs</w:t>
            </w:r>
          </w:p>
        </w:tc>
        <w:tc>
          <w:tcPr>
            <w:tcW w:w="1080" w:type="dxa"/>
          </w:tcPr>
          <w:p w14:paraId="0A6FC803"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D58CE4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szCs w:val="18"/>
                <w:lang w:eastAsia="ko-KR"/>
              </w:rPr>
              <w:t>1 .. &lt;maxnoofPC5RLCChannels&gt;</w:t>
            </w:r>
          </w:p>
        </w:tc>
        <w:tc>
          <w:tcPr>
            <w:tcW w:w="1512" w:type="dxa"/>
          </w:tcPr>
          <w:p w14:paraId="52EDE2D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B25225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AA20B5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259AC06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46E325BF" w14:textId="77777777" w:rsidTr="00845BE3">
        <w:tc>
          <w:tcPr>
            <w:tcW w:w="2160" w:type="dxa"/>
          </w:tcPr>
          <w:p w14:paraId="0F98B287"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sz w:val="18"/>
                <w:lang w:eastAsia="ko-KR"/>
              </w:rPr>
              <w:t>&gt;&gt;PC5 RLC Channel I</w:t>
            </w:r>
            <w:r w:rsidRPr="00845BE3">
              <w:rPr>
                <w:rFonts w:ascii="Arial" w:eastAsia="Times New Roman" w:hAnsi="Arial" w:cs="Arial" w:hint="eastAsia"/>
                <w:sz w:val="18"/>
                <w:lang w:eastAsia="ko-KR"/>
              </w:rPr>
              <w:t>D</w:t>
            </w:r>
          </w:p>
        </w:tc>
        <w:tc>
          <w:tcPr>
            <w:tcW w:w="1080" w:type="dxa"/>
          </w:tcPr>
          <w:p w14:paraId="7005B06B"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M</w:t>
            </w:r>
          </w:p>
        </w:tc>
        <w:tc>
          <w:tcPr>
            <w:tcW w:w="1080" w:type="dxa"/>
          </w:tcPr>
          <w:p w14:paraId="254DEEB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CC717F"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9.3.1.265</w:t>
            </w:r>
          </w:p>
        </w:tc>
        <w:tc>
          <w:tcPr>
            <w:tcW w:w="1728" w:type="dxa"/>
          </w:tcPr>
          <w:p w14:paraId="732AEEC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1161EE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58AB839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66D9CDE5" w14:textId="77777777" w:rsidTr="00845BE3">
        <w:tc>
          <w:tcPr>
            <w:tcW w:w="2160" w:type="dxa"/>
          </w:tcPr>
          <w:p w14:paraId="132BE296"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sz w:val="18"/>
                <w:lang w:eastAsia="ko-KR"/>
              </w:rPr>
              <w:t>&gt;&gt;Remote UE Local ID</w:t>
            </w:r>
          </w:p>
        </w:tc>
        <w:tc>
          <w:tcPr>
            <w:tcW w:w="1080" w:type="dxa"/>
          </w:tcPr>
          <w:p w14:paraId="15A051F0"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val="en-US" w:eastAsia="zh-CN"/>
              </w:rPr>
              <w:t>O</w:t>
            </w:r>
          </w:p>
        </w:tc>
        <w:tc>
          <w:tcPr>
            <w:tcW w:w="1080" w:type="dxa"/>
          </w:tcPr>
          <w:p w14:paraId="4274159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6C2A0C"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sz w:val="18"/>
                <w:lang w:eastAsia="zh-CN"/>
              </w:rPr>
              <w:t>9.3.1.267</w:t>
            </w:r>
          </w:p>
        </w:tc>
        <w:tc>
          <w:tcPr>
            <w:tcW w:w="1728" w:type="dxa"/>
          </w:tcPr>
          <w:p w14:paraId="22960E6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B3BC5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174C580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320DB6B7" w14:textId="77777777" w:rsidTr="00845BE3">
        <w:tc>
          <w:tcPr>
            <w:tcW w:w="2160" w:type="dxa"/>
          </w:tcPr>
          <w:p w14:paraId="4CBCC3BA"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hAnsi="Arial"/>
                <w:sz w:val="18"/>
                <w:lang w:eastAsia="ko-KR"/>
              </w:rPr>
            </w:pPr>
            <w:r w:rsidRPr="00845BE3">
              <w:rPr>
                <w:rFonts w:ascii="Arial" w:eastAsia="Times New Roman" w:hAnsi="Arial" w:cs="Arial" w:hint="eastAsia"/>
                <w:sz w:val="18"/>
                <w:lang w:eastAsia="ko-KR"/>
              </w:rPr>
              <w:t>&gt;&gt;Cause</w:t>
            </w:r>
          </w:p>
        </w:tc>
        <w:tc>
          <w:tcPr>
            <w:tcW w:w="1080" w:type="dxa"/>
          </w:tcPr>
          <w:p w14:paraId="00AD81E1"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val="en-US" w:eastAsia="zh-CN"/>
              </w:rPr>
              <w:t>O</w:t>
            </w:r>
          </w:p>
        </w:tc>
        <w:tc>
          <w:tcPr>
            <w:tcW w:w="1080" w:type="dxa"/>
          </w:tcPr>
          <w:p w14:paraId="1B5C36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B33587"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eastAsia="ko-KR"/>
              </w:rPr>
            </w:pPr>
            <w:r w:rsidRPr="00845BE3">
              <w:rPr>
                <w:rFonts w:ascii="Arial" w:eastAsia="Times New Roman" w:hAnsi="Arial" w:cs="Arial" w:hint="eastAsia"/>
                <w:sz w:val="18"/>
                <w:lang w:eastAsia="zh-CN"/>
              </w:rPr>
              <w:t>9.3.1.2</w:t>
            </w:r>
          </w:p>
        </w:tc>
        <w:tc>
          <w:tcPr>
            <w:tcW w:w="1728" w:type="dxa"/>
          </w:tcPr>
          <w:p w14:paraId="651959D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9779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cs="Arial"/>
                <w:sz w:val="18"/>
                <w:lang w:eastAsia="zh-CN"/>
              </w:rPr>
              <w:t>-</w:t>
            </w:r>
          </w:p>
        </w:tc>
        <w:tc>
          <w:tcPr>
            <w:tcW w:w="1080" w:type="dxa"/>
          </w:tcPr>
          <w:p w14:paraId="062E1CA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p>
        </w:tc>
      </w:tr>
      <w:tr w:rsidR="00845BE3" w:rsidRPr="00845BE3" w14:paraId="2BB4E891" w14:textId="77777777" w:rsidTr="00845BE3">
        <w:trPr>
          <w:ins w:id="316" w:author="Seokjung_LGEv1" w:date="2025-08-11T10:29:00Z"/>
        </w:trPr>
        <w:tc>
          <w:tcPr>
            <w:tcW w:w="2160" w:type="dxa"/>
          </w:tcPr>
          <w:p w14:paraId="4C61FDAA" w14:textId="42FC1731" w:rsidR="00845BE3" w:rsidRPr="00845BE3" w:rsidRDefault="00845BE3" w:rsidP="00845BE3">
            <w:pPr>
              <w:widowControl w:val="0"/>
              <w:overflowPunct w:val="0"/>
              <w:autoSpaceDE w:val="0"/>
              <w:autoSpaceDN w:val="0"/>
              <w:adjustRightInd w:val="0"/>
              <w:spacing w:after="0"/>
              <w:ind w:leftChars="150" w:left="300"/>
              <w:textAlignment w:val="baseline"/>
              <w:rPr>
                <w:ins w:id="317" w:author="Seokjung_LGEv1" w:date="2025-08-11T10:29:00Z"/>
                <w:rFonts w:ascii="Arial" w:eastAsia="Times New Roman" w:hAnsi="Arial" w:cs="Arial"/>
                <w:sz w:val="18"/>
                <w:lang w:eastAsia="ko-KR"/>
              </w:rPr>
            </w:pPr>
            <w:ins w:id="318" w:author="Seokjung_LGEv1" w:date="2025-08-11T10:29:00Z">
              <w:r w:rsidRPr="00845BE3">
                <w:rPr>
                  <w:rFonts w:ascii="Arial" w:eastAsia="Tahoma" w:hAnsi="Arial" w:cs="Arial" w:hint="eastAsia"/>
                  <w:bCs/>
                  <w:sz w:val="18"/>
                  <w:lang w:val="en-US" w:eastAsia="zh-CN"/>
                </w:rPr>
                <w:t>&gt;&gt;Peer UE ID</w:t>
              </w:r>
            </w:ins>
          </w:p>
        </w:tc>
        <w:tc>
          <w:tcPr>
            <w:tcW w:w="1080" w:type="dxa"/>
          </w:tcPr>
          <w:p w14:paraId="664D4EBA" w14:textId="5C128884" w:rsidR="00845BE3" w:rsidRPr="00845BE3" w:rsidRDefault="00845BE3" w:rsidP="00845BE3">
            <w:pPr>
              <w:widowControl w:val="0"/>
              <w:overflowPunct w:val="0"/>
              <w:autoSpaceDE w:val="0"/>
              <w:autoSpaceDN w:val="0"/>
              <w:adjustRightInd w:val="0"/>
              <w:spacing w:after="0"/>
              <w:textAlignment w:val="baseline"/>
              <w:rPr>
                <w:ins w:id="319" w:author="Seokjung_LGEv1" w:date="2025-08-11T10:29:00Z"/>
                <w:rFonts w:ascii="Arial" w:eastAsia="Times New Roman" w:hAnsi="Arial" w:cs="Arial"/>
                <w:sz w:val="18"/>
                <w:lang w:val="en-US" w:eastAsia="zh-CN"/>
              </w:rPr>
            </w:pPr>
            <w:ins w:id="320" w:author="Seokjung_LGEv1" w:date="2025-08-11T10:29:00Z">
              <w:r w:rsidRPr="00845BE3">
                <w:rPr>
                  <w:rFonts w:ascii="Arial" w:eastAsia="Tahoma" w:hAnsi="Arial" w:cs="Arial" w:hint="eastAsia"/>
                  <w:sz w:val="18"/>
                  <w:lang w:val="en-US" w:eastAsia="zh-CN"/>
                </w:rPr>
                <w:t>O</w:t>
              </w:r>
            </w:ins>
          </w:p>
        </w:tc>
        <w:tc>
          <w:tcPr>
            <w:tcW w:w="1080" w:type="dxa"/>
          </w:tcPr>
          <w:p w14:paraId="3ED22BF5" w14:textId="77777777" w:rsidR="00845BE3" w:rsidRPr="00845BE3" w:rsidRDefault="00845BE3" w:rsidP="00845BE3">
            <w:pPr>
              <w:widowControl w:val="0"/>
              <w:overflowPunct w:val="0"/>
              <w:autoSpaceDE w:val="0"/>
              <w:autoSpaceDN w:val="0"/>
              <w:adjustRightInd w:val="0"/>
              <w:spacing w:after="0"/>
              <w:textAlignment w:val="baseline"/>
              <w:rPr>
                <w:ins w:id="321" w:author="Seokjung_LGEv1" w:date="2025-08-11T10:29:00Z"/>
                <w:rFonts w:ascii="Arial" w:eastAsia="Times New Roman" w:hAnsi="Arial"/>
                <w:i/>
                <w:sz w:val="18"/>
                <w:lang w:eastAsia="ko-KR"/>
              </w:rPr>
            </w:pPr>
          </w:p>
        </w:tc>
        <w:tc>
          <w:tcPr>
            <w:tcW w:w="1512" w:type="dxa"/>
          </w:tcPr>
          <w:p w14:paraId="1FED2F8C" w14:textId="4E0C285D" w:rsidR="00845BE3" w:rsidRPr="00845BE3" w:rsidRDefault="00845BE3" w:rsidP="00845BE3">
            <w:pPr>
              <w:widowControl w:val="0"/>
              <w:overflowPunct w:val="0"/>
              <w:autoSpaceDE w:val="0"/>
              <w:autoSpaceDN w:val="0"/>
              <w:adjustRightInd w:val="0"/>
              <w:spacing w:after="0"/>
              <w:textAlignment w:val="baseline"/>
              <w:rPr>
                <w:ins w:id="322" w:author="Seokjung_LGEv1" w:date="2025-08-11T10:29:00Z"/>
                <w:rFonts w:ascii="Arial" w:eastAsia="Times New Roman" w:hAnsi="Arial" w:cs="Arial"/>
                <w:sz w:val="18"/>
                <w:lang w:eastAsia="zh-CN"/>
              </w:rPr>
            </w:pPr>
            <w:ins w:id="323" w:author="Seokjung_LGEv1" w:date="2025-08-11T10:29:00Z">
              <w:r w:rsidRPr="00845BE3">
                <w:rPr>
                  <w:rFonts w:ascii="Arial" w:hAnsi="Arial"/>
                  <w:snapToGrid w:val="0"/>
                  <w:sz w:val="18"/>
                </w:rPr>
                <w:t>BIT STRING (SIZE(24))</w:t>
              </w:r>
            </w:ins>
          </w:p>
        </w:tc>
        <w:tc>
          <w:tcPr>
            <w:tcW w:w="1728" w:type="dxa"/>
          </w:tcPr>
          <w:p w14:paraId="43754DA7" w14:textId="77777777" w:rsidR="00845BE3" w:rsidRPr="00845BE3" w:rsidRDefault="00845BE3" w:rsidP="00845BE3">
            <w:pPr>
              <w:widowControl w:val="0"/>
              <w:spacing w:after="0"/>
              <w:rPr>
                <w:ins w:id="324" w:author="Seokjung_LGEv1" w:date="2025-08-11T10:29:00Z"/>
                <w:rFonts w:ascii="Arial" w:hAnsi="Arial"/>
                <w:sz w:val="18"/>
                <w:lang w:val="en-US"/>
              </w:rPr>
            </w:pPr>
            <w:ins w:id="325"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6945C3A8" w14:textId="0630DFA8" w:rsidR="00845BE3" w:rsidRPr="00845BE3" w:rsidRDefault="00845BE3" w:rsidP="00845BE3">
            <w:pPr>
              <w:widowControl w:val="0"/>
              <w:overflowPunct w:val="0"/>
              <w:autoSpaceDE w:val="0"/>
              <w:autoSpaceDN w:val="0"/>
              <w:adjustRightInd w:val="0"/>
              <w:spacing w:after="0"/>
              <w:textAlignment w:val="baseline"/>
              <w:rPr>
                <w:ins w:id="326" w:author="Seokjung_LGEv1" w:date="2025-08-11T10:29:00Z"/>
                <w:rFonts w:ascii="Arial" w:eastAsia="Times New Roman" w:hAnsi="Arial" w:cs="Arial"/>
                <w:sz w:val="18"/>
                <w:szCs w:val="18"/>
                <w:lang w:eastAsia="zh-CN"/>
              </w:rPr>
            </w:pPr>
            <w:ins w:id="327"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Pr>
          <w:p w14:paraId="346FEDE8" w14:textId="1C00D74C" w:rsidR="00845BE3" w:rsidRPr="00845BE3" w:rsidRDefault="00845BE3" w:rsidP="00845BE3">
            <w:pPr>
              <w:widowControl w:val="0"/>
              <w:overflowPunct w:val="0"/>
              <w:autoSpaceDE w:val="0"/>
              <w:autoSpaceDN w:val="0"/>
              <w:adjustRightInd w:val="0"/>
              <w:spacing w:after="0"/>
              <w:jc w:val="center"/>
              <w:textAlignment w:val="baseline"/>
              <w:rPr>
                <w:ins w:id="328" w:author="Seokjung_LGEv1" w:date="2025-08-11T10:29:00Z"/>
                <w:rFonts w:ascii="Arial" w:eastAsia="Times New Roman" w:hAnsi="Arial" w:cs="Arial"/>
                <w:sz w:val="18"/>
                <w:lang w:eastAsia="zh-CN"/>
              </w:rPr>
            </w:pPr>
            <w:ins w:id="329" w:author="Seokjung_LGEv1" w:date="2025-08-11T10:29:00Z">
              <w:r w:rsidRPr="00845BE3">
                <w:rPr>
                  <w:rFonts w:ascii="Arial" w:eastAsia="Tahoma" w:hAnsi="Arial" w:cs="Arial" w:hint="eastAsia"/>
                  <w:sz w:val="18"/>
                  <w:lang w:val="en-US" w:eastAsia="zh-CN"/>
                </w:rPr>
                <w:t>YES</w:t>
              </w:r>
            </w:ins>
          </w:p>
        </w:tc>
        <w:tc>
          <w:tcPr>
            <w:tcW w:w="1080" w:type="dxa"/>
          </w:tcPr>
          <w:p w14:paraId="4506AA02" w14:textId="675038FA" w:rsidR="00845BE3" w:rsidRPr="00845BE3" w:rsidRDefault="00845BE3" w:rsidP="00845BE3">
            <w:pPr>
              <w:widowControl w:val="0"/>
              <w:overflowPunct w:val="0"/>
              <w:autoSpaceDE w:val="0"/>
              <w:autoSpaceDN w:val="0"/>
              <w:adjustRightInd w:val="0"/>
              <w:spacing w:after="0"/>
              <w:jc w:val="center"/>
              <w:textAlignment w:val="baseline"/>
              <w:rPr>
                <w:ins w:id="330" w:author="Seokjung_LGEv1" w:date="2025-08-11T10:29:00Z"/>
                <w:rFonts w:ascii="Arial" w:hAnsi="Arial"/>
                <w:sz w:val="18"/>
                <w:lang w:eastAsia="ko-KR"/>
              </w:rPr>
            </w:pPr>
            <w:ins w:id="331" w:author="Seokjung_LGEv1" w:date="2025-08-11T10:29:00Z">
              <w:r w:rsidRPr="00845BE3">
                <w:rPr>
                  <w:rFonts w:ascii="Arial" w:hAnsi="Arial" w:hint="eastAsia"/>
                  <w:sz w:val="18"/>
                  <w:lang w:val="en-US" w:eastAsia="zh-CN"/>
                </w:rPr>
                <w:t>reject</w:t>
              </w:r>
            </w:ins>
          </w:p>
        </w:tc>
      </w:tr>
      <w:tr w:rsidR="00845BE3" w:rsidRPr="00845BE3" w14:paraId="6B70F049" w14:textId="77777777" w:rsidTr="00845BE3">
        <w:tc>
          <w:tcPr>
            <w:tcW w:w="2160" w:type="dxa"/>
          </w:tcPr>
          <w:p w14:paraId="53275CF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SDT Bearer Configuration Info</w:t>
            </w:r>
          </w:p>
        </w:tc>
        <w:tc>
          <w:tcPr>
            <w:tcW w:w="1080" w:type="dxa"/>
          </w:tcPr>
          <w:p w14:paraId="2826BC2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eastAsia="Times New Roman" w:hAnsi="Arial" w:cs="Arial" w:hint="eastAsia"/>
                <w:sz w:val="18"/>
                <w:lang w:val="en-US" w:eastAsia="zh-CN"/>
              </w:rPr>
              <w:t>O</w:t>
            </w:r>
          </w:p>
        </w:tc>
        <w:tc>
          <w:tcPr>
            <w:tcW w:w="1080" w:type="dxa"/>
          </w:tcPr>
          <w:p w14:paraId="710C51F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B18D5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r w:rsidRPr="00845BE3">
              <w:rPr>
                <w:rFonts w:ascii="Arial" w:eastAsia="Times New Roman" w:hAnsi="Arial" w:cs="Arial" w:hint="eastAsia"/>
                <w:sz w:val="18"/>
                <w:lang w:eastAsia="zh-CN"/>
              </w:rPr>
              <w:t>9</w:t>
            </w:r>
            <w:r w:rsidRPr="00845BE3">
              <w:rPr>
                <w:rFonts w:ascii="Arial" w:eastAsia="Times New Roman" w:hAnsi="Arial" w:cs="Arial"/>
                <w:sz w:val="18"/>
                <w:lang w:eastAsia="zh-CN"/>
              </w:rPr>
              <w:t>.3.1.277</w:t>
            </w:r>
          </w:p>
        </w:tc>
        <w:tc>
          <w:tcPr>
            <w:tcW w:w="1728" w:type="dxa"/>
          </w:tcPr>
          <w:p w14:paraId="3687C1A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11C2FD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hint="eastAsia"/>
                <w:sz w:val="18"/>
                <w:lang w:eastAsia="zh-CN"/>
              </w:rPr>
              <w:t>Y</w:t>
            </w:r>
            <w:r w:rsidRPr="00845BE3">
              <w:rPr>
                <w:rFonts w:ascii="Arial" w:eastAsia="Times New Roman" w:hAnsi="Arial" w:cs="Arial"/>
                <w:sz w:val="18"/>
                <w:lang w:eastAsia="zh-CN"/>
              </w:rPr>
              <w:t>ES</w:t>
            </w:r>
          </w:p>
        </w:tc>
        <w:tc>
          <w:tcPr>
            <w:tcW w:w="1080" w:type="dxa"/>
          </w:tcPr>
          <w:p w14:paraId="0163C45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sz w:val="18"/>
                <w:lang w:eastAsia="ko-KR"/>
              </w:rPr>
            </w:pPr>
            <w:r w:rsidRPr="00845BE3">
              <w:rPr>
                <w:rFonts w:ascii="Arial" w:eastAsia="Times New Roman" w:hAnsi="Arial"/>
                <w:sz w:val="18"/>
                <w:lang w:eastAsia="zh-CN"/>
              </w:rPr>
              <w:t>ignore</w:t>
            </w:r>
          </w:p>
        </w:tc>
      </w:tr>
      <w:tr w:rsidR="00845BE3" w:rsidRPr="00845BE3" w14:paraId="7FEF25C3" w14:textId="77777777" w:rsidTr="00845BE3">
        <w:tc>
          <w:tcPr>
            <w:tcW w:w="2160" w:type="dxa"/>
          </w:tcPr>
          <w:p w14:paraId="66BF0BD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b/>
                <w:bCs/>
                <w:sz w:val="18"/>
                <w:lang w:eastAsia="ko-KR"/>
              </w:rPr>
              <w:t>UE Multicast MRB Setup List</w:t>
            </w:r>
          </w:p>
        </w:tc>
        <w:tc>
          <w:tcPr>
            <w:tcW w:w="1080" w:type="dxa"/>
          </w:tcPr>
          <w:p w14:paraId="4A353A8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71217B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0C24B1C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6C5FC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464A01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zh-CN"/>
              </w:rPr>
              <w:t>YES</w:t>
            </w:r>
          </w:p>
        </w:tc>
        <w:tc>
          <w:tcPr>
            <w:tcW w:w="1080" w:type="dxa"/>
          </w:tcPr>
          <w:p w14:paraId="435DC8D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reject</w:t>
            </w:r>
          </w:p>
        </w:tc>
      </w:tr>
      <w:tr w:rsidR="00845BE3" w:rsidRPr="00845BE3" w14:paraId="33CA6CDF" w14:textId="77777777" w:rsidTr="00845BE3">
        <w:tc>
          <w:tcPr>
            <w:tcW w:w="2160" w:type="dxa"/>
          </w:tcPr>
          <w:p w14:paraId="1488B07D"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&gt;UE Multicast MRB Setup Item IEs</w:t>
            </w:r>
          </w:p>
        </w:tc>
        <w:tc>
          <w:tcPr>
            <w:tcW w:w="1080" w:type="dxa"/>
          </w:tcPr>
          <w:p w14:paraId="5AE76E9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B8BA0F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&lt;maxnoofMRBsforUE&gt;</w:t>
            </w:r>
          </w:p>
        </w:tc>
        <w:tc>
          <w:tcPr>
            <w:tcW w:w="1512" w:type="dxa"/>
          </w:tcPr>
          <w:p w14:paraId="36AB812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C8638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439A66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zh-CN"/>
              </w:rPr>
              <w:t>EACH</w:t>
            </w:r>
          </w:p>
        </w:tc>
        <w:tc>
          <w:tcPr>
            <w:tcW w:w="1080" w:type="dxa"/>
          </w:tcPr>
          <w:p w14:paraId="62B0CD8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reject</w:t>
            </w:r>
          </w:p>
        </w:tc>
      </w:tr>
      <w:tr w:rsidR="00845BE3" w:rsidRPr="00845BE3" w14:paraId="2FB1C2B2" w14:textId="77777777" w:rsidTr="00845BE3">
        <w:tc>
          <w:tcPr>
            <w:tcW w:w="2160" w:type="dxa"/>
          </w:tcPr>
          <w:p w14:paraId="77BF67E6"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cs="Arial"/>
                <w:sz w:val="18"/>
                <w:lang w:eastAsia="ko-KR"/>
              </w:rPr>
              <w:t>&gt;&gt;MRB ID</w:t>
            </w:r>
          </w:p>
        </w:tc>
        <w:tc>
          <w:tcPr>
            <w:tcW w:w="1080" w:type="dxa"/>
          </w:tcPr>
          <w:p w14:paraId="0501C7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eastAsia="Times New Roman" w:hAnsi="Arial" w:cs="Arial"/>
                <w:sz w:val="18"/>
                <w:lang w:val="en-US" w:eastAsia="zh-CN"/>
              </w:rPr>
              <w:t>M</w:t>
            </w:r>
          </w:p>
        </w:tc>
        <w:tc>
          <w:tcPr>
            <w:tcW w:w="1080" w:type="dxa"/>
          </w:tcPr>
          <w:p w14:paraId="305FEC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019C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r w:rsidRPr="00845BE3">
              <w:rPr>
                <w:rFonts w:ascii="Arial" w:eastAsia="Times New Roman" w:hAnsi="Arial" w:cs="Arial"/>
                <w:sz w:val="18"/>
                <w:lang w:eastAsia="zh-CN"/>
              </w:rPr>
              <w:t>9.3.1.224</w:t>
            </w:r>
          </w:p>
        </w:tc>
        <w:tc>
          <w:tcPr>
            <w:tcW w:w="1728" w:type="dxa"/>
          </w:tcPr>
          <w:p w14:paraId="37D27AB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cs="Arial"/>
                <w:sz w:val="18"/>
                <w:szCs w:val="18"/>
                <w:lang w:eastAsia="zh-CN"/>
              </w:rPr>
              <w:t>MRB ID for the UE.</w:t>
            </w:r>
          </w:p>
        </w:tc>
        <w:tc>
          <w:tcPr>
            <w:tcW w:w="1080" w:type="dxa"/>
          </w:tcPr>
          <w:p w14:paraId="20B99F4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zh-CN"/>
              </w:rPr>
              <w:t>-</w:t>
            </w:r>
          </w:p>
        </w:tc>
        <w:tc>
          <w:tcPr>
            <w:tcW w:w="1080" w:type="dxa"/>
          </w:tcPr>
          <w:p w14:paraId="0C1F815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B063A41" w14:textId="77777777" w:rsidTr="00845BE3">
        <w:tc>
          <w:tcPr>
            <w:tcW w:w="2160" w:type="dxa"/>
          </w:tcPr>
          <w:p w14:paraId="5186E33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cs="Arial"/>
                <w:sz w:val="18"/>
                <w:lang w:eastAsia="ko-KR"/>
              </w:rPr>
              <w:t>&gt;&gt;Multicast F1-U Context Reference CU</w:t>
            </w:r>
          </w:p>
        </w:tc>
        <w:tc>
          <w:tcPr>
            <w:tcW w:w="1080" w:type="dxa"/>
          </w:tcPr>
          <w:p w14:paraId="3EC7391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eastAsia="Times New Roman" w:hAnsi="Arial" w:cs="Arial"/>
                <w:sz w:val="18"/>
                <w:lang w:val="en-US" w:eastAsia="zh-CN"/>
              </w:rPr>
              <w:t>M</w:t>
            </w:r>
          </w:p>
        </w:tc>
        <w:tc>
          <w:tcPr>
            <w:tcW w:w="1080" w:type="dxa"/>
          </w:tcPr>
          <w:p w14:paraId="7BE673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F986D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r w:rsidRPr="00845BE3">
              <w:rPr>
                <w:rFonts w:ascii="Arial" w:eastAsia="Times New Roman" w:hAnsi="Arial" w:cs="Arial"/>
                <w:sz w:val="18"/>
                <w:lang w:eastAsia="zh-CN"/>
              </w:rPr>
              <w:t>9.3.2.13</w:t>
            </w:r>
          </w:p>
        </w:tc>
        <w:tc>
          <w:tcPr>
            <w:tcW w:w="1728" w:type="dxa"/>
          </w:tcPr>
          <w:p w14:paraId="49B6ADD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36D7E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zh-CN"/>
              </w:rPr>
              <w:t>-</w:t>
            </w:r>
          </w:p>
        </w:tc>
        <w:tc>
          <w:tcPr>
            <w:tcW w:w="1080" w:type="dxa"/>
          </w:tcPr>
          <w:p w14:paraId="5304D25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075B2D98" w14:textId="77777777" w:rsidTr="00845BE3">
        <w:tc>
          <w:tcPr>
            <w:tcW w:w="2160" w:type="dxa"/>
          </w:tcPr>
          <w:p w14:paraId="38F5D8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hAnsi="Arial"/>
                <w:b/>
                <w:sz w:val="18"/>
                <w:lang w:eastAsia="ko-KR"/>
              </w:rPr>
              <w:t>ServingCellMO-encoded-in-CGC List</w:t>
            </w:r>
          </w:p>
        </w:tc>
        <w:tc>
          <w:tcPr>
            <w:tcW w:w="1080" w:type="dxa"/>
          </w:tcPr>
          <w:p w14:paraId="4A7A07E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68F0C6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hAnsi="Arial"/>
                <w:bCs/>
                <w:i/>
                <w:sz w:val="18"/>
                <w:lang w:eastAsia="ko-KR"/>
              </w:rPr>
              <w:t>0..1</w:t>
            </w:r>
          </w:p>
        </w:tc>
        <w:tc>
          <w:tcPr>
            <w:tcW w:w="1512" w:type="dxa"/>
          </w:tcPr>
          <w:p w14:paraId="78DAB3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92C479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2C3785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bCs/>
                <w:sz w:val="18"/>
                <w:lang w:eastAsia="ko-KR"/>
              </w:rPr>
              <w:t>YES</w:t>
            </w:r>
          </w:p>
        </w:tc>
        <w:tc>
          <w:tcPr>
            <w:tcW w:w="1080" w:type="dxa"/>
          </w:tcPr>
          <w:p w14:paraId="0FECB7F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hAnsi="Arial"/>
                <w:bCs/>
                <w:sz w:val="18"/>
                <w:lang w:eastAsia="ko-KR"/>
              </w:rPr>
              <w:t>ignore</w:t>
            </w:r>
          </w:p>
        </w:tc>
      </w:tr>
      <w:tr w:rsidR="00845BE3" w:rsidRPr="00845BE3" w14:paraId="5105AB79" w14:textId="77777777" w:rsidTr="00845BE3">
        <w:tc>
          <w:tcPr>
            <w:tcW w:w="2160" w:type="dxa"/>
          </w:tcPr>
          <w:p w14:paraId="4FF0DB09"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ahoma" w:hAnsi="Arial" w:cs="Arial"/>
                <w:b/>
                <w:bCs/>
                <w:sz w:val="18"/>
                <w:szCs w:val="18"/>
                <w:lang w:eastAsia="zh-CN"/>
              </w:rPr>
              <w:t>&gt;</w:t>
            </w:r>
            <w:bookmarkStart w:id="332" w:name="_Hlk131094198"/>
            <w:r w:rsidRPr="00845BE3">
              <w:rPr>
                <w:rFonts w:ascii="Arial" w:eastAsia="Tahoma" w:hAnsi="Arial" w:cs="Arial"/>
                <w:b/>
                <w:bCs/>
                <w:sz w:val="18"/>
                <w:szCs w:val="18"/>
                <w:lang w:eastAsia="zh-CN"/>
              </w:rPr>
              <w:t>ServingCellMO-encoded-in-CGC Item IEs</w:t>
            </w:r>
            <w:bookmarkEnd w:id="332"/>
          </w:p>
        </w:tc>
        <w:tc>
          <w:tcPr>
            <w:tcW w:w="1080" w:type="dxa"/>
          </w:tcPr>
          <w:p w14:paraId="660FD8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8F7B6E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hAnsi="Arial"/>
                <w:bCs/>
                <w:i/>
                <w:sz w:val="18"/>
                <w:lang w:eastAsia="ko-KR"/>
              </w:rPr>
              <w:t xml:space="preserve">1 .. </w:t>
            </w:r>
            <w:r w:rsidRPr="00845BE3">
              <w:rPr>
                <w:rFonts w:ascii="Arial" w:eastAsia="Times New Roman" w:hAnsi="Arial"/>
                <w:i/>
                <w:sz w:val="18"/>
                <w:lang w:eastAsia="ko-KR"/>
              </w:rPr>
              <w:t>&lt;</w:t>
            </w:r>
            <w:r w:rsidRPr="00845BE3">
              <w:rPr>
                <w:rFonts w:ascii="Arial" w:eastAsia="Times New Roman" w:hAnsi="Arial" w:cs="Arial"/>
                <w:i/>
                <w:iCs/>
                <w:sz w:val="18"/>
                <w:lang w:eastAsia="ko-KR"/>
              </w:rPr>
              <w:t>maxNrofBWPs</w:t>
            </w:r>
            <w:r w:rsidRPr="00845BE3">
              <w:rPr>
                <w:rFonts w:ascii="Arial" w:eastAsia="Times New Roman" w:hAnsi="Arial"/>
                <w:i/>
                <w:sz w:val="18"/>
                <w:lang w:eastAsia="ko-KR"/>
              </w:rPr>
              <w:t>&gt;</w:t>
            </w:r>
          </w:p>
        </w:tc>
        <w:tc>
          <w:tcPr>
            <w:tcW w:w="1512" w:type="dxa"/>
          </w:tcPr>
          <w:p w14:paraId="223121F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51F0332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hAnsi="Arial" w:cs="Arial"/>
                <w:bCs/>
                <w:sz w:val="18"/>
                <w:lang w:eastAsia="ko-KR"/>
              </w:rPr>
              <w:t xml:space="preserve">The servingCellMO which has been encoded in </w:t>
            </w:r>
            <w:r w:rsidRPr="00845BE3">
              <w:rPr>
                <w:rFonts w:ascii="Arial" w:hAnsi="Arial" w:cs="Arial"/>
                <w:bCs/>
                <w:i/>
                <w:iCs/>
                <w:sz w:val="18"/>
                <w:lang w:eastAsia="ko-KR"/>
              </w:rPr>
              <w:t>CellGroupConfig</w:t>
            </w:r>
            <w:r w:rsidRPr="00845BE3">
              <w:rPr>
                <w:rFonts w:ascii="Arial" w:hAnsi="Arial" w:cs="Arial"/>
                <w:bCs/>
                <w:sz w:val="18"/>
                <w:lang w:eastAsia="ko-KR"/>
              </w:rPr>
              <w:t xml:space="preserve"> IE.</w:t>
            </w:r>
          </w:p>
        </w:tc>
        <w:tc>
          <w:tcPr>
            <w:tcW w:w="1080" w:type="dxa"/>
          </w:tcPr>
          <w:p w14:paraId="06E845A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bCs/>
                <w:sz w:val="18"/>
                <w:lang w:eastAsia="ko-KR"/>
              </w:rPr>
              <w:t>-</w:t>
            </w:r>
          </w:p>
        </w:tc>
        <w:tc>
          <w:tcPr>
            <w:tcW w:w="1080" w:type="dxa"/>
          </w:tcPr>
          <w:p w14:paraId="17C3E3C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078D90B" w14:textId="77777777" w:rsidTr="00845BE3">
        <w:tc>
          <w:tcPr>
            <w:tcW w:w="2160" w:type="dxa"/>
          </w:tcPr>
          <w:p w14:paraId="61900F8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&gt;&gt;</w:t>
            </w:r>
            <w:r w:rsidRPr="00845BE3">
              <w:rPr>
                <w:rFonts w:ascii="Arial" w:eastAsia="Times New Roman" w:hAnsi="Arial" w:cs="Arial"/>
                <w:sz w:val="18"/>
                <w:lang w:eastAsia="ko-KR"/>
              </w:rPr>
              <w:t>servingCellMO</w:t>
            </w:r>
          </w:p>
        </w:tc>
        <w:tc>
          <w:tcPr>
            <w:tcW w:w="1080" w:type="dxa"/>
          </w:tcPr>
          <w:p w14:paraId="6EB1A92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hAnsi="Arial"/>
                <w:bCs/>
                <w:sz w:val="18"/>
                <w:lang w:eastAsia="ko-KR"/>
              </w:rPr>
              <w:t>M</w:t>
            </w:r>
          </w:p>
        </w:tc>
        <w:tc>
          <w:tcPr>
            <w:tcW w:w="1080" w:type="dxa"/>
          </w:tcPr>
          <w:p w14:paraId="30B4277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5A234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zh-CN"/>
              </w:rPr>
            </w:pPr>
            <w:r w:rsidRPr="00845BE3">
              <w:rPr>
                <w:rFonts w:ascii="Arial" w:hAnsi="Arial"/>
                <w:bCs/>
                <w:sz w:val="18"/>
                <w:lang w:eastAsia="ko-KR"/>
              </w:rPr>
              <w:t>INTEGER (1..64, ...)</w:t>
            </w:r>
          </w:p>
        </w:tc>
        <w:tc>
          <w:tcPr>
            <w:tcW w:w="1728" w:type="dxa"/>
          </w:tcPr>
          <w:p w14:paraId="3F06F1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875C9C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cs="Arial"/>
                <w:bCs/>
                <w:sz w:val="18"/>
                <w:lang w:eastAsia="ko-KR"/>
              </w:rPr>
              <w:t>-</w:t>
            </w:r>
          </w:p>
        </w:tc>
        <w:tc>
          <w:tcPr>
            <w:tcW w:w="1080" w:type="dxa"/>
          </w:tcPr>
          <w:p w14:paraId="29CB1F3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31A6D8F7" w14:textId="77777777" w:rsidTr="00845BE3">
        <w:tc>
          <w:tcPr>
            <w:tcW w:w="2160" w:type="dxa"/>
          </w:tcPr>
          <w:p w14:paraId="672B5BF4" w14:textId="77777777" w:rsidR="00845BE3" w:rsidRPr="00845BE3" w:rsidRDefault="00845BE3" w:rsidP="00845BE3">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&gt;&gt;</w:t>
            </w:r>
            <w:r w:rsidRPr="00845BE3">
              <w:rPr>
                <w:rFonts w:ascii="Arial" w:eastAsia="맑은 고딕" w:hAnsi="Arial"/>
                <w:sz w:val="18"/>
                <w:lang w:eastAsia="ko-KR"/>
              </w:rPr>
              <w:t>BWP</w:t>
            </w:r>
            <w:r w:rsidRPr="00845BE3">
              <w:rPr>
                <w:rFonts w:ascii="Arial" w:eastAsia="Times New Roman" w:hAnsi="Arial"/>
                <w:sz w:val="18"/>
                <w:lang w:eastAsia="ko-KR"/>
              </w:rPr>
              <w:t xml:space="preserve"> ID</w:t>
            </w:r>
          </w:p>
        </w:tc>
        <w:tc>
          <w:tcPr>
            <w:tcW w:w="1080" w:type="dxa"/>
          </w:tcPr>
          <w:p w14:paraId="05737B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hAnsi="Arial"/>
                <w:bCs/>
                <w:sz w:val="18"/>
                <w:lang w:eastAsia="ko-KR"/>
              </w:rPr>
              <w:t>M</w:t>
            </w:r>
          </w:p>
        </w:tc>
        <w:tc>
          <w:tcPr>
            <w:tcW w:w="1080" w:type="dxa"/>
          </w:tcPr>
          <w:p w14:paraId="3A4D324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8DAAD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hAnsi="Arial"/>
                <w:bCs/>
                <w:sz w:val="18"/>
                <w:lang w:eastAsia="ko-KR"/>
              </w:rPr>
              <w:t>INTEGER (0..4)</w:t>
            </w:r>
          </w:p>
        </w:tc>
        <w:tc>
          <w:tcPr>
            <w:tcW w:w="1728" w:type="dxa"/>
          </w:tcPr>
          <w:p w14:paraId="5BDF37D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6F29F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cs="Arial"/>
                <w:bCs/>
                <w:sz w:val="18"/>
                <w:lang w:eastAsia="ko-KR"/>
              </w:rPr>
              <w:t>YES</w:t>
            </w:r>
          </w:p>
        </w:tc>
        <w:tc>
          <w:tcPr>
            <w:tcW w:w="1080" w:type="dxa"/>
          </w:tcPr>
          <w:p w14:paraId="4CAA05A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03519D8E" w14:textId="77777777" w:rsidTr="00845BE3">
        <w:tc>
          <w:tcPr>
            <w:tcW w:w="2160" w:type="dxa"/>
          </w:tcPr>
          <w:p w14:paraId="68DE4FA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hint="eastAsia"/>
                <w:sz w:val="18"/>
                <w:lang w:eastAsia="ko-KR"/>
              </w:rPr>
              <w:t xml:space="preserve">Dedicated SI Delivery </w:t>
            </w:r>
            <w:r w:rsidRPr="00845BE3">
              <w:rPr>
                <w:rFonts w:ascii="Arial" w:eastAsia="SimSun" w:hAnsi="Arial" w:cs="Arial" w:hint="eastAsia"/>
                <w:sz w:val="18"/>
                <w:lang w:val="en-US" w:eastAsia="zh-CN"/>
              </w:rPr>
              <w:t>Indication</w:t>
            </w:r>
          </w:p>
        </w:tc>
        <w:tc>
          <w:tcPr>
            <w:tcW w:w="1080" w:type="dxa"/>
          </w:tcPr>
          <w:p w14:paraId="33A27DEE"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Times New Roman" w:hAnsi="Arial" w:cs="Arial" w:hint="eastAsia"/>
                <w:sz w:val="18"/>
                <w:lang w:val="en-US" w:eastAsia="zh-CN"/>
              </w:rPr>
              <w:t>O</w:t>
            </w:r>
          </w:p>
        </w:tc>
        <w:tc>
          <w:tcPr>
            <w:tcW w:w="1080" w:type="dxa"/>
          </w:tcPr>
          <w:p w14:paraId="7BC5D92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28376E"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Times New Roman" w:hAnsi="Arial" w:cs="Arial" w:hint="eastAsia"/>
                <w:sz w:val="18"/>
                <w:szCs w:val="18"/>
                <w:lang w:eastAsia="ja-JP"/>
              </w:rPr>
              <w:t>ENUMERATED</w:t>
            </w:r>
            <w:r w:rsidRPr="00845BE3">
              <w:rPr>
                <w:rFonts w:ascii="Arial" w:eastAsia="Times New Roman" w:hAnsi="Arial" w:hint="eastAsia"/>
                <w:sz w:val="18"/>
                <w:lang w:eastAsia="ko-KR"/>
              </w:rPr>
              <w:t xml:space="preserve"> </w:t>
            </w:r>
            <w:r w:rsidRPr="00845BE3">
              <w:rPr>
                <w:rFonts w:ascii="Arial" w:eastAsia="Times New Roman" w:hAnsi="Arial" w:hint="eastAsia"/>
                <w:sz w:val="18"/>
                <w:lang w:eastAsia="zh-CN"/>
              </w:rPr>
              <w:t>(</w:t>
            </w:r>
            <w:r w:rsidRPr="00845BE3">
              <w:rPr>
                <w:rFonts w:ascii="Arial" w:eastAsia="Times New Roman" w:hAnsi="Arial" w:hint="eastAsia"/>
                <w:sz w:val="18"/>
                <w:lang w:val="en-US" w:eastAsia="zh-CN"/>
              </w:rPr>
              <w:t>true</w:t>
            </w:r>
            <w:r w:rsidRPr="00845BE3">
              <w:rPr>
                <w:rFonts w:ascii="Arial" w:eastAsia="Times New Roman" w:hAnsi="Arial" w:hint="eastAsia"/>
                <w:sz w:val="18"/>
                <w:lang w:eastAsia="ko-KR"/>
              </w:rPr>
              <w:t>,</w:t>
            </w:r>
            <w:r w:rsidRPr="00845BE3">
              <w:rPr>
                <w:rFonts w:ascii="Arial" w:eastAsia="Times New Roman" w:hAnsi="Arial"/>
                <w:sz w:val="18"/>
                <w:lang w:eastAsia="ko-KR"/>
              </w:rPr>
              <w:t xml:space="preserve"> </w:t>
            </w:r>
            <w:r w:rsidRPr="00845BE3">
              <w:rPr>
                <w:rFonts w:ascii="Arial" w:eastAsia="Times New Roman" w:hAnsi="Arial" w:hint="eastAsia"/>
                <w:sz w:val="18"/>
                <w:lang w:eastAsia="ko-KR"/>
              </w:rPr>
              <w:t>...</w:t>
            </w:r>
            <w:r w:rsidRPr="00845BE3">
              <w:rPr>
                <w:rFonts w:ascii="Arial" w:eastAsia="Times New Roman" w:hAnsi="Arial" w:hint="eastAsia"/>
                <w:sz w:val="18"/>
                <w:lang w:eastAsia="zh-CN"/>
              </w:rPr>
              <w:t>)</w:t>
            </w:r>
          </w:p>
        </w:tc>
        <w:tc>
          <w:tcPr>
            <w:tcW w:w="1728" w:type="dxa"/>
          </w:tcPr>
          <w:p w14:paraId="51E372D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B89F8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hAnsi="Arial" w:cs="Arial"/>
                <w:bCs/>
                <w:sz w:val="18"/>
                <w:lang w:eastAsia="ko-KR"/>
              </w:rPr>
            </w:pPr>
            <w:r w:rsidRPr="00845BE3">
              <w:rPr>
                <w:rFonts w:ascii="Arial" w:eastAsia="Times New Roman" w:hAnsi="Arial" w:cs="Arial" w:hint="eastAsia"/>
                <w:sz w:val="18"/>
                <w:lang w:eastAsia="zh-CN"/>
              </w:rPr>
              <w:t>YES</w:t>
            </w:r>
          </w:p>
        </w:tc>
        <w:tc>
          <w:tcPr>
            <w:tcW w:w="1080" w:type="dxa"/>
          </w:tcPr>
          <w:p w14:paraId="4ECC011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hint="eastAsia"/>
                <w:sz w:val="18"/>
                <w:lang w:eastAsia="zh-CN"/>
              </w:rPr>
              <w:t>ignore</w:t>
            </w:r>
          </w:p>
        </w:tc>
      </w:tr>
      <w:tr w:rsidR="00845BE3" w:rsidRPr="00845BE3" w14:paraId="7F332253" w14:textId="77777777" w:rsidTr="00845BE3">
        <w:tc>
          <w:tcPr>
            <w:tcW w:w="2160" w:type="dxa"/>
          </w:tcPr>
          <w:p w14:paraId="6D1602C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b/>
                <w:bCs/>
                <w:sz w:val="18"/>
                <w:lang w:eastAsia="ko-KR"/>
              </w:rPr>
              <w:t>Configured BWP List</w:t>
            </w:r>
          </w:p>
        </w:tc>
        <w:tc>
          <w:tcPr>
            <w:tcW w:w="1080" w:type="dxa"/>
          </w:tcPr>
          <w:p w14:paraId="0075CD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2609C4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hAnsi="Arial"/>
                <w:bCs/>
                <w:sz w:val="18"/>
                <w:lang w:eastAsia="ko-KR"/>
              </w:rPr>
              <w:t>0..1</w:t>
            </w:r>
          </w:p>
        </w:tc>
        <w:tc>
          <w:tcPr>
            <w:tcW w:w="1512" w:type="dxa"/>
          </w:tcPr>
          <w:p w14:paraId="0F58F4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2B2CA6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sz w:val="18"/>
                <w:lang w:eastAsia="ko-KR"/>
              </w:rPr>
              <w:t xml:space="preserve">This IE is present when the gNB-DU configures </w:t>
            </w:r>
            <w:r w:rsidRPr="00845BE3">
              <w:rPr>
                <w:rFonts w:ascii="Arial" w:eastAsia="Times New Roman" w:hAnsi="Arial" w:cs="Arial"/>
                <w:sz w:val="18"/>
                <w:szCs w:val="18"/>
                <w:lang w:eastAsia="ko-KR"/>
              </w:rPr>
              <w:t>at least one BWP with NCD-SSB or without SSB</w:t>
            </w:r>
            <w:r w:rsidRPr="00845BE3">
              <w:rPr>
                <w:rFonts w:ascii="Arial" w:eastAsia="Times New Roman" w:hAnsi="Arial"/>
                <w:sz w:val="18"/>
                <w:lang w:eastAsia="ko-KR"/>
              </w:rPr>
              <w:t>.</w:t>
            </w:r>
          </w:p>
        </w:tc>
        <w:tc>
          <w:tcPr>
            <w:tcW w:w="1080" w:type="dxa"/>
          </w:tcPr>
          <w:p w14:paraId="000B00E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bCs/>
                <w:sz w:val="18"/>
                <w:lang w:eastAsia="ko-KR"/>
              </w:rPr>
              <w:t>YES</w:t>
            </w:r>
          </w:p>
        </w:tc>
        <w:tc>
          <w:tcPr>
            <w:tcW w:w="1080" w:type="dxa"/>
          </w:tcPr>
          <w:p w14:paraId="412D3AB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hAnsi="Arial"/>
                <w:bCs/>
                <w:sz w:val="18"/>
                <w:lang w:eastAsia="ko-KR"/>
              </w:rPr>
              <w:t>ignore</w:t>
            </w:r>
          </w:p>
        </w:tc>
      </w:tr>
      <w:tr w:rsidR="00845BE3" w:rsidRPr="00845BE3" w14:paraId="7C80CF25" w14:textId="77777777" w:rsidTr="00845BE3">
        <w:tc>
          <w:tcPr>
            <w:tcW w:w="2160" w:type="dxa"/>
          </w:tcPr>
          <w:p w14:paraId="67B8C46F"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845BE3">
              <w:rPr>
                <w:rFonts w:ascii="Arial" w:eastAsia="Tahoma" w:hAnsi="Arial" w:cs="Arial"/>
                <w:b/>
                <w:bCs/>
                <w:sz w:val="18"/>
                <w:szCs w:val="18"/>
                <w:lang w:eastAsia="zh-CN"/>
              </w:rPr>
              <w:t>&gt;</w:t>
            </w:r>
            <w:r w:rsidRPr="00845BE3">
              <w:rPr>
                <w:rFonts w:ascii="Arial" w:eastAsia="맑은 고딕" w:hAnsi="Arial"/>
                <w:b/>
                <w:bCs/>
                <w:sz w:val="18"/>
                <w:lang w:eastAsia="ko-KR"/>
              </w:rPr>
              <w:t>Configured</w:t>
            </w:r>
            <w:r w:rsidRPr="00845BE3">
              <w:rPr>
                <w:rFonts w:ascii="Arial" w:eastAsia="Tahoma" w:hAnsi="Arial" w:cs="Arial"/>
                <w:b/>
                <w:bCs/>
                <w:sz w:val="18"/>
                <w:szCs w:val="18"/>
                <w:lang w:eastAsia="zh-CN"/>
              </w:rPr>
              <w:t xml:space="preserve"> BWP Item </w:t>
            </w:r>
            <w:r w:rsidRPr="00845BE3">
              <w:rPr>
                <w:rFonts w:ascii="Arial" w:eastAsia="맑은 고딕" w:hAnsi="Arial"/>
                <w:b/>
                <w:bCs/>
                <w:sz w:val="18"/>
                <w:lang w:eastAsia="ko-KR"/>
              </w:rPr>
              <w:t>IEs</w:t>
            </w:r>
          </w:p>
        </w:tc>
        <w:tc>
          <w:tcPr>
            <w:tcW w:w="1080" w:type="dxa"/>
          </w:tcPr>
          <w:p w14:paraId="3654C0F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C7AEF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hAnsi="Arial"/>
                <w:bCs/>
                <w:i/>
                <w:iCs/>
                <w:sz w:val="18"/>
                <w:lang w:eastAsia="ko-KR"/>
              </w:rPr>
              <w:t>1 .. &lt;maxNrofBWPs</w:t>
            </w:r>
            <w:r w:rsidRPr="00845BE3">
              <w:rPr>
                <w:rFonts w:ascii="Arial" w:hAnsi="Arial"/>
                <w:bCs/>
                <w:sz w:val="18"/>
                <w:lang w:eastAsia="ko-KR"/>
              </w:rPr>
              <w:t>&gt;</w:t>
            </w:r>
          </w:p>
        </w:tc>
        <w:tc>
          <w:tcPr>
            <w:tcW w:w="1512" w:type="dxa"/>
          </w:tcPr>
          <w:p w14:paraId="435487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CD9A9E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558598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bCs/>
                <w:sz w:val="18"/>
                <w:lang w:eastAsia="ko-KR"/>
              </w:rPr>
              <w:t>EACH</w:t>
            </w:r>
          </w:p>
        </w:tc>
        <w:tc>
          <w:tcPr>
            <w:tcW w:w="1080" w:type="dxa"/>
          </w:tcPr>
          <w:p w14:paraId="096ED8D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hAnsi="Arial"/>
                <w:bCs/>
                <w:sz w:val="18"/>
                <w:lang w:eastAsia="ko-KR"/>
              </w:rPr>
              <w:t>ignore</w:t>
            </w:r>
          </w:p>
        </w:tc>
      </w:tr>
      <w:tr w:rsidR="00845BE3" w:rsidRPr="00845BE3" w14:paraId="547ABA36" w14:textId="77777777" w:rsidTr="00845BE3">
        <w:tc>
          <w:tcPr>
            <w:tcW w:w="2160" w:type="dxa"/>
          </w:tcPr>
          <w:p w14:paraId="7497BCF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&gt;&gt;BWP-Id</w:t>
            </w:r>
          </w:p>
        </w:tc>
        <w:tc>
          <w:tcPr>
            <w:tcW w:w="1080" w:type="dxa"/>
          </w:tcPr>
          <w:p w14:paraId="7C3A548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hAnsi="Arial"/>
                <w:bCs/>
                <w:sz w:val="18"/>
                <w:lang w:eastAsia="ko-KR"/>
              </w:rPr>
              <w:t>M</w:t>
            </w:r>
          </w:p>
        </w:tc>
        <w:tc>
          <w:tcPr>
            <w:tcW w:w="1080" w:type="dxa"/>
          </w:tcPr>
          <w:p w14:paraId="64C9D3C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CE423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hAnsi="Arial"/>
                <w:bCs/>
                <w:sz w:val="18"/>
                <w:lang w:eastAsia="ko-KR"/>
              </w:rPr>
              <w:t>INTEGER (0..4)</w:t>
            </w:r>
          </w:p>
        </w:tc>
        <w:tc>
          <w:tcPr>
            <w:tcW w:w="1728" w:type="dxa"/>
          </w:tcPr>
          <w:p w14:paraId="5CCE6E4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sz w:val="18"/>
                <w:lang w:eastAsia="ko-KR"/>
              </w:rPr>
              <w:t>The IE is used to refer to one BWP.</w:t>
            </w:r>
          </w:p>
        </w:tc>
        <w:tc>
          <w:tcPr>
            <w:tcW w:w="1080" w:type="dxa"/>
          </w:tcPr>
          <w:p w14:paraId="7668714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cs="Arial"/>
                <w:bCs/>
                <w:sz w:val="18"/>
                <w:lang w:eastAsia="ko-KR"/>
              </w:rPr>
              <w:t>-</w:t>
            </w:r>
          </w:p>
        </w:tc>
        <w:tc>
          <w:tcPr>
            <w:tcW w:w="1080" w:type="dxa"/>
          </w:tcPr>
          <w:p w14:paraId="1FCE9D7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24DBC2FC" w14:textId="77777777" w:rsidTr="00845BE3">
        <w:tc>
          <w:tcPr>
            <w:tcW w:w="2160" w:type="dxa"/>
          </w:tcPr>
          <w:p w14:paraId="0346925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 xml:space="preserve">&gt;&gt;BWP Location And </w:t>
            </w:r>
            <w:r w:rsidRPr="00845BE3">
              <w:rPr>
                <w:rFonts w:ascii="Arial" w:eastAsia="맑은 고딕" w:hAnsi="Arial"/>
                <w:sz w:val="18"/>
                <w:lang w:eastAsia="ko-KR"/>
              </w:rPr>
              <w:t>Bandwidth</w:t>
            </w:r>
          </w:p>
        </w:tc>
        <w:tc>
          <w:tcPr>
            <w:tcW w:w="1080" w:type="dxa"/>
          </w:tcPr>
          <w:p w14:paraId="4569F77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845BE3">
              <w:rPr>
                <w:rFonts w:ascii="Arial" w:hAnsi="Arial"/>
                <w:bCs/>
                <w:sz w:val="18"/>
                <w:lang w:eastAsia="ko-KR"/>
              </w:rPr>
              <w:t>M</w:t>
            </w:r>
          </w:p>
        </w:tc>
        <w:tc>
          <w:tcPr>
            <w:tcW w:w="1080" w:type="dxa"/>
          </w:tcPr>
          <w:p w14:paraId="0D4674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02A43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hAnsi="Arial"/>
                <w:bCs/>
                <w:sz w:val="18"/>
                <w:lang w:eastAsia="ko-KR"/>
              </w:rPr>
              <w:t>INTEGER (0..37949)</w:t>
            </w:r>
          </w:p>
        </w:tc>
        <w:tc>
          <w:tcPr>
            <w:tcW w:w="1728" w:type="dxa"/>
          </w:tcPr>
          <w:p w14:paraId="776396F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845BE3">
              <w:rPr>
                <w:rFonts w:ascii="Arial" w:eastAsia="Times New Roman" w:hAnsi="Arial"/>
                <w:sz w:val="18"/>
                <w:lang w:eastAsia="ko-KR"/>
              </w:rPr>
              <w:t xml:space="preserve">The IE type range is the same as the </w:t>
            </w:r>
            <w:r w:rsidRPr="00845BE3">
              <w:rPr>
                <w:rFonts w:ascii="Arial" w:eastAsia="Times New Roman" w:hAnsi="Arial"/>
                <w:i/>
                <w:sz w:val="18"/>
                <w:lang w:eastAsia="ko-KR"/>
              </w:rPr>
              <w:t>locationAndBandwidth</w:t>
            </w:r>
            <w:r w:rsidRPr="00845BE3">
              <w:rPr>
                <w:rFonts w:ascii="Arial" w:eastAsia="Times New Roman" w:hAnsi="Arial"/>
                <w:sz w:val="18"/>
                <w:lang w:eastAsia="ko-KR"/>
              </w:rPr>
              <w:t xml:space="preserve"> IE in </w:t>
            </w:r>
            <w:r w:rsidRPr="00845BE3">
              <w:rPr>
                <w:rFonts w:ascii="Arial" w:eastAsia="Times New Roman" w:hAnsi="Arial"/>
                <w:i/>
                <w:sz w:val="18"/>
                <w:lang w:eastAsia="ko-KR"/>
              </w:rPr>
              <w:t>BWP</w:t>
            </w:r>
            <w:r w:rsidRPr="00845BE3">
              <w:rPr>
                <w:rFonts w:ascii="Arial" w:eastAsia="Times New Roman" w:hAnsi="Arial"/>
                <w:sz w:val="18"/>
                <w:lang w:eastAsia="ko-KR"/>
              </w:rPr>
              <w:t xml:space="preserve"> IE as specified in TS 38.331 [8].</w:t>
            </w:r>
          </w:p>
        </w:tc>
        <w:tc>
          <w:tcPr>
            <w:tcW w:w="1080" w:type="dxa"/>
          </w:tcPr>
          <w:p w14:paraId="42A2932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71F37BA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6D3BE22" w14:textId="77777777" w:rsidTr="00845BE3">
        <w:tc>
          <w:tcPr>
            <w:tcW w:w="2160" w:type="dxa"/>
          </w:tcPr>
          <w:p w14:paraId="1DD4073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b/>
                <w:bCs/>
                <w:sz w:val="18"/>
                <w:lang w:eastAsia="ko-KR"/>
              </w:rPr>
              <w:t>Early Sync Information</w:t>
            </w:r>
          </w:p>
        </w:tc>
        <w:tc>
          <w:tcPr>
            <w:tcW w:w="1080" w:type="dxa"/>
          </w:tcPr>
          <w:p w14:paraId="6A251E92"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p>
        </w:tc>
        <w:tc>
          <w:tcPr>
            <w:tcW w:w="1080" w:type="dxa"/>
          </w:tcPr>
          <w:p w14:paraId="2D12A83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3FCC5CBD"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p>
        </w:tc>
        <w:tc>
          <w:tcPr>
            <w:tcW w:w="1728" w:type="dxa"/>
          </w:tcPr>
          <w:p w14:paraId="1E0E83D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E3DBD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ko-KR"/>
              </w:rPr>
              <w:t>YES</w:t>
            </w:r>
          </w:p>
        </w:tc>
        <w:tc>
          <w:tcPr>
            <w:tcW w:w="1080" w:type="dxa"/>
          </w:tcPr>
          <w:p w14:paraId="19769F8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cs="Arial"/>
                <w:sz w:val="18"/>
                <w:lang w:eastAsia="ko-KR"/>
              </w:rPr>
              <w:t>ignore</w:t>
            </w:r>
          </w:p>
        </w:tc>
      </w:tr>
      <w:tr w:rsidR="00845BE3" w:rsidRPr="00845BE3" w14:paraId="25598215" w14:textId="77777777" w:rsidTr="00845BE3">
        <w:tc>
          <w:tcPr>
            <w:tcW w:w="2160" w:type="dxa"/>
          </w:tcPr>
          <w:p w14:paraId="34321D5B"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imes New Roman" w:hAnsi="Arial"/>
                <w:sz w:val="18"/>
                <w:lang w:eastAsia="ko-KR"/>
              </w:rPr>
              <w:t>&gt;</w:t>
            </w:r>
            <w:r w:rsidRPr="00845BE3">
              <w:rPr>
                <w:rFonts w:ascii="Arial" w:eastAsia="맑은 고딕" w:hAnsi="Arial"/>
                <w:sz w:val="18"/>
              </w:rPr>
              <w:t>TCI</w:t>
            </w:r>
            <w:r w:rsidRPr="00845BE3">
              <w:rPr>
                <w:rFonts w:ascii="Arial" w:eastAsia="Times New Roman" w:hAnsi="Arial"/>
                <w:sz w:val="18"/>
                <w:lang w:eastAsia="ko-KR"/>
              </w:rPr>
              <w:t xml:space="preserve"> States Configurations List</w:t>
            </w:r>
          </w:p>
        </w:tc>
        <w:tc>
          <w:tcPr>
            <w:tcW w:w="1080" w:type="dxa"/>
          </w:tcPr>
          <w:p w14:paraId="019D0168"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M</w:t>
            </w:r>
          </w:p>
        </w:tc>
        <w:tc>
          <w:tcPr>
            <w:tcW w:w="1080" w:type="dxa"/>
          </w:tcPr>
          <w:p w14:paraId="7F4BA1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922B06"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OCTET STRING</w:t>
            </w:r>
          </w:p>
        </w:tc>
        <w:tc>
          <w:tcPr>
            <w:tcW w:w="1728" w:type="dxa"/>
          </w:tcPr>
          <w:p w14:paraId="6989488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Includes the</w:t>
            </w:r>
            <w:r w:rsidRPr="00845BE3">
              <w:rPr>
                <w:rFonts w:ascii="Arial" w:eastAsia="Times New Roman" w:hAnsi="Arial"/>
                <w:sz w:val="18"/>
                <w:lang w:eastAsia="zh-CN"/>
              </w:rPr>
              <w:t xml:space="preserve"> </w:t>
            </w:r>
            <w:r w:rsidRPr="00845BE3">
              <w:rPr>
                <w:rFonts w:ascii="Arial" w:eastAsia="Times New Roman" w:hAnsi="Arial"/>
                <w:i/>
                <w:iCs/>
                <w:sz w:val="18"/>
                <w:lang w:eastAsia="ko-KR"/>
              </w:rPr>
              <w:t>LTM-TCI-Info</w:t>
            </w:r>
          </w:p>
          <w:p w14:paraId="52B0BB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zh-CN"/>
              </w:rPr>
              <w:t>IE, as defined in TS 38.331 [8].</w:t>
            </w:r>
          </w:p>
        </w:tc>
        <w:tc>
          <w:tcPr>
            <w:tcW w:w="1080" w:type="dxa"/>
          </w:tcPr>
          <w:p w14:paraId="610DC19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Times New Roman" w:hAnsi="Arial" w:cs="Arial"/>
                <w:sz w:val="18"/>
                <w:lang w:eastAsia="ko-KR"/>
              </w:rPr>
              <w:t>-</w:t>
            </w:r>
          </w:p>
        </w:tc>
        <w:tc>
          <w:tcPr>
            <w:tcW w:w="1080" w:type="dxa"/>
          </w:tcPr>
          <w:p w14:paraId="67C901D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rsidDel="00EE0388" w14:paraId="254D2728" w14:textId="77777777" w:rsidTr="00845BE3">
        <w:tc>
          <w:tcPr>
            <w:tcW w:w="2160" w:type="dxa"/>
          </w:tcPr>
          <w:p w14:paraId="75E030B3" w14:textId="77777777" w:rsidR="00845BE3" w:rsidRPr="00845BE3" w:rsidDel="00EE0388"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imes New Roman" w:hAnsi="Arial"/>
                <w:sz w:val="18"/>
                <w:lang w:eastAsia="ko-KR"/>
              </w:rPr>
              <w:t>&gt;Early UL Sync Configuration</w:t>
            </w:r>
          </w:p>
        </w:tc>
        <w:tc>
          <w:tcPr>
            <w:tcW w:w="1080" w:type="dxa"/>
          </w:tcPr>
          <w:p w14:paraId="34B93166"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Times New Roman" w:hAnsi="Arial"/>
                <w:sz w:val="18"/>
                <w:lang w:eastAsia="zh-CN"/>
              </w:rPr>
              <w:t>O</w:t>
            </w:r>
          </w:p>
        </w:tc>
        <w:tc>
          <w:tcPr>
            <w:tcW w:w="1080" w:type="dxa"/>
          </w:tcPr>
          <w:p w14:paraId="3FA8DEF6"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7E5317"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9.3.1.328</w:t>
            </w:r>
          </w:p>
        </w:tc>
        <w:tc>
          <w:tcPr>
            <w:tcW w:w="1728" w:type="dxa"/>
          </w:tcPr>
          <w:p w14:paraId="25467D63"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C450540" w14:textId="77777777" w:rsidR="00845BE3" w:rsidRPr="00845BE3" w:rsidDel="00EE0388"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SimSun" w:hAnsi="Arial"/>
                <w:sz w:val="18"/>
                <w:lang w:eastAsia="zh-CN"/>
              </w:rPr>
              <w:t>-</w:t>
            </w:r>
          </w:p>
        </w:tc>
        <w:tc>
          <w:tcPr>
            <w:tcW w:w="1080" w:type="dxa"/>
          </w:tcPr>
          <w:p w14:paraId="1EE72A44" w14:textId="77777777" w:rsidR="00845BE3" w:rsidRPr="00845BE3" w:rsidDel="00EE0388"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rsidDel="00EE0388" w14:paraId="0A18AB52" w14:textId="77777777" w:rsidTr="00845BE3">
        <w:tc>
          <w:tcPr>
            <w:tcW w:w="2160" w:type="dxa"/>
          </w:tcPr>
          <w:p w14:paraId="1BE3E2B4" w14:textId="77777777" w:rsidR="00845BE3" w:rsidRPr="00845BE3" w:rsidDel="00EE0388"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imes New Roman" w:hAnsi="Arial"/>
                <w:sz w:val="18"/>
                <w:lang w:eastAsia="ko-KR"/>
              </w:rPr>
              <w:t>&gt;Early UL Sync Configuration for SUL</w:t>
            </w:r>
          </w:p>
        </w:tc>
        <w:tc>
          <w:tcPr>
            <w:tcW w:w="1080" w:type="dxa"/>
          </w:tcPr>
          <w:p w14:paraId="107CDD93"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Times New Roman" w:hAnsi="Arial"/>
                <w:sz w:val="18"/>
                <w:lang w:eastAsia="zh-CN"/>
              </w:rPr>
              <w:t>O</w:t>
            </w:r>
          </w:p>
        </w:tc>
        <w:tc>
          <w:tcPr>
            <w:tcW w:w="1080" w:type="dxa"/>
          </w:tcPr>
          <w:p w14:paraId="214CFD23"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97EC0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Early UL Sync Configuration</w:t>
            </w:r>
          </w:p>
          <w:p w14:paraId="5C477B5F"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9.3.1.328</w:t>
            </w:r>
          </w:p>
        </w:tc>
        <w:tc>
          <w:tcPr>
            <w:tcW w:w="1728" w:type="dxa"/>
          </w:tcPr>
          <w:p w14:paraId="3D54E4BF" w14:textId="77777777" w:rsidR="00845BE3" w:rsidRPr="00845BE3" w:rsidDel="00EE0388" w:rsidRDefault="00845BE3" w:rsidP="00845BE3">
            <w:pPr>
              <w:widowControl w:val="0"/>
              <w:overflowPunct w:val="0"/>
              <w:autoSpaceDE w:val="0"/>
              <w:autoSpaceDN w:val="0"/>
              <w:adjustRightInd w:val="0"/>
              <w:spacing w:after="0"/>
              <w:textAlignment w:val="baseline"/>
              <w:rPr>
                <w:rFonts w:ascii="Arial" w:eastAsia="SimSun" w:hAnsi="Arial"/>
                <w:sz w:val="18"/>
                <w:lang w:eastAsia="zh-CN"/>
              </w:rPr>
            </w:pPr>
            <w:r w:rsidRPr="00845BE3">
              <w:rPr>
                <w:rFonts w:ascii="Arial" w:eastAsia="SimSun" w:hAnsi="Arial"/>
                <w:sz w:val="18"/>
                <w:lang w:eastAsia="zh-CN"/>
              </w:rPr>
              <w:t>This IE applies for SUL carrier.</w:t>
            </w:r>
          </w:p>
        </w:tc>
        <w:tc>
          <w:tcPr>
            <w:tcW w:w="1080" w:type="dxa"/>
          </w:tcPr>
          <w:p w14:paraId="7CD8492D" w14:textId="77777777" w:rsidR="00845BE3" w:rsidRPr="00845BE3" w:rsidDel="00EE0388"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SimSun" w:hAnsi="Arial"/>
                <w:sz w:val="18"/>
                <w:lang w:eastAsia="zh-CN"/>
              </w:rPr>
              <w:t>-</w:t>
            </w:r>
          </w:p>
        </w:tc>
        <w:tc>
          <w:tcPr>
            <w:tcW w:w="1080" w:type="dxa"/>
          </w:tcPr>
          <w:p w14:paraId="107C42BB" w14:textId="77777777" w:rsidR="00845BE3" w:rsidRPr="00845BE3" w:rsidDel="00EE0388"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24F0EC18" w14:textId="77777777" w:rsidTr="00845BE3">
        <w:tc>
          <w:tcPr>
            <w:tcW w:w="2160" w:type="dxa"/>
          </w:tcPr>
          <w:p w14:paraId="6F7122C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 xml:space="preserve">LTM </w:t>
            </w:r>
            <w:r w:rsidRPr="00845BE3">
              <w:rPr>
                <w:rFonts w:ascii="Arial" w:hAnsi="Arial"/>
                <w:b/>
                <w:bCs/>
                <w:sz w:val="18"/>
                <w:lang w:eastAsia="ko-KR"/>
              </w:rPr>
              <w:t>Configuration</w:t>
            </w:r>
          </w:p>
        </w:tc>
        <w:tc>
          <w:tcPr>
            <w:tcW w:w="1080" w:type="dxa"/>
          </w:tcPr>
          <w:p w14:paraId="6250431F"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p>
        </w:tc>
        <w:tc>
          <w:tcPr>
            <w:tcW w:w="1080" w:type="dxa"/>
          </w:tcPr>
          <w:p w14:paraId="3C2BEED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7C760A70"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p>
        </w:tc>
        <w:tc>
          <w:tcPr>
            <w:tcW w:w="1728" w:type="dxa"/>
          </w:tcPr>
          <w:p w14:paraId="577B59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1A1D1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cs="Arial"/>
                <w:bCs/>
                <w:sz w:val="18"/>
                <w:lang w:eastAsia="ko-KR"/>
              </w:rPr>
              <w:t>YES</w:t>
            </w:r>
          </w:p>
        </w:tc>
        <w:tc>
          <w:tcPr>
            <w:tcW w:w="1080" w:type="dxa"/>
          </w:tcPr>
          <w:p w14:paraId="2EDB0F9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sz w:val="18"/>
                <w:lang w:eastAsia="zh-CN"/>
              </w:rPr>
              <w:t>ignore</w:t>
            </w:r>
          </w:p>
        </w:tc>
      </w:tr>
      <w:tr w:rsidR="00845BE3" w:rsidRPr="00845BE3" w14:paraId="4C0B546F" w14:textId="77777777" w:rsidTr="00845BE3">
        <w:tc>
          <w:tcPr>
            <w:tcW w:w="2160" w:type="dxa"/>
          </w:tcPr>
          <w:p w14:paraId="499E13F5"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ahoma" w:hAnsi="Arial" w:cs="Arial"/>
                <w:sz w:val="18"/>
                <w:szCs w:val="18"/>
                <w:lang w:eastAsia="zh-CN"/>
              </w:rPr>
              <w:t xml:space="preserve">&gt;SSB </w:t>
            </w:r>
            <w:r w:rsidRPr="00845BE3">
              <w:rPr>
                <w:rFonts w:ascii="Arial" w:eastAsia="맑은 고딕" w:hAnsi="Arial"/>
                <w:sz w:val="18"/>
              </w:rPr>
              <w:t>Information</w:t>
            </w:r>
          </w:p>
        </w:tc>
        <w:tc>
          <w:tcPr>
            <w:tcW w:w="1080" w:type="dxa"/>
          </w:tcPr>
          <w:p w14:paraId="50708388"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M</w:t>
            </w:r>
          </w:p>
        </w:tc>
        <w:tc>
          <w:tcPr>
            <w:tcW w:w="1080" w:type="dxa"/>
          </w:tcPr>
          <w:p w14:paraId="0772D6F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BADA469"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9.3.1.202</w:t>
            </w:r>
          </w:p>
        </w:tc>
        <w:tc>
          <w:tcPr>
            <w:tcW w:w="1728" w:type="dxa"/>
          </w:tcPr>
          <w:p w14:paraId="2F89327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Includes the SSB Information for the requested target cell</w:t>
            </w:r>
          </w:p>
        </w:tc>
        <w:tc>
          <w:tcPr>
            <w:tcW w:w="1080" w:type="dxa"/>
          </w:tcPr>
          <w:p w14:paraId="3D614B9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hAnsi="Arial" w:cs="Arial"/>
                <w:bCs/>
                <w:sz w:val="18"/>
                <w:lang w:eastAsia="ko-KR"/>
              </w:rPr>
              <w:t>-</w:t>
            </w:r>
          </w:p>
        </w:tc>
        <w:tc>
          <w:tcPr>
            <w:tcW w:w="1080" w:type="dxa"/>
          </w:tcPr>
          <w:p w14:paraId="589E4D6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10D3DD7F" w14:textId="77777777" w:rsidTr="00845BE3">
        <w:tc>
          <w:tcPr>
            <w:tcW w:w="2160" w:type="dxa"/>
          </w:tcPr>
          <w:p w14:paraId="69B30A20"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ahoma" w:hAnsi="Arial" w:cs="Arial"/>
                <w:sz w:val="18"/>
                <w:szCs w:val="18"/>
                <w:lang w:eastAsia="zh-CN"/>
              </w:rPr>
              <w:t xml:space="preserve">&gt;Reference </w:t>
            </w:r>
            <w:r w:rsidRPr="00845BE3">
              <w:rPr>
                <w:rFonts w:ascii="Arial" w:eastAsia="맑은 고딕" w:hAnsi="Arial"/>
                <w:sz w:val="18"/>
                <w:lang w:eastAsia="ko-KR"/>
              </w:rPr>
              <w:t>Configuration Information</w:t>
            </w:r>
          </w:p>
        </w:tc>
        <w:tc>
          <w:tcPr>
            <w:tcW w:w="1080" w:type="dxa"/>
          </w:tcPr>
          <w:p w14:paraId="14986BBB"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SimSun" w:hAnsi="Arial"/>
                <w:sz w:val="18"/>
                <w:lang w:eastAsia="ko-KR"/>
              </w:rPr>
              <w:t>O</w:t>
            </w:r>
          </w:p>
        </w:tc>
        <w:tc>
          <w:tcPr>
            <w:tcW w:w="1080" w:type="dxa"/>
          </w:tcPr>
          <w:p w14:paraId="3669B34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10B764"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SimSun" w:hAnsi="Arial" w:hint="eastAsia"/>
                <w:sz w:val="18"/>
                <w:lang w:eastAsia="ko-KR"/>
              </w:rPr>
              <w:t>O</w:t>
            </w:r>
            <w:r w:rsidRPr="00845BE3">
              <w:rPr>
                <w:rFonts w:ascii="Arial" w:eastAsia="SimSun" w:hAnsi="Arial"/>
                <w:sz w:val="18"/>
                <w:lang w:eastAsia="ko-KR"/>
              </w:rPr>
              <w:t>CTET STRING</w:t>
            </w:r>
          </w:p>
        </w:tc>
        <w:tc>
          <w:tcPr>
            <w:tcW w:w="1728" w:type="dxa"/>
          </w:tcPr>
          <w:p w14:paraId="6C583B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sz w:val="18"/>
                <w:lang w:eastAsia="zh-CN"/>
              </w:rPr>
              <w:t xml:space="preserve">Includes the </w:t>
            </w:r>
            <w:r w:rsidRPr="00845BE3">
              <w:rPr>
                <w:rFonts w:ascii="Arial" w:eastAsia="SimSun" w:hAnsi="Arial"/>
                <w:i/>
                <w:iCs/>
                <w:sz w:val="18"/>
                <w:lang w:eastAsia="zh-CN"/>
              </w:rPr>
              <w:t>CellGroupConfig</w:t>
            </w:r>
            <w:r w:rsidRPr="00845BE3">
              <w:rPr>
                <w:rFonts w:ascii="Arial" w:eastAsia="SimSun" w:hAnsi="Arial"/>
                <w:sz w:val="18"/>
                <w:lang w:eastAsia="zh-CN"/>
              </w:rPr>
              <w:t xml:space="preserve"> IE, as defined in TS 38.331 [8]. </w:t>
            </w:r>
          </w:p>
        </w:tc>
        <w:tc>
          <w:tcPr>
            <w:tcW w:w="1080" w:type="dxa"/>
          </w:tcPr>
          <w:p w14:paraId="0FDEB67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SimSun" w:hAnsi="Arial"/>
                <w:sz w:val="18"/>
                <w:lang w:eastAsia="zh-CN"/>
              </w:rPr>
              <w:t>-</w:t>
            </w:r>
          </w:p>
        </w:tc>
        <w:tc>
          <w:tcPr>
            <w:tcW w:w="1080" w:type="dxa"/>
          </w:tcPr>
          <w:p w14:paraId="6E0A00F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2AA62703" w14:textId="77777777" w:rsidTr="00845BE3">
        <w:tc>
          <w:tcPr>
            <w:tcW w:w="2160" w:type="dxa"/>
          </w:tcPr>
          <w:p w14:paraId="2AE51BFE"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45BE3">
              <w:rPr>
                <w:rFonts w:ascii="Arial" w:eastAsia="Tahoma" w:hAnsi="Arial" w:cs="Arial"/>
                <w:sz w:val="18"/>
                <w:szCs w:val="18"/>
                <w:lang w:eastAsia="zh-CN"/>
              </w:rPr>
              <w:t xml:space="preserve">&gt;Complete </w:t>
            </w:r>
            <w:r w:rsidRPr="00845BE3">
              <w:rPr>
                <w:rFonts w:ascii="Arial" w:eastAsia="Times New Roman" w:hAnsi="Arial" w:hint="eastAsia"/>
                <w:sz w:val="18"/>
                <w:lang w:eastAsia="zh-CN"/>
              </w:rPr>
              <w:t>C</w:t>
            </w:r>
            <w:r w:rsidRPr="00845BE3">
              <w:rPr>
                <w:rFonts w:ascii="Arial" w:eastAsia="Times New Roman" w:hAnsi="Arial"/>
                <w:sz w:val="18"/>
                <w:lang w:eastAsia="ko-KR"/>
              </w:rPr>
              <w:t xml:space="preserve">andidate </w:t>
            </w:r>
            <w:r w:rsidRPr="00845BE3">
              <w:rPr>
                <w:rFonts w:ascii="Arial" w:eastAsia="맑은 고딕" w:hAnsi="Arial"/>
                <w:sz w:val="18"/>
                <w:lang w:eastAsia="ko-KR"/>
              </w:rPr>
              <w:t>Configuration</w:t>
            </w:r>
            <w:r w:rsidRPr="00845BE3">
              <w:rPr>
                <w:rFonts w:ascii="Arial" w:eastAsia="Tahoma" w:hAnsi="Arial" w:cs="Arial"/>
                <w:sz w:val="18"/>
                <w:szCs w:val="18"/>
                <w:lang w:eastAsia="zh-CN"/>
              </w:rPr>
              <w:t xml:space="preserve"> Indicator</w:t>
            </w:r>
          </w:p>
        </w:tc>
        <w:tc>
          <w:tcPr>
            <w:tcW w:w="1080" w:type="dxa"/>
          </w:tcPr>
          <w:p w14:paraId="326FA45C"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SimSun" w:hAnsi="Arial"/>
                <w:sz w:val="18"/>
                <w:lang w:eastAsia="ko-KR"/>
              </w:rPr>
              <w:t>O</w:t>
            </w:r>
          </w:p>
        </w:tc>
        <w:tc>
          <w:tcPr>
            <w:tcW w:w="1080" w:type="dxa"/>
          </w:tcPr>
          <w:p w14:paraId="0001230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A9B9EE"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ENUMERATED (complete, ...)</w:t>
            </w:r>
          </w:p>
        </w:tc>
        <w:tc>
          <w:tcPr>
            <w:tcW w:w="1728" w:type="dxa"/>
          </w:tcPr>
          <w:p w14:paraId="784EB9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1C1F0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45BE3">
              <w:rPr>
                <w:rFonts w:ascii="Arial" w:eastAsia="SimSun" w:hAnsi="Arial"/>
                <w:sz w:val="18"/>
                <w:lang w:eastAsia="zh-CN"/>
              </w:rPr>
              <w:t>-</w:t>
            </w:r>
          </w:p>
        </w:tc>
        <w:tc>
          <w:tcPr>
            <w:tcW w:w="1080" w:type="dxa"/>
          </w:tcPr>
          <w:p w14:paraId="74DF03E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3C7EEE8B" w14:textId="77777777" w:rsidTr="00845BE3">
        <w:tc>
          <w:tcPr>
            <w:tcW w:w="2160" w:type="dxa"/>
          </w:tcPr>
          <w:p w14:paraId="4333736F"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845BE3">
              <w:rPr>
                <w:rFonts w:ascii="Arial" w:eastAsia="Tahoma" w:hAnsi="Arial" w:cs="Arial"/>
                <w:sz w:val="18"/>
                <w:szCs w:val="18"/>
                <w:lang w:eastAsia="zh-CN"/>
              </w:rPr>
              <w:t>&gt;LTM CFRA Resource Configuration</w:t>
            </w:r>
          </w:p>
        </w:tc>
        <w:tc>
          <w:tcPr>
            <w:tcW w:w="1080" w:type="dxa"/>
          </w:tcPr>
          <w:p w14:paraId="27E03EE5" w14:textId="77777777" w:rsidR="00845BE3" w:rsidRPr="00845BE3" w:rsidRDefault="00845BE3" w:rsidP="00845BE3">
            <w:pPr>
              <w:widowControl w:val="0"/>
              <w:overflowPunct w:val="0"/>
              <w:autoSpaceDE w:val="0"/>
              <w:autoSpaceDN w:val="0"/>
              <w:adjustRightInd w:val="0"/>
              <w:spacing w:after="0"/>
              <w:textAlignment w:val="baseline"/>
              <w:rPr>
                <w:rFonts w:ascii="Arial" w:eastAsia="SimSun" w:hAnsi="Arial"/>
                <w:sz w:val="18"/>
                <w:lang w:eastAsia="ko-KR"/>
              </w:rPr>
            </w:pPr>
            <w:r w:rsidRPr="00845BE3">
              <w:rPr>
                <w:rFonts w:ascii="Arial" w:eastAsia="SimSun" w:hAnsi="Arial"/>
                <w:sz w:val="18"/>
                <w:lang w:eastAsia="ko-KR"/>
              </w:rPr>
              <w:t>O</w:t>
            </w:r>
          </w:p>
        </w:tc>
        <w:tc>
          <w:tcPr>
            <w:tcW w:w="1080" w:type="dxa"/>
          </w:tcPr>
          <w:p w14:paraId="60D99B4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27B716"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SimSun" w:hAnsi="Arial" w:hint="eastAsia"/>
                <w:sz w:val="18"/>
                <w:lang w:eastAsia="ko-KR"/>
              </w:rPr>
              <w:t>O</w:t>
            </w:r>
            <w:r w:rsidRPr="00845BE3">
              <w:rPr>
                <w:rFonts w:ascii="Arial" w:eastAsia="SimSun" w:hAnsi="Arial"/>
                <w:sz w:val="18"/>
                <w:lang w:eastAsia="ko-KR"/>
              </w:rPr>
              <w:t>CTET STRING</w:t>
            </w:r>
          </w:p>
        </w:tc>
        <w:tc>
          <w:tcPr>
            <w:tcW w:w="1728" w:type="dxa"/>
          </w:tcPr>
          <w:p w14:paraId="69A77F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bCs/>
                <w:sz w:val="18"/>
                <w:lang w:eastAsia="zh-CN"/>
              </w:rPr>
              <w:t xml:space="preserve">Includes the </w:t>
            </w:r>
            <w:r w:rsidRPr="00845BE3">
              <w:rPr>
                <w:rFonts w:ascii="Arial" w:eastAsia="SimSun" w:hAnsi="Arial"/>
                <w:bCs/>
                <w:i/>
                <w:sz w:val="18"/>
                <w:lang w:eastAsia="zh-CN"/>
              </w:rPr>
              <w:t>RACH-ConfigDedicated</w:t>
            </w:r>
            <w:r w:rsidRPr="00845BE3">
              <w:rPr>
                <w:rFonts w:ascii="Arial" w:eastAsia="SimSun" w:hAnsi="Arial"/>
                <w:bCs/>
                <w:sz w:val="18"/>
                <w:lang w:eastAsia="zh-CN"/>
              </w:rPr>
              <w:t xml:space="preserve"> IE, as defined in TS 38.331 [8].</w:t>
            </w:r>
          </w:p>
        </w:tc>
        <w:tc>
          <w:tcPr>
            <w:tcW w:w="1080" w:type="dxa"/>
          </w:tcPr>
          <w:p w14:paraId="59E115F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SimSun" w:hAnsi="Arial"/>
                <w:sz w:val="18"/>
                <w:lang w:eastAsia="zh-CN"/>
              </w:rPr>
              <w:t>-</w:t>
            </w:r>
          </w:p>
        </w:tc>
        <w:tc>
          <w:tcPr>
            <w:tcW w:w="1080" w:type="dxa"/>
          </w:tcPr>
          <w:p w14:paraId="2B14153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68450AC2" w14:textId="77777777" w:rsidTr="00845BE3">
        <w:tc>
          <w:tcPr>
            <w:tcW w:w="2160" w:type="dxa"/>
          </w:tcPr>
          <w:p w14:paraId="6C92253B"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845BE3">
              <w:rPr>
                <w:rFonts w:ascii="Arial" w:eastAsia="Tahoma" w:hAnsi="Arial" w:cs="Arial"/>
                <w:sz w:val="18"/>
                <w:szCs w:val="18"/>
                <w:lang w:eastAsia="zh-CN"/>
              </w:rPr>
              <w:t>&gt;LTM CFRA Resource Configuration for SUL</w:t>
            </w:r>
          </w:p>
        </w:tc>
        <w:tc>
          <w:tcPr>
            <w:tcW w:w="1080" w:type="dxa"/>
          </w:tcPr>
          <w:p w14:paraId="3DAB475D" w14:textId="77777777" w:rsidR="00845BE3" w:rsidRPr="00845BE3" w:rsidRDefault="00845BE3" w:rsidP="00845BE3">
            <w:pPr>
              <w:widowControl w:val="0"/>
              <w:overflowPunct w:val="0"/>
              <w:autoSpaceDE w:val="0"/>
              <w:autoSpaceDN w:val="0"/>
              <w:adjustRightInd w:val="0"/>
              <w:spacing w:after="0"/>
              <w:textAlignment w:val="baseline"/>
              <w:rPr>
                <w:rFonts w:ascii="Arial" w:eastAsia="SimSun" w:hAnsi="Arial"/>
                <w:sz w:val="18"/>
                <w:lang w:eastAsia="ko-KR"/>
              </w:rPr>
            </w:pPr>
            <w:r w:rsidRPr="00845BE3">
              <w:rPr>
                <w:rFonts w:ascii="Arial" w:eastAsia="SimSun" w:hAnsi="Arial"/>
                <w:sz w:val="18"/>
                <w:lang w:eastAsia="ko-KR"/>
              </w:rPr>
              <w:t>O</w:t>
            </w:r>
          </w:p>
        </w:tc>
        <w:tc>
          <w:tcPr>
            <w:tcW w:w="1080" w:type="dxa"/>
          </w:tcPr>
          <w:p w14:paraId="6EDD893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E6A374"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SimSun" w:hAnsi="Arial" w:hint="eastAsia"/>
                <w:sz w:val="18"/>
                <w:lang w:eastAsia="ko-KR"/>
              </w:rPr>
              <w:t>O</w:t>
            </w:r>
            <w:r w:rsidRPr="00845BE3">
              <w:rPr>
                <w:rFonts w:ascii="Arial" w:eastAsia="SimSun" w:hAnsi="Arial"/>
                <w:sz w:val="18"/>
                <w:lang w:eastAsia="ko-KR"/>
              </w:rPr>
              <w:t>CTET STRING</w:t>
            </w:r>
          </w:p>
        </w:tc>
        <w:tc>
          <w:tcPr>
            <w:tcW w:w="1728" w:type="dxa"/>
          </w:tcPr>
          <w:p w14:paraId="02197F4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SimSun" w:hAnsi="Arial"/>
                <w:bCs/>
                <w:sz w:val="18"/>
                <w:lang w:eastAsia="zh-CN"/>
              </w:rPr>
              <w:t xml:space="preserve">Includes the </w:t>
            </w:r>
            <w:r w:rsidRPr="00845BE3">
              <w:rPr>
                <w:rFonts w:ascii="Arial" w:eastAsia="SimSun" w:hAnsi="Arial"/>
                <w:bCs/>
                <w:i/>
                <w:sz w:val="18"/>
                <w:lang w:eastAsia="zh-CN"/>
              </w:rPr>
              <w:t>RACH-ConfigDedicated</w:t>
            </w:r>
            <w:r w:rsidRPr="00845BE3">
              <w:rPr>
                <w:rFonts w:ascii="Arial" w:eastAsia="SimSun" w:hAnsi="Arial"/>
                <w:bCs/>
                <w:sz w:val="18"/>
                <w:lang w:eastAsia="zh-CN"/>
              </w:rPr>
              <w:t xml:space="preserve"> IE, as defined in TS 38.331 [8]. </w:t>
            </w:r>
            <w:r w:rsidRPr="00845BE3">
              <w:rPr>
                <w:rFonts w:ascii="Arial" w:eastAsia="SimSun" w:hAnsi="Arial"/>
                <w:sz w:val="18"/>
                <w:lang w:eastAsia="zh-CN"/>
              </w:rPr>
              <w:t>This IE applies for SUL carrier.</w:t>
            </w:r>
          </w:p>
        </w:tc>
        <w:tc>
          <w:tcPr>
            <w:tcW w:w="1080" w:type="dxa"/>
          </w:tcPr>
          <w:p w14:paraId="273443A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SimSun" w:hAnsi="Arial"/>
                <w:sz w:val="18"/>
                <w:lang w:eastAsia="zh-CN"/>
              </w:rPr>
              <w:t>-</w:t>
            </w:r>
          </w:p>
        </w:tc>
        <w:tc>
          <w:tcPr>
            <w:tcW w:w="1080" w:type="dxa"/>
          </w:tcPr>
          <w:p w14:paraId="1B13F90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7DA225C1" w14:textId="77777777" w:rsidTr="00845BE3">
        <w:tc>
          <w:tcPr>
            <w:tcW w:w="2160" w:type="dxa"/>
          </w:tcPr>
          <w:p w14:paraId="3BBA9B6E" w14:textId="77777777" w:rsidR="00845BE3" w:rsidRPr="00845BE3" w:rsidRDefault="00845BE3" w:rsidP="00845BE3">
            <w:pPr>
              <w:widowControl w:val="0"/>
              <w:spacing w:after="0"/>
              <w:rPr>
                <w:rFonts w:ascii="Arial" w:eastAsia="Tahoma" w:hAnsi="Arial" w:cs="Arial"/>
                <w:sz w:val="18"/>
                <w:szCs w:val="18"/>
                <w:lang w:eastAsia="zh-CN"/>
              </w:rPr>
            </w:pPr>
            <w:r w:rsidRPr="00845BE3">
              <w:rPr>
                <w:rFonts w:ascii="Arial" w:eastAsia="Tahoma" w:hAnsi="Arial" w:cs="Arial"/>
                <w:b/>
                <w:bCs/>
                <w:sz w:val="18"/>
                <w:szCs w:val="18"/>
                <w:lang w:eastAsia="zh-CN"/>
              </w:rPr>
              <w:t>S-CPAC Configuration</w:t>
            </w:r>
          </w:p>
        </w:tc>
        <w:tc>
          <w:tcPr>
            <w:tcW w:w="1080" w:type="dxa"/>
          </w:tcPr>
          <w:p w14:paraId="00E99478" w14:textId="77777777" w:rsidR="00845BE3" w:rsidRPr="00845BE3" w:rsidRDefault="00845BE3" w:rsidP="00845BE3">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BF17A5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Pr>
          <w:p w14:paraId="19EF1EAC"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p>
        </w:tc>
        <w:tc>
          <w:tcPr>
            <w:tcW w:w="1728" w:type="dxa"/>
          </w:tcPr>
          <w:p w14:paraId="05785A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442AC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Times New Roman" w:hAnsi="Arial" w:cs="Arial"/>
                <w:sz w:val="18"/>
                <w:lang w:eastAsia="ko-KR"/>
              </w:rPr>
              <w:t>YES</w:t>
            </w:r>
          </w:p>
        </w:tc>
        <w:tc>
          <w:tcPr>
            <w:tcW w:w="1080" w:type="dxa"/>
          </w:tcPr>
          <w:p w14:paraId="5329976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45BE3">
              <w:rPr>
                <w:rFonts w:ascii="Arial" w:eastAsia="Times New Roman" w:hAnsi="Arial" w:cs="Arial"/>
                <w:sz w:val="18"/>
                <w:lang w:eastAsia="ko-KR"/>
              </w:rPr>
              <w:t>ignore</w:t>
            </w:r>
          </w:p>
        </w:tc>
      </w:tr>
      <w:tr w:rsidR="00845BE3" w:rsidRPr="00845BE3" w14:paraId="35F8B633" w14:textId="77777777" w:rsidTr="00845BE3">
        <w:tc>
          <w:tcPr>
            <w:tcW w:w="2160" w:type="dxa"/>
          </w:tcPr>
          <w:p w14:paraId="508F4710"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845BE3">
              <w:rPr>
                <w:rFonts w:ascii="Arial" w:eastAsia="Tahoma" w:hAnsi="Arial" w:cs="Arial"/>
                <w:sz w:val="18"/>
                <w:szCs w:val="18"/>
                <w:lang w:eastAsia="zh-CN"/>
              </w:rPr>
              <w:t>&gt;Reference Configuration Information</w:t>
            </w:r>
          </w:p>
        </w:tc>
        <w:tc>
          <w:tcPr>
            <w:tcW w:w="1080" w:type="dxa"/>
          </w:tcPr>
          <w:p w14:paraId="23A604A9" w14:textId="77777777" w:rsidR="00845BE3" w:rsidRPr="00845BE3" w:rsidRDefault="00845BE3" w:rsidP="00845BE3">
            <w:pPr>
              <w:widowControl w:val="0"/>
              <w:overflowPunct w:val="0"/>
              <w:autoSpaceDE w:val="0"/>
              <w:autoSpaceDN w:val="0"/>
              <w:adjustRightInd w:val="0"/>
              <w:spacing w:after="0"/>
              <w:textAlignment w:val="baseline"/>
              <w:rPr>
                <w:rFonts w:ascii="Arial" w:eastAsia="SimSun" w:hAnsi="Arial"/>
                <w:sz w:val="18"/>
                <w:lang w:eastAsia="ko-KR"/>
              </w:rPr>
            </w:pPr>
            <w:r w:rsidRPr="00845BE3">
              <w:rPr>
                <w:rFonts w:ascii="Arial" w:eastAsia="Times New Roman" w:hAnsi="Arial"/>
                <w:sz w:val="18"/>
                <w:lang w:eastAsia="ko-KR"/>
              </w:rPr>
              <w:t>O</w:t>
            </w:r>
          </w:p>
        </w:tc>
        <w:tc>
          <w:tcPr>
            <w:tcW w:w="1080" w:type="dxa"/>
          </w:tcPr>
          <w:p w14:paraId="330D84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A81DBE"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eastAsia="Times New Roman" w:hAnsi="Arial" w:hint="eastAsia"/>
                <w:sz w:val="18"/>
                <w:lang w:eastAsia="ko-KR"/>
              </w:rPr>
              <w:t>O</w:t>
            </w:r>
            <w:r w:rsidRPr="00845BE3">
              <w:rPr>
                <w:rFonts w:ascii="Arial" w:eastAsia="Times New Roman" w:hAnsi="Arial"/>
                <w:sz w:val="18"/>
                <w:lang w:eastAsia="ko-KR"/>
              </w:rPr>
              <w:t>CTET STRING</w:t>
            </w:r>
          </w:p>
        </w:tc>
        <w:tc>
          <w:tcPr>
            <w:tcW w:w="1728" w:type="dxa"/>
          </w:tcPr>
          <w:p w14:paraId="5489D8A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zh-CN"/>
              </w:rPr>
              <w:t xml:space="preserve">Includes the </w:t>
            </w:r>
            <w:r w:rsidRPr="00845BE3">
              <w:rPr>
                <w:rFonts w:ascii="Arial" w:eastAsia="Times New Roman" w:hAnsi="Arial"/>
                <w:i/>
                <w:iCs/>
                <w:sz w:val="18"/>
                <w:lang w:eastAsia="zh-CN"/>
              </w:rPr>
              <w:t xml:space="preserve">CellGroupConfig </w:t>
            </w:r>
            <w:r w:rsidRPr="00845BE3">
              <w:rPr>
                <w:rFonts w:ascii="Arial" w:eastAsia="Times New Roman" w:hAnsi="Arial"/>
                <w:sz w:val="18"/>
                <w:lang w:eastAsia="zh-CN"/>
              </w:rPr>
              <w:t xml:space="preserve">IE, as defined in TS 38.331 [8]. </w:t>
            </w:r>
          </w:p>
        </w:tc>
        <w:tc>
          <w:tcPr>
            <w:tcW w:w="1080" w:type="dxa"/>
          </w:tcPr>
          <w:p w14:paraId="4748E48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Times New Roman" w:hAnsi="Arial"/>
                <w:sz w:val="18"/>
                <w:lang w:eastAsia="zh-CN"/>
              </w:rPr>
              <w:t>-</w:t>
            </w:r>
          </w:p>
        </w:tc>
        <w:tc>
          <w:tcPr>
            <w:tcW w:w="1080" w:type="dxa"/>
          </w:tcPr>
          <w:p w14:paraId="52738D1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45BE3" w:rsidRPr="00845BE3" w14:paraId="296DC8A7" w14:textId="77777777" w:rsidTr="00845BE3">
        <w:tc>
          <w:tcPr>
            <w:tcW w:w="2160" w:type="dxa"/>
          </w:tcPr>
          <w:p w14:paraId="21728C42"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845BE3">
              <w:rPr>
                <w:rFonts w:ascii="Arial" w:eastAsia="Tahoma" w:hAnsi="Arial" w:cs="Arial"/>
                <w:sz w:val="18"/>
                <w:szCs w:val="18"/>
                <w:lang w:eastAsia="zh-CN"/>
              </w:rPr>
              <w:t xml:space="preserve">&gt;Complete </w:t>
            </w:r>
            <w:r w:rsidRPr="00845BE3">
              <w:rPr>
                <w:rFonts w:ascii="Arial" w:eastAsia="Times New Roman" w:hAnsi="Arial"/>
                <w:sz w:val="18"/>
                <w:lang w:eastAsia="ko-KR"/>
              </w:rPr>
              <w:t xml:space="preserve">Candidate </w:t>
            </w:r>
            <w:r w:rsidRPr="00845BE3">
              <w:rPr>
                <w:rFonts w:ascii="Arial" w:eastAsia="Tahoma" w:hAnsi="Arial" w:cs="Arial"/>
                <w:sz w:val="18"/>
                <w:szCs w:val="18"/>
                <w:lang w:eastAsia="zh-CN"/>
              </w:rPr>
              <w:t>Configuration Indicator</w:t>
            </w:r>
          </w:p>
        </w:tc>
        <w:tc>
          <w:tcPr>
            <w:tcW w:w="1080" w:type="dxa"/>
          </w:tcPr>
          <w:p w14:paraId="427B8FA0" w14:textId="77777777" w:rsidR="00845BE3" w:rsidRPr="00845BE3" w:rsidRDefault="00845BE3" w:rsidP="00845BE3">
            <w:pPr>
              <w:widowControl w:val="0"/>
              <w:overflowPunct w:val="0"/>
              <w:autoSpaceDE w:val="0"/>
              <w:autoSpaceDN w:val="0"/>
              <w:adjustRightInd w:val="0"/>
              <w:spacing w:after="0"/>
              <w:textAlignment w:val="baseline"/>
              <w:rPr>
                <w:rFonts w:ascii="Arial" w:eastAsia="SimSun" w:hAnsi="Arial"/>
                <w:sz w:val="18"/>
                <w:lang w:eastAsia="ko-KR"/>
              </w:rPr>
            </w:pPr>
            <w:r w:rsidRPr="00845BE3">
              <w:rPr>
                <w:rFonts w:ascii="Arial" w:eastAsia="Times New Roman" w:hAnsi="Arial"/>
                <w:sz w:val="18"/>
                <w:lang w:eastAsia="ko-KR"/>
              </w:rPr>
              <w:t>O</w:t>
            </w:r>
          </w:p>
        </w:tc>
        <w:tc>
          <w:tcPr>
            <w:tcW w:w="1080" w:type="dxa"/>
          </w:tcPr>
          <w:p w14:paraId="1941CA3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F65DD8"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ENUMERATED (complete, ...)</w:t>
            </w:r>
          </w:p>
        </w:tc>
        <w:tc>
          <w:tcPr>
            <w:tcW w:w="1728" w:type="dxa"/>
          </w:tcPr>
          <w:p w14:paraId="057AE9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4D8F2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SimSun" w:hAnsi="Arial"/>
                <w:sz w:val="18"/>
                <w:lang w:eastAsia="zh-CN"/>
              </w:rPr>
            </w:pPr>
            <w:r w:rsidRPr="00845BE3">
              <w:rPr>
                <w:rFonts w:ascii="Arial" w:eastAsia="Times New Roman" w:hAnsi="Arial"/>
                <w:sz w:val="18"/>
                <w:lang w:eastAsia="zh-CN"/>
              </w:rPr>
              <w:t>-</w:t>
            </w:r>
          </w:p>
        </w:tc>
        <w:tc>
          <w:tcPr>
            <w:tcW w:w="1080" w:type="dxa"/>
          </w:tcPr>
          <w:p w14:paraId="55794C3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3C574B8C" w14:textId="7BFA0755" w:rsidR="00845BE3" w:rsidRDefault="00845BE3" w:rsidP="004F527D">
      <w:pPr>
        <w:rPr>
          <w:noProof/>
          <w:highlight w:val="yellow"/>
        </w:rPr>
      </w:pPr>
    </w:p>
    <w:p w14:paraId="648E95AF" w14:textId="77777777" w:rsidR="00845BE3" w:rsidRDefault="00845BE3" w:rsidP="00845BE3">
      <w:pPr>
        <w:rPr>
          <w:noProof/>
        </w:rPr>
      </w:pPr>
      <w:r w:rsidRPr="00127A7C">
        <w:rPr>
          <w:noProof/>
          <w:highlight w:val="yellow"/>
        </w:rPr>
        <w:t>[Unchanged text skipped]</w:t>
      </w:r>
    </w:p>
    <w:p w14:paraId="41F8410A" w14:textId="6BE3EB88" w:rsidR="00845BE3" w:rsidRDefault="00845BE3" w:rsidP="004F527D">
      <w:pPr>
        <w:rPr>
          <w:noProof/>
          <w:highlight w:val="yellow"/>
        </w:rPr>
      </w:pPr>
    </w:p>
    <w:p w14:paraId="0FB5CA93" w14:textId="77777777" w:rsidR="00845BE3" w:rsidRPr="00845BE3" w:rsidRDefault="00845BE3" w:rsidP="00845BE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3" w:name="_Toc20955882"/>
      <w:bookmarkStart w:id="334" w:name="_Toc29892994"/>
      <w:bookmarkStart w:id="335" w:name="_Toc36556931"/>
      <w:bookmarkStart w:id="336" w:name="_Toc45832362"/>
      <w:bookmarkStart w:id="337" w:name="_Toc51763615"/>
      <w:bookmarkStart w:id="338" w:name="_Toc64448781"/>
      <w:bookmarkStart w:id="339" w:name="_Toc66289440"/>
      <w:bookmarkStart w:id="340" w:name="_Toc74154553"/>
      <w:bookmarkStart w:id="341" w:name="_Toc81383297"/>
      <w:bookmarkStart w:id="342" w:name="_Toc88657930"/>
      <w:bookmarkStart w:id="343" w:name="_Toc97910842"/>
      <w:bookmarkStart w:id="344" w:name="_Toc99038562"/>
      <w:bookmarkStart w:id="345" w:name="_Toc99730825"/>
      <w:bookmarkStart w:id="346" w:name="_Toc105510954"/>
      <w:bookmarkStart w:id="347" w:name="_Toc105927486"/>
      <w:bookmarkStart w:id="348" w:name="_Toc106110026"/>
      <w:bookmarkStart w:id="349" w:name="_Toc113835463"/>
      <w:bookmarkStart w:id="350" w:name="_Toc120124310"/>
      <w:bookmarkStart w:id="351" w:name="_Toc200530489"/>
      <w:r w:rsidRPr="00845BE3">
        <w:rPr>
          <w:rFonts w:ascii="Arial" w:eastAsia="Times New Roman" w:hAnsi="Arial"/>
          <w:sz w:val="24"/>
          <w:lang w:eastAsia="ko-KR"/>
        </w:rPr>
        <w:t>9.2.2.10</w:t>
      </w:r>
      <w:r w:rsidRPr="00845BE3">
        <w:rPr>
          <w:rFonts w:ascii="Arial" w:eastAsia="Times New Roman" w:hAnsi="Arial"/>
          <w:sz w:val="24"/>
          <w:lang w:eastAsia="ko-KR"/>
        </w:rPr>
        <w:tab/>
        <w:t>UE CONTEXT MODIFICATION REQUIRED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C2925B8" w14:textId="77777777" w:rsidR="00845BE3" w:rsidRPr="00845BE3" w:rsidRDefault="00845BE3" w:rsidP="00845BE3">
      <w:pPr>
        <w:widowControl w:val="0"/>
        <w:overflowPunct w:val="0"/>
        <w:autoSpaceDE w:val="0"/>
        <w:autoSpaceDN w:val="0"/>
        <w:adjustRightInd w:val="0"/>
        <w:textAlignment w:val="baseline"/>
        <w:rPr>
          <w:rFonts w:eastAsia="Times New Roman"/>
          <w:lang w:eastAsia="ko-KR"/>
        </w:rPr>
      </w:pPr>
      <w:r w:rsidRPr="00845BE3">
        <w:rPr>
          <w:rFonts w:eastAsia="Times New Roman"/>
          <w:lang w:eastAsia="ko-KR"/>
        </w:rPr>
        <w:t>This message is sent by the gNB-DU to request the modification of a UE context.</w:t>
      </w:r>
    </w:p>
    <w:p w14:paraId="6198E626" w14:textId="77777777" w:rsidR="00845BE3" w:rsidRPr="00845BE3" w:rsidRDefault="00845BE3" w:rsidP="00845BE3">
      <w:pPr>
        <w:widowControl w:val="0"/>
        <w:overflowPunct w:val="0"/>
        <w:autoSpaceDE w:val="0"/>
        <w:autoSpaceDN w:val="0"/>
        <w:adjustRightInd w:val="0"/>
        <w:textAlignment w:val="baseline"/>
        <w:rPr>
          <w:rFonts w:eastAsia="Times New Roman"/>
          <w:lang w:val="fr-FR" w:eastAsia="ko-KR"/>
        </w:rPr>
      </w:pPr>
      <w:r w:rsidRPr="00845BE3">
        <w:rPr>
          <w:rFonts w:eastAsia="Times New Roman"/>
          <w:lang w:val="fr-FR" w:eastAsia="ko-KR"/>
        </w:rPr>
        <w:t xml:space="preserve">Direction: gNB-DU </w:t>
      </w:r>
      <w:r w:rsidRPr="00845BE3">
        <w:rPr>
          <w:rFonts w:eastAsia="Times New Roman"/>
          <w:lang w:eastAsia="ko-KR"/>
        </w:rPr>
        <w:sym w:font="Symbol" w:char="F0AE"/>
      </w:r>
      <w:r w:rsidRPr="00845BE3">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BE3" w:rsidRPr="00845BE3" w14:paraId="4E1246A3" w14:textId="77777777" w:rsidTr="00845BE3">
        <w:trPr>
          <w:tblHeader/>
        </w:trPr>
        <w:tc>
          <w:tcPr>
            <w:tcW w:w="2160" w:type="dxa"/>
          </w:tcPr>
          <w:p w14:paraId="41C225A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IE/Group Name</w:t>
            </w:r>
          </w:p>
        </w:tc>
        <w:tc>
          <w:tcPr>
            <w:tcW w:w="1080" w:type="dxa"/>
          </w:tcPr>
          <w:p w14:paraId="502A8BE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Presence</w:t>
            </w:r>
          </w:p>
        </w:tc>
        <w:tc>
          <w:tcPr>
            <w:tcW w:w="1080" w:type="dxa"/>
          </w:tcPr>
          <w:p w14:paraId="0B46AEE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Range</w:t>
            </w:r>
          </w:p>
        </w:tc>
        <w:tc>
          <w:tcPr>
            <w:tcW w:w="1512" w:type="dxa"/>
          </w:tcPr>
          <w:p w14:paraId="31B1C44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 type and reference</w:t>
            </w:r>
          </w:p>
        </w:tc>
        <w:tc>
          <w:tcPr>
            <w:tcW w:w="1728" w:type="dxa"/>
          </w:tcPr>
          <w:p w14:paraId="0BC33C7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Semantics description</w:t>
            </w:r>
          </w:p>
        </w:tc>
        <w:tc>
          <w:tcPr>
            <w:tcW w:w="1080" w:type="dxa"/>
          </w:tcPr>
          <w:p w14:paraId="5BF2AFC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Criticality</w:t>
            </w:r>
          </w:p>
        </w:tc>
        <w:tc>
          <w:tcPr>
            <w:tcW w:w="1080" w:type="dxa"/>
          </w:tcPr>
          <w:p w14:paraId="084EB21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Assigned Criticality</w:t>
            </w:r>
          </w:p>
        </w:tc>
      </w:tr>
      <w:tr w:rsidR="00845BE3" w:rsidRPr="00845BE3" w14:paraId="32DE5960" w14:textId="77777777" w:rsidTr="00845BE3">
        <w:tc>
          <w:tcPr>
            <w:tcW w:w="2160" w:type="dxa"/>
          </w:tcPr>
          <w:p w14:paraId="2E2CBCD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Message Type</w:t>
            </w:r>
          </w:p>
        </w:tc>
        <w:tc>
          <w:tcPr>
            <w:tcW w:w="1080" w:type="dxa"/>
          </w:tcPr>
          <w:p w14:paraId="05559E5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Pr>
          <w:p w14:paraId="40A70F7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40A49F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9.3.1.1</w:t>
            </w:r>
          </w:p>
        </w:tc>
        <w:tc>
          <w:tcPr>
            <w:tcW w:w="1728" w:type="dxa"/>
          </w:tcPr>
          <w:p w14:paraId="79C43F8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C5093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3A0026D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131C72A7" w14:textId="77777777" w:rsidTr="00845BE3">
        <w:tc>
          <w:tcPr>
            <w:tcW w:w="2160" w:type="dxa"/>
          </w:tcPr>
          <w:p w14:paraId="171780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hAnsi="Arial"/>
                <w:bCs/>
                <w:sz w:val="18"/>
                <w:lang w:eastAsia="ko-KR"/>
              </w:rPr>
              <w:t>gNB-CU</w:t>
            </w:r>
            <w:r w:rsidRPr="00845BE3">
              <w:rPr>
                <w:rFonts w:ascii="Arial" w:eastAsia="Times New Roman" w:hAnsi="Arial"/>
                <w:bCs/>
                <w:sz w:val="18"/>
                <w:lang w:eastAsia="ko-KR"/>
              </w:rPr>
              <w:t xml:space="preserve"> UE F1AP ID</w:t>
            </w:r>
          </w:p>
        </w:tc>
        <w:tc>
          <w:tcPr>
            <w:tcW w:w="1080" w:type="dxa"/>
          </w:tcPr>
          <w:p w14:paraId="7BB7283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Pr>
          <w:p w14:paraId="3C8FFF2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B3C8E8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9.3.1.4</w:t>
            </w:r>
          </w:p>
        </w:tc>
        <w:tc>
          <w:tcPr>
            <w:tcW w:w="1728" w:type="dxa"/>
          </w:tcPr>
          <w:p w14:paraId="5D359C1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B1719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6E60D01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737696D4" w14:textId="77777777" w:rsidTr="00845BE3">
        <w:tc>
          <w:tcPr>
            <w:tcW w:w="2160" w:type="dxa"/>
            <w:tcBorders>
              <w:top w:val="single" w:sz="4" w:space="0" w:color="auto"/>
              <w:left w:val="single" w:sz="4" w:space="0" w:color="auto"/>
              <w:bottom w:val="single" w:sz="4" w:space="0" w:color="auto"/>
              <w:right w:val="single" w:sz="4" w:space="0" w:color="auto"/>
            </w:tcBorders>
          </w:tcPr>
          <w:p w14:paraId="45673839"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val="fr-FR" w:eastAsia="ko-KR"/>
              </w:rPr>
            </w:pPr>
            <w:r w:rsidRPr="00845BE3">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3E4CE7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D119A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0CEA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8952AC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97A23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35C94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67D95691" w14:textId="77777777" w:rsidTr="00845BE3">
        <w:tc>
          <w:tcPr>
            <w:tcW w:w="2160" w:type="dxa"/>
            <w:tcBorders>
              <w:top w:val="single" w:sz="4" w:space="0" w:color="auto"/>
              <w:left w:val="single" w:sz="4" w:space="0" w:color="auto"/>
              <w:bottom w:val="single" w:sz="4" w:space="0" w:color="auto"/>
              <w:right w:val="single" w:sz="4" w:space="0" w:color="auto"/>
            </w:tcBorders>
          </w:tcPr>
          <w:p w14:paraId="27854984"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F62023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C4A8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406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53EB29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Includes the </w:t>
            </w:r>
            <w:r w:rsidRPr="00845BE3">
              <w:rPr>
                <w:rFonts w:ascii="Arial" w:eastAsia="Times New Roman" w:hAnsi="Arial"/>
                <w:i/>
                <w:sz w:val="18"/>
                <w:lang w:eastAsia="ko-KR"/>
              </w:rPr>
              <w:t xml:space="preserve">SgNB Resource Coordination Information </w:t>
            </w:r>
            <w:r w:rsidRPr="00845BE3">
              <w:rPr>
                <w:rFonts w:ascii="Arial" w:eastAsia="Times New Roman" w:hAnsi="Arial"/>
                <w:sz w:val="18"/>
                <w:lang w:eastAsia="ko-KR"/>
              </w:rPr>
              <w:t xml:space="preserve">IE as defined in subclause 9.2.117 of TS 36.423 [9] for EN-DC case or </w:t>
            </w:r>
            <w:r w:rsidRPr="00845BE3">
              <w:rPr>
                <w:rFonts w:ascii="Arial" w:hAnsi="Arial"/>
                <w:bCs/>
                <w:i/>
                <w:sz w:val="18"/>
                <w:lang w:eastAsia="ko-KR"/>
              </w:rPr>
              <w:t>MR-DC Resource Coordination Information</w:t>
            </w:r>
            <w:r w:rsidRPr="00845BE3">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1571B5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C168A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ignore</w:t>
            </w:r>
          </w:p>
        </w:tc>
      </w:tr>
      <w:tr w:rsidR="00845BE3" w:rsidRPr="00845BE3" w14:paraId="3D571B38" w14:textId="77777777" w:rsidTr="00845BE3">
        <w:tc>
          <w:tcPr>
            <w:tcW w:w="2160" w:type="dxa"/>
          </w:tcPr>
          <w:p w14:paraId="17DAD3F9" w14:textId="77777777" w:rsidR="00845BE3" w:rsidRPr="00845BE3" w:rsidRDefault="00845BE3" w:rsidP="00845BE3">
            <w:pPr>
              <w:widowControl w:val="0"/>
              <w:overflowPunct w:val="0"/>
              <w:autoSpaceDE w:val="0"/>
              <w:autoSpaceDN w:val="0"/>
              <w:adjustRightInd w:val="0"/>
              <w:spacing w:after="0"/>
              <w:textAlignment w:val="baseline"/>
              <w:rPr>
                <w:rFonts w:ascii="Arial" w:hAnsi="Arial" w:cs="Arial"/>
                <w:bCs/>
                <w:sz w:val="18"/>
                <w:lang w:val="fr-FR" w:eastAsia="ko-KR"/>
              </w:rPr>
            </w:pPr>
            <w:r w:rsidRPr="00845BE3">
              <w:rPr>
                <w:rFonts w:ascii="Arial" w:hAnsi="Arial" w:cs="Arial"/>
                <w:bCs/>
                <w:sz w:val="18"/>
                <w:lang w:val="fr-FR" w:eastAsia="ko-KR"/>
              </w:rPr>
              <w:t>DU To CU RRC Information</w:t>
            </w:r>
          </w:p>
        </w:tc>
        <w:tc>
          <w:tcPr>
            <w:tcW w:w="1080" w:type="dxa"/>
          </w:tcPr>
          <w:p w14:paraId="4102C32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Pr>
          <w:p w14:paraId="2204DAB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F47D0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9.3.1.26</w:t>
            </w:r>
          </w:p>
        </w:tc>
        <w:tc>
          <w:tcPr>
            <w:tcW w:w="1728" w:type="dxa"/>
          </w:tcPr>
          <w:p w14:paraId="710B7BC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097C10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Pr>
          <w:p w14:paraId="38D4233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reject</w:t>
            </w:r>
          </w:p>
        </w:tc>
      </w:tr>
      <w:tr w:rsidR="00845BE3" w:rsidRPr="00845BE3" w14:paraId="3E39C6FE" w14:textId="77777777" w:rsidTr="00845BE3">
        <w:tc>
          <w:tcPr>
            <w:tcW w:w="2160" w:type="dxa"/>
            <w:tcBorders>
              <w:top w:val="single" w:sz="4" w:space="0" w:color="auto"/>
              <w:left w:val="single" w:sz="4" w:space="0" w:color="auto"/>
              <w:bottom w:val="single" w:sz="4" w:space="0" w:color="auto"/>
              <w:right w:val="single" w:sz="4" w:space="0" w:color="auto"/>
            </w:tcBorders>
          </w:tcPr>
          <w:p w14:paraId="51BBF5F4" w14:textId="77777777" w:rsidR="00845BE3" w:rsidRPr="00845BE3" w:rsidRDefault="00845BE3" w:rsidP="00845BE3">
            <w:pPr>
              <w:widowControl w:val="0"/>
              <w:overflowPunct w:val="0"/>
              <w:autoSpaceDE w:val="0"/>
              <w:autoSpaceDN w:val="0"/>
              <w:adjustRightInd w:val="0"/>
              <w:spacing w:after="0"/>
              <w:textAlignment w:val="baseline"/>
              <w:rPr>
                <w:rFonts w:ascii="Arial" w:hAnsi="Arial"/>
                <w:b/>
                <w:bCs/>
                <w:sz w:val="18"/>
                <w:lang w:eastAsia="ko-KR"/>
              </w:rPr>
            </w:pPr>
            <w:r w:rsidRPr="00845BE3">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2D77DD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35FA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7A16A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C42E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FA89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33B1D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reject</w:t>
            </w:r>
          </w:p>
        </w:tc>
      </w:tr>
      <w:tr w:rsidR="00845BE3" w:rsidRPr="00845BE3" w14:paraId="7D9F1067" w14:textId="77777777" w:rsidTr="00845BE3">
        <w:trPr>
          <w:trHeight w:val="138"/>
        </w:trPr>
        <w:tc>
          <w:tcPr>
            <w:tcW w:w="2160" w:type="dxa"/>
          </w:tcPr>
          <w:p w14:paraId="4993C1DC"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&gt;DRB Required to Be Modified Item IEs</w:t>
            </w:r>
          </w:p>
        </w:tc>
        <w:tc>
          <w:tcPr>
            <w:tcW w:w="1080" w:type="dxa"/>
          </w:tcPr>
          <w:p w14:paraId="4480E8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68CB1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845BE3">
              <w:rPr>
                <w:rFonts w:ascii="Arial" w:eastAsia="Times New Roman" w:hAnsi="Arial" w:cs="Arial"/>
                <w:i/>
                <w:sz w:val="18"/>
                <w:lang w:eastAsia="ko-KR"/>
              </w:rPr>
              <w:t>1 .. &lt;maxnoofDRBs&gt;</w:t>
            </w:r>
          </w:p>
        </w:tc>
        <w:tc>
          <w:tcPr>
            <w:tcW w:w="1512" w:type="dxa"/>
          </w:tcPr>
          <w:p w14:paraId="6F450FF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818CC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002B4C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845BE3">
              <w:rPr>
                <w:rFonts w:ascii="Arial" w:eastAsia="MS Mincho" w:hAnsi="Arial" w:cs="Arial"/>
                <w:sz w:val="18"/>
                <w:lang w:eastAsia="ko-KR"/>
              </w:rPr>
              <w:t>EACH</w:t>
            </w:r>
          </w:p>
        </w:tc>
        <w:tc>
          <w:tcPr>
            <w:tcW w:w="1080" w:type="dxa"/>
          </w:tcPr>
          <w:p w14:paraId="12DE84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reject</w:t>
            </w:r>
          </w:p>
        </w:tc>
      </w:tr>
      <w:tr w:rsidR="00845BE3" w:rsidRPr="00845BE3" w14:paraId="39175A9E" w14:textId="77777777" w:rsidTr="00845BE3">
        <w:tc>
          <w:tcPr>
            <w:tcW w:w="2160" w:type="dxa"/>
          </w:tcPr>
          <w:p w14:paraId="5A452D1D"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&gt;&gt;DRB ID</w:t>
            </w:r>
          </w:p>
        </w:tc>
        <w:tc>
          <w:tcPr>
            <w:tcW w:w="1080" w:type="dxa"/>
          </w:tcPr>
          <w:p w14:paraId="2AE0886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Pr>
          <w:p w14:paraId="02DCB8B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68A74F9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9.3.1.8</w:t>
            </w:r>
          </w:p>
        </w:tc>
        <w:tc>
          <w:tcPr>
            <w:tcW w:w="1728" w:type="dxa"/>
          </w:tcPr>
          <w:p w14:paraId="75A66C5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98285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Pr>
          <w:p w14:paraId="444F811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3C5F646D" w14:textId="77777777" w:rsidTr="00845BE3">
        <w:tc>
          <w:tcPr>
            <w:tcW w:w="2160" w:type="dxa"/>
          </w:tcPr>
          <w:p w14:paraId="4FFC3963"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845BE3">
              <w:rPr>
                <w:rFonts w:ascii="Arial" w:eastAsia="Times New Roman" w:hAnsi="Arial"/>
                <w:b/>
                <w:bCs/>
                <w:sz w:val="18"/>
                <w:lang w:eastAsia="ko-KR"/>
              </w:rPr>
              <w:t xml:space="preserve">&gt;&gt;DL UP TNL Information to be setup List </w:t>
            </w:r>
          </w:p>
        </w:tc>
        <w:tc>
          <w:tcPr>
            <w:tcW w:w="1080" w:type="dxa"/>
          </w:tcPr>
          <w:p w14:paraId="1A326A93"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B2F5A8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845BE3">
              <w:rPr>
                <w:rFonts w:ascii="Arial" w:eastAsia="Times New Roman" w:hAnsi="Arial" w:cs="Arial"/>
                <w:i/>
                <w:sz w:val="18"/>
                <w:lang w:eastAsia="ko-KR"/>
              </w:rPr>
              <w:t>1</w:t>
            </w:r>
          </w:p>
        </w:tc>
        <w:tc>
          <w:tcPr>
            <w:tcW w:w="1512" w:type="dxa"/>
          </w:tcPr>
          <w:p w14:paraId="02B1A23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3A8433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928444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Pr>
          <w:p w14:paraId="38D0C69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6273AC56" w14:textId="77777777" w:rsidTr="00845BE3">
        <w:tc>
          <w:tcPr>
            <w:tcW w:w="2160" w:type="dxa"/>
          </w:tcPr>
          <w:p w14:paraId="329C6DB5"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845BE3">
              <w:rPr>
                <w:rFonts w:ascii="Arial" w:eastAsia="Times New Roman" w:hAnsi="Arial"/>
                <w:b/>
                <w:bCs/>
                <w:sz w:val="18"/>
                <w:lang w:eastAsia="ko-KR"/>
              </w:rPr>
              <w:t>&gt;&gt;&gt;DL UP TNL Information to Be Setup Item IEs</w:t>
            </w:r>
          </w:p>
        </w:tc>
        <w:tc>
          <w:tcPr>
            <w:tcW w:w="1080" w:type="dxa"/>
          </w:tcPr>
          <w:p w14:paraId="362996DD"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48D7B8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1 .. &lt;maxnoofDLUPTNLInformation&gt;</w:t>
            </w:r>
          </w:p>
        </w:tc>
        <w:tc>
          <w:tcPr>
            <w:tcW w:w="1512" w:type="dxa"/>
          </w:tcPr>
          <w:p w14:paraId="72C871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EC9B4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B15D8A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Pr>
          <w:p w14:paraId="4024E50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69C8D0A4" w14:textId="77777777" w:rsidTr="00845BE3">
        <w:tc>
          <w:tcPr>
            <w:tcW w:w="2160" w:type="dxa"/>
          </w:tcPr>
          <w:p w14:paraId="0AA75B2D"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sz w:val="18"/>
                <w:lang w:eastAsia="ko-KR"/>
              </w:rPr>
              <w:t>&gt;&gt;&gt;&gt;DL UP TNL Information</w:t>
            </w:r>
          </w:p>
        </w:tc>
        <w:tc>
          <w:tcPr>
            <w:tcW w:w="1080" w:type="dxa"/>
          </w:tcPr>
          <w:p w14:paraId="5161917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Pr>
          <w:p w14:paraId="271613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4FB4D4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UP Transport Layer Information</w:t>
            </w:r>
          </w:p>
          <w:p w14:paraId="07D024B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9.3.2.1</w:t>
            </w:r>
          </w:p>
        </w:tc>
        <w:tc>
          <w:tcPr>
            <w:tcW w:w="1728" w:type="dxa"/>
          </w:tcPr>
          <w:p w14:paraId="571E23E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gNB-</w:t>
            </w:r>
            <w:r w:rsidRPr="00845BE3">
              <w:rPr>
                <w:rFonts w:ascii="Arial" w:eastAsia="Times New Roman" w:hAnsi="Arial" w:cs="Arial" w:hint="eastAsia"/>
                <w:sz w:val="18"/>
                <w:lang w:val="en-US" w:eastAsia="zh-CN"/>
              </w:rPr>
              <w:t>D</w:t>
            </w:r>
            <w:r w:rsidRPr="00845BE3">
              <w:rPr>
                <w:rFonts w:ascii="Arial" w:eastAsia="Times New Roman" w:hAnsi="Arial" w:cs="Arial"/>
                <w:sz w:val="18"/>
                <w:lang w:eastAsia="ko-KR"/>
              </w:rPr>
              <w:t>U endpoint of the F1 transport bearer. For delivery of DL PDUs.</w:t>
            </w:r>
          </w:p>
        </w:tc>
        <w:tc>
          <w:tcPr>
            <w:tcW w:w="1080" w:type="dxa"/>
          </w:tcPr>
          <w:p w14:paraId="3A53319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Pr>
          <w:p w14:paraId="24A1AF2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37FCCEA8" w14:textId="77777777" w:rsidTr="00845BE3">
        <w:tc>
          <w:tcPr>
            <w:tcW w:w="2160" w:type="dxa"/>
          </w:tcPr>
          <w:p w14:paraId="57F9183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45BE3">
              <w:rPr>
                <w:rFonts w:ascii="Arial" w:eastAsia="Times New Roman" w:hAnsi="Arial"/>
                <w:sz w:val="18"/>
                <w:lang w:eastAsia="ko-KR"/>
              </w:rPr>
              <w:t>&gt;&gt;RLC Status</w:t>
            </w:r>
          </w:p>
        </w:tc>
        <w:tc>
          <w:tcPr>
            <w:tcW w:w="1080" w:type="dxa"/>
          </w:tcPr>
          <w:p w14:paraId="0A23D53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845BE3">
              <w:rPr>
                <w:rFonts w:ascii="Arial" w:eastAsia="Times New Roman" w:hAnsi="Arial" w:cs="Arial"/>
                <w:noProof/>
                <w:sz w:val="18"/>
                <w:lang w:eastAsia="ja-JP"/>
              </w:rPr>
              <w:t>O</w:t>
            </w:r>
          </w:p>
        </w:tc>
        <w:tc>
          <w:tcPr>
            <w:tcW w:w="1080" w:type="dxa"/>
          </w:tcPr>
          <w:p w14:paraId="1BB899B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13EEEF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845BE3">
              <w:rPr>
                <w:rFonts w:ascii="Arial" w:eastAsia="Times New Roman" w:hAnsi="Arial" w:cs="Arial"/>
                <w:noProof/>
                <w:sz w:val="18"/>
                <w:lang w:eastAsia="ja-JP"/>
              </w:rPr>
              <w:t>9.3.1.69</w:t>
            </w:r>
          </w:p>
        </w:tc>
        <w:tc>
          <w:tcPr>
            <w:tcW w:w="1728" w:type="dxa"/>
          </w:tcPr>
          <w:p w14:paraId="505E6E2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845BE3">
              <w:rPr>
                <w:rFonts w:ascii="Arial" w:eastAsia="Times New Roman" w:hAnsi="Arial" w:cs="Arial"/>
                <w:noProof/>
                <w:sz w:val="18"/>
                <w:lang w:eastAsia="ja-JP"/>
              </w:rPr>
              <w:t>Indicates the RLC has been re-established at the gNB-DU.</w:t>
            </w:r>
          </w:p>
        </w:tc>
        <w:tc>
          <w:tcPr>
            <w:tcW w:w="1080" w:type="dxa"/>
          </w:tcPr>
          <w:p w14:paraId="51B4B59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845BE3">
              <w:rPr>
                <w:rFonts w:ascii="Arial" w:eastAsia="Times New Roman" w:hAnsi="Arial"/>
                <w:sz w:val="18"/>
                <w:lang w:eastAsia="ko-KR"/>
              </w:rPr>
              <w:t>YES</w:t>
            </w:r>
          </w:p>
        </w:tc>
        <w:tc>
          <w:tcPr>
            <w:tcW w:w="1080" w:type="dxa"/>
          </w:tcPr>
          <w:p w14:paraId="1CA66EF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845BE3">
              <w:rPr>
                <w:rFonts w:ascii="Arial" w:eastAsia="Times New Roman" w:hAnsi="Arial"/>
                <w:sz w:val="18"/>
                <w:lang w:eastAsia="ko-KR"/>
              </w:rPr>
              <w:t>ignore</w:t>
            </w:r>
          </w:p>
        </w:tc>
      </w:tr>
      <w:tr w:rsidR="00845BE3" w:rsidRPr="00845BE3" w14:paraId="41B407C5" w14:textId="77777777" w:rsidTr="00845BE3">
        <w:tc>
          <w:tcPr>
            <w:tcW w:w="2160" w:type="dxa"/>
          </w:tcPr>
          <w:p w14:paraId="7890C856"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&gt;&gt;</w:t>
            </w:r>
            <w:r w:rsidRPr="00845BE3">
              <w:rPr>
                <w:rFonts w:ascii="Arial" w:eastAsia="Times New Roman" w:hAnsi="Arial"/>
                <w:b/>
                <w:bCs/>
                <w:sz w:val="18"/>
                <w:lang w:eastAsia="ko-KR"/>
              </w:rPr>
              <w:t>Additional PDCP Duplication TNL List</w:t>
            </w:r>
            <w:r w:rsidRPr="00845BE3">
              <w:rPr>
                <w:rFonts w:ascii="Arial" w:eastAsia="Times New Roman" w:hAnsi="Arial" w:cs="Arial"/>
                <w:b/>
                <w:bCs/>
                <w:sz w:val="18"/>
                <w:lang w:eastAsia="ko-KR"/>
              </w:rPr>
              <w:t xml:space="preserve"> </w:t>
            </w:r>
          </w:p>
        </w:tc>
        <w:tc>
          <w:tcPr>
            <w:tcW w:w="1080" w:type="dxa"/>
          </w:tcPr>
          <w:p w14:paraId="65628C1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10A644E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845BE3">
              <w:rPr>
                <w:rFonts w:ascii="Arial" w:eastAsia="Times New Roman" w:hAnsi="Arial" w:cs="Arial"/>
                <w:i/>
                <w:sz w:val="18"/>
                <w:lang w:eastAsia="ko-KR"/>
              </w:rPr>
              <w:t>0..1</w:t>
            </w:r>
          </w:p>
        </w:tc>
        <w:tc>
          <w:tcPr>
            <w:tcW w:w="1512" w:type="dxa"/>
          </w:tcPr>
          <w:p w14:paraId="55AEEC6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32AFD6A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1ECA971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5D131FB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ignore</w:t>
            </w:r>
          </w:p>
        </w:tc>
      </w:tr>
      <w:tr w:rsidR="00845BE3" w:rsidRPr="00845BE3" w14:paraId="3B2BFFCA" w14:textId="77777777" w:rsidTr="00845BE3">
        <w:tc>
          <w:tcPr>
            <w:tcW w:w="2160" w:type="dxa"/>
          </w:tcPr>
          <w:p w14:paraId="329AE011"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&gt;&gt;&gt;Additional PDCP Duplication TNL Items</w:t>
            </w:r>
          </w:p>
        </w:tc>
        <w:tc>
          <w:tcPr>
            <w:tcW w:w="1080" w:type="dxa"/>
          </w:tcPr>
          <w:p w14:paraId="7A92BB4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6A284B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845BE3">
              <w:rPr>
                <w:rFonts w:ascii="Arial" w:eastAsia="Times New Roman" w:hAnsi="Arial" w:cs="Arial"/>
                <w:i/>
                <w:sz w:val="18"/>
                <w:lang w:eastAsia="ko-KR"/>
              </w:rPr>
              <w:t>1 .. &lt;maxnoofAdditionalPDCPDuplicationTNL&gt;</w:t>
            </w:r>
          </w:p>
        </w:tc>
        <w:tc>
          <w:tcPr>
            <w:tcW w:w="1512" w:type="dxa"/>
          </w:tcPr>
          <w:p w14:paraId="26E9D3B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736C4C8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1CC1B01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EACH</w:t>
            </w:r>
          </w:p>
        </w:tc>
        <w:tc>
          <w:tcPr>
            <w:tcW w:w="1080" w:type="dxa"/>
          </w:tcPr>
          <w:p w14:paraId="4D8D275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ignore</w:t>
            </w:r>
          </w:p>
        </w:tc>
      </w:tr>
      <w:tr w:rsidR="00845BE3" w:rsidRPr="00845BE3" w14:paraId="022E9D6C" w14:textId="77777777" w:rsidTr="00845BE3">
        <w:tc>
          <w:tcPr>
            <w:tcW w:w="2160" w:type="dxa"/>
          </w:tcPr>
          <w:p w14:paraId="2200BC88"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sz w:val="18"/>
                <w:lang w:eastAsia="ko-KR"/>
              </w:rPr>
              <w:t>&gt;&gt;&gt;&gt;Additional PDCP Duplication UP TNL Information</w:t>
            </w:r>
          </w:p>
        </w:tc>
        <w:tc>
          <w:tcPr>
            <w:tcW w:w="1080" w:type="dxa"/>
          </w:tcPr>
          <w:p w14:paraId="114D60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845BE3">
              <w:rPr>
                <w:rFonts w:ascii="Arial" w:eastAsia="Times New Roman" w:hAnsi="Arial" w:cs="Arial"/>
                <w:sz w:val="18"/>
                <w:lang w:eastAsia="ko-KR"/>
              </w:rPr>
              <w:t>M</w:t>
            </w:r>
          </w:p>
        </w:tc>
        <w:tc>
          <w:tcPr>
            <w:tcW w:w="1080" w:type="dxa"/>
          </w:tcPr>
          <w:p w14:paraId="6070B0F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5E40BF4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UP Transport Layer Information</w:t>
            </w:r>
          </w:p>
          <w:p w14:paraId="74F7DE3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845BE3">
              <w:rPr>
                <w:rFonts w:ascii="Arial" w:eastAsia="Times New Roman" w:hAnsi="Arial" w:cs="Arial"/>
                <w:sz w:val="18"/>
                <w:lang w:eastAsia="ko-KR"/>
              </w:rPr>
              <w:t>9.3.2.1</w:t>
            </w:r>
          </w:p>
        </w:tc>
        <w:tc>
          <w:tcPr>
            <w:tcW w:w="1728" w:type="dxa"/>
          </w:tcPr>
          <w:p w14:paraId="6413C2E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845BE3">
              <w:rPr>
                <w:rFonts w:ascii="Arial" w:eastAsia="Times New Roman" w:hAnsi="Arial" w:cs="Arial"/>
                <w:sz w:val="18"/>
                <w:lang w:eastAsia="ko-KR"/>
              </w:rPr>
              <w:t>gNB-CU endpoint of the F1 transport bearer. For delivery of DL PDUs.</w:t>
            </w:r>
          </w:p>
        </w:tc>
        <w:tc>
          <w:tcPr>
            <w:tcW w:w="1080" w:type="dxa"/>
          </w:tcPr>
          <w:p w14:paraId="6528443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w:t>
            </w:r>
          </w:p>
        </w:tc>
        <w:tc>
          <w:tcPr>
            <w:tcW w:w="1080" w:type="dxa"/>
          </w:tcPr>
          <w:p w14:paraId="54CE1CA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13B6C9B6" w14:textId="77777777" w:rsidTr="00845BE3">
        <w:tc>
          <w:tcPr>
            <w:tcW w:w="2160" w:type="dxa"/>
          </w:tcPr>
          <w:p w14:paraId="5159EEC8"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cs="Arial"/>
                <w:sz w:val="18"/>
                <w:szCs w:val="18"/>
                <w:lang w:eastAsia="zh-CN"/>
              </w:rPr>
              <w:t>&gt;&gt;&gt;&gt;BH Information</w:t>
            </w:r>
          </w:p>
        </w:tc>
        <w:tc>
          <w:tcPr>
            <w:tcW w:w="1080" w:type="dxa"/>
          </w:tcPr>
          <w:p w14:paraId="022A51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szCs w:val="18"/>
                <w:lang w:eastAsia="zh-CN"/>
              </w:rPr>
              <w:t>O</w:t>
            </w:r>
          </w:p>
        </w:tc>
        <w:tc>
          <w:tcPr>
            <w:tcW w:w="1080" w:type="dxa"/>
          </w:tcPr>
          <w:p w14:paraId="2C85094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06C256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szCs w:val="18"/>
                <w:lang w:eastAsia="zh-CN"/>
              </w:rPr>
              <w:t>9.3.1.114</w:t>
            </w:r>
          </w:p>
        </w:tc>
        <w:tc>
          <w:tcPr>
            <w:tcW w:w="1728" w:type="dxa"/>
          </w:tcPr>
          <w:p w14:paraId="688789D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szCs w:val="18"/>
                <w:lang w:eastAsia="ko-KR"/>
              </w:rPr>
              <w:t>This IE is not used in this version of the specification.</w:t>
            </w:r>
          </w:p>
        </w:tc>
        <w:tc>
          <w:tcPr>
            <w:tcW w:w="1080" w:type="dxa"/>
          </w:tcPr>
          <w:p w14:paraId="32C0323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cs="Arial"/>
                <w:sz w:val="18"/>
                <w:szCs w:val="18"/>
                <w:lang w:eastAsia="zh-CN"/>
              </w:rPr>
              <w:t>YES</w:t>
            </w:r>
          </w:p>
        </w:tc>
        <w:tc>
          <w:tcPr>
            <w:tcW w:w="1080" w:type="dxa"/>
          </w:tcPr>
          <w:p w14:paraId="1252F61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cs="Arial"/>
                <w:sz w:val="18"/>
                <w:szCs w:val="18"/>
                <w:lang w:eastAsia="zh-CN"/>
              </w:rPr>
              <w:t>ignore</w:t>
            </w:r>
          </w:p>
        </w:tc>
      </w:tr>
      <w:tr w:rsidR="00845BE3" w:rsidRPr="00845BE3" w14:paraId="6657A393" w14:textId="77777777" w:rsidTr="00845BE3">
        <w:tc>
          <w:tcPr>
            <w:tcW w:w="2160" w:type="dxa"/>
            <w:tcBorders>
              <w:top w:val="single" w:sz="4" w:space="0" w:color="auto"/>
              <w:left w:val="single" w:sz="4" w:space="0" w:color="auto"/>
              <w:bottom w:val="single" w:sz="4" w:space="0" w:color="auto"/>
              <w:right w:val="single" w:sz="4" w:space="0" w:color="auto"/>
            </w:tcBorders>
          </w:tcPr>
          <w:p w14:paraId="6665154B" w14:textId="77777777" w:rsidR="00845BE3" w:rsidRPr="00845BE3" w:rsidRDefault="00845BE3" w:rsidP="00845BE3">
            <w:pPr>
              <w:widowControl w:val="0"/>
              <w:overflowPunct w:val="0"/>
              <w:autoSpaceDE w:val="0"/>
              <w:autoSpaceDN w:val="0"/>
              <w:adjustRightInd w:val="0"/>
              <w:spacing w:after="0"/>
              <w:textAlignment w:val="baseline"/>
              <w:rPr>
                <w:rFonts w:ascii="Arial" w:hAnsi="Arial"/>
                <w:b/>
                <w:bCs/>
                <w:sz w:val="18"/>
                <w:lang w:eastAsia="ko-KR"/>
              </w:rPr>
            </w:pPr>
            <w:r w:rsidRPr="00845BE3">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EEED7B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5FF1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A7E20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96399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C786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12D3E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51DACB0B" w14:textId="77777777" w:rsidTr="00845BE3">
        <w:trPr>
          <w:trHeight w:val="138"/>
        </w:trPr>
        <w:tc>
          <w:tcPr>
            <w:tcW w:w="2160" w:type="dxa"/>
          </w:tcPr>
          <w:p w14:paraId="4B2B1EC3"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&gt;SRB Required to be Released List Item IEs</w:t>
            </w:r>
          </w:p>
        </w:tc>
        <w:tc>
          <w:tcPr>
            <w:tcW w:w="1080" w:type="dxa"/>
          </w:tcPr>
          <w:p w14:paraId="5047E8F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1C058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845BE3">
              <w:rPr>
                <w:rFonts w:ascii="Arial" w:eastAsia="Times New Roman" w:hAnsi="Arial" w:cs="Arial"/>
                <w:i/>
                <w:sz w:val="18"/>
                <w:lang w:eastAsia="ko-KR"/>
              </w:rPr>
              <w:t>1 .. &lt;maxnoofSRBs&gt;</w:t>
            </w:r>
          </w:p>
        </w:tc>
        <w:tc>
          <w:tcPr>
            <w:tcW w:w="1512" w:type="dxa"/>
          </w:tcPr>
          <w:p w14:paraId="7AFE667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CAD3C7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CF68B3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MS Mincho" w:hAnsi="Arial"/>
                <w:sz w:val="18"/>
                <w:lang w:eastAsia="ko-KR"/>
              </w:rPr>
            </w:pPr>
            <w:r w:rsidRPr="00845BE3">
              <w:rPr>
                <w:rFonts w:ascii="Arial" w:eastAsia="MS Mincho" w:hAnsi="Arial"/>
                <w:sz w:val="18"/>
                <w:lang w:eastAsia="ko-KR"/>
              </w:rPr>
              <w:t>EACH</w:t>
            </w:r>
          </w:p>
        </w:tc>
        <w:tc>
          <w:tcPr>
            <w:tcW w:w="1080" w:type="dxa"/>
          </w:tcPr>
          <w:p w14:paraId="49475D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5E5F7D10" w14:textId="77777777" w:rsidTr="00845BE3">
        <w:tc>
          <w:tcPr>
            <w:tcW w:w="2160" w:type="dxa"/>
          </w:tcPr>
          <w:p w14:paraId="51AC5324"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&gt;&gt;SRB ID</w:t>
            </w:r>
          </w:p>
        </w:tc>
        <w:tc>
          <w:tcPr>
            <w:tcW w:w="1080" w:type="dxa"/>
          </w:tcPr>
          <w:p w14:paraId="5AFE665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Pr>
          <w:p w14:paraId="6CA9F9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FCC8CB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9.3.1.7</w:t>
            </w:r>
          </w:p>
        </w:tc>
        <w:tc>
          <w:tcPr>
            <w:tcW w:w="1728" w:type="dxa"/>
          </w:tcPr>
          <w:p w14:paraId="753FB27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AEFCA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w:t>
            </w:r>
          </w:p>
        </w:tc>
        <w:tc>
          <w:tcPr>
            <w:tcW w:w="1080" w:type="dxa"/>
          </w:tcPr>
          <w:p w14:paraId="7F1EDF0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755B4250" w14:textId="77777777" w:rsidTr="00845BE3">
        <w:tc>
          <w:tcPr>
            <w:tcW w:w="2160" w:type="dxa"/>
            <w:tcBorders>
              <w:top w:val="single" w:sz="4" w:space="0" w:color="auto"/>
              <w:left w:val="single" w:sz="4" w:space="0" w:color="auto"/>
              <w:bottom w:val="single" w:sz="4" w:space="0" w:color="auto"/>
              <w:right w:val="single" w:sz="4" w:space="0" w:color="auto"/>
            </w:tcBorders>
          </w:tcPr>
          <w:p w14:paraId="104DC786" w14:textId="77777777" w:rsidR="00845BE3" w:rsidRPr="00845BE3" w:rsidRDefault="00845BE3" w:rsidP="00845BE3">
            <w:pPr>
              <w:widowControl w:val="0"/>
              <w:overflowPunct w:val="0"/>
              <w:autoSpaceDE w:val="0"/>
              <w:autoSpaceDN w:val="0"/>
              <w:adjustRightInd w:val="0"/>
              <w:spacing w:after="0"/>
              <w:textAlignment w:val="baseline"/>
              <w:rPr>
                <w:rFonts w:ascii="Arial" w:hAnsi="Arial"/>
                <w:b/>
                <w:bCs/>
                <w:sz w:val="18"/>
                <w:lang w:eastAsia="ko-KR"/>
              </w:rPr>
            </w:pPr>
            <w:r w:rsidRPr="00845BE3">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2EC2B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3CADF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EA126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D0CC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1692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9B501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42DBC8A7" w14:textId="77777777" w:rsidTr="00845BE3">
        <w:trPr>
          <w:trHeight w:val="138"/>
        </w:trPr>
        <w:tc>
          <w:tcPr>
            <w:tcW w:w="2160" w:type="dxa"/>
          </w:tcPr>
          <w:p w14:paraId="490BE25C"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&gt;DRB Required to be Released List Item IEs</w:t>
            </w:r>
          </w:p>
        </w:tc>
        <w:tc>
          <w:tcPr>
            <w:tcW w:w="1080" w:type="dxa"/>
          </w:tcPr>
          <w:p w14:paraId="67F7C17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C57D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845BE3">
              <w:rPr>
                <w:rFonts w:ascii="Arial" w:eastAsia="Times New Roman" w:hAnsi="Arial" w:cs="Arial"/>
                <w:i/>
                <w:sz w:val="18"/>
                <w:lang w:eastAsia="ko-KR"/>
              </w:rPr>
              <w:t>1 .. &lt;maxnoofDRBs&gt;</w:t>
            </w:r>
          </w:p>
        </w:tc>
        <w:tc>
          <w:tcPr>
            <w:tcW w:w="1512" w:type="dxa"/>
          </w:tcPr>
          <w:p w14:paraId="0176C7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4CAD1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3CAE41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MS Mincho" w:hAnsi="Arial"/>
                <w:sz w:val="18"/>
                <w:lang w:eastAsia="ko-KR"/>
              </w:rPr>
            </w:pPr>
            <w:r w:rsidRPr="00845BE3">
              <w:rPr>
                <w:rFonts w:ascii="Arial" w:eastAsia="MS Mincho" w:hAnsi="Arial"/>
                <w:sz w:val="18"/>
                <w:lang w:eastAsia="ko-KR"/>
              </w:rPr>
              <w:t>EACH</w:t>
            </w:r>
          </w:p>
        </w:tc>
        <w:tc>
          <w:tcPr>
            <w:tcW w:w="1080" w:type="dxa"/>
          </w:tcPr>
          <w:p w14:paraId="099C0E4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399A92FD" w14:textId="77777777" w:rsidTr="00845BE3">
        <w:tc>
          <w:tcPr>
            <w:tcW w:w="2160" w:type="dxa"/>
          </w:tcPr>
          <w:p w14:paraId="04AD7DD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&gt;&gt;DRB ID</w:t>
            </w:r>
          </w:p>
        </w:tc>
        <w:tc>
          <w:tcPr>
            <w:tcW w:w="1080" w:type="dxa"/>
          </w:tcPr>
          <w:p w14:paraId="0EC287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Pr>
          <w:p w14:paraId="57CBF87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707F95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9.3.1.8</w:t>
            </w:r>
          </w:p>
        </w:tc>
        <w:tc>
          <w:tcPr>
            <w:tcW w:w="1728" w:type="dxa"/>
          </w:tcPr>
          <w:p w14:paraId="17F5987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3E5B0A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w:t>
            </w:r>
          </w:p>
        </w:tc>
        <w:tc>
          <w:tcPr>
            <w:tcW w:w="1080" w:type="dxa"/>
          </w:tcPr>
          <w:p w14:paraId="5DB6670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0C60B6C7" w14:textId="77777777" w:rsidTr="00845BE3">
        <w:tc>
          <w:tcPr>
            <w:tcW w:w="2160" w:type="dxa"/>
          </w:tcPr>
          <w:p w14:paraId="7A05D6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szCs w:val="18"/>
                <w:lang w:eastAsia="ja-JP"/>
              </w:rPr>
              <w:t>Cause</w:t>
            </w:r>
          </w:p>
        </w:tc>
        <w:tc>
          <w:tcPr>
            <w:tcW w:w="1080" w:type="dxa"/>
          </w:tcPr>
          <w:p w14:paraId="4D11C0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szCs w:val="18"/>
                <w:lang w:eastAsia="ja-JP"/>
              </w:rPr>
              <w:t>M</w:t>
            </w:r>
          </w:p>
        </w:tc>
        <w:tc>
          <w:tcPr>
            <w:tcW w:w="1080" w:type="dxa"/>
          </w:tcPr>
          <w:p w14:paraId="3D184F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68A6791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szCs w:val="18"/>
                <w:lang w:eastAsia="ja-JP"/>
              </w:rPr>
              <w:t>9.3.1.2</w:t>
            </w:r>
          </w:p>
        </w:tc>
        <w:tc>
          <w:tcPr>
            <w:tcW w:w="1728" w:type="dxa"/>
          </w:tcPr>
          <w:p w14:paraId="55802B7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10525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szCs w:val="18"/>
                <w:lang w:eastAsia="ja-JP"/>
              </w:rPr>
              <w:t>YES</w:t>
            </w:r>
          </w:p>
        </w:tc>
        <w:tc>
          <w:tcPr>
            <w:tcW w:w="1080" w:type="dxa"/>
          </w:tcPr>
          <w:p w14:paraId="5A33B2D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szCs w:val="18"/>
                <w:lang w:eastAsia="ja-JP"/>
              </w:rPr>
              <w:t>ignore</w:t>
            </w:r>
          </w:p>
        </w:tc>
      </w:tr>
      <w:tr w:rsidR="00845BE3" w:rsidRPr="00845BE3" w14:paraId="698D3791" w14:textId="77777777" w:rsidTr="00845BE3">
        <w:tc>
          <w:tcPr>
            <w:tcW w:w="2160" w:type="dxa"/>
          </w:tcPr>
          <w:p w14:paraId="7550AD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sidRPr="00845BE3">
              <w:rPr>
                <w:rFonts w:ascii="Arial" w:eastAsia="Times New Roman" w:hAnsi="Arial"/>
                <w:b/>
                <w:bCs/>
                <w:sz w:val="18"/>
                <w:lang w:eastAsia="ko-KR"/>
              </w:rPr>
              <w:t>BH RLC Channel Required to be Released List</w:t>
            </w:r>
          </w:p>
        </w:tc>
        <w:tc>
          <w:tcPr>
            <w:tcW w:w="1080" w:type="dxa"/>
          </w:tcPr>
          <w:p w14:paraId="331D3D6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3CA595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sz w:val="18"/>
                <w:lang w:eastAsia="ko-KR"/>
              </w:rPr>
            </w:pPr>
            <w:r w:rsidRPr="00845BE3">
              <w:rPr>
                <w:rFonts w:ascii="Arial" w:eastAsia="Times New Roman" w:hAnsi="Arial"/>
                <w:i/>
                <w:sz w:val="18"/>
                <w:lang w:eastAsia="ko-KR"/>
              </w:rPr>
              <w:t>0..1</w:t>
            </w:r>
          </w:p>
        </w:tc>
        <w:tc>
          <w:tcPr>
            <w:tcW w:w="1512" w:type="dxa"/>
          </w:tcPr>
          <w:p w14:paraId="04D210D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9DBA38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1C383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MS Mincho" w:hAnsi="Arial"/>
                <w:sz w:val="18"/>
                <w:lang w:eastAsia="ko-KR"/>
              </w:rPr>
              <w:t>YES</w:t>
            </w:r>
          </w:p>
        </w:tc>
        <w:tc>
          <w:tcPr>
            <w:tcW w:w="1080" w:type="dxa"/>
          </w:tcPr>
          <w:p w14:paraId="37A5AA9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47D1DD3C" w14:textId="77777777" w:rsidTr="00845BE3">
        <w:tc>
          <w:tcPr>
            <w:tcW w:w="2160" w:type="dxa"/>
          </w:tcPr>
          <w:p w14:paraId="6999AD09"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sidRPr="00845BE3">
              <w:rPr>
                <w:rFonts w:ascii="Arial" w:eastAsia="Times New Roman" w:hAnsi="Arial"/>
                <w:b/>
                <w:bCs/>
                <w:sz w:val="18"/>
                <w:lang w:eastAsia="ko-KR"/>
              </w:rPr>
              <w:t>&gt;BH RLC Channel Required to be Released Item IEs</w:t>
            </w:r>
          </w:p>
        </w:tc>
        <w:tc>
          <w:tcPr>
            <w:tcW w:w="1080" w:type="dxa"/>
          </w:tcPr>
          <w:p w14:paraId="479019A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E35A86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sz w:val="18"/>
                <w:lang w:eastAsia="ko-KR"/>
              </w:rPr>
            </w:pPr>
            <w:r w:rsidRPr="00845BE3">
              <w:rPr>
                <w:rFonts w:ascii="Arial" w:eastAsia="Times New Roman" w:hAnsi="Arial"/>
                <w:i/>
                <w:sz w:val="18"/>
                <w:lang w:eastAsia="ko-KR"/>
              </w:rPr>
              <w:t>1 .. &lt;maxnoofBHRLCChannels&gt;</w:t>
            </w:r>
          </w:p>
        </w:tc>
        <w:tc>
          <w:tcPr>
            <w:tcW w:w="1512" w:type="dxa"/>
          </w:tcPr>
          <w:p w14:paraId="6B8B991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57C0CF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0B7B2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MS Mincho" w:hAnsi="Arial"/>
                <w:sz w:val="18"/>
                <w:lang w:eastAsia="ko-KR"/>
              </w:rPr>
              <w:t>EACH</w:t>
            </w:r>
          </w:p>
        </w:tc>
        <w:tc>
          <w:tcPr>
            <w:tcW w:w="1080" w:type="dxa"/>
          </w:tcPr>
          <w:p w14:paraId="4A80BCA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14E3F0FD" w14:textId="77777777" w:rsidTr="00845BE3">
        <w:tc>
          <w:tcPr>
            <w:tcW w:w="2160" w:type="dxa"/>
          </w:tcPr>
          <w:p w14:paraId="592111B9"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sidRPr="00845BE3">
              <w:rPr>
                <w:rFonts w:ascii="Arial" w:eastAsia="Times New Roman" w:hAnsi="Arial"/>
                <w:sz w:val="18"/>
                <w:lang w:eastAsia="ko-KR"/>
              </w:rPr>
              <w:t>&gt;&gt;BH RLC CH ID</w:t>
            </w:r>
          </w:p>
        </w:tc>
        <w:tc>
          <w:tcPr>
            <w:tcW w:w="1080" w:type="dxa"/>
          </w:tcPr>
          <w:p w14:paraId="64B1D89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r w:rsidRPr="00845BE3">
              <w:rPr>
                <w:rFonts w:ascii="Arial" w:eastAsia="Times New Roman" w:hAnsi="Arial"/>
                <w:sz w:val="18"/>
                <w:lang w:eastAsia="ko-KR"/>
              </w:rPr>
              <w:t>M</w:t>
            </w:r>
          </w:p>
        </w:tc>
        <w:tc>
          <w:tcPr>
            <w:tcW w:w="1080" w:type="dxa"/>
          </w:tcPr>
          <w:p w14:paraId="15D0339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6F58DE6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BH RLC Channel ID</w:t>
            </w:r>
          </w:p>
          <w:p w14:paraId="3F5A1E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ja-JP"/>
              </w:rPr>
            </w:pPr>
            <w:r w:rsidRPr="00845BE3">
              <w:rPr>
                <w:rFonts w:ascii="Arial" w:eastAsia="Times New Roman" w:hAnsi="Arial"/>
                <w:sz w:val="18"/>
                <w:lang w:eastAsia="ko-KR"/>
              </w:rPr>
              <w:t>9.3.1.113</w:t>
            </w:r>
          </w:p>
        </w:tc>
        <w:tc>
          <w:tcPr>
            <w:tcW w:w="1728" w:type="dxa"/>
          </w:tcPr>
          <w:p w14:paraId="7F4ADD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21496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w:t>
            </w:r>
          </w:p>
        </w:tc>
        <w:tc>
          <w:tcPr>
            <w:tcW w:w="1080" w:type="dxa"/>
          </w:tcPr>
          <w:p w14:paraId="760ABC3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26029387" w14:textId="77777777" w:rsidTr="00845BE3">
        <w:tc>
          <w:tcPr>
            <w:tcW w:w="2160" w:type="dxa"/>
            <w:tcBorders>
              <w:top w:val="single" w:sz="4" w:space="0" w:color="auto"/>
              <w:left w:val="single" w:sz="4" w:space="0" w:color="auto"/>
              <w:bottom w:val="single" w:sz="4" w:space="0" w:color="auto"/>
              <w:right w:val="single" w:sz="4" w:space="0" w:color="auto"/>
            </w:tcBorders>
          </w:tcPr>
          <w:p w14:paraId="07A0CD6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val="en-US" w:eastAsia="zh-CN"/>
              </w:rPr>
              <w:t xml:space="preserve">SL </w:t>
            </w:r>
            <w:r w:rsidRPr="00845BE3">
              <w:rPr>
                <w:rFonts w:ascii="Arial" w:eastAsia="Times New Roman" w:hAnsi="Arial"/>
                <w:b/>
                <w:bCs/>
                <w:sz w:val="18"/>
                <w:lang w:eastAsia="ko-KR"/>
              </w:rPr>
              <w:t>DRB</w:t>
            </w:r>
            <w:r w:rsidRPr="00845BE3">
              <w:rPr>
                <w:rFonts w:ascii="Arial" w:eastAsia="Times New Roman" w:hAnsi="Arial"/>
                <w:b/>
                <w:bCs/>
                <w:sz w:val="18"/>
                <w:lang w:val="en-US" w:eastAsia="zh-CN"/>
              </w:rPr>
              <w:t xml:space="preserve"> Required</w:t>
            </w:r>
            <w:r w:rsidRPr="00845BE3">
              <w:rPr>
                <w:rFonts w:ascii="Arial" w:eastAsia="Times New Roman" w:hAnsi="Arial"/>
                <w:b/>
                <w:bCs/>
                <w:sz w:val="18"/>
                <w:lang w:eastAsia="ko-KR"/>
              </w:rPr>
              <w:t xml:space="preserve"> to Be </w:t>
            </w:r>
            <w:r w:rsidRPr="00845BE3">
              <w:rPr>
                <w:rFonts w:ascii="Arial" w:eastAsia="Times New Roman" w:hAnsi="Arial"/>
                <w:b/>
                <w:bCs/>
                <w:sz w:val="18"/>
                <w:lang w:val="en-US" w:eastAsia="zh-CN"/>
              </w:rPr>
              <w:t>Modified</w:t>
            </w:r>
            <w:r w:rsidRPr="00845BE3">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EF420A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94E6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5F968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1ED18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58CDA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D686E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reject</w:t>
            </w:r>
          </w:p>
        </w:tc>
      </w:tr>
      <w:tr w:rsidR="00845BE3" w:rsidRPr="00845BE3" w14:paraId="2F514141" w14:textId="77777777" w:rsidTr="00845BE3">
        <w:tc>
          <w:tcPr>
            <w:tcW w:w="2160" w:type="dxa"/>
            <w:tcBorders>
              <w:top w:val="single" w:sz="4" w:space="0" w:color="auto"/>
              <w:left w:val="single" w:sz="4" w:space="0" w:color="auto"/>
              <w:bottom w:val="single" w:sz="4" w:space="0" w:color="auto"/>
              <w:right w:val="single" w:sz="4" w:space="0" w:color="auto"/>
            </w:tcBorders>
          </w:tcPr>
          <w:p w14:paraId="4BE277B0"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w:t>
            </w:r>
            <w:r w:rsidRPr="00845BE3">
              <w:rPr>
                <w:rFonts w:ascii="Arial" w:eastAsia="Times New Roman" w:hAnsi="Arial"/>
                <w:b/>
                <w:bCs/>
                <w:sz w:val="18"/>
                <w:lang w:val="en-US" w:eastAsia="zh-CN"/>
              </w:rPr>
              <w:t xml:space="preserve">SL </w:t>
            </w:r>
            <w:r w:rsidRPr="00845BE3">
              <w:rPr>
                <w:rFonts w:ascii="Arial" w:eastAsia="Times New Roman" w:hAnsi="Arial"/>
                <w:b/>
                <w:bCs/>
                <w:sz w:val="18"/>
                <w:lang w:eastAsia="ko-KR"/>
              </w:rPr>
              <w:t xml:space="preserve">DRB </w:t>
            </w:r>
            <w:r w:rsidRPr="00845BE3">
              <w:rPr>
                <w:rFonts w:ascii="Arial" w:eastAsia="Times New Roman" w:hAnsi="Arial"/>
                <w:b/>
                <w:bCs/>
                <w:sz w:val="18"/>
                <w:lang w:val="en-US" w:eastAsia="zh-CN"/>
              </w:rPr>
              <w:t>Required</w:t>
            </w:r>
            <w:r w:rsidRPr="00845BE3">
              <w:rPr>
                <w:rFonts w:ascii="Arial" w:eastAsia="Times New Roman" w:hAnsi="Arial"/>
                <w:b/>
                <w:bCs/>
                <w:sz w:val="18"/>
                <w:lang w:eastAsia="ko-KR"/>
              </w:rPr>
              <w:t xml:space="preserve"> to Be </w:t>
            </w:r>
            <w:r w:rsidRPr="00845BE3">
              <w:rPr>
                <w:rFonts w:ascii="Arial" w:eastAsia="Times New Roman" w:hAnsi="Arial"/>
                <w:b/>
                <w:bCs/>
                <w:sz w:val="18"/>
                <w:lang w:val="en-US" w:eastAsia="zh-CN"/>
              </w:rPr>
              <w:t>Modified</w:t>
            </w:r>
            <w:r w:rsidRPr="00845BE3">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A16660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4817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CF6AB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24438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3FFA7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78B8A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reject</w:t>
            </w:r>
          </w:p>
        </w:tc>
      </w:tr>
      <w:tr w:rsidR="00845BE3" w:rsidRPr="00845BE3" w14:paraId="39F01D9F" w14:textId="77777777" w:rsidTr="00845BE3">
        <w:tc>
          <w:tcPr>
            <w:tcW w:w="2160" w:type="dxa"/>
            <w:tcBorders>
              <w:top w:val="single" w:sz="4" w:space="0" w:color="auto"/>
              <w:left w:val="single" w:sz="4" w:space="0" w:color="auto"/>
              <w:bottom w:val="single" w:sz="4" w:space="0" w:color="auto"/>
              <w:right w:val="single" w:sz="4" w:space="0" w:color="auto"/>
            </w:tcBorders>
          </w:tcPr>
          <w:p w14:paraId="5B4118E1"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845BE3">
              <w:rPr>
                <w:rFonts w:ascii="Arial" w:eastAsia="Times New Roman" w:hAnsi="Arial"/>
                <w:sz w:val="18"/>
                <w:lang w:eastAsia="ko-KR"/>
              </w:rPr>
              <w:t>&gt;&gt;</w:t>
            </w:r>
            <w:r w:rsidRPr="00845BE3">
              <w:rPr>
                <w:rFonts w:ascii="Arial" w:eastAsia="Times New Roman" w:hAnsi="Arial"/>
                <w:sz w:val="18"/>
                <w:lang w:val="en-US" w:eastAsia="zh-CN"/>
              </w:rPr>
              <w:t xml:space="preserve">SL </w:t>
            </w:r>
            <w:r w:rsidRPr="00845BE3">
              <w:rPr>
                <w:rFonts w:ascii="Arial" w:eastAsia="Times New Roman" w:hAnsi="Arial"/>
                <w:sz w:val="18"/>
                <w:lang w:eastAsia="zh-CN"/>
              </w:rPr>
              <w:t>DRB I</w:t>
            </w:r>
            <w:r w:rsidRPr="00845BE3">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B64476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14283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56975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45BE3">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DF8157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CFC4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462B1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2AF9FCCF" w14:textId="77777777" w:rsidTr="00845BE3">
        <w:tc>
          <w:tcPr>
            <w:tcW w:w="2160" w:type="dxa"/>
            <w:tcBorders>
              <w:top w:val="single" w:sz="4" w:space="0" w:color="auto"/>
              <w:left w:val="single" w:sz="4" w:space="0" w:color="auto"/>
              <w:bottom w:val="single" w:sz="4" w:space="0" w:color="auto"/>
              <w:right w:val="single" w:sz="4" w:space="0" w:color="auto"/>
            </w:tcBorders>
          </w:tcPr>
          <w:p w14:paraId="4BAD37C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val="en-US" w:eastAsia="zh-CN"/>
              </w:rPr>
              <w:t xml:space="preserve">SL </w:t>
            </w:r>
            <w:r w:rsidRPr="00845BE3">
              <w:rPr>
                <w:rFonts w:ascii="Arial" w:eastAsia="Times New Roman" w:hAnsi="Arial"/>
                <w:b/>
                <w:bCs/>
                <w:sz w:val="18"/>
                <w:lang w:eastAsia="ko-KR"/>
              </w:rPr>
              <w:t>DRB</w:t>
            </w:r>
            <w:r w:rsidRPr="00845BE3">
              <w:rPr>
                <w:rFonts w:ascii="Arial" w:eastAsia="Times New Roman" w:hAnsi="Arial"/>
                <w:b/>
                <w:bCs/>
                <w:sz w:val="18"/>
                <w:lang w:val="en-US" w:eastAsia="zh-CN"/>
              </w:rPr>
              <w:t xml:space="preserve"> </w:t>
            </w:r>
            <w:r w:rsidRPr="00845BE3">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4F42818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70BC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EA9FD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034E5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0C81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687FC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reject</w:t>
            </w:r>
          </w:p>
        </w:tc>
      </w:tr>
      <w:tr w:rsidR="00845BE3" w:rsidRPr="00845BE3" w14:paraId="12C2064E" w14:textId="77777777" w:rsidTr="00845BE3">
        <w:tc>
          <w:tcPr>
            <w:tcW w:w="2160" w:type="dxa"/>
            <w:tcBorders>
              <w:top w:val="single" w:sz="4" w:space="0" w:color="auto"/>
              <w:left w:val="single" w:sz="4" w:space="0" w:color="auto"/>
              <w:bottom w:val="single" w:sz="4" w:space="0" w:color="auto"/>
              <w:right w:val="single" w:sz="4" w:space="0" w:color="auto"/>
            </w:tcBorders>
          </w:tcPr>
          <w:p w14:paraId="5364680A"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w:t>
            </w:r>
            <w:r w:rsidRPr="00845BE3">
              <w:rPr>
                <w:rFonts w:ascii="Arial" w:eastAsia="Times New Roman" w:hAnsi="Arial"/>
                <w:b/>
                <w:bCs/>
                <w:sz w:val="18"/>
                <w:lang w:val="en-US" w:eastAsia="zh-CN"/>
              </w:rPr>
              <w:t xml:space="preserve">SL </w:t>
            </w:r>
            <w:r w:rsidRPr="00845BE3">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4DF8357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286E1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8149A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7F111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FF10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8D960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reject</w:t>
            </w:r>
          </w:p>
        </w:tc>
      </w:tr>
      <w:tr w:rsidR="00845BE3" w:rsidRPr="00845BE3" w14:paraId="529F672A" w14:textId="77777777" w:rsidTr="00845BE3">
        <w:tc>
          <w:tcPr>
            <w:tcW w:w="2160" w:type="dxa"/>
            <w:tcBorders>
              <w:top w:val="single" w:sz="4" w:space="0" w:color="auto"/>
              <w:left w:val="single" w:sz="4" w:space="0" w:color="auto"/>
              <w:bottom w:val="single" w:sz="4" w:space="0" w:color="auto"/>
              <w:right w:val="single" w:sz="4" w:space="0" w:color="auto"/>
            </w:tcBorders>
          </w:tcPr>
          <w:p w14:paraId="38789DCD"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845BE3">
              <w:rPr>
                <w:rFonts w:ascii="Arial" w:eastAsia="Times New Roman" w:hAnsi="Arial"/>
                <w:sz w:val="18"/>
                <w:lang w:eastAsia="ko-KR"/>
              </w:rPr>
              <w:t>&gt;&gt;</w:t>
            </w:r>
            <w:r w:rsidRPr="00845BE3">
              <w:rPr>
                <w:rFonts w:ascii="Arial" w:eastAsia="Times New Roman" w:hAnsi="Arial"/>
                <w:sz w:val="18"/>
                <w:lang w:val="en-US" w:eastAsia="zh-CN"/>
              </w:rPr>
              <w:t xml:space="preserve">SL </w:t>
            </w:r>
            <w:r w:rsidRPr="00845BE3">
              <w:rPr>
                <w:rFonts w:ascii="Arial" w:eastAsia="Times New Roman" w:hAnsi="Arial"/>
                <w:sz w:val="18"/>
                <w:lang w:eastAsia="zh-CN"/>
              </w:rPr>
              <w:t>DRB I</w:t>
            </w:r>
            <w:r w:rsidRPr="00845BE3">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64A958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57C7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4B5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45BE3">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F4A4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59839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1A5E4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4AFAF676" w14:textId="77777777" w:rsidTr="00845BE3">
        <w:tc>
          <w:tcPr>
            <w:tcW w:w="2160" w:type="dxa"/>
            <w:tcBorders>
              <w:top w:val="single" w:sz="4" w:space="0" w:color="auto"/>
              <w:left w:val="single" w:sz="4" w:space="0" w:color="auto"/>
              <w:bottom w:val="single" w:sz="4" w:space="0" w:color="auto"/>
              <w:right w:val="single" w:sz="4" w:space="0" w:color="auto"/>
            </w:tcBorders>
          </w:tcPr>
          <w:p w14:paraId="484597E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0E0D34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172A2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FB8292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710807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DE66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1D7AC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szCs w:val="18"/>
                <w:lang w:eastAsia="ja-JP"/>
              </w:rPr>
              <w:t>reject</w:t>
            </w:r>
          </w:p>
        </w:tc>
      </w:tr>
      <w:tr w:rsidR="00845BE3" w:rsidRPr="00845BE3" w14:paraId="47CF3510" w14:textId="77777777" w:rsidTr="00845BE3">
        <w:tc>
          <w:tcPr>
            <w:tcW w:w="2160" w:type="dxa"/>
            <w:tcBorders>
              <w:top w:val="single" w:sz="4" w:space="0" w:color="auto"/>
              <w:left w:val="single" w:sz="4" w:space="0" w:color="auto"/>
              <w:bottom w:val="single" w:sz="4" w:space="0" w:color="auto"/>
              <w:right w:val="single" w:sz="4" w:space="0" w:color="auto"/>
            </w:tcBorders>
          </w:tcPr>
          <w:p w14:paraId="18CDD720"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sidRPr="00845BE3">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2BC29A5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val="en-US" w:eastAsia="zh-CN"/>
              </w:rPr>
            </w:pPr>
            <w:r w:rsidRPr="00845BE3">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A748B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9DFAF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45BE3">
              <w:rPr>
                <w:rFonts w:ascii="Arial" w:eastAsia="Times New Roman" w:hAnsi="Arial" w:cs="Arial"/>
                <w:sz w:val="18"/>
                <w:szCs w:val="18"/>
                <w:lang w:eastAsia="ja-JP"/>
              </w:rPr>
              <w:t xml:space="preserve">NR </w:t>
            </w:r>
            <w:r w:rsidRPr="00845BE3">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EB17EB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71A0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E7FF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45BE3" w:rsidRPr="00845BE3" w14:paraId="61F7207B" w14:textId="77777777" w:rsidTr="00845BE3">
        <w:tc>
          <w:tcPr>
            <w:tcW w:w="2160" w:type="dxa"/>
            <w:tcBorders>
              <w:top w:val="single" w:sz="4" w:space="0" w:color="auto"/>
              <w:left w:val="single" w:sz="4" w:space="0" w:color="auto"/>
              <w:bottom w:val="single" w:sz="4" w:space="0" w:color="auto"/>
              <w:right w:val="single" w:sz="4" w:space="0" w:color="auto"/>
            </w:tcBorders>
          </w:tcPr>
          <w:p w14:paraId="7333920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763A5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8D1C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84A5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D3899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51B60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1EEE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reject</w:t>
            </w:r>
          </w:p>
        </w:tc>
      </w:tr>
      <w:tr w:rsidR="00845BE3" w:rsidRPr="00845BE3" w14:paraId="770FB0A2" w14:textId="77777777" w:rsidTr="00845BE3">
        <w:tc>
          <w:tcPr>
            <w:tcW w:w="2160" w:type="dxa"/>
            <w:tcBorders>
              <w:top w:val="single" w:sz="4" w:space="0" w:color="auto"/>
              <w:left w:val="single" w:sz="4" w:space="0" w:color="auto"/>
              <w:bottom w:val="single" w:sz="4" w:space="0" w:color="auto"/>
              <w:right w:val="single" w:sz="4" w:space="0" w:color="auto"/>
            </w:tcBorders>
          </w:tcPr>
          <w:p w14:paraId="60A60598"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C317C2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589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52F04E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DB79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C808C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04D94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2CCF9546" w14:textId="77777777" w:rsidTr="00845BE3">
        <w:tc>
          <w:tcPr>
            <w:tcW w:w="2160" w:type="dxa"/>
            <w:tcBorders>
              <w:top w:val="single" w:sz="4" w:space="0" w:color="auto"/>
              <w:left w:val="single" w:sz="4" w:space="0" w:color="auto"/>
              <w:bottom w:val="single" w:sz="4" w:space="0" w:color="auto"/>
              <w:right w:val="single" w:sz="4" w:space="0" w:color="auto"/>
            </w:tcBorders>
          </w:tcPr>
          <w:p w14:paraId="2FF83A21"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845BE3">
              <w:rPr>
                <w:rFonts w:ascii="Arial" w:eastAsia="Times New Roman" w:hAnsi="Arial"/>
                <w:sz w:val="18"/>
                <w:lang w:eastAsia="ko-KR"/>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0DAC07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16126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CC173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0A2614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9EC2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48F0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2F7780BD" w14:textId="77777777" w:rsidTr="00845BE3">
        <w:tc>
          <w:tcPr>
            <w:tcW w:w="2160" w:type="dxa"/>
            <w:tcBorders>
              <w:top w:val="single" w:sz="4" w:space="0" w:color="auto"/>
              <w:left w:val="single" w:sz="4" w:space="0" w:color="auto"/>
              <w:bottom w:val="single" w:sz="4" w:space="0" w:color="auto"/>
              <w:right w:val="single" w:sz="4" w:space="0" w:color="auto"/>
            </w:tcBorders>
          </w:tcPr>
          <w:p w14:paraId="329E6BD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29BA49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629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6DE64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28D8B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0E958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C67D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reject</w:t>
            </w:r>
          </w:p>
        </w:tc>
      </w:tr>
      <w:tr w:rsidR="00845BE3" w:rsidRPr="00845BE3" w14:paraId="5AEA0D21" w14:textId="77777777" w:rsidTr="00845BE3">
        <w:tc>
          <w:tcPr>
            <w:tcW w:w="2160" w:type="dxa"/>
            <w:tcBorders>
              <w:top w:val="single" w:sz="4" w:space="0" w:color="auto"/>
              <w:left w:val="single" w:sz="4" w:space="0" w:color="auto"/>
              <w:bottom w:val="single" w:sz="4" w:space="0" w:color="auto"/>
              <w:right w:val="single" w:sz="4" w:space="0" w:color="auto"/>
            </w:tcBorders>
          </w:tcPr>
          <w:p w14:paraId="169294E6"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06704E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431D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C67EA3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91A1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FF53F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5701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52A31CEB" w14:textId="77777777" w:rsidTr="00845BE3">
        <w:tc>
          <w:tcPr>
            <w:tcW w:w="2160" w:type="dxa"/>
            <w:tcBorders>
              <w:top w:val="single" w:sz="4" w:space="0" w:color="auto"/>
              <w:left w:val="single" w:sz="4" w:space="0" w:color="auto"/>
              <w:bottom w:val="single" w:sz="4" w:space="0" w:color="auto"/>
              <w:right w:val="single" w:sz="4" w:space="0" w:color="auto"/>
            </w:tcBorders>
          </w:tcPr>
          <w:p w14:paraId="60067E9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845BE3">
              <w:rPr>
                <w:rFonts w:ascii="Arial" w:eastAsia="Times New Roman" w:hAnsi="Arial"/>
                <w:sz w:val="18"/>
                <w:lang w:eastAsia="ko-KR"/>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433F56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5B06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1173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377F7E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6DBFD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4948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7B84EAFB" w14:textId="77777777" w:rsidTr="00845BE3">
        <w:tc>
          <w:tcPr>
            <w:tcW w:w="2160" w:type="dxa"/>
            <w:tcBorders>
              <w:top w:val="single" w:sz="4" w:space="0" w:color="auto"/>
              <w:left w:val="single" w:sz="4" w:space="0" w:color="auto"/>
              <w:bottom w:val="single" w:sz="4" w:space="0" w:color="auto"/>
              <w:right w:val="single" w:sz="4" w:space="0" w:color="auto"/>
            </w:tcBorders>
          </w:tcPr>
          <w:p w14:paraId="569932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E2D45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E802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C46304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B6054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5629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30C1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reject</w:t>
            </w:r>
          </w:p>
        </w:tc>
      </w:tr>
      <w:tr w:rsidR="00845BE3" w:rsidRPr="00845BE3" w14:paraId="2A984D3A" w14:textId="77777777" w:rsidTr="00845BE3">
        <w:tc>
          <w:tcPr>
            <w:tcW w:w="2160" w:type="dxa"/>
            <w:tcBorders>
              <w:top w:val="single" w:sz="4" w:space="0" w:color="auto"/>
              <w:left w:val="single" w:sz="4" w:space="0" w:color="auto"/>
              <w:bottom w:val="single" w:sz="4" w:space="0" w:color="auto"/>
              <w:right w:val="single" w:sz="4" w:space="0" w:color="auto"/>
            </w:tcBorders>
          </w:tcPr>
          <w:p w14:paraId="3537AAB3"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39C774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97FDD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F1D2E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35EC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C45D4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AE60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1170D524" w14:textId="77777777" w:rsidTr="00845BE3">
        <w:tc>
          <w:tcPr>
            <w:tcW w:w="2160" w:type="dxa"/>
            <w:tcBorders>
              <w:top w:val="single" w:sz="4" w:space="0" w:color="auto"/>
              <w:left w:val="single" w:sz="4" w:space="0" w:color="auto"/>
              <w:bottom w:val="single" w:sz="4" w:space="0" w:color="auto"/>
              <w:right w:val="single" w:sz="4" w:space="0" w:color="auto"/>
            </w:tcBorders>
          </w:tcPr>
          <w:p w14:paraId="2FD76F1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845BE3">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6CD37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CE263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9CBE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7C52BE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57F19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DCDF5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322CF63E" w14:textId="77777777" w:rsidTr="00845BE3">
        <w:tc>
          <w:tcPr>
            <w:tcW w:w="2160" w:type="dxa"/>
            <w:tcBorders>
              <w:top w:val="single" w:sz="4" w:space="0" w:color="auto"/>
              <w:left w:val="single" w:sz="4" w:space="0" w:color="auto"/>
              <w:bottom w:val="single" w:sz="4" w:space="0" w:color="auto"/>
              <w:right w:val="single" w:sz="4" w:space="0" w:color="auto"/>
            </w:tcBorders>
          </w:tcPr>
          <w:p w14:paraId="30AD72F7"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845BE3">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92030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F6E5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6F5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FD6D3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790BF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CD75C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53751757" w14:textId="77777777" w:rsidTr="00845BE3">
        <w:trPr>
          <w:ins w:id="352" w:author="Seokjung_LGEv1" w:date="2025-08-11T10:29:00Z"/>
        </w:trPr>
        <w:tc>
          <w:tcPr>
            <w:tcW w:w="2160" w:type="dxa"/>
            <w:tcBorders>
              <w:top w:val="single" w:sz="4" w:space="0" w:color="auto"/>
              <w:left w:val="single" w:sz="4" w:space="0" w:color="auto"/>
              <w:bottom w:val="single" w:sz="4" w:space="0" w:color="auto"/>
              <w:right w:val="single" w:sz="4" w:space="0" w:color="auto"/>
            </w:tcBorders>
          </w:tcPr>
          <w:p w14:paraId="3D211CD3" w14:textId="1730E84C" w:rsidR="00845BE3" w:rsidRPr="00845BE3" w:rsidRDefault="00845BE3" w:rsidP="00845BE3">
            <w:pPr>
              <w:widowControl w:val="0"/>
              <w:overflowPunct w:val="0"/>
              <w:autoSpaceDE w:val="0"/>
              <w:autoSpaceDN w:val="0"/>
              <w:adjustRightInd w:val="0"/>
              <w:spacing w:after="0"/>
              <w:ind w:leftChars="100" w:left="200"/>
              <w:textAlignment w:val="baseline"/>
              <w:rPr>
                <w:ins w:id="353" w:author="Seokjung_LGEv1" w:date="2025-08-11T10:29:00Z"/>
                <w:rFonts w:ascii="Arial" w:eastAsia="Times New Roman" w:hAnsi="Arial"/>
                <w:sz w:val="18"/>
                <w:lang w:eastAsia="ko-KR"/>
              </w:rPr>
            </w:pPr>
            <w:ins w:id="354" w:author="Seokjung_LGEv1" w:date="2025-08-11T10:29:00Z">
              <w:r w:rsidRPr="00845BE3">
                <w:rPr>
                  <w:rFonts w:ascii="Arial" w:eastAsia="Tahoma" w:hAnsi="Arial" w:cs="Arial" w:hint="eastAsia"/>
                  <w:bCs/>
                  <w:sz w:val="18"/>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3A5B9462" w14:textId="4A4C6E4C" w:rsidR="00845BE3" w:rsidRPr="00845BE3" w:rsidRDefault="00845BE3" w:rsidP="00845BE3">
            <w:pPr>
              <w:widowControl w:val="0"/>
              <w:overflowPunct w:val="0"/>
              <w:autoSpaceDE w:val="0"/>
              <w:autoSpaceDN w:val="0"/>
              <w:adjustRightInd w:val="0"/>
              <w:spacing w:after="0"/>
              <w:textAlignment w:val="baseline"/>
              <w:rPr>
                <w:ins w:id="355" w:author="Seokjung_LGEv1" w:date="2025-08-11T10:29:00Z"/>
                <w:rFonts w:ascii="Arial" w:eastAsia="Times New Roman" w:hAnsi="Arial" w:cs="Arial"/>
                <w:sz w:val="18"/>
                <w:lang w:eastAsia="ko-KR"/>
              </w:rPr>
            </w:pPr>
            <w:ins w:id="356" w:author="Seokjung_LGEv1" w:date="2025-08-11T10:29:00Z">
              <w:r w:rsidRPr="00845BE3">
                <w:rPr>
                  <w:rFonts w:ascii="Arial" w:eastAsia="Tahoma"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584340" w14:textId="77777777" w:rsidR="00845BE3" w:rsidRPr="00845BE3" w:rsidRDefault="00845BE3" w:rsidP="00845BE3">
            <w:pPr>
              <w:widowControl w:val="0"/>
              <w:overflowPunct w:val="0"/>
              <w:autoSpaceDE w:val="0"/>
              <w:autoSpaceDN w:val="0"/>
              <w:adjustRightInd w:val="0"/>
              <w:spacing w:after="0"/>
              <w:textAlignment w:val="baseline"/>
              <w:rPr>
                <w:ins w:id="357" w:author="Seokjung_LGEv1" w:date="2025-08-11T10:2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8CB4F" w14:textId="71302668" w:rsidR="00845BE3" w:rsidRPr="00845BE3" w:rsidRDefault="00845BE3" w:rsidP="00845BE3">
            <w:pPr>
              <w:widowControl w:val="0"/>
              <w:overflowPunct w:val="0"/>
              <w:autoSpaceDE w:val="0"/>
              <w:autoSpaceDN w:val="0"/>
              <w:adjustRightInd w:val="0"/>
              <w:spacing w:after="0"/>
              <w:textAlignment w:val="baseline"/>
              <w:rPr>
                <w:ins w:id="358" w:author="Seokjung_LGEv1" w:date="2025-08-11T10:29:00Z"/>
                <w:rFonts w:ascii="Arial" w:eastAsia="Times New Roman" w:hAnsi="Arial" w:cs="Arial"/>
                <w:sz w:val="18"/>
                <w:lang w:eastAsia="ko-KR"/>
              </w:rPr>
            </w:pPr>
            <w:ins w:id="359" w:author="Seokjung_LGEv1" w:date="2025-08-11T10:29:00Z">
              <w:r w:rsidRPr="00845BE3">
                <w:rPr>
                  <w:rFonts w:ascii="Arial" w:hAnsi="Arial"/>
                  <w:snapToGrid w:val="0"/>
                  <w:sz w:val="18"/>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5F3E6AF3" w14:textId="77777777" w:rsidR="00845BE3" w:rsidRPr="00845BE3" w:rsidRDefault="00845BE3" w:rsidP="00845BE3">
            <w:pPr>
              <w:widowControl w:val="0"/>
              <w:spacing w:after="0"/>
              <w:rPr>
                <w:ins w:id="360" w:author="Seokjung_LGEv1" w:date="2025-08-11T10:29:00Z"/>
                <w:rFonts w:ascii="Arial" w:hAnsi="Arial"/>
                <w:sz w:val="18"/>
                <w:lang w:val="en-US"/>
              </w:rPr>
            </w:pPr>
            <w:ins w:id="361"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493C8677" w14:textId="7899E030" w:rsidR="00845BE3" w:rsidRPr="00845BE3" w:rsidRDefault="00845BE3" w:rsidP="00845BE3">
            <w:pPr>
              <w:widowControl w:val="0"/>
              <w:overflowPunct w:val="0"/>
              <w:autoSpaceDE w:val="0"/>
              <w:autoSpaceDN w:val="0"/>
              <w:adjustRightInd w:val="0"/>
              <w:spacing w:after="0"/>
              <w:textAlignment w:val="baseline"/>
              <w:rPr>
                <w:ins w:id="362" w:author="Seokjung_LGEv1" w:date="2025-08-11T10:29:00Z"/>
                <w:rFonts w:ascii="Arial" w:eastAsia="Times New Roman" w:hAnsi="Arial"/>
                <w:sz w:val="18"/>
                <w:lang w:eastAsia="ko-KR"/>
              </w:rPr>
            </w:pPr>
            <w:ins w:id="363"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1FF6B3B" w14:textId="423A9191" w:rsidR="00845BE3" w:rsidRPr="00845BE3" w:rsidRDefault="00845BE3" w:rsidP="00845BE3">
            <w:pPr>
              <w:widowControl w:val="0"/>
              <w:overflowPunct w:val="0"/>
              <w:autoSpaceDE w:val="0"/>
              <w:autoSpaceDN w:val="0"/>
              <w:adjustRightInd w:val="0"/>
              <w:spacing w:after="0"/>
              <w:jc w:val="center"/>
              <w:textAlignment w:val="baseline"/>
              <w:rPr>
                <w:ins w:id="364" w:author="Seokjung_LGEv1" w:date="2025-08-11T10:29:00Z"/>
                <w:rFonts w:ascii="Arial" w:eastAsia="Times New Roman" w:hAnsi="Arial"/>
                <w:sz w:val="18"/>
                <w:szCs w:val="18"/>
                <w:lang w:val="en-US" w:eastAsia="zh-CN"/>
              </w:rPr>
            </w:pPr>
            <w:ins w:id="365" w:author="Seokjung_LGEv1" w:date="2025-08-11T10:29:00Z">
              <w:r w:rsidRPr="00845BE3">
                <w:rPr>
                  <w:rFonts w:ascii="Arial" w:eastAsia="Tahoma" w:hAnsi="Arial" w:cs="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C194C5" w14:textId="5BEF3287" w:rsidR="00845BE3" w:rsidRPr="00845BE3" w:rsidRDefault="00845BE3" w:rsidP="00845BE3">
            <w:pPr>
              <w:widowControl w:val="0"/>
              <w:overflowPunct w:val="0"/>
              <w:autoSpaceDE w:val="0"/>
              <w:autoSpaceDN w:val="0"/>
              <w:adjustRightInd w:val="0"/>
              <w:spacing w:after="0"/>
              <w:jc w:val="center"/>
              <w:textAlignment w:val="baseline"/>
              <w:rPr>
                <w:ins w:id="366" w:author="Seokjung_LGEv1" w:date="2025-08-11T10:29:00Z"/>
                <w:rFonts w:ascii="Arial" w:eastAsia="Times New Roman" w:hAnsi="Arial"/>
                <w:sz w:val="18"/>
                <w:szCs w:val="18"/>
                <w:lang w:eastAsia="ja-JP"/>
              </w:rPr>
            </w:pPr>
            <w:ins w:id="367" w:author="Seokjung_LGEv1" w:date="2025-08-11T10:29:00Z">
              <w:r w:rsidRPr="00845BE3">
                <w:rPr>
                  <w:rFonts w:ascii="Arial" w:hAnsi="Arial" w:hint="eastAsia"/>
                  <w:sz w:val="18"/>
                  <w:lang w:val="en-US" w:eastAsia="zh-CN"/>
                </w:rPr>
                <w:t>reject</w:t>
              </w:r>
            </w:ins>
          </w:p>
        </w:tc>
      </w:tr>
      <w:tr w:rsidR="00845BE3" w:rsidRPr="00845BE3" w14:paraId="71956675" w14:textId="77777777" w:rsidTr="00845BE3">
        <w:tc>
          <w:tcPr>
            <w:tcW w:w="2160" w:type="dxa"/>
            <w:tcBorders>
              <w:top w:val="single" w:sz="4" w:space="0" w:color="auto"/>
              <w:left w:val="single" w:sz="4" w:space="0" w:color="auto"/>
              <w:bottom w:val="single" w:sz="4" w:space="0" w:color="auto"/>
              <w:right w:val="single" w:sz="4" w:space="0" w:color="auto"/>
            </w:tcBorders>
          </w:tcPr>
          <w:p w14:paraId="01EF67E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872491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B8D7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1FEED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1AA6A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78AB9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5A8B0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reject</w:t>
            </w:r>
          </w:p>
        </w:tc>
      </w:tr>
      <w:tr w:rsidR="00845BE3" w:rsidRPr="00845BE3" w14:paraId="2F1BCB90" w14:textId="77777777" w:rsidTr="00845BE3">
        <w:tc>
          <w:tcPr>
            <w:tcW w:w="2160" w:type="dxa"/>
            <w:tcBorders>
              <w:top w:val="single" w:sz="4" w:space="0" w:color="auto"/>
              <w:left w:val="single" w:sz="4" w:space="0" w:color="auto"/>
              <w:bottom w:val="single" w:sz="4" w:space="0" w:color="auto"/>
              <w:right w:val="single" w:sz="4" w:space="0" w:color="auto"/>
            </w:tcBorders>
          </w:tcPr>
          <w:p w14:paraId="0B88968F"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204AFC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D78E1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0725E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A4CCE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6B82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2928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13210194" w14:textId="77777777" w:rsidTr="00845BE3">
        <w:tc>
          <w:tcPr>
            <w:tcW w:w="2160" w:type="dxa"/>
            <w:tcBorders>
              <w:top w:val="single" w:sz="4" w:space="0" w:color="auto"/>
              <w:left w:val="single" w:sz="4" w:space="0" w:color="auto"/>
              <w:bottom w:val="single" w:sz="4" w:space="0" w:color="auto"/>
              <w:right w:val="single" w:sz="4" w:space="0" w:color="auto"/>
            </w:tcBorders>
          </w:tcPr>
          <w:p w14:paraId="585D259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Cs/>
                <w:sz w:val="18"/>
                <w:lang w:eastAsia="ko-KR"/>
              </w:rPr>
            </w:pPr>
            <w:r w:rsidRPr="00845BE3">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877AF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A4048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4EF0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047BE45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3E06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5BB5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7A34DCA7" w14:textId="77777777" w:rsidTr="00845BE3">
        <w:tc>
          <w:tcPr>
            <w:tcW w:w="2160" w:type="dxa"/>
            <w:tcBorders>
              <w:top w:val="single" w:sz="4" w:space="0" w:color="auto"/>
              <w:left w:val="single" w:sz="4" w:space="0" w:color="auto"/>
              <w:bottom w:val="single" w:sz="4" w:space="0" w:color="auto"/>
              <w:right w:val="single" w:sz="4" w:space="0" w:color="auto"/>
            </w:tcBorders>
          </w:tcPr>
          <w:p w14:paraId="74463FB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Cs/>
                <w:sz w:val="18"/>
                <w:lang w:eastAsia="ko-KR"/>
              </w:rPr>
            </w:pPr>
            <w:r w:rsidRPr="00845BE3">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6081F9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B1778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42E6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6895B87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D2F70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5B0E0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754005A7" w14:textId="77777777" w:rsidTr="00845BE3">
        <w:trPr>
          <w:ins w:id="368" w:author="Seokjung_LGEv1" w:date="2025-08-11T10:29:00Z"/>
        </w:trPr>
        <w:tc>
          <w:tcPr>
            <w:tcW w:w="2160" w:type="dxa"/>
            <w:tcBorders>
              <w:top w:val="single" w:sz="4" w:space="0" w:color="auto"/>
              <w:left w:val="single" w:sz="4" w:space="0" w:color="auto"/>
              <w:bottom w:val="single" w:sz="4" w:space="0" w:color="auto"/>
              <w:right w:val="single" w:sz="4" w:space="0" w:color="auto"/>
            </w:tcBorders>
          </w:tcPr>
          <w:p w14:paraId="529DEE86" w14:textId="68155BF3" w:rsidR="00845BE3" w:rsidRPr="00845BE3" w:rsidRDefault="00845BE3" w:rsidP="00845BE3">
            <w:pPr>
              <w:widowControl w:val="0"/>
              <w:overflowPunct w:val="0"/>
              <w:autoSpaceDE w:val="0"/>
              <w:autoSpaceDN w:val="0"/>
              <w:adjustRightInd w:val="0"/>
              <w:spacing w:after="0"/>
              <w:textAlignment w:val="baseline"/>
              <w:rPr>
                <w:ins w:id="369" w:author="Seokjung_LGEv1" w:date="2025-08-11T10:29:00Z"/>
                <w:rFonts w:ascii="Arial" w:eastAsia="Times New Roman" w:hAnsi="Arial"/>
                <w:sz w:val="18"/>
                <w:lang w:eastAsia="ko-KR"/>
              </w:rPr>
            </w:pPr>
            <w:ins w:id="370" w:author="Seokjung_LGEv1" w:date="2025-08-11T10:29:00Z">
              <w:r w:rsidRPr="00845BE3">
                <w:rPr>
                  <w:rFonts w:ascii="Arial" w:eastAsia="Tahoma" w:hAnsi="Arial" w:cs="Arial" w:hint="eastAsia"/>
                  <w:bCs/>
                  <w:sz w:val="18"/>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0FD4724F" w14:textId="167561CE" w:rsidR="00845BE3" w:rsidRPr="00845BE3" w:rsidRDefault="00845BE3" w:rsidP="00845BE3">
            <w:pPr>
              <w:widowControl w:val="0"/>
              <w:overflowPunct w:val="0"/>
              <w:autoSpaceDE w:val="0"/>
              <w:autoSpaceDN w:val="0"/>
              <w:adjustRightInd w:val="0"/>
              <w:spacing w:after="0"/>
              <w:textAlignment w:val="baseline"/>
              <w:rPr>
                <w:ins w:id="371" w:author="Seokjung_LGEv1" w:date="2025-08-11T10:29:00Z"/>
                <w:rFonts w:ascii="Arial" w:eastAsia="Times New Roman" w:hAnsi="Arial" w:cs="Arial"/>
                <w:sz w:val="18"/>
                <w:lang w:eastAsia="ko-KR"/>
              </w:rPr>
            </w:pPr>
            <w:ins w:id="372" w:author="Seokjung_LGEv1" w:date="2025-08-11T10:29:00Z">
              <w:r w:rsidRPr="00845BE3">
                <w:rPr>
                  <w:rFonts w:ascii="Arial" w:eastAsia="Tahoma"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431FC31" w14:textId="77777777" w:rsidR="00845BE3" w:rsidRPr="00845BE3" w:rsidRDefault="00845BE3" w:rsidP="00845BE3">
            <w:pPr>
              <w:widowControl w:val="0"/>
              <w:overflowPunct w:val="0"/>
              <w:autoSpaceDE w:val="0"/>
              <w:autoSpaceDN w:val="0"/>
              <w:adjustRightInd w:val="0"/>
              <w:spacing w:after="0"/>
              <w:textAlignment w:val="baseline"/>
              <w:rPr>
                <w:ins w:id="373" w:author="Seokjung_LGEv1" w:date="2025-08-11T10:2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A4C62E" w14:textId="3035DE39" w:rsidR="00845BE3" w:rsidRPr="00845BE3" w:rsidRDefault="00845BE3" w:rsidP="00845BE3">
            <w:pPr>
              <w:widowControl w:val="0"/>
              <w:overflowPunct w:val="0"/>
              <w:autoSpaceDE w:val="0"/>
              <w:autoSpaceDN w:val="0"/>
              <w:adjustRightInd w:val="0"/>
              <w:spacing w:after="0"/>
              <w:textAlignment w:val="baseline"/>
              <w:rPr>
                <w:ins w:id="374" w:author="Seokjung_LGEv1" w:date="2025-08-11T10:29:00Z"/>
                <w:rFonts w:ascii="Arial" w:eastAsia="Times New Roman" w:hAnsi="Arial" w:cs="Arial"/>
                <w:sz w:val="18"/>
                <w:lang w:eastAsia="ko-KR"/>
              </w:rPr>
            </w:pPr>
            <w:ins w:id="375" w:author="Seokjung_LGEv1" w:date="2025-08-11T10:29:00Z">
              <w:r w:rsidRPr="00845BE3">
                <w:rPr>
                  <w:rFonts w:ascii="Arial" w:hAnsi="Arial"/>
                  <w:snapToGrid w:val="0"/>
                  <w:sz w:val="18"/>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1D9B0800" w14:textId="77777777" w:rsidR="00845BE3" w:rsidRPr="00845BE3" w:rsidRDefault="00845BE3" w:rsidP="00845BE3">
            <w:pPr>
              <w:widowControl w:val="0"/>
              <w:spacing w:after="0"/>
              <w:rPr>
                <w:ins w:id="376" w:author="Seokjung_LGEv1" w:date="2025-08-11T10:29:00Z"/>
                <w:rFonts w:ascii="Arial" w:hAnsi="Arial"/>
                <w:sz w:val="18"/>
                <w:lang w:val="en-US"/>
              </w:rPr>
            </w:pPr>
            <w:ins w:id="377" w:author="Seokjung_LGEv1" w:date="2025-08-11T10:29:00Z">
              <w:r>
                <w:rPr>
                  <w:rFonts w:ascii="Arial" w:hAnsi="Arial"/>
                  <w:sz w:val="18"/>
                  <w:lang w:val="en-US"/>
                </w:rPr>
                <w:t>I</w:t>
              </w:r>
              <w:r w:rsidRPr="00845BE3">
                <w:rPr>
                  <w:rFonts w:ascii="Arial" w:hAnsi="Arial"/>
                  <w:sz w:val="18"/>
                  <w:lang w:val="en-US"/>
                </w:rPr>
                <w:t>ncludes the destination L2 ID of the parent UE or child UE in Multi-hop relay communication.</w:t>
              </w:r>
            </w:ins>
          </w:p>
          <w:p w14:paraId="0853BF83" w14:textId="5F8EB2ED" w:rsidR="00845BE3" w:rsidRPr="00845BE3" w:rsidRDefault="00845BE3" w:rsidP="00845BE3">
            <w:pPr>
              <w:widowControl w:val="0"/>
              <w:overflowPunct w:val="0"/>
              <w:autoSpaceDE w:val="0"/>
              <w:autoSpaceDN w:val="0"/>
              <w:adjustRightInd w:val="0"/>
              <w:spacing w:after="0"/>
              <w:textAlignment w:val="baseline"/>
              <w:rPr>
                <w:ins w:id="378" w:author="Seokjung_LGEv1" w:date="2025-08-11T10:29:00Z"/>
                <w:rFonts w:ascii="Arial" w:eastAsia="Times New Roman" w:hAnsi="Arial"/>
                <w:sz w:val="18"/>
                <w:lang w:eastAsia="ko-KR"/>
              </w:rPr>
            </w:pPr>
            <w:ins w:id="379" w:author="Seokjung_LGEv1" w:date="2025-08-11T10:29:00Z">
              <w:r w:rsidRPr="00845BE3">
                <w:rPr>
                  <w:rFonts w:ascii="Arial" w:hAnsi="Arial" w:hint="eastAsia"/>
                  <w:sz w:val="18"/>
                  <w:lang w:val="en-US" w:eastAsia="zh-CN"/>
                </w:rPr>
                <w:t xml:space="preserve">This IE is included if </w:t>
              </w:r>
              <w:r w:rsidRPr="00845BE3">
                <w:rPr>
                  <w:rFonts w:ascii="Arial" w:hAnsi="Arial"/>
                  <w:sz w:val="18"/>
                </w:rPr>
                <w:t xml:space="preserve">the gNB-CU UE F1AP ID and/or gNB-DU UE F1AP ID are associated with a </w:t>
              </w:r>
              <w:r w:rsidRPr="00845BE3">
                <w:rPr>
                  <w:rFonts w:ascii="Arial" w:hAnsi="Arial"/>
                  <w:sz w:val="18"/>
                  <w:lang w:eastAsia="zh-CN"/>
                </w:rPr>
                <w:t>L2 U2N Relay UE</w:t>
              </w:r>
              <w:r w:rsidRPr="00845BE3">
                <w:rPr>
                  <w:rFonts w:ascii="Arial" w:hAnsi="Arial" w:hint="eastAsia"/>
                  <w:sz w:val="18"/>
                  <w:lang w:eastAsia="zh-CN"/>
                </w:rPr>
                <w:t xml:space="preserve"> in case of Multi-hop</w:t>
              </w:r>
              <w:r w:rsidRPr="00845BE3">
                <w:rPr>
                  <w:rFonts w:ascii="Arial" w:hAnsi="Arial"/>
                  <w:sz w:val="18"/>
                  <w:lang w:eastAsia="zh-CN"/>
                </w:rPr>
                <w:t xml:space="preserve"> relay communication</w:t>
              </w:r>
              <w:r w:rsidRPr="00845BE3">
                <w:rPr>
                  <w:rFonts w:ascii="Arial"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FE6AE2E" w14:textId="00732084" w:rsidR="00845BE3" w:rsidRPr="00845BE3" w:rsidRDefault="00845BE3" w:rsidP="00845BE3">
            <w:pPr>
              <w:widowControl w:val="0"/>
              <w:overflowPunct w:val="0"/>
              <w:autoSpaceDE w:val="0"/>
              <w:autoSpaceDN w:val="0"/>
              <w:adjustRightInd w:val="0"/>
              <w:spacing w:after="0"/>
              <w:jc w:val="center"/>
              <w:textAlignment w:val="baseline"/>
              <w:rPr>
                <w:ins w:id="380" w:author="Seokjung_LGEv1" w:date="2025-08-11T10:29:00Z"/>
                <w:rFonts w:ascii="Arial" w:eastAsia="Times New Roman" w:hAnsi="Arial"/>
                <w:sz w:val="18"/>
                <w:szCs w:val="18"/>
                <w:lang w:val="en-US" w:eastAsia="zh-CN"/>
              </w:rPr>
            </w:pPr>
            <w:ins w:id="381" w:author="Seokjung_LGEv1" w:date="2025-08-11T10:29:00Z">
              <w:r w:rsidRPr="00845BE3">
                <w:rPr>
                  <w:rFonts w:ascii="Arial" w:eastAsia="Tahoma" w:hAnsi="Arial" w:cs="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B4C6EC" w14:textId="5BB32970" w:rsidR="00845BE3" w:rsidRPr="00845BE3" w:rsidRDefault="00845BE3" w:rsidP="00845BE3">
            <w:pPr>
              <w:widowControl w:val="0"/>
              <w:overflowPunct w:val="0"/>
              <w:autoSpaceDE w:val="0"/>
              <w:autoSpaceDN w:val="0"/>
              <w:adjustRightInd w:val="0"/>
              <w:spacing w:after="0"/>
              <w:jc w:val="center"/>
              <w:textAlignment w:val="baseline"/>
              <w:rPr>
                <w:ins w:id="382" w:author="Seokjung_LGEv1" w:date="2025-08-11T10:29:00Z"/>
                <w:rFonts w:ascii="Arial" w:eastAsia="Times New Roman" w:hAnsi="Arial"/>
                <w:sz w:val="18"/>
                <w:szCs w:val="18"/>
                <w:lang w:eastAsia="ja-JP"/>
              </w:rPr>
            </w:pPr>
            <w:ins w:id="383" w:author="Seokjung_LGEv1" w:date="2025-08-11T10:29:00Z">
              <w:r w:rsidRPr="00845BE3">
                <w:rPr>
                  <w:rFonts w:ascii="Arial" w:hAnsi="Arial" w:hint="eastAsia"/>
                  <w:sz w:val="18"/>
                  <w:lang w:val="en-US" w:eastAsia="zh-CN"/>
                </w:rPr>
                <w:t>reject</w:t>
              </w:r>
            </w:ins>
          </w:p>
        </w:tc>
      </w:tr>
      <w:tr w:rsidR="00845BE3" w:rsidRPr="00845BE3" w14:paraId="168365F8" w14:textId="77777777" w:rsidTr="00845BE3">
        <w:tc>
          <w:tcPr>
            <w:tcW w:w="2160" w:type="dxa"/>
            <w:tcBorders>
              <w:top w:val="single" w:sz="4" w:space="0" w:color="auto"/>
              <w:left w:val="single" w:sz="4" w:space="0" w:color="auto"/>
              <w:bottom w:val="single" w:sz="4" w:space="0" w:color="auto"/>
              <w:right w:val="single" w:sz="4" w:space="0" w:color="auto"/>
            </w:tcBorders>
          </w:tcPr>
          <w:p w14:paraId="5901FDE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845BE3">
              <w:rPr>
                <w:rFonts w:ascii="Arial" w:eastAsia="Times New Roman" w:hAnsi="Arial"/>
                <w:b/>
                <w:bCs/>
                <w:sz w:val="18"/>
                <w:lang w:eastAsia="ko-KR"/>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C75CAC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F007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4BA61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2F797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531A5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6C5E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1607B2E1" w14:textId="77777777" w:rsidTr="00845BE3">
        <w:tc>
          <w:tcPr>
            <w:tcW w:w="2160" w:type="dxa"/>
            <w:tcBorders>
              <w:top w:val="single" w:sz="4" w:space="0" w:color="auto"/>
              <w:left w:val="single" w:sz="4" w:space="0" w:color="auto"/>
              <w:bottom w:val="single" w:sz="4" w:space="0" w:color="auto"/>
              <w:right w:val="single" w:sz="4" w:space="0" w:color="auto"/>
            </w:tcBorders>
          </w:tcPr>
          <w:p w14:paraId="49EBAB4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116372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FB3A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8AB121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2A84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5F233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D679B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0297054D" w14:textId="77777777" w:rsidTr="00845BE3">
        <w:tc>
          <w:tcPr>
            <w:tcW w:w="2160" w:type="dxa"/>
            <w:tcBorders>
              <w:top w:val="single" w:sz="4" w:space="0" w:color="auto"/>
              <w:left w:val="single" w:sz="4" w:space="0" w:color="auto"/>
              <w:bottom w:val="single" w:sz="4" w:space="0" w:color="auto"/>
              <w:right w:val="single" w:sz="4" w:space="0" w:color="auto"/>
            </w:tcBorders>
          </w:tcPr>
          <w:p w14:paraId="406615F7"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&gt;&gt;</w:t>
            </w:r>
            <w:r w:rsidRPr="00845BE3">
              <w:rPr>
                <w:rFonts w:ascii="Arial" w:eastAsia="Tahoma" w:hAnsi="Arial" w:cs="Arial"/>
                <w:sz w:val="18"/>
                <w:szCs w:val="18"/>
                <w:lang w:eastAsia="zh-CN"/>
              </w:rPr>
              <w:t>MRB</w:t>
            </w:r>
            <w:r w:rsidRPr="00845BE3">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656F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6DF2F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0EBFB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2DD2B7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9D859B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F7201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12A07911" w14:textId="77777777" w:rsidTr="00845BE3">
        <w:tc>
          <w:tcPr>
            <w:tcW w:w="2160" w:type="dxa"/>
            <w:tcBorders>
              <w:top w:val="single" w:sz="4" w:space="0" w:color="auto"/>
              <w:left w:val="single" w:sz="4" w:space="0" w:color="auto"/>
              <w:bottom w:val="single" w:sz="4" w:space="0" w:color="auto"/>
              <w:right w:val="single" w:sz="4" w:space="0" w:color="auto"/>
            </w:tcBorders>
          </w:tcPr>
          <w:p w14:paraId="76B300A9"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hint="eastAsia"/>
                <w:sz w:val="18"/>
                <w:lang w:eastAsia="zh-CN"/>
              </w:rPr>
              <w:t>&gt;</w:t>
            </w:r>
            <w:r w:rsidRPr="00845BE3">
              <w:rPr>
                <w:rFonts w:ascii="Arial" w:eastAsia="Times New Roman" w:hAnsi="Arial"/>
                <w:sz w:val="18"/>
                <w:lang w:eastAsia="zh-CN"/>
              </w:rPr>
              <w:t>&gt;</w:t>
            </w:r>
            <w:r w:rsidRPr="00845BE3">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4C2D3B3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6C7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5B0EB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C4FFA0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37313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67C29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647F56E7" w14:textId="77777777" w:rsidTr="00845BE3">
        <w:tc>
          <w:tcPr>
            <w:tcW w:w="2160" w:type="dxa"/>
            <w:tcBorders>
              <w:top w:val="single" w:sz="4" w:space="0" w:color="auto"/>
              <w:left w:val="single" w:sz="4" w:space="0" w:color="auto"/>
              <w:bottom w:val="single" w:sz="4" w:space="0" w:color="auto"/>
              <w:right w:val="single" w:sz="4" w:space="0" w:color="auto"/>
            </w:tcBorders>
          </w:tcPr>
          <w:p w14:paraId="315137BA"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13D397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3756248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C3932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MRB RLC Configuration</w:t>
            </w:r>
          </w:p>
          <w:p w14:paraId="2FF1FA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71170EC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9EA2E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DBBA1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39913810" w14:textId="77777777" w:rsidTr="00845BE3">
        <w:tc>
          <w:tcPr>
            <w:tcW w:w="2160" w:type="dxa"/>
            <w:tcBorders>
              <w:top w:val="single" w:sz="4" w:space="0" w:color="auto"/>
              <w:left w:val="single" w:sz="4" w:space="0" w:color="auto"/>
              <w:bottom w:val="single" w:sz="4" w:space="0" w:color="auto"/>
              <w:right w:val="single" w:sz="4" w:space="0" w:color="auto"/>
            </w:tcBorders>
          </w:tcPr>
          <w:p w14:paraId="0435C57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45BE3">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1DE649F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B1593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B922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657F6B9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4E940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91E8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szCs w:val="18"/>
                <w:lang w:eastAsia="ja-JP"/>
              </w:rPr>
              <w:t>reject</w:t>
            </w:r>
          </w:p>
        </w:tc>
      </w:tr>
      <w:tr w:rsidR="00845BE3" w:rsidRPr="00845BE3" w14:paraId="5FE6BC83" w14:textId="77777777" w:rsidTr="00845BE3">
        <w:tc>
          <w:tcPr>
            <w:tcW w:w="2160" w:type="dxa"/>
            <w:tcBorders>
              <w:top w:val="single" w:sz="4" w:space="0" w:color="auto"/>
              <w:left w:val="single" w:sz="4" w:space="0" w:color="auto"/>
              <w:bottom w:val="single" w:sz="4" w:space="0" w:color="auto"/>
              <w:right w:val="single" w:sz="4" w:space="0" w:color="auto"/>
            </w:tcBorders>
          </w:tcPr>
          <w:p w14:paraId="132095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845BE3">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407D7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7439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19532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988BD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3A5EB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4FC28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3470657A" w14:textId="77777777" w:rsidTr="00845BE3">
        <w:tc>
          <w:tcPr>
            <w:tcW w:w="2160" w:type="dxa"/>
            <w:tcBorders>
              <w:top w:val="single" w:sz="4" w:space="0" w:color="auto"/>
              <w:left w:val="single" w:sz="4" w:space="0" w:color="auto"/>
              <w:bottom w:val="single" w:sz="4" w:space="0" w:color="auto"/>
              <w:right w:val="single" w:sz="4" w:space="0" w:color="auto"/>
            </w:tcBorders>
          </w:tcPr>
          <w:p w14:paraId="31DAD704"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3777DB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1F618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0EC3AE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9D5E4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35BA7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13EE1F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sz w:val="18"/>
                <w:lang w:eastAsia="ko-KR"/>
              </w:rPr>
              <w:t>reject</w:t>
            </w:r>
          </w:p>
        </w:tc>
      </w:tr>
      <w:tr w:rsidR="00845BE3" w:rsidRPr="00845BE3" w14:paraId="3416FEC4" w14:textId="77777777" w:rsidTr="00845BE3">
        <w:tc>
          <w:tcPr>
            <w:tcW w:w="2160" w:type="dxa"/>
            <w:tcBorders>
              <w:top w:val="single" w:sz="4" w:space="0" w:color="auto"/>
              <w:left w:val="single" w:sz="4" w:space="0" w:color="auto"/>
              <w:bottom w:val="single" w:sz="4" w:space="0" w:color="auto"/>
              <w:right w:val="single" w:sz="4" w:space="0" w:color="auto"/>
            </w:tcBorders>
          </w:tcPr>
          <w:p w14:paraId="56F1C67F"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1458D36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B3B58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8712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592904C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5AA62C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845BE3">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9C1D2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45BE3" w:rsidRPr="00845BE3" w14:paraId="50C71E22" w14:textId="77777777" w:rsidTr="00845BE3">
        <w:tc>
          <w:tcPr>
            <w:tcW w:w="2160" w:type="dxa"/>
            <w:tcBorders>
              <w:top w:val="single" w:sz="4" w:space="0" w:color="auto"/>
              <w:left w:val="single" w:sz="4" w:space="0" w:color="auto"/>
              <w:bottom w:val="single" w:sz="4" w:space="0" w:color="auto"/>
              <w:right w:val="single" w:sz="4" w:space="0" w:color="auto"/>
            </w:tcBorders>
          </w:tcPr>
          <w:p w14:paraId="7138756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bookmarkStart w:id="384" w:name="_Hlk155957727"/>
            <w:r w:rsidRPr="00845BE3">
              <w:rPr>
                <w:rFonts w:ascii="Arial" w:eastAsia="Times New Roman" w:hAnsi="Arial"/>
                <w:bCs/>
                <w:sz w:val="18"/>
                <w:lang w:eastAsia="zh-CN"/>
              </w:rPr>
              <w:t>LTM Cells To Be Released List</w:t>
            </w:r>
            <w:bookmarkEnd w:id="384"/>
          </w:p>
        </w:tc>
        <w:tc>
          <w:tcPr>
            <w:tcW w:w="1080" w:type="dxa"/>
            <w:tcBorders>
              <w:top w:val="single" w:sz="4" w:space="0" w:color="auto"/>
              <w:left w:val="single" w:sz="4" w:space="0" w:color="auto"/>
              <w:bottom w:val="single" w:sz="4" w:space="0" w:color="auto"/>
              <w:right w:val="single" w:sz="4" w:space="0" w:color="auto"/>
            </w:tcBorders>
          </w:tcPr>
          <w:p w14:paraId="1DFBCB5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50F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7C48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50AB56F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343F7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45BE3">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7363C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845BE3">
              <w:rPr>
                <w:rFonts w:ascii="Arial" w:eastAsia="Times New Roman" w:hAnsi="Arial" w:cs="Arial"/>
                <w:sz w:val="18"/>
                <w:szCs w:val="18"/>
                <w:lang w:eastAsia="ja-JP"/>
              </w:rPr>
              <w:t>reject</w:t>
            </w:r>
          </w:p>
        </w:tc>
      </w:tr>
    </w:tbl>
    <w:p w14:paraId="01DBE695" w14:textId="77777777" w:rsidR="00845BE3" w:rsidRPr="00845BE3" w:rsidRDefault="00845BE3" w:rsidP="00845BE3">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BE3" w:rsidRPr="00845BE3" w14:paraId="15FDFA7F" w14:textId="77777777" w:rsidTr="00845BE3">
        <w:trPr>
          <w:tblHeader/>
          <w:jc w:val="center"/>
        </w:trPr>
        <w:tc>
          <w:tcPr>
            <w:tcW w:w="3686" w:type="dxa"/>
          </w:tcPr>
          <w:p w14:paraId="6C2988A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845BE3">
              <w:rPr>
                <w:rFonts w:ascii="Arial" w:eastAsia="Times New Roman" w:hAnsi="Arial"/>
                <w:b/>
                <w:sz w:val="18"/>
                <w:lang w:eastAsia="zh-CN"/>
              </w:rPr>
              <w:t>Range bound</w:t>
            </w:r>
          </w:p>
        </w:tc>
        <w:tc>
          <w:tcPr>
            <w:tcW w:w="5670" w:type="dxa"/>
          </w:tcPr>
          <w:p w14:paraId="106BE35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845BE3">
              <w:rPr>
                <w:rFonts w:ascii="Arial" w:eastAsia="Times New Roman" w:hAnsi="Arial"/>
                <w:b/>
                <w:sz w:val="18"/>
                <w:lang w:eastAsia="zh-CN"/>
              </w:rPr>
              <w:t>Explanation</w:t>
            </w:r>
          </w:p>
        </w:tc>
      </w:tr>
      <w:tr w:rsidR="00845BE3" w:rsidRPr="00845BE3" w14:paraId="1B7C40F0" w14:textId="77777777" w:rsidTr="00845BE3">
        <w:trPr>
          <w:jc w:val="center"/>
        </w:trPr>
        <w:tc>
          <w:tcPr>
            <w:tcW w:w="3686" w:type="dxa"/>
          </w:tcPr>
          <w:p w14:paraId="4B7F84D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maxnoofSRBs</w:t>
            </w:r>
          </w:p>
        </w:tc>
        <w:tc>
          <w:tcPr>
            <w:tcW w:w="5670" w:type="dxa"/>
          </w:tcPr>
          <w:p w14:paraId="761840D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 xml:space="preserve">Maximum no. of SRB allowed towards one UE, the maximum value is 8. </w:t>
            </w:r>
          </w:p>
        </w:tc>
      </w:tr>
      <w:tr w:rsidR="00845BE3" w:rsidRPr="00845BE3" w14:paraId="756AC74C" w14:textId="77777777" w:rsidTr="00845BE3">
        <w:trPr>
          <w:jc w:val="center"/>
        </w:trPr>
        <w:tc>
          <w:tcPr>
            <w:tcW w:w="3686" w:type="dxa"/>
          </w:tcPr>
          <w:p w14:paraId="08D3FFF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maxnoofDRBs</w:t>
            </w:r>
          </w:p>
        </w:tc>
        <w:tc>
          <w:tcPr>
            <w:tcW w:w="5670" w:type="dxa"/>
          </w:tcPr>
          <w:p w14:paraId="480EA8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 xml:space="preserve">Maximum no. of DRB allowed towards one UE, the maximum value is 64. </w:t>
            </w:r>
          </w:p>
        </w:tc>
      </w:tr>
      <w:tr w:rsidR="00845BE3" w:rsidRPr="00845BE3" w14:paraId="24DF45D2" w14:textId="77777777" w:rsidTr="00845BE3">
        <w:trPr>
          <w:jc w:val="center"/>
        </w:trPr>
        <w:tc>
          <w:tcPr>
            <w:tcW w:w="3686" w:type="dxa"/>
          </w:tcPr>
          <w:p w14:paraId="1C6C9A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maxnoofDLUPTNLInformation</w:t>
            </w:r>
          </w:p>
        </w:tc>
        <w:tc>
          <w:tcPr>
            <w:tcW w:w="5670" w:type="dxa"/>
          </w:tcPr>
          <w:p w14:paraId="0D7036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Maximum no. of DL UP TNL Information allowed towards one DRB, the maximum value is 2.</w:t>
            </w:r>
          </w:p>
        </w:tc>
      </w:tr>
      <w:tr w:rsidR="00845BE3" w:rsidRPr="00845BE3" w14:paraId="7B79B7EB" w14:textId="77777777" w:rsidTr="00845BE3">
        <w:trPr>
          <w:jc w:val="center"/>
        </w:trPr>
        <w:tc>
          <w:tcPr>
            <w:tcW w:w="3686" w:type="dxa"/>
          </w:tcPr>
          <w:p w14:paraId="24863EB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maxnoofBHRLCChannels</w:t>
            </w:r>
          </w:p>
        </w:tc>
        <w:tc>
          <w:tcPr>
            <w:tcW w:w="5670" w:type="dxa"/>
          </w:tcPr>
          <w:p w14:paraId="4D20B98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Maximum no. of BH RLC channels allowed towards one IAB-node, the maximum value is 65536.</w:t>
            </w:r>
          </w:p>
        </w:tc>
      </w:tr>
      <w:tr w:rsidR="00845BE3" w:rsidRPr="00845BE3" w14:paraId="2DE2B1C5" w14:textId="77777777" w:rsidTr="00845BE3">
        <w:trPr>
          <w:jc w:val="center"/>
        </w:trPr>
        <w:tc>
          <w:tcPr>
            <w:tcW w:w="3686" w:type="dxa"/>
          </w:tcPr>
          <w:p w14:paraId="0791B0B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maxnoof</w:t>
            </w:r>
            <w:r w:rsidRPr="00845BE3">
              <w:rPr>
                <w:rFonts w:ascii="Arial" w:eastAsia="Times New Roman" w:hAnsi="Arial" w:hint="eastAsia"/>
                <w:sz w:val="18"/>
                <w:lang w:val="en-US" w:eastAsia="zh-CN"/>
              </w:rPr>
              <w:t>SL</w:t>
            </w:r>
            <w:r w:rsidRPr="00845BE3">
              <w:rPr>
                <w:rFonts w:ascii="Arial" w:eastAsia="Times New Roman" w:hAnsi="Arial"/>
                <w:sz w:val="18"/>
                <w:lang w:eastAsia="ko-KR"/>
              </w:rPr>
              <w:t>DRBs</w:t>
            </w:r>
          </w:p>
        </w:tc>
        <w:tc>
          <w:tcPr>
            <w:tcW w:w="5670" w:type="dxa"/>
          </w:tcPr>
          <w:p w14:paraId="7B34A67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ko-KR"/>
              </w:rPr>
              <w:t xml:space="preserve">Maximum no. of </w:t>
            </w:r>
            <w:r w:rsidRPr="00845BE3">
              <w:rPr>
                <w:rFonts w:ascii="Arial" w:eastAsia="Times New Roman" w:hAnsi="Arial" w:hint="eastAsia"/>
                <w:sz w:val="18"/>
                <w:lang w:val="en-US" w:eastAsia="zh-CN"/>
              </w:rPr>
              <w:t xml:space="preserve">SL </w:t>
            </w:r>
            <w:r w:rsidRPr="00845BE3">
              <w:rPr>
                <w:rFonts w:ascii="Arial" w:eastAsia="Times New Roman" w:hAnsi="Arial"/>
                <w:sz w:val="18"/>
                <w:lang w:eastAsia="ko-KR"/>
              </w:rPr>
              <w:t xml:space="preserve">DRB allowed </w:t>
            </w:r>
            <w:r w:rsidRPr="00845BE3">
              <w:rPr>
                <w:rFonts w:ascii="Arial" w:eastAsia="Times New Roman" w:hAnsi="Arial" w:hint="eastAsia"/>
                <w:sz w:val="18"/>
                <w:lang w:val="en-US" w:eastAsia="zh-CN"/>
              </w:rPr>
              <w:t>for NR sidelink communication per</w:t>
            </w:r>
            <w:r w:rsidRPr="00845BE3">
              <w:rPr>
                <w:rFonts w:ascii="Arial" w:eastAsia="Times New Roman" w:hAnsi="Arial"/>
                <w:sz w:val="18"/>
                <w:lang w:eastAsia="ko-KR"/>
              </w:rPr>
              <w:t xml:space="preserve"> UE, the maximum value is </w:t>
            </w:r>
            <w:r w:rsidRPr="00845BE3">
              <w:rPr>
                <w:rFonts w:ascii="Arial" w:eastAsia="Times New Roman" w:hAnsi="Arial" w:hint="eastAsia"/>
                <w:sz w:val="18"/>
                <w:lang w:val="en-US" w:eastAsia="zh-CN"/>
              </w:rPr>
              <w:t>512</w:t>
            </w:r>
            <w:r w:rsidRPr="00845BE3">
              <w:rPr>
                <w:rFonts w:ascii="Arial" w:eastAsia="Times New Roman" w:hAnsi="Arial"/>
                <w:sz w:val="18"/>
                <w:lang w:eastAsia="ko-KR"/>
              </w:rPr>
              <w:t>.</w:t>
            </w:r>
          </w:p>
        </w:tc>
      </w:tr>
      <w:tr w:rsidR="00845BE3" w:rsidRPr="00845BE3" w14:paraId="691E351A" w14:textId="77777777" w:rsidTr="00845BE3">
        <w:trPr>
          <w:jc w:val="center"/>
        </w:trPr>
        <w:tc>
          <w:tcPr>
            <w:tcW w:w="3686" w:type="dxa"/>
          </w:tcPr>
          <w:p w14:paraId="6CCA8F5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maxnoofAdditionalPDCPDuplicationTNL</w:t>
            </w:r>
          </w:p>
        </w:tc>
        <w:tc>
          <w:tcPr>
            <w:tcW w:w="5670" w:type="dxa"/>
          </w:tcPr>
          <w:p w14:paraId="31E995A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Maximum no. of additional UP TNL Information allowed towards one DRB, the maximum value is 2. </w:t>
            </w:r>
          </w:p>
        </w:tc>
      </w:tr>
      <w:tr w:rsidR="00845BE3" w:rsidRPr="00845BE3" w14:paraId="4DE529FE" w14:textId="77777777" w:rsidTr="00845BE3">
        <w:trPr>
          <w:jc w:val="center"/>
        </w:trPr>
        <w:tc>
          <w:tcPr>
            <w:tcW w:w="3686" w:type="dxa"/>
          </w:tcPr>
          <w:p w14:paraId="46E80A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zh-CN"/>
              </w:rPr>
              <w:t>maxnoofCellsinCHO</w:t>
            </w:r>
          </w:p>
        </w:tc>
        <w:tc>
          <w:tcPr>
            <w:tcW w:w="5670" w:type="dxa"/>
          </w:tcPr>
          <w:p w14:paraId="4EEF503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zh-CN"/>
              </w:rPr>
              <w:t>Maximum no. cells that can be prepared for a conditional mobility. Value is 8.</w:t>
            </w:r>
          </w:p>
        </w:tc>
      </w:tr>
      <w:tr w:rsidR="00845BE3" w:rsidRPr="00845BE3" w14:paraId="6C7E28BB" w14:textId="77777777" w:rsidTr="00845BE3">
        <w:trPr>
          <w:jc w:val="center"/>
        </w:trPr>
        <w:tc>
          <w:tcPr>
            <w:tcW w:w="3686" w:type="dxa"/>
          </w:tcPr>
          <w:p w14:paraId="6B88D1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cs="Arial"/>
                <w:sz w:val="18"/>
                <w:lang w:eastAsia="ko-KR"/>
              </w:rPr>
              <w:t>maxnoofUuRLCChannels</w:t>
            </w:r>
          </w:p>
        </w:tc>
        <w:tc>
          <w:tcPr>
            <w:tcW w:w="5670" w:type="dxa"/>
          </w:tcPr>
          <w:p w14:paraId="7ACED99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cs="Arial"/>
                <w:sz w:val="18"/>
                <w:lang w:eastAsia="ko-KR"/>
              </w:rPr>
              <w:t xml:space="preserve">Maximum no. of Uu </w:t>
            </w:r>
            <w:r w:rsidRPr="00845BE3">
              <w:rPr>
                <w:rFonts w:ascii="Arial" w:eastAsia="Times New Roman" w:hAnsi="Arial" w:hint="eastAsia"/>
                <w:sz w:val="18"/>
                <w:lang w:val="en-US" w:eastAsia="zh-CN"/>
              </w:rPr>
              <w:t xml:space="preserve">Relay </w:t>
            </w:r>
            <w:r w:rsidRPr="00845BE3">
              <w:rPr>
                <w:rFonts w:ascii="Arial" w:eastAsia="Times New Roman" w:hAnsi="Arial" w:cs="Arial"/>
                <w:sz w:val="18"/>
                <w:lang w:eastAsia="ko-KR"/>
              </w:rPr>
              <w:t>RLC channels for L2 U2N relaying or L2 N3C relaying per Relay UE, the maximum value is 32.</w:t>
            </w:r>
          </w:p>
        </w:tc>
      </w:tr>
      <w:tr w:rsidR="00845BE3" w:rsidRPr="00845BE3" w14:paraId="65E43A66" w14:textId="77777777" w:rsidTr="00845BE3">
        <w:trPr>
          <w:jc w:val="center"/>
        </w:trPr>
        <w:tc>
          <w:tcPr>
            <w:tcW w:w="3686" w:type="dxa"/>
          </w:tcPr>
          <w:p w14:paraId="3EED74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cs="Arial"/>
                <w:sz w:val="18"/>
                <w:lang w:eastAsia="ko-KR"/>
              </w:rPr>
              <w:t>maxnoofPC5RLCChannels</w:t>
            </w:r>
          </w:p>
        </w:tc>
        <w:tc>
          <w:tcPr>
            <w:tcW w:w="5670" w:type="dxa"/>
          </w:tcPr>
          <w:p w14:paraId="36A1526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cs="Arial"/>
                <w:sz w:val="18"/>
                <w:lang w:eastAsia="ko-KR"/>
              </w:rPr>
              <w:t xml:space="preserve">Maximum no. of </w:t>
            </w:r>
            <w:r w:rsidRPr="00845BE3">
              <w:rPr>
                <w:rFonts w:ascii="Arial" w:eastAsia="Times New Roman" w:hAnsi="Arial" w:cs="Arial" w:hint="eastAsia"/>
                <w:sz w:val="18"/>
                <w:lang w:val="en-US" w:eastAsia="zh-CN"/>
              </w:rPr>
              <w:t xml:space="preserve">PC5 </w:t>
            </w:r>
            <w:r w:rsidRPr="00845BE3">
              <w:rPr>
                <w:rFonts w:ascii="Arial" w:eastAsia="Times New Roman" w:hAnsi="Arial" w:hint="eastAsia"/>
                <w:sz w:val="18"/>
                <w:lang w:val="en-US" w:eastAsia="zh-CN"/>
              </w:rPr>
              <w:t>Relay</w:t>
            </w:r>
            <w:r w:rsidRPr="00845BE3">
              <w:rPr>
                <w:rFonts w:ascii="Arial" w:eastAsia="Times New Roman" w:hAnsi="Arial" w:cs="Arial"/>
                <w:sz w:val="18"/>
                <w:lang w:eastAsia="ko-KR"/>
              </w:rPr>
              <w:t xml:space="preserve"> RLC </w:t>
            </w:r>
            <w:r w:rsidRPr="00845BE3">
              <w:rPr>
                <w:rFonts w:ascii="Arial" w:eastAsia="Times New Roman" w:hAnsi="Arial" w:cs="Arial" w:hint="eastAsia"/>
                <w:sz w:val="18"/>
                <w:lang w:val="en-US" w:eastAsia="zh-CN"/>
              </w:rPr>
              <w:t>channel</w:t>
            </w:r>
            <w:r w:rsidRPr="00845BE3">
              <w:rPr>
                <w:rFonts w:ascii="Arial" w:eastAsia="Times New Roman" w:hAnsi="Arial" w:cs="Arial"/>
                <w:sz w:val="18"/>
                <w:lang w:eastAsia="ko-KR"/>
              </w:rPr>
              <w:t xml:space="preserve">s allowed for L2 U2N </w:t>
            </w:r>
            <w:r w:rsidRPr="00845BE3">
              <w:rPr>
                <w:rFonts w:ascii="Arial" w:eastAsia="Times New Roman" w:hAnsi="Arial" w:cs="Arial" w:hint="eastAsia"/>
                <w:sz w:val="18"/>
                <w:lang w:val="en-US" w:eastAsia="zh-CN"/>
              </w:rPr>
              <w:t xml:space="preserve">or L2 U2U </w:t>
            </w:r>
            <w:r w:rsidRPr="00845BE3">
              <w:rPr>
                <w:rFonts w:ascii="Arial" w:eastAsia="Times New Roman" w:hAnsi="Arial" w:cs="Arial"/>
                <w:sz w:val="18"/>
                <w:lang w:eastAsia="ko-KR"/>
              </w:rPr>
              <w:t>relaying per Remote UE</w:t>
            </w:r>
            <w:r w:rsidRPr="00845BE3">
              <w:rPr>
                <w:rFonts w:ascii="Arial" w:eastAsia="Times New Roman" w:hAnsi="Arial" w:cs="Arial" w:hint="eastAsia"/>
                <w:sz w:val="18"/>
                <w:lang w:val="en-US" w:eastAsia="zh-CN"/>
              </w:rPr>
              <w:t xml:space="preserve"> or Relay UE</w:t>
            </w:r>
            <w:r w:rsidRPr="00845BE3">
              <w:rPr>
                <w:rFonts w:ascii="Arial" w:eastAsia="Times New Roman" w:hAnsi="Arial" w:cs="Arial"/>
                <w:sz w:val="18"/>
                <w:lang w:eastAsia="ko-KR"/>
              </w:rPr>
              <w:t xml:space="preserve">, the maximum value is </w:t>
            </w:r>
            <w:r w:rsidRPr="00845BE3">
              <w:rPr>
                <w:rFonts w:ascii="Arial" w:eastAsia="SimSun" w:hAnsi="Arial" w:cs="Arial" w:hint="eastAsia"/>
                <w:sz w:val="18"/>
                <w:lang w:val="en-US" w:eastAsia="zh-CN"/>
              </w:rPr>
              <w:t>512</w:t>
            </w:r>
            <w:r w:rsidRPr="00845BE3">
              <w:rPr>
                <w:rFonts w:ascii="Arial" w:eastAsia="Times New Roman" w:hAnsi="Arial" w:cs="Arial"/>
                <w:sz w:val="18"/>
                <w:lang w:eastAsia="ko-KR"/>
              </w:rPr>
              <w:t>.</w:t>
            </w:r>
          </w:p>
        </w:tc>
      </w:tr>
      <w:tr w:rsidR="00845BE3" w:rsidRPr="00845BE3" w14:paraId="71443A95" w14:textId="77777777" w:rsidTr="00845BE3">
        <w:trPr>
          <w:jc w:val="center"/>
        </w:trPr>
        <w:tc>
          <w:tcPr>
            <w:tcW w:w="3686" w:type="dxa"/>
          </w:tcPr>
          <w:p w14:paraId="7FA13F3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maxnoofMRBsforUE</w:t>
            </w:r>
          </w:p>
        </w:tc>
        <w:tc>
          <w:tcPr>
            <w:tcW w:w="5670" w:type="dxa"/>
          </w:tcPr>
          <w:p w14:paraId="6803B50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Maximum no. of multicast MRB allowed towards one UE, the maximum value is 64.</w:t>
            </w:r>
          </w:p>
        </w:tc>
      </w:tr>
    </w:tbl>
    <w:p w14:paraId="6188680E" w14:textId="77777777" w:rsidR="00845BE3" w:rsidRPr="00845BE3" w:rsidRDefault="00845BE3" w:rsidP="00845BE3">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845BE3" w:rsidRPr="00845BE3" w14:paraId="4A40ABB4" w14:textId="77777777" w:rsidTr="00845BE3">
        <w:tc>
          <w:tcPr>
            <w:tcW w:w="3715" w:type="dxa"/>
          </w:tcPr>
          <w:p w14:paraId="490CB9B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845BE3">
              <w:rPr>
                <w:rFonts w:ascii="Arial" w:eastAsia="Times New Roman" w:hAnsi="Arial"/>
                <w:b/>
                <w:noProof/>
                <w:sz w:val="18"/>
                <w:lang w:eastAsia="ko-KR"/>
              </w:rPr>
              <w:t>Condition</w:t>
            </w:r>
          </w:p>
        </w:tc>
        <w:tc>
          <w:tcPr>
            <w:tcW w:w="5670" w:type="dxa"/>
          </w:tcPr>
          <w:p w14:paraId="083DE9D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845BE3">
              <w:rPr>
                <w:rFonts w:ascii="Arial" w:eastAsia="Times New Roman" w:hAnsi="Arial"/>
                <w:b/>
                <w:noProof/>
                <w:sz w:val="18"/>
                <w:lang w:eastAsia="ko-KR"/>
              </w:rPr>
              <w:t>Explanation</w:t>
            </w:r>
          </w:p>
        </w:tc>
      </w:tr>
      <w:tr w:rsidR="00845BE3" w:rsidRPr="00845BE3" w14:paraId="0B1CDFEA" w14:textId="77777777" w:rsidTr="00845BE3">
        <w:tc>
          <w:tcPr>
            <w:tcW w:w="3715" w:type="dxa"/>
          </w:tcPr>
          <w:p w14:paraId="2E0806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ifMRBTypeReconf</w:t>
            </w:r>
          </w:p>
        </w:tc>
        <w:tc>
          <w:tcPr>
            <w:tcW w:w="5670" w:type="dxa"/>
          </w:tcPr>
          <w:p w14:paraId="0500CF4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This IE shall be present if the MRB Type Reconfiguration IE is present.</w:t>
            </w:r>
          </w:p>
        </w:tc>
      </w:tr>
    </w:tbl>
    <w:p w14:paraId="6DC6D6EB" w14:textId="77777777" w:rsidR="00845BE3" w:rsidRPr="00845BE3" w:rsidRDefault="00845BE3" w:rsidP="00845BE3">
      <w:pPr>
        <w:widowControl w:val="0"/>
        <w:overflowPunct w:val="0"/>
        <w:autoSpaceDE w:val="0"/>
        <w:autoSpaceDN w:val="0"/>
        <w:adjustRightInd w:val="0"/>
        <w:textAlignment w:val="baseline"/>
        <w:rPr>
          <w:rFonts w:eastAsia="Times New Roman"/>
          <w:lang w:eastAsia="ko-KR"/>
        </w:rPr>
      </w:pPr>
    </w:p>
    <w:p w14:paraId="002FD715" w14:textId="77777777" w:rsidR="00845BE3" w:rsidRPr="00845BE3" w:rsidRDefault="00845BE3" w:rsidP="00845BE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5" w:name="_CR9_2_2_11"/>
      <w:bookmarkStart w:id="386" w:name="_Toc20955883"/>
      <w:bookmarkStart w:id="387" w:name="_Toc29892995"/>
      <w:bookmarkStart w:id="388" w:name="_Toc36556932"/>
      <w:bookmarkStart w:id="389" w:name="_Toc45832363"/>
      <w:bookmarkStart w:id="390" w:name="_Toc51763616"/>
      <w:bookmarkStart w:id="391" w:name="_Toc64448782"/>
      <w:bookmarkStart w:id="392" w:name="_Toc66289441"/>
      <w:bookmarkStart w:id="393" w:name="_Toc74154554"/>
      <w:bookmarkStart w:id="394" w:name="_Toc81383298"/>
      <w:bookmarkStart w:id="395" w:name="_Toc88657931"/>
      <w:bookmarkStart w:id="396" w:name="_Toc97910843"/>
      <w:bookmarkStart w:id="397" w:name="_Toc99038563"/>
      <w:bookmarkStart w:id="398" w:name="_Toc99730826"/>
      <w:bookmarkStart w:id="399" w:name="_Toc105510955"/>
      <w:bookmarkStart w:id="400" w:name="_Toc105927487"/>
      <w:bookmarkStart w:id="401" w:name="_Toc106110027"/>
      <w:bookmarkStart w:id="402" w:name="_Toc113835464"/>
      <w:bookmarkStart w:id="403" w:name="_Toc120124311"/>
      <w:bookmarkStart w:id="404" w:name="_Toc200530490"/>
      <w:bookmarkEnd w:id="385"/>
      <w:r w:rsidRPr="00845BE3">
        <w:rPr>
          <w:rFonts w:ascii="Arial" w:eastAsia="Times New Roman" w:hAnsi="Arial"/>
          <w:sz w:val="24"/>
          <w:lang w:eastAsia="ko-KR"/>
        </w:rPr>
        <w:t>9.2.2.11</w:t>
      </w:r>
      <w:r w:rsidRPr="00845BE3">
        <w:rPr>
          <w:rFonts w:ascii="Arial" w:eastAsia="Times New Roman" w:hAnsi="Arial"/>
          <w:sz w:val="24"/>
          <w:lang w:eastAsia="ko-KR"/>
        </w:rPr>
        <w:tab/>
        <w:t>UE CONTEXT MODIFICATION CONFIRM</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65AEEB6" w14:textId="77777777" w:rsidR="00845BE3" w:rsidRPr="00845BE3" w:rsidRDefault="00845BE3" w:rsidP="00845BE3">
      <w:pPr>
        <w:widowControl w:val="0"/>
        <w:overflowPunct w:val="0"/>
        <w:autoSpaceDE w:val="0"/>
        <w:autoSpaceDN w:val="0"/>
        <w:adjustRightInd w:val="0"/>
        <w:textAlignment w:val="baseline"/>
        <w:rPr>
          <w:rFonts w:eastAsia="Times New Roman"/>
          <w:lang w:eastAsia="ko-KR"/>
        </w:rPr>
      </w:pPr>
      <w:r w:rsidRPr="00845BE3">
        <w:rPr>
          <w:rFonts w:eastAsia="Times New Roman"/>
          <w:lang w:eastAsia="ko-KR"/>
        </w:rPr>
        <w:t>This message is sent by the gNB-CU to inform the gNB-DU the successful modification.</w:t>
      </w:r>
    </w:p>
    <w:p w14:paraId="29848ACC" w14:textId="77777777" w:rsidR="00845BE3" w:rsidRPr="00845BE3" w:rsidRDefault="00845BE3" w:rsidP="00845BE3">
      <w:pPr>
        <w:widowControl w:val="0"/>
        <w:overflowPunct w:val="0"/>
        <w:autoSpaceDE w:val="0"/>
        <w:autoSpaceDN w:val="0"/>
        <w:adjustRightInd w:val="0"/>
        <w:textAlignment w:val="baseline"/>
        <w:rPr>
          <w:rFonts w:eastAsia="Times New Roman"/>
          <w:lang w:val="fr-FR" w:eastAsia="ko-KR"/>
        </w:rPr>
      </w:pPr>
      <w:r w:rsidRPr="00845BE3">
        <w:rPr>
          <w:rFonts w:eastAsia="Times New Roman"/>
          <w:lang w:val="fr-FR" w:eastAsia="ko-KR"/>
        </w:rPr>
        <w:t xml:space="preserve">Direction: gNB-CU </w:t>
      </w:r>
      <w:r w:rsidRPr="00845BE3">
        <w:rPr>
          <w:rFonts w:eastAsia="Times New Roman"/>
          <w:lang w:eastAsia="ko-KR"/>
        </w:rPr>
        <w:sym w:font="Symbol" w:char="F0AE"/>
      </w:r>
      <w:r w:rsidRPr="00845BE3">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BE3" w:rsidRPr="00845BE3" w14:paraId="53D0BCDD" w14:textId="77777777" w:rsidTr="00845BE3">
        <w:trPr>
          <w:tblHeader/>
        </w:trPr>
        <w:tc>
          <w:tcPr>
            <w:tcW w:w="2160" w:type="dxa"/>
          </w:tcPr>
          <w:p w14:paraId="5CCD6B5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IE/Group Name</w:t>
            </w:r>
          </w:p>
        </w:tc>
        <w:tc>
          <w:tcPr>
            <w:tcW w:w="1080" w:type="dxa"/>
          </w:tcPr>
          <w:p w14:paraId="4F9B70B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Presence</w:t>
            </w:r>
          </w:p>
        </w:tc>
        <w:tc>
          <w:tcPr>
            <w:tcW w:w="1080" w:type="dxa"/>
          </w:tcPr>
          <w:p w14:paraId="193F4E2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Range</w:t>
            </w:r>
          </w:p>
        </w:tc>
        <w:tc>
          <w:tcPr>
            <w:tcW w:w="1512" w:type="dxa"/>
          </w:tcPr>
          <w:p w14:paraId="2CA71BA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IE type and reference</w:t>
            </w:r>
          </w:p>
        </w:tc>
        <w:tc>
          <w:tcPr>
            <w:tcW w:w="1728" w:type="dxa"/>
          </w:tcPr>
          <w:p w14:paraId="21DD4A9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Semantics description</w:t>
            </w:r>
          </w:p>
        </w:tc>
        <w:tc>
          <w:tcPr>
            <w:tcW w:w="1080" w:type="dxa"/>
          </w:tcPr>
          <w:p w14:paraId="4184143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Criticality</w:t>
            </w:r>
          </w:p>
        </w:tc>
        <w:tc>
          <w:tcPr>
            <w:tcW w:w="1080" w:type="dxa"/>
          </w:tcPr>
          <w:p w14:paraId="03078D9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45BE3">
              <w:rPr>
                <w:rFonts w:ascii="Arial" w:eastAsia="Times New Roman" w:hAnsi="Arial"/>
                <w:b/>
                <w:sz w:val="18"/>
                <w:lang w:eastAsia="ko-KR"/>
              </w:rPr>
              <w:t>Assigned Criticality</w:t>
            </w:r>
          </w:p>
        </w:tc>
      </w:tr>
      <w:tr w:rsidR="00845BE3" w:rsidRPr="00845BE3" w14:paraId="3A18AFD3" w14:textId="77777777" w:rsidTr="00845BE3">
        <w:tc>
          <w:tcPr>
            <w:tcW w:w="2160" w:type="dxa"/>
          </w:tcPr>
          <w:p w14:paraId="09EA5BA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Message Type</w:t>
            </w:r>
          </w:p>
        </w:tc>
        <w:tc>
          <w:tcPr>
            <w:tcW w:w="1080" w:type="dxa"/>
          </w:tcPr>
          <w:p w14:paraId="7ECAFF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Pr>
          <w:p w14:paraId="4CC003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D64EC7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9.3.1.1</w:t>
            </w:r>
          </w:p>
        </w:tc>
        <w:tc>
          <w:tcPr>
            <w:tcW w:w="1728" w:type="dxa"/>
          </w:tcPr>
          <w:p w14:paraId="23D0E4A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E1B17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3061FC4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58BC2DA1" w14:textId="77777777" w:rsidTr="00845BE3">
        <w:tc>
          <w:tcPr>
            <w:tcW w:w="2160" w:type="dxa"/>
          </w:tcPr>
          <w:p w14:paraId="601DFEA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hAnsi="Arial"/>
                <w:bCs/>
                <w:sz w:val="18"/>
                <w:lang w:eastAsia="ko-KR"/>
              </w:rPr>
              <w:t>gNB-CU</w:t>
            </w:r>
            <w:r w:rsidRPr="00845BE3">
              <w:rPr>
                <w:rFonts w:ascii="Arial" w:eastAsia="Times New Roman" w:hAnsi="Arial"/>
                <w:bCs/>
                <w:sz w:val="18"/>
                <w:lang w:eastAsia="ko-KR"/>
              </w:rPr>
              <w:t xml:space="preserve"> UE F1AP ID</w:t>
            </w:r>
          </w:p>
        </w:tc>
        <w:tc>
          <w:tcPr>
            <w:tcW w:w="1080" w:type="dxa"/>
          </w:tcPr>
          <w:p w14:paraId="79C0288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Pr>
          <w:p w14:paraId="5BE0DD8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C9E528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9.3.1.4</w:t>
            </w:r>
          </w:p>
        </w:tc>
        <w:tc>
          <w:tcPr>
            <w:tcW w:w="1728" w:type="dxa"/>
          </w:tcPr>
          <w:p w14:paraId="40D146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7F436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Pr>
          <w:p w14:paraId="284ACD8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12F17888" w14:textId="77777777" w:rsidTr="00845BE3">
        <w:tc>
          <w:tcPr>
            <w:tcW w:w="2160" w:type="dxa"/>
            <w:tcBorders>
              <w:top w:val="single" w:sz="4" w:space="0" w:color="auto"/>
              <w:left w:val="single" w:sz="4" w:space="0" w:color="auto"/>
              <w:bottom w:val="single" w:sz="4" w:space="0" w:color="auto"/>
              <w:right w:val="single" w:sz="4" w:space="0" w:color="auto"/>
            </w:tcBorders>
          </w:tcPr>
          <w:p w14:paraId="462F550D" w14:textId="77777777" w:rsidR="00845BE3" w:rsidRPr="00845BE3" w:rsidRDefault="00845BE3" w:rsidP="00845BE3">
            <w:pPr>
              <w:widowControl w:val="0"/>
              <w:overflowPunct w:val="0"/>
              <w:autoSpaceDE w:val="0"/>
              <w:autoSpaceDN w:val="0"/>
              <w:adjustRightInd w:val="0"/>
              <w:spacing w:after="0"/>
              <w:textAlignment w:val="baseline"/>
              <w:rPr>
                <w:rFonts w:ascii="Arial" w:hAnsi="Arial"/>
                <w:sz w:val="18"/>
                <w:lang w:val="fr-FR" w:eastAsia="ko-KR"/>
              </w:rPr>
            </w:pPr>
            <w:r w:rsidRPr="00845BE3">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0DEAC3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1815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4AB0E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4717BC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5CC9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A7AF0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reject</w:t>
            </w:r>
          </w:p>
        </w:tc>
      </w:tr>
      <w:tr w:rsidR="00845BE3" w:rsidRPr="00845BE3" w14:paraId="209D7BE2" w14:textId="77777777" w:rsidTr="00845BE3">
        <w:tc>
          <w:tcPr>
            <w:tcW w:w="2160" w:type="dxa"/>
            <w:tcBorders>
              <w:top w:val="single" w:sz="4" w:space="0" w:color="auto"/>
              <w:left w:val="single" w:sz="4" w:space="0" w:color="auto"/>
              <w:bottom w:val="single" w:sz="4" w:space="0" w:color="auto"/>
              <w:right w:val="single" w:sz="4" w:space="0" w:color="auto"/>
            </w:tcBorders>
          </w:tcPr>
          <w:p w14:paraId="54A9B19A" w14:textId="77777777" w:rsidR="00845BE3" w:rsidRPr="00845BE3" w:rsidRDefault="00845BE3" w:rsidP="00845BE3">
            <w:pPr>
              <w:widowControl w:val="0"/>
              <w:overflowPunct w:val="0"/>
              <w:autoSpaceDE w:val="0"/>
              <w:autoSpaceDN w:val="0"/>
              <w:adjustRightInd w:val="0"/>
              <w:spacing w:after="0"/>
              <w:textAlignment w:val="baseline"/>
              <w:rPr>
                <w:rFonts w:ascii="Arial" w:hAnsi="Arial"/>
                <w:bCs/>
                <w:sz w:val="18"/>
                <w:lang w:eastAsia="ko-KR"/>
              </w:rPr>
            </w:pPr>
            <w:r w:rsidRPr="00845BE3">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D0F43A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zh-CN"/>
              </w:rPr>
            </w:pPr>
            <w:r w:rsidRPr="00845BE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2336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9BE8C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23E617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 xml:space="preserve">Includes the </w:t>
            </w:r>
            <w:r w:rsidRPr="00845BE3">
              <w:rPr>
                <w:rFonts w:ascii="Arial" w:eastAsia="Times New Roman" w:hAnsi="Arial"/>
                <w:i/>
                <w:sz w:val="18"/>
                <w:lang w:eastAsia="ko-KR"/>
              </w:rPr>
              <w:t>MeNB Resource Coordination Information</w:t>
            </w:r>
            <w:r w:rsidRPr="00845BE3">
              <w:rPr>
                <w:rFonts w:ascii="Arial" w:eastAsia="Times New Roman" w:hAnsi="Arial"/>
                <w:sz w:val="18"/>
                <w:lang w:eastAsia="ko-KR"/>
              </w:rPr>
              <w:t xml:space="preserve"> IE as defined in subclause 9.2.116 of TS 36.423 [9] for EN-DC case or </w:t>
            </w:r>
            <w:r w:rsidRPr="00845BE3">
              <w:rPr>
                <w:rFonts w:ascii="Arial" w:hAnsi="Arial"/>
                <w:bCs/>
                <w:i/>
                <w:sz w:val="18"/>
                <w:lang w:eastAsia="ko-KR"/>
              </w:rPr>
              <w:t>MR-DC Resource Coordination Information</w:t>
            </w:r>
            <w:r w:rsidRPr="00845BE3">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E2D717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6793C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45BE3">
              <w:rPr>
                <w:rFonts w:ascii="Arial" w:eastAsia="Times New Roman" w:hAnsi="Arial"/>
                <w:sz w:val="18"/>
                <w:lang w:eastAsia="ko-KR"/>
              </w:rPr>
              <w:t>ignore</w:t>
            </w:r>
          </w:p>
        </w:tc>
      </w:tr>
      <w:tr w:rsidR="00845BE3" w:rsidRPr="00845BE3" w14:paraId="18A983D4" w14:textId="77777777" w:rsidTr="00845BE3">
        <w:tc>
          <w:tcPr>
            <w:tcW w:w="2160" w:type="dxa"/>
            <w:tcBorders>
              <w:top w:val="single" w:sz="4" w:space="0" w:color="auto"/>
              <w:left w:val="single" w:sz="4" w:space="0" w:color="auto"/>
              <w:bottom w:val="single" w:sz="4" w:space="0" w:color="auto"/>
              <w:right w:val="single" w:sz="4" w:space="0" w:color="auto"/>
            </w:tcBorders>
          </w:tcPr>
          <w:p w14:paraId="54A65C3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b/>
                <w:bCs/>
                <w:sz w:val="18"/>
                <w:lang w:eastAsia="ko-KR"/>
              </w:rPr>
            </w:pPr>
            <w:r w:rsidRPr="00845BE3">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0D2CFE1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1D0DE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AB245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9D299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45BE3">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F52655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06BDB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3E3FEA92" w14:textId="77777777" w:rsidTr="00845BE3">
        <w:tc>
          <w:tcPr>
            <w:tcW w:w="2160" w:type="dxa"/>
            <w:tcBorders>
              <w:top w:val="single" w:sz="4" w:space="0" w:color="auto"/>
              <w:left w:val="single" w:sz="4" w:space="0" w:color="auto"/>
              <w:bottom w:val="single" w:sz="4" w:space="0" w:color="auto"/>
              <w:right w:val="single" w:sz="4" w:space="0" w:color="auto"/>
            </w:tcBorders>
          </w:tcPr>
          <w:p w14:paraId="3A332E23"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45BE3">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87DD18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DCEA1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F0D1BF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F7BC8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9994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49549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6ACAEDEF" w14:textId="77777777" w:rsidTr="00845BE3">
        <w:tc>
          <w:tcPr>
            <w:tcW w:w="2160" w:type="dxa"/>
            <w:tcBorders>
              <w:top w:val="single" w:sz="4" w:space="0" w:color="auto"/>
              <w:left w:val="single" w:sz="4" w:space="0" w:color="auto"/>
              <w:bottom w:val="single" w:sz="4" w:space="0" w:color="auto"/>
              <w:right w:val="single" w:sz="4" w:space="0" w:color="auto"/>
            </w:tcBorders>
          </w:tcPr>
          <w:p w14:paraId="3516AD38"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45BE3">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00107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83836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4399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933354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F6DD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7669F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67ACF4F8" w14:textId="77777777" w:rsidTr="00845BE3">
        <w:tc>
          <w:tcPr>
            <w:tcW w:w="2160" w:type="dxa"/>
            <w:tcBorders>
              <w:top w:val="single" w:sz="4" w:space="0" w:color="auto"/>
              <w:left w:val="single" w:sz="4" w:space="0" w:color="auto"/>
              <w:bottom w:val="single" w:sz="4" w:space="0" w:color="auto"/>
              <w:right w:val="single" w:sz="4" w:space="0" w:color="auto"/>
            </w:tcBorders>
          </w:tcPr>
          <w:p w14:paraId="0616CA30"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845BE3">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357375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26B9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615F35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2543F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E5CF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32171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0E261FED" w14:textId="77777777" w:rsidTr="00845BE3">
        <w:tc>
          <w:tcPr>
            <w:tcW w:w="2160" w:type="dxa"/>
            <w:tcBorders>
              <w:top w:val="single" w:sz="4" w:space="0" w:color="auto"/>
              <w:left w:val="single" w:sz="4" w:space="0" w:color="auto"/>
              <w:bottom w:val="single" w:sz="4" w:space="0" w:color="auto"/>
              <w:right w:val="single" w:sz="4" w:space="0" w:color="auto"/>
            </w:tcBorders>
          </w:tcPr>
          <w:p w14:paraId="713EB498"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405" w:name="_Hlk152233026"/>
            <w:r w:rsidRPr="00845BE3">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DA317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CEC22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i/>
                <w:sz w:val="18"/>
                <w:lang w:eastAsia="ko-KR"/>
              </w:rPr>
            </w:pPr>
            <w:r w:rsidRPr="00845BE3">
              <w:rPr>
                <w:rFonts w:ascii="Arial" w:eastAsia="Times New Roman" w:hAnsi="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AFA0D6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1291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16CA8"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E2500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405"/>
      <w:tr w:rsidR="00845BE3" w:rsidRPr="00845BE3" w14:paraId="749F9661" w14:textId="77777777" w:rsidTr="00845BE3">
        <w:tc>
          <w:tcPr>
            <w:tcW w:w="2160" w:type="dxa"/>
            <w:tcBorders>
              <w:top w:val="single" w:sz="4" w:space="0" w:color="auto"/>
              <w:left w:val="single" w:sz="4" w:space="0" w:color="auto"/>
              <w:bottom w:val="single" w:sz="4" w:space="0" w:color="auto"/>
              <w:right w:val="single" w:sz="4" w:space="0" w:color="auto"/>
            </w:tcBorders>
          </w:tcPr>
          <w:p w14:paraId="67A37DB8"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61AE5A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E8B0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CFA0F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napToGrid w:val="0"/>
                <w:sz w:val="18"/>
                <w:lang w:eastAsia="ko-KR"/>
              </w:rPr>
              <w:t>UP Transport Layer Information</w:t>
            </w:r>
          </w:p>
          <w:p w14:paraId="7D5FDB3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1695D2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45BE3">
              <w:rPr>
                <w:rFonts w:ascii="Arial" w:eastAsia="Times New Roman" w:hAnsi="Arial"/>
                <w:sz w:val="18"/>
                <w:szCs w:val="18"/>
                <w:lang w:eastAsia="ja-JP"/>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227F71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3EF73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2A13D3E8" w14:textId="77777777" w:rsidTr="00845BE3">
        <w:tc>
          <w:tcPr>
            <w:tcW w:w="2160" w:type="dxa"/>
            <w:tcBorders>
              <w:top w:val="single" w:sz="4" w:space="0" w:color="auto"/>
              <w:left w:val="single" w:sz="4" w:space="0" w:color="auto"/>
              <w:bottom w:val="single" w:sz="4" w:space="0" w:color="auto"/>
              <w:right w:val="single" w:sz="4" w:space="0" w:color="auto"/>
            </w:tcBorders>
          </w:tcPr>
          <w:p w14:paraId="2959027F"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hint="eastAsia"/>
                <w:sz w:val="18"/>
                <w:lang w:eastAsia="ko-KR"/>
              </w:rPr>
              <w:t>&gt;</w:t>
            </w:r>
            <w:r w:rsidRPr="00845BE3">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56C1945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6464A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7655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hint="eastAsia"/>
                <w:snapToGrid w:val="0"/>
                <w:sz w:val="18"/>
                <w:lang w:eastAsia="ko-KR"/>
              </w:rPr>
              <w:t>9</w:t>
            </w:r>
            <w:r w:rsidRPr="00845BE3">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4076A2C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506C2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Y</w:t>
            </w:r>
            <w:r w:rsidRPr="00845BE3">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2524AF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i</w:t>
            </w:r>
            <w:r w:rsidRPr="00845BE3">
              <w:rPr>
                <w:rFonts w:ascii="Arial" w:eastAsia="Times New Roman" w:hAnsi="Arial" w:cs="Arial"/>
                <w:sz w:val="18"/>
                <w:lang w:eastAsia="ko-KR"/>
              </w:rPr>
              <w:t>gnore</w:t>
            </w:r>
          </w:p>
        </w:tc>
      </w:tr>
      <w:tr w:rsidR="00845BE3" w:rsidRPr="00845BE3" w14:paraId="116B6522" w14:textId="77777777" w:rsidTr="00845BE3">
        <w:tc>
          <w:tcPr>
            <w:tcW w:w="2160" w:type="dxa"/>
            <w:tcBorders>
              <w:top w:val="single" w:sz="4" w:space="0" w:color="auto"/>
              <w:left w:val="single" w:sz="4" w:space="0" w:color="auto"/>
              <w:bottom w:val="single" w:sz="4" w:space="0" w:color="auto"/>
              <w:right w:val="single" w:sz="4" w:space="0" w:color="auto"/>
            </w:tcBorders>
          </w:tcPr>
          <w:p w14:paraId="55B538C2"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cs="Arial" w:hint="eastAsia"/>
                <w:sz w:val="18"/>
                <w:lang w:eastAsia="ko-KR"/>
              </w:rPr>
              <w:t>&gt;</w:t>
            </w:r>
            <w:r w:rsidRPr="00845BE3">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44F544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60ED8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8618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cs="Arial"/>
                <w:sz w:val="18"/>
                <w:lang w:eastAsia="ko-KR"/>
              </w:rPr>
              <w:t>Uu RLC Channel ID</w:t>
            </w:r>
            <w:r w:rsidRPr="00845BE3">
              <w:rPr>
                <w:rFonts w:ascii="Arial" w:eastAsia="Times New Roman" w:hAnsi="Arial" w:cs="Arial" w:hint="eastAsia"/>
                <w:sz w:val="18"/>
                <w:lang w:eastAsia="ko-KR"/>
              </w:rPr>
              <w:t xml:space="preserve"> </w:t>
            </w:r>
            <w:r w:rsidRPr="00845BE3">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25A94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45BE3">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7FADD6B"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Y</w:t>
            </w:r>
            <w:r w:rsidRPr="00845BE3">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E0D5B1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i</w:t>
            </w:r>
            <w:r w:rsidRPr="00845BE3">
              <w:rPr>
                <w:rFonts w:ascii="Arial" w:eastAsia="Times New Roman" w:hAnsi="Arial" w:cs="Arial"/>
                <w:sz w:val="18"/>
                <w:lang w:eastAsia="ko-KR"/>
              </w:rPr>
              <w:t>gnore</w:t>
            </w:r>
          </w:p>
        </w:tc>
      </w:tr>
      <w:tr w:rsidR="00845BE3" w:rsidRPr="00845BE3" w14:paraId="55E01BB9" w14:textId="77777777" w:rsidTr="00845BE3">
        <w:tc>
          <w:tcPr>
            <w:tcW w:w="2160" w:type="dxa"/>
            <w:tcBorders>
              <w:top w:val="single" w:sz="4" w:space="0" w:color="auto"/>
              <w:left w:val="single" w:sz="4" w:space="0" w:color="auto"/>
              <w:bottom w:val="single" w:sz="4" w:space="0" w:color="auto"/>
              <w:right w:val="single" w:sz="4" w:space="0" w:color="auto"/>
            </w:tcBorders>
          </w:tcPr>
          <w:p w14:paraId="6013879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845BE3">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846901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1A39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DBD68F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6FA8E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FD7C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F68F3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54C15D9F" w14:textId="77777777" w:rsidTr="00845BE3">
        <w:tc>
          <w:tcPr>
            <w:tcW w:w="2160" w:type="dxa"/>
            <w:tcBorders>
              <w:top w:val="single" w:sz="4" w:space="0" w:color="auto"/>
              <w:left w:val="single" w:sz="4" w:space="0" w:color="auto"/>
              <w:bottom w:val="single" w:sz="4" w:space="0" w:color="auto"/>
              <w:right w:val="single" w:sz="4" w:space="0" w:color="auto"/>
            </w:tcBorders>
          </w:tcPr>
          <w:p w14:paraId="119468A5" w14:textId="77777777" w:rsidR="00845BE3" w:rsidRPr="00845BE3" w:rsidRDefault="00845BE3" w:rsidP="00845BE3">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845BE3">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57F2CA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E0CAA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CCC17A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B536F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A89E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58690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4C44D10D" w14:textId="77777777" w:rsidTr="00845BE3">
        <w:tc>
          <w:tcPr>
            <w:tcW w:w="2160" w:type="dxa"/>
            <w:tcBorders>
              <w:top w:val="single" w:sz="4" w:space="0" w:color="auto"/>
              <w:left w:val="single" w:sz="4" w:space="0" w:color="auto"/>
              <w:bottom w:val="single" w:sz="4" w:space="0" w:color="auto"/>
              <w:right w:val="single" w:sz="4" w:space="0" w:color="auto"/>
            </w:tcBorders>
          </w:tcPr>
          <w:p w14:paraId="19318C2F"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CDB9E6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577E4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5170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napToGrid w:val="0"/>
                <w:sz w:val="18"/>
                <w:lang w:eastAsia="ko-KR"/>
              </w:rPr>
              <w:t>UP Transport Layer Information</w:t>
            </w:r>
          </w:p>
          <w:p w14:paraId="1DA062B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CF71EA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45BE3">
              <w:rPr>
                <w:rFonts w:ascii="Arial" w:eastAsia="Times New Roman" w:hAnsi="Arial"/>
                <w:sz w:val="18"/>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5EE9C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3AF7E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52A2D810" w14:textId="77777777" w:rsidTr="00845BE3">
        <w:tc>
          <w:tcPr>
            <w:tcW w:w="2160" w:type="dxa"/>
            <w:tcBorders>
              <w:top w:val="single" w:sz="4" w:space="0" w:color="auto"/>
              <w:left w:val="single" w:sz="4" w:space="0" w:color="auto"/>
              <w:bottom w:val="single" w:sz="4" w:space="0" w:color="auto"/>
              <w:right w:val="single" w:sz="4" w:space="0" w:color="auto"/>
            </w:tcBorders>
          </w:tcPr>
          <w:p w14:paraId="0714B6CB" w14:textId="77777777" w:rsidR="00845BE3" w:rsidRPr="00845BE3" w:rsidRDefault="00845BE3" w:rsidP="00845BE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45BE3">
              <w:rPr>
                <w:rFonts w:ascii="Arial" w:eastAsia="Times New Roman" w:hAnsi="Arial" w:hint="eastAsia"/>
                <w:sz w:val="18"/>
                <w:lang w:eastAsia="ko-KR"/>
              </w:rPr>
              <w:t>&gt;</w:t>
            </w:r>
            <w:r w:rsidRPr="00845BE3">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B53FC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r w:rsidRPr="00845BE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5C40F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35C3E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45BE3">
              <w:rPr>
                <w:rFonts w:ascii="Arial" w:eastAsia="Times New Roman" w:hAnsi="Arial" w:hint="eastAsia"/>
                <w:snapToGrid w:val="0"/>
                <w:sz w:val="18"/>
                <w:lang w:eastAsia="ko-KR"/>
              </w:rPr>
              <w:t>9</w:t>
            </w:r>
            <w:r w:rsidRPr="00845BE3">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43A99C9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9D3C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Y</w:t>
            </w:r>
            <w:r w:rsidRPr="00845BE3">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16E619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i</w:t>
            </w:r>
            <w:r w:rsidRPr="00845BE3">
              <w:rPr>
                <w:rFonts w:ascii="Arial" w:eastAsia="Times New Roman" w:hAnsi="Arial" w:cs="Arial"/>
                <w:sz w:val="18"/>
                <w:lang w:eastAsia="ko-KR"/>
              </w:rPr>
              <w:t>gnore</w:t>
            </w:r>
          </w:p>
        </w:tc>
      </w:tr>
      <w:tr w:rsidR="00845BE3" w:rsidRPr="00845BE3" w:rsidDel="003500F5" w14:paraId="39044408" w14:textId="77777777" w:rsidTr="00845BE3">
        <w:tc>
          <w:tcPr>
            <w:tcW w:w="2160" w:type="dxa"/>
            <w:tcBorders>
              <w:top w:val="single" w:sz="4" w:space="0" w:color="auto"/>
              <w:left w:val="single" w:sz="4" w:space="0" w:color="auto"/>
              <w:bottom w:val="single" w:sz="4" w:space="0" w:color="auto"/>
              <w:right w:val="single" w:sz="4" w:space="0" w:color="auto"/>
            </w:tcBorders>
          </w:tcPr>
          <w:p w14:paraId="4C47C177" w14:textId="77777777" w:rsidR="00845BE3" w:rsidRPr="00845BE3" w:rsidDel="003500F5"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7D5E265" w14:textId="77777777" w:rsidR="00845BE3" w:rsidRPr="00845BE3" w:rsidDel="003500F5"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5B39AC" w14:textId="77777777" w:rsidR="00845BE3" w:rsidRPr="00845BE3" w:rsidDel="003500F5"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C0546D" w14:textId="77777777" w:rsidR="00845BE3" w:rsidRPr="00845BE3" w:rsidDel="003500F5" w:rsidRDefault="00845BE3" w:rsidP="00845BE3">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845BE3">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673A461" w14:textId="77777777" w:rsidR="00845BE3" w:rsidRPr="00845BE3" w:rsidDel="003500F5" w:rsidRDefault="00845BE3" w:rsidP="00845BE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45BE3">
              <w:rPr>
                <w:rFonts w:ascii="Arial" w:hAnsi="Arial"/>
                <w:bCs/>
                <w:sz w:val="18"/>
                <w:lang w:eastAsia="ko-KR"/>
              </w:rPr>
              <w:t xml:space="preserve">Includes the </w:t>
            </w:r>
            <w:r w:rsidRPr="00845BE3">
              <w:rPr>
                <w:rFonts w:ascii="Arial" w:hAnsi="Arial"/>
                <w:bCs/>
                <w:i/>
                <w:iCs/>
                <w:sz w:val="18"/>
                <w:lang w:eastAsia="ko-KR"/>
              </w:rPr>
              <w:t>DL-DCCH-Message</w:t>
            </w:r>
            <w:r w:rsidRPr="00845BE3">
              <w:rPr>
                <w:rFonts w:ascii="Arial" w:hAnsi="Arial"/>
                <w:bCs/>
                <w:sz w:val="18"/>
                <w:lang w:eastAsia="ko-KR"/>
              </w:rPr>
              <w:t xml:space="preserve"> </w:t>
            </w:r>
            <w:r w:rsidRPr="00845BE3">
              <w:rPr>
                <w:rFonts w:ascii="Arial" w:eastAsia="Times New Roman" w:hAnsi="Arial"/>
                <w:sz w:val="18"/>
                <w:lang w:eastAsia="ko-KR"/>
              </w:rPr>
              <w:t>message</w:t>
            </w:r>
            <w:r w:rsidRPr="00845BE3">
              <w:rPr>
                <w:rFonts w:ascii="Arial" w:hAnsi="Arial"/>
                <w:bCs/>
                <w:sz w:val="18"/>
                <w:lang w:eastAsia="ko-KR"/>
              </w:rPr>
              <w:t xml:space="preserve"> as defined in subclause 6.2 of TS 38.331 [8]</w:t>
            </w:r>
            <w:r w:rsidRPr="00845BE3">
              <w:rPr>
                <w:rFonts w:ascii="Arial" w:eastAsia="SimSun" w:hAnsi="Arial"/>
                <w:bCs/>
                <w:sz w:val="18"/>
                <w:lang w:eastAsia="zh-CN"/>
              </w:rPr>
              <w:t>, encapsulated in a PDCP PDU</w:t>
            </w:r>
            <w:r w:rsidRPr="00845BE3">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75DB5A" w14:textId="77777777" w:rsidR="00845BE3" w:rsidRPr="00845BE3" w:rsidDel="003500F5"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6CFBC9" w14:textId="77777777" w:rsidR="00845BE3" w:rsidRPr="00845BE3" w:rsidDel="003500F5"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5BA2FC7D" w14:textId="77777777" w:rsidTr="00845BE3">
        <w:tc>
          <w:tcPr>
            <w:tcW w:w="2160" w:type="dxa"/>
          </w:tcPr>
          <w:p w14:paraId="73B2C3F7"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ko-KR"/>
              </w:rPr>
            </w:pPr>
            <w:r w:rsidRPr="00845BE3">
              <w:rPr>
                <w:rFonts w:ascii="Arial" w:eastAsia="Times New Roman" w:hAnsi="Arial" w:cs="Arial"/>
                <w:sz w:val="18"/>
                <w:lang w:eastAsia="ko-KR"/>
              </w:rPr>
              <w:t>Criticality Diagnostics</w:t>
            </w:r>
          </w:p>
        </w:tc>
        <w:tc>
          <w:tcPr>
            <w:tcW w:w="1080" w:type="dxa"/>
          </w:tcPr>
          <w:p w14:paraId="2C14CB80" w14:textId="77777777" w:rsidR="00845BE3" w:rsidRPr="00845BE3" w:rsidRDefault="00845BE3" w:rsidP="00845BE3">
            <w:pPr>
              <w:widowControl w:val="0"/>
              <w:overflowPunct w:val="0"/>
              <w:autoSpaceDE w:val="0"/>
              <w:autoSpaceDN w:val="0"/>
              <w:adjustRightInd w:val="0"/>
              <w:spacing w:after="0"/>
              <w:textAlignment w:val="baseline"/>
              <w:rPr>
                <w:rFonts w:ascii="Arial" w:eastAsia="MS Mincho" w:hAnsi="Arial" w:cs="Arial"/>
                <w:sz w:val="18"/>
                <w:lang w:eastAsia="ko-KR"/>
              </w:rPr>
            </w:pPr>
            <w:r w:rsidRPr="00845BE3">
              <w:rPr>
                <w:rFonts w:ascii="Arial" w:eastAsia="Times New Roman" w:hAnsi="Arial" w:cs="Arial"/>
                <w:sz w:val="18"/>
                <w:lang w:eastAsia="ko-KR"/>
              </w:rPr>
              <w:t>O</w:t>
            </w:r>
          </w:p>
        </w:tc>
        <w:tc>
          <w:tcPr>
            <w:tcW w:w="1080" w:type="dxa"/>
          </w:tcPr>
          <w:p w14:paraId="34CFAF3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E818FE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9.3.1.3</w:t>
            </w:r>
          </w:p>
        </w:tc>
        <w:tc>
          <w:tcPr>
            <w:tcW w:w="1728" w:type="dxa"/>
          </w:tcPr>
          <w:p w14:paraId="6B7B1A6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CB0370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845BE3">
              <w:rPr>
                <w:rFonts w:ascii="Arial" w:eastAsia="Times New Roman" w:hAnsi="Arial" w:cs="Arial"/>
                <w:sz w:val="18"/>
                <w:lang w:eastAsia="ko-KR"/>
              </w:rPr>
              <w:t>YES</w:t>
            </w:r>
          </w:p>
        </w:tc>
        <w:tc>
          <w:tcPr>
            <w:tcW w:w="1080" w:type="dxa"/>
          </w:tcPr>
          <w:p w14:paraId="3F3B290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2B1F95D1" w14:textId="77777777" w:rsidTr="00845BE3">
        <w:tc>
          <w:tcPr>
            <w:tcW w:w="2160" w:type="dxa"/>
            <w:tcBorders>
              <w:top w:val="single" w:sz="4" w:space="0" w:color="auto"/>
              <w:left w:val="single" w:sz="4" w:space="0" w:color="auto"/>
              <w:bottom w:val="single" w:sz="4" w:space="0" w:color="auto"/>
              <w:right w:val="single" w:sz="4" w:space="0" w:color="auto"/>
            </w:tcBorders>
          </w:tcPr>
          <w:p w14:paraId="16BD31A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7326E99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DC7E2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E17E4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B571C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17D9F9C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4FA95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2F64C901" w14:textId="77777777" w:rsidTr="00845BE3">
        <w:tc>
          <w:tcPr>
            <w:tcW w:w="2160" w:type="dxa"/>
            <w:tcBorders>
              <w:top w:val="single" w:sz="4" w:space="0" w:color="auto"/>
              <w:left w:val="single" w:sz="4" w:space="0" w:color="auto"/>
              <w:bottom w:val="single" w:sz="4" w:space="0" w:color="auto"/>
              <w:right w:val="single" w:sz="4" w:space="0" w:color="auto"/>
            </w:tcBorders>
          </w:tcPr>
          <w:p w14:paraId="75C3436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EFD7D0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B2D2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291F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4E6177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1F9B5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97CB7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ignore</w:t>
            </w:r>
          </w:p>
        </w:tc>
      </w:tr>
      <w:tr w:rsidR="00845BE3" w:rsidRPr="00845BE3" w14:paraId="23298080" w14:textId="77777777" w:rsidTr="00845BE3">
        <w:tc>
          <w:tcPr>
            <w:tcW w:w="2160" w:type="dxa"/>
            <w:tcBorders>
              <w:top w:val="single" w:sz="4" w:space="0" w:color="auto"/>
              <w:left w:val="single" w:sz="4" w:space="0" w:color="auto"/>
              <w:bottom w:val="single" w:sz="4" w:space="0" w:color="auto"/>
              <w:right w:val="single" w:sz="4" w:space="0" w:color="auto"/>
            </w:tcBorders>
          </w:tcPr>
          <w:p w14:paraId="487FF71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b/>
                <w:bCs/>
                <w:sz w:val="18"/>
                <w:lang w:val="en-US" w:eastAsia="zh-CN"/>
              </w:rPr>
              <w:t xml:space="preserve">SL </w:t>
            </w:r>
            <w:r w:rsidRPr="00845BE3">
              <w:rPr>
                <w:rFonts w:ascii="Arial" w:eastAsia="Times New Roman" w:hAnsi="Arial"/>
                <w:b/>
                <w:bCs/>
                <w:sz w:val="18"/>
                <w:lang w:eastAsia="ko-KR"/>
              </w:rPr>
              <w:t>DRB</w:t>
            </w:r>
            <w:r w:rsidRPr="00845BE3">
              <w:rPr>
                <w:rFonts w:ascii="Arial" w:eastAsia="Times New Roman" w:hAnsi="Arial" w:hint="eastAsia"/>
                <w:b/>
                <w:bCs/>
                <w:sz w:val="18"/>
                <w:lang w:val="en-US" w:eastAsia="zh-CN"/>
              </w:rPr>
              <w:t xml:space="preserve"> Modified</w:t>
            </w:r>
            <w:r w:rsidRPr="00845BE3">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3805E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46434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8F0F93"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5530A7"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383DA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A0FD7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val="en-US" w:eastAsia="zh-CN"/>
              </w:rPr>
              <w:t>ignore</w:t>
            </w:r>
          </w:p>
        </w:tc>
      </w:tr>
      <w:tr w:rsidR="00845BE3" w:rsidRPr="00845BE3" w14:paraId="150C833D" w14:textId="77777777" w:rsidTr="00845BE3">
        <w:tc>
          <w:tcPr>
            <w:tcW w:w="2160" w:type="dxa"/>
            <w:tcBorders>
              <w:top w:val="single" w:sz="4" w:space="0" w:color="auto"/>
              <w:left w:val="single" w:sz="4" w:space="0" w:color="auto"/>
              <w:bottom w:val="single" w:sz="4" w:space="0" w:color="auto"/>
              <w:right w:val="single" w:sz="4" w:space="0" w:color="auto"/>
            </w:tcBorders>
          </w:tcPr>
          <w:p w14:paraId="0A33796C"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b/>
                <w:bCs/>
                <w:sz w:val="18"/>
                <w:lang w:eastAsia="ko-KR"/>
              </w:rPr>
              <w:t>&gt;</w:t>
            </w:r>
            <w:r w:rsidRPr="00845BE3">
              <w:rPr>
                <w:rFonts w:ascii="Arial" w:eastAsia="Times New Roman" w:hAnsi="Arial" w:hint="eastAsia"/>
                <w:b/>
                <w:bCs/>
                <w:sz w:val="18"/>
                <w:lang w:val="en-US" w:eastAsia="zh-CN"/>
              </w:rPr>
              <w:t xml:space="preserve">SL </w:t>
            </w:r>
            <w:r w:rsidRPr="00845BE3">
              <w:rPr>
                <w:rFonts w:ascii="Arial" w:eastAsia="Times New Roman" w:hAnsi="Arial"/>
                <w:b/>
                <w:bCs/>
                <w:sz w:val="18"/>
                <w:lang w:eastAsia="ko-KR"/>
              </w:rPr>
              <w:t xml:space="preserve">DRB </w:t>
            </w:r>
            <w:r w:rsidRPr="00845BE3">
              <w:rPr>
                <w:rFonts w:ascii="Arial" w:eastAsia="Times New Roman" w:hAnsi="Arial" w:hint="eastAsia"/>
                <w:b/>
                <w:bCs/>
                <w:sz w:val="18"/>
                <w:lang w:val="en-US" w:eastAsia="zh-CN"/>
              </w:rPr>
              <w:t>Modified</w:t>
            </w:r>
            <w:r w:rsidRPr="00845BE3">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C5E10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5712B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i/>
                <w:sz w:val="18"/>
                <w:lang w:eastAsia="ko-KR"/>
              </w:rPr>
              <w:t>1 .. &lt;maxnoof</w:t>
            </w:r>
            <w:r w:rsidRPr="00845BE3">
              <w:rPr>
                <w:rFonts w:ascii="Arial" w:eastAsia="Times New Roman" w:hAnsi="Arial" w:hint="eastAsia"/>
                <w:i/>
                <w:sz w:val="18"/>
                <w:lang w:val="en-US" w:eastAsia="zh-CN"/>
              </w:rPr>
              <w:t>SL</w:t>
            </w:r>
            <w:r w:rsidRPr="00845BE3">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C74C84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33F33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0600B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56126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reject</w:t>
            </w:r>
          </w:p>
        </w:tc>
      </w:tr>
      <w:tr w:rsidR="00845BE3" w:rsidRPr="00845BE3" w14:paraId="49BEA0DA" w14:textId="77777777" w:rsidTr="00845BE3">
        <w:tc>
          <w:tcPr>
            <w:tcW w:w="2160" w:type="dxa"/>
            <w:tcBorders>
              <w:top w:val="single" w:sz="4" w:space="0" w:color="auto"/>
              <w:left w:val="single" w:sz="4" w:space="0" w:color="auto"/>
              <w:bottom w:val="single" w:sz="4" w:space="0" w:color="auto"/>
              <w:right w:val="single" w:sz="4" w:space="0" w:color="auto"/>
            </w:tcBorders>
          </w:tcPr>
          <w:p w14:paraId="1C1366C5"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sz w:val="18"/>
                <w:lang w:eastAsia="ko-KR"/>
              </w:rPr>
              <w:t>&gt;&gt;</w:t>
            </w:r>
            <w:r w:rsidRPr="00845BE3">
              <w:rPr>
                <w:rFonts w:ascii="Arial" w:eastAsia="Times New Roman" w:hAnsi="Arial"/>
                <w:sz w:val="18"/>
                <w:lang w:val="en-US" w:eastAsia="zh-CN"/>
              </w:rPr>
              <w:t xml:space="preserve">SL </w:t>
            </w:r>
            <w:r w:rsidRPr="00845BE3">
              <w:rPr>
                <w:rFonts w:ascii="Arial" w:eastAsia="Times New Roman" w:hAnsi="Arial"/>
                <w:sz w:val="18"/>
                <w:lang w:eastAsia="zh-CN"/>
              </w:rPr>
              <w:t>DRB I</w:t>
            </w:r>
            <w:r w:rsidRPr="00845BE3">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F5A627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80535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9D77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9CE10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71A4B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C975F3"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6273A629" w14:textId="77777777" w:rsidTr="00845BE3">
        <w:tc>
          <w:tcPr>
            <w:tcW w:w="2160" w:type="dxa"/>
            <w:tcBorders>
              <w:top w:val="single" w:sz="4" w:space="0" w:color="auto"/>
              <w:left w:val="single" w:sz="4" w:space="0" w:color="auto"/>
              <w:bottom w:val="single" w:sz="4" w:space="0" w:color="auto"/>
              <w:right w:val="single" w:sz="4" w:space="0" w:color="auto"/>
            </w:tcBorders>
          </w:tcPr>
          <w:p w14:paraId="312DA02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b/>
                <w:sz w:val="18"/>
                <w:lang w:eastAsia="ko-KR"/>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3E66445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8E30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0B1F9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C7FB2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FA3D4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0E1621"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szCs w:val="18"/>
                <w:lang w:eastAsia="ja-JP"/>
              </w:rPr>
              <w:t>reject</w:t>
            </w:r>
          </w:p>
        </w:tc>
      </w:tr>
      <w:tr w:rsidR="00845BE3" w:rsidRPr="00845BE3" w14:paraId="15232ADC" w14:textId="77777777" w:rsidTr="00845BE3">
        <w:tc>
          <w:tcPr>
            <w:tcW w:w="2160" w:type="dxa"/>
            <w:tcBorders>
              <w:top w:val="single" w:sz="4" w:space="0" w:color="auto"/>
              <w:left w:val="single" w:sz="4" w:space="0" w:color="auto"/>
              <w:bottom w:val="single" w:sz="4" w:space="0" w:color="auto"/>
              <w:right w:val="single" w:sz="4" w:space="0" w:color="auto"/>
            </w:tcBorders>
          </w:tcPr>
          <w:p w14:paraId="09BA5940"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CFEA4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F4AC3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87FED2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B916C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CB46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92A07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0F3AC821" w14:textId="77777777" w:rsidTr="00845BE3">
        <w:tc>
          <w:tcPr>
            <w:tcW w:w="2160" w:type="dxa"/>
            <w:tcBorders>
              <w:top w:val="single" w:sz="4" w:space="0" w:color="auto"/>
              <w:left w:val="single" w:sz="4" w:space="0" w:color="auto"/>
              <w:bottom w:val="single" w:sz="4" w:space="0" w:color="auto"/>
              <w:right w:val="single" w:sz="4" w:space="0" w:color="auto"/>
            </w:tcBorders>
          </w:tcPr>
          <w:p w14:paraId="012FF8CA"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cs="Arial"/>
                <w:sz w:val="18"/>
                <w:lang w:eastAsia="ko-KR"/>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868201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A31F58"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638E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1F245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46C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D310DC"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590D4D79" w14:textId="77777777" w:rsidTr="00845BE3">
        <w:tc>
          <w:tcPr>
            <w:tcW w:w="2160" w:type="dxa"/>
            <w:tcBorders>
              <w:top w:val="single" w:sz="4" w:space="0" w:color="auto"/>
              <w:left w:val="single" w:sz="4" w:space="0" w:color="auto"/>
              <w:bottom w:val="single" w:sz="4" w:space="0" w:color="auto"/>
              <w:right w:val="single" w:sz="4" w:space="0" w:color="auto"/>
            </w:tcBorders>
          </w:tcPr>
          <w:p w14:paraId="5D1C455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209E2DD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28E1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22E1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1F920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30D64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99382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szCs w:val="18"/>
                <w:lang w:eastAsia="ja-JP"/>
              </w:rPr>
              <w:t>reject</w:t>
            </w:r>
          </w:p>
        </w:tc>
      </w:tr>
      <w:tr w:rsidR="00845BE3" w:rsidRPr="00845BE3" w14:paraId="3DB50B21" w14:textId="77777777" w:rsidTr="00845BE3">
        <w:tc>
          <w:tcPr>
            <w:tcW w:w="2160" w:type="dxa"/>
            <w:tcBorders>
              <w:top w:val="single" w:sz="4" w:space="0" w:color="auto"/>
              <w:left w:val="single" w:sz="4" w:space="0" w:color="auto"/>
              <w:bottom w:val="single" w:sz="4" w:space="0" w:color="auto"/>
              <w:right w:val="single" w:sz="4" w:space="0" w:color="auto"/>
            </w:tcBorders>
          </w:tcPr>
          <w:p w14:paraId="6E61F219"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3E918C7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C57921"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2C4DC0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39C7E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B65D62"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3292D2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szCs w:val="18"/>
                <w:lang w:eastAsia="ja-JP"/>
              </w:rPr>
              <w:t>-</w:t>
            </w:r>
          </w:p>
        </w:tc>
      </w:tr>
      <w:tr w:rsidR="00845BE3" w:rsidRPr="00845BE3" w14:paraId="6945E918" w14:textId="77777777" w:rsidTr="00845BE3">
        <w:tc>
          <w:tcPr>
            <w:tcW w:w="2160" w:type="dxa"/>
            <w:tcBorders>
              <w:top w:val="single" w:sz="4" w:space="0" w:color="auto"/>
              <w:left w:val="single" w:sz="4" w:space="0" w:color="auto"/>
              <w:bottom w:val="single" w:sz="4" w:space="0" w:color="auto"/>
              <w:right w:val="single" w:sz="4" w:space="0" w:color="auto"/>
            </w:tcBorders>
          </w:tcPr>
          <w:p w14:paraId="6578B70B"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3131AD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F91E3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081C35"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602F185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66BF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28EE2D"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56A608EF" w14:textId="77777777" w:rsidTr="00845BE3">
        <w:tc>
          <w:tcPr>
            <w:tcW w:w="2160" w:type="dxa"/>
            <w:tcBorders>
              <w:top w:val="single" w:sz="4" w:space="0" w:color="auto"/>
              <w:left w:val="single" w:sz="4" w:space="0" w:color="auto"/>
              <w:bottom w:val="single" w:sz="4" w:space="0" w:color="auto"/>
              <w:right w:val="single" w:sz="4" w:space="0" w:color="auto"/>
            </w:tcBorders>
          </w:tcPr>
          <w:p w14:paraId="3A0C3920"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45BE3">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F860B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A1EE2B"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3AC43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C870FC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7456C7"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31C6D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6A68BA2C" w14:textId="77777777" w:rsidTr="00845BE3">
        <w:tc>
          <w:tcPr>
            <w:tcW w:w="2160" w:type="dxa"/>
            <w:tcBorders>
              <w:top w:val="single" w:sz="4" w:space="0" w:color="auto"/>
              <w:left w:val="single" w:sz="4" w:space="0" w:color="auto"/>
              <w:bottom w:val="single" w:sz="4" w:space="0" w:color="auto"/>
              <w:right w:val="single" w:sz="4" w:space="0" w:color="auto"/>
            </w:tcBorders>
          </w:tcPr>
          <w:p w14:paraId="3AB1A92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4CB2AEA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E24D8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C5E5B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0BD42F"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D7FC65"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FA890F"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eastAsia="ko-KR"/>
              </w:rPr>
              <w:t>reject</w:t>
            </w:r>
          </w:p>
        </w:tc>
      </w:tr>
      <w:tr w:rsidR="00845BE3" w:rsidRPr="00845BE3" w14:paraId="41A2E505" w14:textId="77777777" w:rsidTr="00845BE3">
        <w:tc>
          <w:tcPr>
            <w:tcW w:w="2160" w:type="dxa"/>
            <w:tcBorders>
              <w:top w:val="single" w:sz="4" w:space="0" w:color="auto"/>
              <w:left w:val="single" w:sz="4" w:space="0" w:color="auto"/>
              <w:bottom w:val="single" w:sz="4" w:space="0" w:color="auto"/>
              <w:right w:val="single" w:sz="4" w:space="0" w:color="auto"/>
            </w:tcBorders>
          </w:tcPr>
          <w:p w14:paraId="4EBB0CE4" w14:textId="77777777" w:rsidR="00845BE3" w:rsidRPr="00845BE3" w:rsidRDefault="00845BE3" w:rsidP="00845BE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845BE3">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78EA57AC"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26150"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4CC0F6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77DE5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99E6CE"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3384B06"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eastAsia="ko-KR"/>
              </w:rPr>
              <w:t>reject</w:t>
            </w:r>
          </w:p>
        </w:tc>
      </w:tr>
      <w:tr w:rsidR="00845BE3" w:rsidRPr="00845BE3" w14:paraId="7A8AE2B8" w14:textId="77777777" w:rsidTr="00845BE3">
        <w:tc>
          <w:tcPr>
            <w:tcW w:w="2160" w:type="dxa"/>
            <w:tcBorders>
              <w:top w:val="single" w:sz="4" w:space="0" w:color="auto"/>
              <w:left w:val="single" w:sz="4" w:space="0" w:color="auto"/>
              <w:bottom w:val="single" w:sz="4" w:space="0" w:color="auto"/>
              <w:right w:val="single" w:sz="4" w:space="0" w:color="auto"/>
            </w:tcBorders>
          </w:tcPr>
          <w:p w14:paraId="2138C15E"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845BE3">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195EF0B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466856"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1D97BD"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C530819"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86A8A24"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423F80"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45BE3" w:rsidRPr="00845BE3" w14:paraId="1992B38C" w14:textId="77777777" w:rsidTr="00845BE3">
        <w:tc>
          <w:tcPr>
            <w:tcW w:w="2160" w:type="dxa"/>
            <w:tcBorders>
              <w:top w:val="single" w:sz="4" w:space="0" w:color="auto"/>
              <w:left w:val="single" w:sz="4" w:space="0" w:color="auto"/>
              <w:bottom w:val="single" w:sz="4" w:space="0" w:color="auto"/>
              <w:right w:val="single" w:sz="4" w:space="0" w:color="auto"/>
            </w:tcBorders>
          </w:tcPr>
          <w:p w14:paraId="3D28A926" w14:textId="77777777" w:rsidR="00845BE3" w:rsidRPr="00845BE3" w:rsidRDefault="00845BE3" w:rsidP="00845BE3">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845BE3">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BEDFDD4"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2FA4DA"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D41C2E"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r w:rsidRPr="00845BE3">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5E49FA82" w14:textId="77777777" w:rsidR="00845BE3" w:rsidRPr="00845BE3" w:rsidRDefault="00845BE3" w:rsidP="00845BE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C3959"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45BE3">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D0E94A" w14:textId="77777777" w:rsidR="00845BE3" w:rsidRPr="00845BE3" w:rsidRDefault="00845BE3" w:rsidP="00845BE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21CFA483" w14:textId="35E702D8" w:rsidR="00845BE3" w:rsidRDefault="00845BE3" w:rsidP="004F527D">
      <w:pPr>
        <w:rPr>
          <w:noProof/>
          <w:highlight w:val="yellow"/>
        </w:rPr>
      </w:pPr>
    </w:p>
    <w:p w14:paraId="7A64D65B" w14:textId="0980629D" w:rsidR="00845BE3" w:rsidRDefault="00845BE3" w:rsidP="004F527D">
      <w:pPr>
        <w:rPr>
          <w:noProof/>
          <w:highlight w:val="yellow"/>
        </w:rPr>
      </w:pPr>
    </w:p>
    <w:p w14:paraId="1D53D6C3" w14:textId="3462B362" w:rsidR="00845BE3" w:rsidRDefault="00845BE3" w:rsidP="004F527D">
      <w:pPr>
        <w:rPr>
          <w:noProof/>
          <w:highlight w:val="yellow"/>
        </w:rPr>
      </w:pPr>
    </w:p>
    <w:p w14:paraId="49888773" w14:textId="15C1203F" w:rsidR="00845BE3" w:rsidRDefault="00845BE3" w:rsidP="004F527D">
      <w:pPr>
        <w:rPr>
          <w:noProof/>
          <w:highlight w:val="yellow"/>
        </w:rPr>
      </w:pPr>
    </w:p>
    <w:p w14:paraId="2CFEBFB8" w14:textId="77777777" w:rsidR="00845BE3" w:rsidRDefault="00845BE3" w:rsidP="004F527D">
      <w:pPr>
        <w:rPr>
          <w:noProof/>
          <w:highlight w:val="yellow"/>
        </w:rPr>
      </w:pPr>
    </w:p>
    <w:p w14:paraId="494C9BE1" w14:textId="77777777" w:rsidR="004F527D" w:rsidRDefault="004F527D" w:rsidP="004F527D">
      <w:pPr>
        <w:rPr>
          <w:noProof/>
        </w:rPr>
      </w:pPr>
      <w:r w:rsidRPr="00127A7C">
        <w:rPr>
          <w:noProof/>
          <w:highlight w:val="yellow"/>
        </w:rPr>
        <w:t>[Unchanged text skipped]</w:t>
      </w:r>
    </w:p>
    <w:p w14:paraId="4993769C" w14:textId="393A155D" w:rsidR="006863D5" w:rsidRDefault="006863D5" w:rsidP="004F527D">
      <w:pPr>
        <w:rPr>
          <w:rFonts w:eastAsia="MS Mincho"/>
        </w:rPr>
      </w:pPr>
    </w:p>
    <w:p w14:paraId="29E9A8ED" w14:textId="77777777" w:rsidR="00C34DB3" w:rsidRPr="00C34DB3" w:rsidRDefault="00C34DB3" w:rsidP="00C34DB3">
      <w:pPr>
        <w:keepNext/>
        <w:keepLines/>
        <w:spacing w:before="120"/>
        <w:ind w:left="1134" w:hanging="1134"/>
        <w:outlineLvl w:val="2"/>
        <w:rPr>
          <w:rFonts w:ascii="Arial" w:hAnsi="Arial"/>
          <w:sz w:val="28"/>
        </w:rPr>
      </w:pPr>
      <w:bookmarkStart w:id="406" w:name="_Hlk197334307"/>
      <w:r w:rsidRPr="00C34DB3">
        <w:rPr>
          <w:rFonts w:ascii="Arial" w:hAnsi="Arial"/>
          <w:sz w:val="28"/>
        </w:rPr>
        <w:t>9.4.5</w:t>
      </w:r>
      <w:r w:rsidRPr="00C34DB3">
        <w:rPr>
          <w:rFonts w:ascii="Arial" w:hAnsi="Arial"/>
          <w:sz w:val="28"/>
        </w:rPr>
        <w:tab/>
        <w:t>Information Element Definitions</w:t>
      </w:r>
    </w:p>
    <w:p w14:paraId="04024FE9"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xml:space="preserve">-- ASN1START </w:t>
      </w:r>
    </w:p>
    <w:p w14:paraId="67C05FE1"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w:t>
      </w:r>
    </w:p>
    <w:p w14:paraId="5A2B2A75"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w:t>
      </w:r>
    </w:p>
    <w:p w14:paraId="45089DAD"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Information Element Definitions</w:t>
      </w:r>
    </w:p>
    <w:p w14:paraId="7695C12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w:t>
      </w:r>
    </w:p>
    <w:p w14:paraId="6A1FBDB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w:t>
      </w:r>
    </w:p>
    <w:p w14:paraId="5EBD4F45"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9702B4"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F1AP-IEs {</w:t>
      </w:r>
    </w:p>
    <w:p w14:paraId="7F4F77CC"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xml:space="preserve">itu-t (0) identified-organization (4) etsi (0) mobileDomain (0) </w:t>
      </w:r>
    </w:p>
    <w:p w14:paraId="26B3C71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ngran-access (22) modules (3) f1ap (3) version1 (1) f1ap-IEs (2) }</w:t>
      </w:r>
    </w:p>
    <w:p w14:paraId="59E9B27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5707BC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4DB3">
        <w:rPr>
          <w:rFonts w:ascii="Courier New" w:hAnsi="Courier New"/>
          <w:sz w:val="16"/>
        </w:rPr>
        <w:t>[snip]</w:t>
      </w:r>
    </w:p>
    <w:p w14:paraId="7748BD54"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4497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FD2F6C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en-US" w:eastAsia="zh-CN"/>
        </w:rPr>
      </w:pPr>
      <w:r w:rsidRPr="00C34DB3">
        <w:rPr>
          <w:rFonts w:ascii="Courier New" w:eastAsia="DengXian" w:hAnsi="Courier New"/>
          <w:sz w:val="16"/>
        </w:rPr>
        <w:tab/>
      </w:r>
      <w:r w:rsidRPr="00C34DB3">
        <w:rPr>
          <w:rFonts w:ascii="Courier New" w:hAnsi="Courier New" w:cs="Courier New"/>
          <w:snapToGrid w:val="0"/>
          <w:sz w:val="16"/>
          <w:lang w:val="en-US" w:eastAsia="zh-CN"/>
        </w:rPr>
        <w:t>id-TagIDPointer,</w:t>
      </w:r>
    </w:p>
    <w:p w14:paraId="7B5211FF"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en-US" w:eastAsia="zh-CN"/>
        </w:rPr>
      </w:pPr>
      <w:r w:rsidRPr="00C34DB3">
        <w:rPr>
          <w:rFonts w:ascii="Courier New" w:hAnsi="Courier New"/>
          <w:snapToGrid w:val="0"/>
          <w:sz w:val="16"/>
        </w:rPr>
        <w:tab/>
        <w:t>id-LocalOrigin,</w:t>
      </w:r>
    </w:p>
    <w:p w14:paraId="16895E7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Author"/>
          <w:rFonts w:ascii="Courier New" w:hAnsi="Courier New"/>
          <w:snapToGrid w:val="0"/>
          <w:sz w:val="16"/>
        </w:rPr>
      </w:pPr>
      <w:r w:rsidRPr="00C34DB3">
        <w:rPr>
          <w:rFonts w:ascii="Courier New" w:hAnsi="Courier New" w:cs="Courier New"/>
          <w:snapToGrid w:val="0"/>
          <w:sz w:val="16"/>
          <w:lang w:val="en-US" w:eastAsia="zh-CN"/>
        </w:rPr>
        <w:tab/>
      </w:r>
      <w:r w:rsidRPr="00C34DB3">
        <w:rPr>
          <w:rFonts w:ascii="Courier New" w:hAnsi="Courier New" w:cs="Courier New" w:hint="eastAsia"/>
          <w:snapToGrid w:val="0"/>
          <w:sz w:val="16"/>
          <w:lang w:val="en-US" w:eastAsia="zh-CN"/>
        </w:rPr>
        <w:t>id-</w:t>
      </w:r>
      <w:r w:rsidRPr="00C34DB3">
        <w:rPr>
          <w:rFonts w:ascii="Courier New" w:hAnsi="Courier New" w:cs="Courier New"/>
          <w:snapToGrid w:val="0"/>
          <w:sz w:val="16"/>
          <w:lang w:val="en-US" w:eastAsia="zh-CN"/>
        </w:rPr>
        <w:t>SRSPosPeriodicConfigHyperSFNIndex</w:t>
      </w:r>
      <w:r w:rsidRPr="00C34DB3">
        <w:rPr>
          <w:rFonts w:ascii="Courier New" w:hAnsi="Courier New" w:cs="Courier New" w:hint="eastAsia"/>
          <w:snapToGrid w:val="0"/>
          <w:sz w:val="16"/>
          <w:lang w:val="en-US" w:eastAsia="zh-CN"/>
        </w:rPr>
        <w:t>,</w:t>
      </w:r>
    </w:p>
    <w:p w14:paraId="2EF90A2A"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w:rFonts w:ascii="Courier New" w:hAnsi="Courier New"/>
          <w:snapToGrid w:val="0"/>
          <w:sz w:val="16"/>
          <w:lang w:val="en-US" w:eastAsia="zh-CN"/>
        </w:rPr>
      </w:pPr>
      <w:ins w:id="409" w:author="Author">
        <w:r w:rsidRPr="00C34DB3">
          <w:rPr>
            <w:rFonts w:ascii="Courier New" w:hAnsi="Courier New"/>
            <w:snapToGrid w:val="0"/>
            <w:sz w:val="16"/>
          </w:rPr>
          <w:tab/>
          <w:t>id-FiveGProSeLayer3</w:t>
        </w:r>
        <w:bookmarkStart w:id="410" w:name="_Hlk189489206"/>
        <w:r w:rsidRPr="00C34DB3">
          <w:rPr>
            <w:rFonts w:ascii="Courier New" w:hAnsi="Courier New"/>
            <w:snapToGrid w:val="0"/>
            <w:sz w:val="16"/>
          </w:rPr>
          <w:t>MHUEtoNetworkRelay</w:t>
        </w:r>
        <w:bookmarkEnd w:id="410"/>
        <w:r w:rsidRPr="00C34DB3">
          <w:rPr>
            <w:rFonts w:ascii="Courier New" w:hAnsi="Courier New"/>
            <w:snapToGrid w:val="0"/>
            <w:sz w:val="16"/>
          </w:rPr>
          <w:t>,</w:t>
        </w:r>
      </w:ins>
    </w:p>
    <w:p w14:paraId="2307C36D"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Author"/>
          <w:rFonts w:ascii="Courier New" w:hAnsi="Courier New"/>
          <w:snapToGrid w:val="0"/>
          <w:sz w:val="16"/>
          <w:lang w:val="en-US" w:eastAsia="zh-CN"/>
        </w:rPr>
      </w:pPr>
      <w:ins w:id="412" w:author="Author">
        <w:r w:rsidRPr="00C34DB3">
          <w:rPr>
            <w:rFonts w:ascii="Courier New" w:hAnsi="Courier New"/>
            <w:snapToGrid w:val="0"/>
            <w:sz w:val="16"/>
            <w:lang w:val="en-US" w:eastAsia="zh-CN"/>
          </w:rPr>
          <w:tab/>
        </w:r>
        <w:r w:rsidRPr="00C34DB3">
          <w:rPr>
            <w:rFonts w:ascii="Courier New" w:hAnsi="Courier New"/>
            <w:snapToGrid w:val="0"/>
            <w:sz w:val="16"/>
          </w:rPr>
          <w:t>id-FiveGProSeLayer2MHUEtoNetworkRelay,</w:t>
        </w:r>
      </w:ins>
    </w:p>
    <w:p w14:paraId="7BE1021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Author"/>
          <w:rFonts w:ascii="Courier New" w:hAnsi="Courier New"/>
          <w:snapToGrid w:val="0"/>
          <w:sz w:val="16"/>
        </w:rPr>
      </w:pPr>
      <w:ins w:id="414" w:author="Author">
        <w:r w:rsidRPr="00C34DB3">
          <w:rPr>
            <w:rFonts w:ascii="Courier New" w:hAnsi="Courier New"/>
            <w:snapToGrid w:val="0"/>
            <w:sz w:val="16"/>
          </w:rPr>
          <w:tab/>
          <w:t>id-FiveGProSeLayer2MHIntermediateUEtoNetworkRelay,</w:t>
        </w:r>
      </w:ins>
    </w:p>
    <w:p w14:paraId="021A0FDD" w14:textId="4201DD69"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Seokjung_LGE" w:date="2025-05-05T10:45:00Z"/>
          <w:rFonts w:ascii="Courier New" w:hAnsi="Courier New"/>
          <w:snapToGrid w:val="0"/>
          <w:sz w:val="16"/>
        </w:rPr>
      </w:pPr>
      <w:ins w:id="416" w:author="Author">
        <w:r w:rsidRPr="00C34DB3">
          <w:rPr>
            <w:rFonts w:ascii="Courier New" w:hAnsi="Courier New"/>
            <w:snapToGrid w:val="0"/>
            <w:sz w:val="16"/>
          </w:rPr>
          <w:tab/>
          <w:t>id-FiveGProSeLayer2MHRemote,</w:t>
        </w:r>
      </w:ins>
    </w:p>
    <w:p w14:paraId="71340656" w14:textId="2C288CAB"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Seokjung_LGE" w:date="2025-05-05T10:45:00Z"/>
          <w:rFonts w:ascii="Courier New" w:hAnsi="Courier New"/>
          <w:snapToGrid w:val="0"/>
          <w:sz w:val="16"/>
        </w:rPr>
      </w:pPr>
      <w:ins w:id="418" w:author="Seokjung_LGE" w:date="2025-05-05T10:45:00Z">
        <w:r w:rsidRPr="00C34DB3">
          <w:rPr>
            <w:rFonts w:ascii="Courier New" w:hAnsi="Courier New"/>
            <w:snapToGrid w:val="0"/>
            <w:sz w:val="16"/>
          </w:rPr>
          <w:tab/>
          <w:t>id-</w:t>
        </w:r>
        <w:r>
          <w:rPr>
            <w:rFonts w:ascii="Courier New" w:hAnsi="Courier New"/>
            <w:snapToGrid w:val="0"/>
            <w:sz w:val="16"/>
          </w:rPr>
          <w:t>RemoteUELocalIDToAdd</w:t>
        </w:r>
        <w:r w:rsidRPr="00C34DB3">
          <w:rPr>
            <w:rFonts w:ascii="Courier New" w:hAnsi="Courier New"/>
            <w:snapToGrid w:val="0"/>
            <w:sz w:val="16"/>
          </w:rPr>
          <w:t>,</w:t>
        </w:r>
      </w:ins>
    </w:p>
    <w:p w14:paraId="5C97D8B0" w14:textId="7418954E"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419" w:author="Seokjung_LGE" w:date="2025-05-05T10:45:00Z">
        <w:r w:rsidRPr="00C34DB3">
          <w:rPr>
            <w:rFonts w:ascii="Courier New" w:hAnsi="Courier New"/>
            <w:snapToGrid w:val="0"/>
            <w:sz w:val="16"/>
          </w:rPr>
          <w:tab/>
          <w:t>id-</w:t>
        </w:r>
        <w:r>
          <w:rPr>
            <w:rFonts w:ascii="Courier New" w:hAnsi="Courier New"/>
            <w:snapToGrid w:val="0"/>
            <w:sz w:val="16"/>
          </w:rPr>
          <w:t>RemoteUELocalIDToDelete</w:t>
        </w:r>
        <w:r w:rsidRPr="00C34DB3">
          <w:rPr>
            <w:rFonts w:ascii="Courier New" w:hAnsi="Courier New"/>
            <w:snapToGrid w:val="0"/>
            <w:sz w:val="16"/>
          </w:rPr>
          <w:t>,</w:t>
        </w:r>
      </w:ins>
    </w:p>
    <w:p w14:paraId="3CDF4D27"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ab/>
        <w:t>maxNRARFCN,</w:t>
      </w:r>
    </w:p>
    <w:p w14:paraId="5D9FB007"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4DB3">
        <w:rPr>
          <w:rFonts w:ascii="Courier New" w:hAnsi="Courier New"/>
          <w:sz w:val="16"/>
        </w:rPr>
        <w:tab/>
        <w:t>maxnoofErrors,</w:t>
      </w:r>
    </w:p>
    <w:p w14:paraId="5230EBBC"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rPr>
      </w:pPr>
      <w:r w:rsidRPr="00C34DB3">
        <w:rPr>
          <w:rFonts w:ascii="Courier New" w:hAnsi="Courier New"/>
          <w:snapToGrid w:val="0"/>
          <w:sz w:val="16"/>
          <w:lang w:val="sv-SE"/>
        </w:rPr>
        <w:tab/>
        <w:t>maxnoofBPLMNs</w:t>
      </w:r>
      <w:r w:rsidRPr="00C34DB3">
        <w:rPr>
          <w:rFonts w:ascii="Courier New" w:eastAsia="SimSun" w:hAnsi="Courier New"/>
          <w:snapToGrid w:val="0"/>
          <w:sz w:val="16"/>
          <w:lang w:val="sv-SE"/>
        </w:rPr>
        <w:t>,</w:t>
      </w:r>
    </w:p>
    <w:bookmarkEnd w:id="406"/>
    <w:p w14:paraId="045270B3" w14:textId="69BA2352" w:rsidR="006863D5" w:rsidRDefault="006863D5" w:rsidP="004F527D">
      <w:pPr>
        <w:rPr>
          <w:rFonts w:eastAsia="MS Mincho"/>
        </w:rPr>
      </w:pPr>
    </w:p>
    <w:p w14:paraId="6F93B8FC" w14:textId="77777777" w:rsidR="001C3553" w:rsidRDefault="001C3553" w:rsidP="001C3553">
      <w:pPr>
        <w:rPr>
          <w:noProof/>
        </w:rPr>
      </w:pPr>
      <w:r w:rsidRPr="00127A7C">
        <w:rPr>
          <w:noProof/>
          <w:highlight w:val="yellow"/>
        </w:rPr>
        <w:t>[Unchanged text skipped]</w:t>
      </w:r>
    </w:p>
    <w:p w14:paraId="72974E7B" w14:textId="31AAAF9C" w:rsidR="001C3553" w:rsidRDefault="001C3553" w:rsidP="004F527D">
      <w:pPr>
        <w:rPr>
          <w:rFonts w:eastAsia="MS Mincho"/>
        </w:rPr>
      </w:pPr>
    </w:p>
    <w:p w14:paraId="6389397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DE5315">
        <w:rPr>
          <w:rFonts w:ascii="Courier New" w:eastAsia="Times New Roman" w:hAnsi="Courier New"/>
          <w:noProof/>
          <w:sz w:val="16"/>
          <w:lang w:val="fr-FR" w:eastAsia="ko-KR"/>
        </w:rPr>
        <w:t>PC5</w:t>
      </w:r>
      <w:r w:rsidRPr="00DE5315">
        <w:rPr>
          <w:rFonts w:ascii="Courier New" w:eastAsia="FangSong" w:hAnsi="Courier New"/>
          <w:noProof/>
          <w:sz w:val="16"/>
          <w:lang w:val="fr-FR" w:eastAsia="ko-KR"/>
        </w:rPr>
        <w:t xml:space="preserve">RLCChannelID ::= INTEGER (1..512, ...) </w:t>
      </w:r>
    </w:p>
    <w:p w14:paraId="226F7D5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A28B2B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E5315">
        <w:rPr>
          <w:rFonts w:ascii="Courier New" w:eastAsia="Times New Roman" w:hAnsi="Courier New"/>
          <w:noProof/>
          <w:sz w:val="16"/>
          <w:lang w:val="fr-FR" w:eastAsia="ko-KR"/>
        </w:rPr>
        <w:t>PC5RLCChannelQoSInformation ::= CHOICE {</w:t>
      </w:r>
    </w:p>
    <w:p w14:paraId="765D328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E5315">
        <w:rPr>
          <w:rFonts w:ascii="Courier New" w:eastAsia="Times New Roman" w:hAnsi="Courier New"/>
          <w:noProof/>
          <w:sz w:val="16"/>
          <w:lang w:val="fr-FR" w:eastAsia="ko-KR"/>
        </w:rPr>
        <w:tab/>
        <w:t>pC5RLCChannelQoS</w:t>
      </w:r>
      <w:r w:rsidRPr="00DE5315">
        <w:rPr>
          <w:rFonts w:ascii="Courier New" w:eastAsia="Times New Roman" w:hAnsi="Courier New"/>
          <w:noProof/>
          <w:sz w:val="16"/>
          <w:lang w:val="fr-FR" w:eastAsia="ko-KR"/>
        </w:rPr>
        <w:tab/>
      </w:r>
      <w:r w:rsidRPr="00DE5315">
        <w:rPr>
          <w:rFonts w:ascii="Courier New" w:eastAsia="Times New Roman" w:hAnsi="Courier New"/>
          <w:noProof/>
          <w:sz w:val="16"/>
          <w:lang w:val="fr-FR" w:eastAsia="ko-KR"/>
        </w:rPr>
        <w:tab/>
      </w:r>
      <w:r w:rsidRPr="00DE5315">
        <w:rPr>
          <w:rFonts w:ascii="Courier New" w:eastAsia="Times New Roman" w:hAnsi="Courier New"/>
          <w:noProof/>
          <w:sz w:val="16"/>
          <w:lang w:val="fr-FR" w:eastAsia="ko-KR"/>
        </w:rPr>
        <w:tab/>
      </w:r>
      <w:r w:rsidRPr="00DE5315">
        <w:rPr>
          <w:rFonts w:ascii="Courier New" w:eastAsia="Times New Roman" w:hAnsi="Courier New"/>
          <w:noProof/>
          <w:sz w:val="16"/>
          <w:lang w:val="fr-FR" w:eastAsia="ko-KR"/>
        </w:rPr>
        <w:tab/>
        <w:t>QoSFlowLevelQoSParameters,</w:t>
      </w:r>
    </w:p>
    <w:p w14:paraId="59A03063"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34DB3">
        <w:rPr>
          <w:rFonts w:ascii="Courier New" w:hAnsi="Courier New"/>
          <w:sz w:val="16"/>
          <w:lang w:val="fr-FR" w:eastAsia="ko-KR"/>
        </w:rPr>
        <w:tab/>
        <w:t>pC5ControlPlaneTrafficType</w:t>
      </w:r>
      <w:r w:rsidRPr="00C34DB3">
        <w:rPr>
          <w:rFonts w:ascii="Courier New" w:hAnsi="Courier New"/>
          <w:sz w:val="16"/>
          <w:lang w:val="fr-FR" w:eastAsia="ko-KR"/>
        </w:rPr>
        <w:tab/>
      </w:r>
      <w:r w:rsidRPr="00C34DB3">
        <w:rPr>
          <w:rFonts w:ascii="Courier New" w:hAnsi="Courier New"/>
          <w:sz w:val="16"/>
          <w:lang w:val="fr-FR" w:eastAsia="ko-KR"/>
        </w:rPr>
        <w:tab/>
        <w:t>ENUMERATED {srb1,srb2,...</w:t>
      </w:r>
      <w:ins w:id="420" w:author="Author">
        <w:r w:rsidRPr="00C34DB3">
          <w:rPr>
            <w:rFonts w:ascii="Courier New" w:hAnsi="Courier New"/>
            <w:sz w:val="16"/>
            <w:lang w:val="fr-FR" w:eastAsia="ko-KR"/>
          </w:rPr>
          <w:t>,srb0</w:t>
        </w:r>
      </w:ins>
      <w:r w:rsidRPr="00C34DB3">
        <w:rPr>
          <w:rFonts w:ascii="Courier New" w:hAnsi="Courier New"/>
          <w:sz w:val="16"/>
          <w:lang w:val="fr-FR" w:eastAsia="ko-KR"/>
        </w:rPr>
        <w:t>},</w:t>
      </w:r>
    </w:p>
    <w:p w14:paraId="04F8A7BD" w14:textId="77777777" w:rsidR="00DE5315" w:rsidRPr="00DE5315" w:rsidRDefault="00C34DB3" w:rsidP="00DE5315">
      <w:pPr>
        <w:pStyle w:val="PL"/>
        <w:rPr>
          <w:rFonts w:eastAsia="Times New Roman"/>
          <w:lang w:val="fr-FR" w:eastAsia="ko-KR"/>
        </w:rPr>
      </w:pPr>
      <w:r w:rsidRPr="00C34DB3">
        <w:rPr>
          <w:lang w:val="fr-FR" w:eastAsia="ko-KR"/>
        </w:rPr>
        <w:tab/>
      </w:r>
      <w:r w:rsidR="00DE5315" w:rsidRPr="00DE5315">
        <w:rPr>
          <w:rFonts w:eastAsia="Times New Roman"/>
          <w:lang w:val="fr-FR" w:eastAsia="ko-KR"/>
        </w:rPr>
        <w:t>choice-extension</w:t>
      </w:r>
      <w:r w:rsidR="00DE5315" w:rsidRPr="00DE5315">
        <w:rPr>
          <w:rFonts w:eastAsia="Times New Roman"/>
          <w:lang w:val="fr-FR" w:eastAsia="ko-KR"/>
        </w:rPr>
        <w:tab/>
      </w:r>
      <w:r w:rsidR="00DE5315" w:rsidRPr="00DE5315">
        <w:rPr>
          <w:rFonts w:eastAsia="Times New Roman"/>
          <w:lang w:val="fr-FR" w:eastAsia="ko-KR"/>
        </w:rPr>
        <w:tab/>
      </w:r>
      <w:r w:rsidR="00DE5315" w:rsidRPr="00DE5315">
        <w:rPr>
          <w:rFonts w:eastAsia="Times New Roman"/>
          <w:lang w:val="fr-FR" w:eastAsia="ko-KR"/>
        </w:rPr>
        <w:tab/>
      </w:r>
      <w:r w:rsidR="00DE5315" w:rsidRPr="00DE5315">
        <w:rPr>
          <w:rFonts w:eastAsia="Times New Roman"/>
          <w:lang w:val="fr-FR" w:eastAsia="ko-KR"/>
        </w:rPr>
        <w:tab/>
        <w:t>ProtocolIE-SingleContainer { { PC5RLCChannelQoSInformation-ExtIEs} }</w:t>
      </w:r>
    </w:p>
    <w:p w14:paraId="5247AF5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DE5315">
        <w:rPr>
          <w:rFonts w:ascii="Courier New" w:eastAsia="Times New Roman" w:hAnsi="Courier New"/>
          <w:noProof/>
          <w:sz w:val="16"/>
          <w:lang w:val="fr-FR" w:eastAsia="ko-KR"/>
        </w:rPr>
        <w:t>}</w:t>
      </w:r>
    </w:p>
    <w:p w14:paraId="23E13CB7" w14:textId="6F757D8C" w:rsidR="00C34DB3" w:rsidRDefault="00C34DB3" w:rsidP="00C34DB3">
      <w:pPr>
        <w:rPr>
          <w:rFonts w:eastAsia="MS Mincho"/>
        </w:rPr>
      </w:pPr>
    </w:p>
    <w:p w14:paraId="526C8687" w14:textId="77777777" w:rsidR="00DE5315" w:rsidRDefault="00DE5315" w:rsidP="00DE5315">
      <w:pPr>
        <w:rPr>
          <w:noProof/>
        </w:rPr>
      </w:pPr>
      <w:r w:rsidRPr="00127A7C">
        <w:rPr>
          <w:noProof/>
          <w:highlight w:val="yellow"/>
        </w:rPr>
        <w:t>[Unchanged text skipped]</w:t>
      </w:r>
    </w:p>
    <w:p w14:paraId="095E694F" w14:textId="05FAC283" w:rsidR="00DE5315" w:rsidRDefault="00DE5315" w:rsidP="00C34DB3">
      <w:pPr>
        <w:rPr>
          <w:rFonts w:eastAsia="MS Mincho"/>
        </w:rPr>
      </w:pPr>
    </w:p>
    <w:p w14:paraId="660122D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PC5RLCChannelToBeModifiedList ::= SEQUENCE (SIZE(1.. maxnoof</w:t>
      </w:r>
      <w:r w:rsidRPr="00DE5315">
        <w:rPr>
          <w:rFonts w:ascii="Courier New" w:eastAsia="Times New Roman" w:hAnsi="Courier New" w:hint="eastAsia"/>
          <w:noProof/>
          <w:sz w:val="16"/>
          <w:lang w:eastAsia="zh-CN"/>
        </w:rPr>
        <w:t>PC5</w:t>
      </w:r>
      <w:r w:rsidRPr="00DE5315">
        <w:rPr>
          <w:rFonts w:ascii="Courier New" w:eastAsia="Times New Roman" w:hAnsi="Courier New"/>
          <w:noProof/>
          <w:sz w:val="16"/>
          <w:lang w:eastAsia="ko-KR"/>
        </w:rPr>
        <w:t>RLCChannels)) OF PC5RLCChannelToBeModifiedItem</w:t>
      </w:r>
    </w:p>
    <w:p w14:paraId="54A201FF"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336B7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PC5RLCChannelToBeModifiedItem ::= SEQUENCE {</w:t>
      </w:r>
    </w:p>
    <w:p w14:paraId="5DAE167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7AA1689D"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1D37398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pC5RLCChannelQoSInformation</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PC5RLCChannelQoSInformation</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6AA60E6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rLCMode</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RLCMode</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7F83B858"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PC5RLCChannelToBeModifiedItem-ExtIEs } }</w:t>
      </w:r>
      <w:r w:rsidRPr="00DE5315">
        <w:rPr>
          <w:rFonts w:ascii="Courier New" w:eastAsia="Times New Roman" w:hAnsi="Courier New"/>
          <w:noProof/>
          <w:sz w:val="16"/>
          <w:lang w:eastAsia="ko-KR"/>
        </w:rPr>
        <w:tab/>
        <w:t>OPTIONAL,</w:t>
      </w:r>
    </w:p>
    <w:p w14:paraId="7B43FEE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7A95E1C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630308E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208382" w14:textId="77777777" w:rsidR="00DE5315" w:rsidRPr="00DE5315" w:rsidRDefault="00DE5315" w:rsidP="00DE5315">
      <w:pPr>
        <w:pStyle w:val="PL"/>
        <w:rPr>
          <w:ins w:id="421" w:author="Seokjung_LGEv1" w:date="2025-08-11T10:36:00Z"/>
          <w:rFonts w:eastAsia="Times New Roman"/>
          <w:lang w:eastAsia="ko-KR"/>
        </w:rPr>
      </w:pPr>
      <w:r w:rsidRPr="00DE5315">
        <w:rPr>
          <w:rFonts w:eastAsia="Times New Roman"/>
          <w:lang w:eastAsia="ko-KR"/>
        </w:rPr>
        <w:t>PC5RLCChannelToBeModifiedItem-ExtIEs</w:t>
      </w:r>
      <w:r w:rsidRPr="00DE5315">
        <w:rPr>
          <w:rFonts w:eastAsia="Times New Roman"/>
          <w:lang w:eastAsia="ko-KR"/>
        </w:rPr>
        <w:tab/>
        <w:t>F1AP-PROTOCOL-EXTENSION ::= {</w:t>
      </w:r>
    </w:p>
    <w:p w14:paraId="067A3528" w14:textId="69EFF68D" w:rsidR="00DE5315" w:rsidRPr="00DE5315" w:rsidDel="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 w:author="Seokjung_LGEv1" w:date="2025-08-11T10:36:00Z"/>
          <w:rFonts w:ascii="Courier New" w:eastAsia="Times New Roman" w:hAnsi="Courier New"/>
          <w:noProof/>
          <w:sz w:val="16"/>
          <w:lang w:eastAsia="ko-KR"/>
        </w:rPr>
      </w:pPr>
      <w:ins w:id="423" w:author="Seokjung_LGEv1" w:date="2025-08-11T10:36: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1955F6D5"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11EAFEC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0004C1A8" w14:textId="518607FF" w:rsidR="00DE5315" w:rsidRDefault="00DE5315" w:rsidP="00C34DB3">
      <w:pPr>
        <w:rPr>
          <w:rFonts w:eastAsia="MS Mincho"/>
        </w:rPr>
      </w:pPr>
    </w:p>
    <w:p w14:paraId="3D05813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PC5RLCChannelToBeReleasedList ::= SEQUENCE (SIZE(1.. maxnoof</w:t>
      </w:r>
      <w:r w:rsidRPr="00DE5315">
        <w:rPr>
          <w:rFonts w:ascii="Courier New" w:eastAsia="Times New Roman" w:hAnsi="Courier New" w:hint="eastAsia"/>
          <w:noProof/>
          <w:sz w:val="16"/>
          <w:lang w:eastAsia="zh-CN"/>
        </w:rPr>
        <w:t>PC5</w:t>
      </w:r>
      <w:r w:rsidRPr="00DE5315">
        <w:rPr>
          <w:rFonts w:ascii="Courier New" w:eastAsia="Times New Roman" w:hAnsi="Courier New"/>
          <w:noProof/>
          <w:sz w:val="16"/>
          <w:lang w:eastAsia="ko-KR"/>
        </w:rPr>
        <w:t>RLCChannels)) OF PC5RLCChannelToBeReleasedItem</w:t>
      </w:r>
    </w:p>
    <w:p w14:paraId="1739E19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90E8F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PC5RLCChannelToBeReleasedItem ::= SEQUENCE {</w:t>
      </w:r>
    </w:p>
    <w:p w14:paraId="2C46875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28C35AF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6984A1D2"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PC5RLCChannelToBeReleasedItem-ExtIEs } }</w:t>
      </w:r>
      <w:r w:rsidRPr="00DE5315">
        <w:rPr>
          <w:rFonts w:ascii="Courier New" w:eastAsia="Times New Roman" w:hAnsi="Courier New"/>
          <w:noProof/>
          <w:sz w:val="16"/>
          <w:lang w:eastAsia="ko-KR"/>
        </w:rPr>
        <w:tab/>
        <w:t>OPTIONAL,</w:t>
      </w:r>
    </w:p>
    <w:p w14:paraId="2040E01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73E0996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0A6B061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17F1B1" w14:textId="77777777" w:rsidR="00DE5315" w:rsidRPr="00DE5315" w:rsidRDefault="00DE5315" w:rsidP="00DE5315">
      <w:pPr>
        <w:pStyle w:val="PL"/>
        <w:rPr>
          <w:ins w:id="424" w:author="Seokjung_LGEv1" w:date="2025-08-11T10:37:00Z"/>
          <w:rFonts w:eastAsia="Times New Roman"/>
          <w:lang w:eastAsia="ko-KR"/>
        </w:rPr>
      </w:pPr>
      <w:r w:rsidRPr="00DE5315">
        <w:rPr>
          <w:rFonts w:eastAsia="Times New Roman"/>
          <w:lang w:eastAsia="ko-KR"/>
        </w:rPr>
        <w:t>PC5RLCChannelToBeReleasedItem-ExtIEs</w:t>
      </w:r>
      <w:r w:rsidRPr="00DE5315">
        <w:rPr>
          <w:rFonts w:eastAsia="Times New Roman"/>
          <w:lang w:eastAsia="ko-KR"/>
        </w:rPr>
        <w:tab/>
        <w:t>F1AP-PROTOCOL-EXTENSION ::= {</w:t>
      </w:r>
    </w:p>
    <w:p w14:paraId="46D4DD25" w14:textId="18969813"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25"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6F34B0E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53736D4D"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0E3505A8"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26B9F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PC5RLCChannelSetupList ::= SEQUENCE (SIZE(1.. maxnoofPC5RLCChannels)) OF PC5RLCChannelSetupItem</w:t>
      </w:r>
    </w:p>
    <w:p w14:paraId="1FB96B4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55A397"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PC5RLCChannelSetupItem ::= SEQUENCE {</w:t>
      </w:r>
    </w:p>
    <w:p w14:paraId="1B71AA0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7295988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70094AC8"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PC5RLCChannelSetupItem-ExtIEs } }</w:t>
      </w:r>
      <w:r w:rsidRPr="00DE5315">
        <w:rPr>
          <w:rFonts w:ascii="Courier New" w:eastAsia="Times New Roman" w:hAnsi="Courier New"/>
          <w:noProof/>
          <w:sz w:val="16"/>
          <w:lang w:eastAsia="ko-KR"/>
        </w:rPr>
        <w:tab/>
        <w:t>OPTIONAL,</w:t>
      </w:r>
    </w:p>
    <w:p w14:paraId="2F86CF7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61D20F5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52A2D01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54D310" w14:textId="77777777" w:rsidR="00DE5315" w:rsidRPr="00DE5315" w:rsidRDefault="00DE5315" w:rsidP="00DE5315">
      <w:pPr>
        <w:pStyle w:val="PL"/>
        <w:rPr>
          <w:ins w:id="426" w:author="Seokjung_LGEv1" w:date="2025-08-11T10:37:00Z"/>
          <w:rFonts w:eastAsia="Times New Roman"/>
          <w:lang w:eastAsia="ko-KR"/>
        </w:rPr>
      </w:pPr>
      <w:r w:rsidRPr="00DE5315">
        <w:rPr>
          <w:rFonts w:eastAsia="Times New Roman"/>
          <w:lang w:eastAsia="ko-KR"/>
        </w:rPr>
        <w:t>PC5RLCChannelSetupItem-ExtIEs</w:t>
      </w:r>
      <w:r w:rsidRPr="00DE5315">
        <w:rPr>
          <w:rFonts w:eastAsia="Times New Roman"/>
          <w:lang w:eastAsia="ko-KR"/>
        </w:rPr>
        <w:tab/>
        <w:t>F1AP-PROTOCOL-EXTENSION ::= {</w:t>
      </w:r>
    </w:p>
    <w:p w14:paraId="4B162CF8" w14:textId="0C4F2D9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27"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2CC7F06D"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0D5F4045"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1A31532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50194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PC5RLCChannelFailedToBeSetupList ::= SEQUENCE (SIZE(1.. maxnoofPC5RLCChannels)) OF PC5RLCChannelFailedToBeSetupItem</w:t>
      </w:r>
    </w:p>
    <w:p w14:paraId="28E7447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394FA2"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PC5RLCChannelFailedToBeSetupItem ::= SEQUENCE {</w:t>
      </w:r>
    </w:p>
    <w:p w14:paraId="70B0D69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4B2619E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0FBD91A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FangSong" w:hAnsi="Courier New"/>
          <w:noProof/>
          <w:sz w:val="16"/>
          <w:lang w:eastAsia="ko-KR"/>
        </w:rPr>
        <w:tab/>
        <w:t>cause</w:t>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t>Cause</w:t>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t>OPTIONAL,</w:t>
      </w:r>
    </w:p>
    <w:p w14:paraId="7689BDD5"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PC5RLCChannelFailedToBeSetupItem-ExtIEs } }</w:t>
      </w:r>
      <w:r w:rsidRPr="00DE5315">
        <w:rPr>
          <w:rFonts w:ascii="Courier New" w:eastAsia="Times New Roman" w:hAnsi="Courier New"/>
          <w:noProof/>
          <w:sz w:val="16"/>
          <w:lang w:eastAsia="ko-KR"/>
        </w:rPr>
        <w:tab/>
        <w:t>OPTIONAL,</w:t>
      </w:r>
    </w:p>
    <w:p w14:paraId="1D44927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6AB46D7F"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26D981C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94C130" w14:textId="77777777" w:rsidR="00DE5315" w:rsidRPr="00DE5315" w:rsidRDefault="00DE5315" w:rsidP="00DE5315">
      <w:pPr>
        <w:pStyle w:val="PL"/>
        <w:rPr>
          <w:ins w:id="428" w:author="Seokjung_LGEv1" w:date="2025-08-11T10:37:00Z"/>
          <w:rFonts w:eastAsia="Times New Roman"/>
          <w:lang w:eastAsia="ko-KR"/>
        </w:rPr>
      </w:pPr>
      <w:r w:rsidRPr="00DE5315">
        <w:rPr>
          <w:rFonts w:eastAsia="Times New Roman"/>
          <w:lang w:eastAsia="ko-KR"/>
        </w:rPr>
        <w:t>PC5RLCChannelFailedToBeSetupItem-ExtIEs</w:t>
      </w:r>
      <w:r w:rsidRPr="00DE5315">
        <w:rPr>
          <w:rFonts w:eastAsia="Times New Roman"/>
          <w:lang w:eastAsia="ko-KR"/>
        </w:rPr>
        <w:tab/>
        <w:t>F1AP-PROTOCOL-EXTENSION ::= {</w:t>
      </w:r>
    </w:p>
    <w:p w14:paraId="01552EBA" w14:textId="13936499"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29"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3BEE5137"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40AE74F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7FC8E4D7"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FFFB2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PC5RLCChannelModifiedList ::= SEQUENCE (SIZE(1.. maxnoofPC5RLCChannels)) OF PC5RLCChannelModifiedItem</w:t>
      </w:r>
    </w:p>
    <w:p w14:paraId="6F52C222"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EE90A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PC5RLCChannelModifiedItem ::= SEQUENCE {</w:t>
      </w:r>
    </w:p>
    <w:p w14:paraId="5F3146A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006FDCD8"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5E78071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PC5RLCChannelModifiedItem-ExtIEs } }</w:t>
      </w:r>
      <w:r w:rsidRPr="00DE5315">
        <w:rPr>
          <w:rFonts w:ascii="Courier New" w:eastAsia="Times New Roman" w:hAnsi="Courier New"/>
          <w:noProof/>
          <w:sz w:val="16"/>
          <w:lang w:eastAsia="ko-KR"/>
        </w:rPr>
        <w:tab/>
        <w:t>OPTIONAL,</w:t>
      </w:r>
    </w:p>
    <w:p w14:paraId="3DB4AECF"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57A31C0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27764647"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86FC8E" w14:textId="77777777" w:rsidR="00DE5315" w:rsidRPr="00DE5315" w:rsidRDefault="00DE5315" w:rsidP="00DE5315">
      <w:pPr>
        <w:pStyle w:val="PL"/>
        <w:rPr>
          <w:ins w:id="430" w:author="Seokjung_LGEv1" w:date="2025-08-11T10:37:00Z"/>
          <w:rFonts w:eastAsia="Times New Roman"/>
          <w:lang w:eastAsia="ko-KR"/>
        </w:rPr>
      </w:pPr>
      <w:r w:rsidRPr="00DE5315">
        <w:rPr>
          <w:rFonts w:eastAsia="Times New Roman"/>
          <w:lang w:eastAsia="ko-KR"/>
        </w:rPr>
        <w:t>PC5RLCChannelModifiedItem-ExtIEs</w:t>
      </w:r>
      <w:r w:rsidRPr="00DE5315">
        <w:rPr>
          <w:rFonts w:eastAsia="Times New Roman"/>
          <w:lang w:eastAsia="ko-KR"/>
        </w:rPr>
        <w:tab/>
        <w:t>F1AP-PROTOCOL-EXTENSION ::= {</w:t>
      </w:r>
    </w:p>
    <w:p w14:paraId="7F72EB8E" w14:textId="1699F534"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31"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76C397A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489DBF4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66BEF58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DD4E5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PC5RLCChannelFailedToBeModifiedList ::= SEQUENCE (SIZE(1.. maxnoofPC5RLCChannels)) OF PC5RLCChannelFailedToBeModifiedItem</w:t>
      </w:r>
    </w:p>
    <w:p w14:paraId="3313892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82127D"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PC5RLCChannelFailedToBeModifiedItem ::= SEQUENCE {</w:t>
      </w:r>
    </w:p>
    <w:p w14:paraId="0C0BED0D"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4091C292"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32E2336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FangSong" w:hAnsi="Courier New"/>
          <w:noProof/>
          <w:sz w:val="16"/>
          <w:lang w:eastAsia="ko-KR"/>
        </w:rPr>
        <w:tab/>
        <w:t>cause</w:t>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r>
      <w:r w:rsidRPr="00DE5315">
        <w:rPr>
          <w:rFonts w:ascii="Courier New" w:eastAsia="FangSong" w:hAnsi="Courier New"/>
          <w:noProof/>
          <w:sz w:val="16"/>
          <w:lang w:eastAsia="ko-KR"/>
        </w:rPr>
        <w:tab/>
        <w:t>Cause</w:t>
      </w:r>
      <w:r w:rsidRPr="00DE5315">
        <w:rPr>
          <w:rFonts w:ascii="Courier New" w:eastAsia="FangSong" w:hAnsi="Courier New"/>
          <w:noProof/>
          <w:sz w:val="16"/>
          <w:lang w:eastAsia="ko-KR"/>
        </w:rPr>
        <w:tab/>
        <w:t>OPTIONAL,</w:t>
      </w:r>
    </w:p>
    <w:p w14:paraId="2AD9F00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PC5RLCChannelFailedToBeModifiedItem-ExtIEs } }</w:t>
      </w:r>
      <w:r w:rsidRPr="00DE5315">
        <w:rPr>
          <w:rFonts w:ascii="Courier New" w:eastAsia="Times New Roman" w:hAnsi="Courier New"/>
          <w:noProof/>
          <w:sz w:val="16"/>
          <w:lang w:eastAsia="ko-KR"/>
        </w:rPr>
        <w:tab/>
        <w:t>OPTIONAL,</w:t>
      </w:r>
    </w:p>
    <w:p w14:paraId="05D8E8B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6D64C7F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4E572E02"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607687" w14:textId="77777777" w:rsidR="00DE5315" w:rsidRPr="00DE5315" w:rsidRDefault="00DE5315" w:rsidP="00DE5315">
      <w:pPr>
        <w:pStyle w:val="PL"/>
        <w:rPr>
          <w:ins w:id="432" w:author="Seokjung_LGEv1" w:date="2025-08-11T10:37:00Z"/>
          <w:rFonts w:eastAsia="Times New Roman"/>
          <w:lang w:eastAsia="ko-KR"/>
        </w:rPr>
      </w:pPr>
      <w:r w:rsidRPr="00DE5315">
        <w:rPr>
          <w:rFonts w:eastAsia="Times New Roman"/>
          <w:lang w:eastAsia="ko-KR"/>
        </w:rPr>
        <w:t>PC5RLCChannelFailedToBeModifiedItem-ExtIEs</w:t>
      </w:r>
      <w:r w:rsidRPr="00DE5315">
        <w:rPr>
          <w:rFonts w:eastAsia="Times New Roman"/>
          <w:lang w:eastAsia="ko-KR"/>
        </w:rPr>
        <w:tab/>
        <w:t>F1AP-PROTOCOL-EXTENSION ::= {</w:t>
      </w:r>
    </w:p>
    <w:p w14:paraId="018CEB41" w14:textId="107AD971"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33"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1629DF0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5F5CDA4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082F45AE"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90D88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PC5RLCChannelRequiredToBeModifiedList ::= SEQUENCE (SIZE(1.. maxnoofPC5RLCChannels)) OF PC5RLCChannelRequiredToBeModifiedItem</w:t>
      </w:r>
    </w:p>
    <w:p w14:paraId="07CEEB3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2162D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PC5RLCChannelRequiredToBeModifiedItem ::= SEQUENCE {</w:t>
      </w:r>
    </w:p>
    <w:p w14:paraId="23DA6445"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0C45767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5FDDC2E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PC5RLCChannelRequiredToBeModifiedItem-ExtIEs } }</w:t>
      </w:r>
      <w:r w:rsidRPr="00DE5315">
        <w:rPr>
          <w:rFonts w:ascii="Courier New" w:eastAsia="Times New Roman" w:hAnsi="Courier New"/>
          <w:noProof/>
          <w:sz w:val="16"/>
          <w:lang w:eastAsia="ko-KR"/>
        </w:rPr>
        <w:tab/>
        <w:t>OPTIONAL,</w:t>
      </w:r>
    </w:p>
    <w:p w14:paraId="598B5A2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520D9CFF"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6F4CC9E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F490ED" w14:textId="77777777" w:rsidR="00DE5315" w:rsidRPr="00DE5315" w:rsidRDefault="00DE5315" w:rsidP="00DE5315">
      <w:pPr>
        <w:pStyle w:val="PL"/>
        <w:rPr>
          <w:ins w:id="434" w:author="Seokjung_LGEv1" w:date="2025-08-11T10:37:00Z"/>
          <w:rFonts w:eastAsia="Times New Roman"/>
          <w:lang w:eastAsia="ko-KR"/>
        </w:rPr>
      </w:pPr>
      <w:r w:rsidRPr="00DE5315">
        <w:rPr>
          <w:rFonts w:eastAsia="Times New Roman"/>
          <w:lang w:eastAsia="ko-KR"/>
        </w:rPr>
        <w:t>PC5RLCChannelRequiredToBeModifiedItem-ExtIEs</w:t>
      </w:r>
      <w:r w:rsidRPr="00DE5315">
        <w:rPr>
          <w:rFonts w:eastAsia="Times New Roman"/>
          <w:lang w:eastAsia="ko-KR"/>
        </w:rPr>
        <w:tab/>
        <w:t>F1AP-PROTOCOL-EXTENSION ::= {</w:t>
      </w:r>
    </w:p>
    <w:p w14:paraId="6FE9EED7" w14:textId="059166D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35"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7C7CA52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54D92E3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2ACF2530"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D26C2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PC5RLCChannelRequiredToBeReleasedList ::= SEQUENCE (SIZE(1.. maxnoofPC5RLCChannels)) OF PC5RLCChannelRequiredToBeReleasedItem</w:t>
      </w:r>
    </w:p>
    <w:p w14:paraId="0E8C7D4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AE9D2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PC5RLCChannelRequiredToBeReleasedItem ::= SEQUENCE {</w:t>
      </w:r>
    </w:p>
    <w:p w14:paraId="4BCEC56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5677755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3FDCF5DA"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PC5RLCChannelRequiredToBeReleasedItem-ExtIEs } }</w:t>
      </w:r>
      <w:r w:rsidRPr="00DE5315">
        <w:rPr>
          <w:rFonts w:ascii="Courier New" w:eastAsia="Times New Roman" w:hAnsi="Courier New"/>
          <w:noProof/>
          <w:sz w:val="16"/>
          <w:lang w:eastAsia="ko-KR"/>
        </w:rPr>
        <w:tab/>
        <w:t>OPTIONAL,</w:t>
      </w:r>
    </w:p>
    <w:p w14:paraId="1AD079F9"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4AE40DC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29F0D68C"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CD8CA" w14:textId="77777777" w:rsidR="00DE5315" w:rsidRPr="00DE5315" w:rsidRDefault="00DE5315" w:rsidP="00DE5315">
      <w:pPr>
        <w:pStyle w:val="PL"/>
        <w:rPr>
          <w:ins w:id="436" w:author="Seokjung_LGEv1" w:date="2025-08-11T10:37:00Z"/>
          <w:rFonts w:eastAsia="Times New Roman"/>
          <w:lang w:eastAsia="ko-KR"/>
        </w:rPr>
      </w:pPr>
      <w:r w:rsidRPr="00DE5315">
        <w:rPr>
          <w:rFonts w:eastAsia="Times New Roman"/>
          <w:lang w:eastAsia="ko-KR"/>
        </w:rPr>
        <w:t>PC5RLCChannelRequiredToBeReleasedItem-ExtIEs</w:t>
      </w:r>
      <w:r w:rsidRPr="00DE5315">
        <w:rPr>
          <w:rFonts w:eastAsia="Times New Roman"/>
          <w:lang w:eastAsia="ko-KR"/>
        </w:rPr>
        <w:tab/>
        <w:t>F1AP-PROTOCOL-EXTENSION ::= {</w:t>
      </w:r>
    </w:p>
    <w:p w14:paraId="17637122" w14:textId="112EEDF5"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37" w:author="Seokjung_LGEv1" w:date="2025-08-11T10:37:00Z">
        <w:r w:rsidRPr="00DE5315">
          <w:rPr>
            <w:rFonts w:ascii="Courier New" w:eastAsia="Times New Roman" w:hAnsi="Courier New"/>
            <w:noProof/>
            <w:snapToGrid w:val="0"/>
            <w:sz w:val="16"/>
            <w:lang w:eastAsia="ko-KR"/>
          </w:rPr>
          <w:tab/>
        </w:r>
        <w:r w:rsidRPr="00DE5315">
          <w:rPr>
            <w:rFonts w:ascii="Courier New" w:eastAsia="Times New Roman" w:hAnsi="Courier New"/>
            <w:noProof/>
            <w:sz w:val="16"/>
            <w:lang w:eastAsia="ko-KR"/>
          </w:rPr>
          <w:t>{ ID id-PeerUE-ID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CRITICALITY reject</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EXTENSION BIT STRING (SIZE (24))</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PRESENCE optional }</w:t>
        </w:r>
        <w:r w:rsidRPr="00DE5315">
          <w:rPr>
            <w:rFonts w:ascii="Courier New" w:eastAsia="Times New Roman" w:hAnsi="Courier New" w:hint="eastAsia"/>
            <w:noProof/>
            <w:sz w:val="16"/>
            <w:lang w:eastAsia="ko-KR"/>
          </w:rPr>
          <w:t>,</w:t>
        </w:r>
      </w:ins>
    </w:p>
    <w:p w14:paraId="5CF7E8A3"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2DA49367"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0701AAC6" w14:textId="77777777" w:rsidR="00DE5315" w:rsidRDefault="00DE5315" w:rsidP="00C34DB3">
      <w:pPr>
        <w:rPr>
          <w:rFonts w:eastAsia="MS Mincho"/>
        </w:rPr>
      </w:pPr>
    </w:p>
    <w:p w14:paraId="05836B8B" w14:textId="77777777" w:rsidR="00C34DB3" w:rsidRDefault="00C34DB3" w:rsidP="00C34DB3">
      <w:pPr>
        <w:rPr>
          <w:noProof/>
        </w:rPr>
      </w:pPr>
      <w:r w:rsidRPr="00127A7C">
        <w:rPr>
          <w:noProof/>
          <w:highlight w:val="yellow"/>
        </w:rPr>
        <w:t>[Unchanged text skipped]</w:t>
      </w:r>
    </w:p>
    <w:p w14:paraId="7DC9EBF8" w14:textId="77777777" w:rsidR="00C34DB3" w:rsidRDefault="00C34DB3"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36C04F"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PC5RLCChannelToBeModifiedList ::= SEQUENCE (SIZE(1.. maxnoof</w:t>
      </w:r>
      <w:r w:rsidRPr="00DE5315">
        <w:rPr>
          <w:rFonts w:ascii="Courier New" w:eastAsia="Times New Roman" w:hAnsi="Courier New" w:hint="eastAsia"/>
          <w:noProof/>
          <w:sz w:val="16"/>
          <w:lang w:eastAsia="zh-CN"/>
        </w:rPr>
        <w:t>PC5</w:t>
      </w:r>
      <w:r w:rsidRPr="00DE5315">
        <w:rPr>
          <w:rFonts w:ascii="Courier New" w:eastAsia="Times New Roman" w:hAnsi="Courier New"/>
          <w:noProof/>
          <w:sz w:val="16"/>
          <w:lang w:eastAsia="ko-KR"/>
        </w:rPr>
        <w:t>RLCChannels)) OF PC5RLCChannelToBeModifiedItem</w:t>
      </w:r>
    </w:p>
    <w:p w14:paraId="547C85A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20CB56"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PC5RLCChannelToBeModifiedItem ::= SEQUENCE {</w:t>
      </w:r>
    </w:p>
    <w:p w14:paraId="2D257065"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w:t>
      </w:r>
      <w:r w:rsidRPr="00DE5315">
        <w:rPr>
          <w:rFonts w:ascii="Courier New" w:eastAsia="FangSong" w:hAnsi="Courier New"/>
          <w:noProof/>
          <w:sz w:val="16"/>
          <w:lang w:eastAsia="ko-KR"/>
        </w:rPr>
        <w:t>RLCChannelID</w:t>
      </w:r>
      <w:r w:rsidRPr="00DE5315">
        <w:rPr>
          <w:rFonts w:ascii="Courier New" w:eastAsia="Times New Roman" w:hAnsi="Courier New"/>
          <w:noProof/>
          <w:sz w:val="16"/>
          <w:lang w:eastAsia="ko-KR"/>
        </w:rPr>
        <w:t>,</w:t>
      </w:r>
    </w:p>
    <w:p w14:paraId="1055977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RemoteUELocalID</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3EA0F36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pC5RLCChannelQoSInformation</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PC5RLCChannelQoSInformation</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3FA73061"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rLCMode</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RLCMode</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OPTIONAL,</w:t>
      </w:r>
    </w:p>
    <w:p w14:paraId="0BF7D148"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iE-Extensions</w:t>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r>
      <w:r w:rsidRPr="00DE5315">
        <w:rPr>
          <w:rFonts w:ascii="Courier New" w:eastAsia="Times New Roman" w:hAnsi="Courier New"/>
          <w:noProof/>
          <w:sz w:val="16"/>
          <w:lang w:eastAsia="ko-KR"/>
        </w:rPr>
        <w:tab/>
        <w:t>ProtocolExtensionContainer { { PC5RLCChannelToBeModifiedItem-ExtIEs } }</w:t>
      </w:r>
      <w:r w:rsidRPr="00DE5315">
        <w:rPr>
          <w:rFonts w:ascii="Courier New" w:eastAsia="Times New Roman" w:hAnsi="Courier New"/>
          <w:noProof/>
          <w:sz w:val="16"/>
          <w:lang w:eastAsia="ko-KR"/>
        </w:rPr>
        <w:tab/>
        <w:t>OPTIONAL,</w:t>
      </w:r>
    </w:p>
    <w:p w14:paraId="3D247B0B"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ab/>
        <w:t>...</w:t>
      </w:r>
    </w:p>
    <w:p w14:paraId="3B911E34" w14:textId="77777777" w:rsidR="00DE5315" w:rsidRPr="00DE5315" w:rsidRDefault="00DE5315" w:rsidP="00DE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E5315">
        <w:rPr>
          <w:rFonts w:ascii="Courier New" w:eastAsia="Times New Roman" w:hAnsi="Courier New"/>
          <w:noProof/>
          <w:sz w:val="16"/>
          <w:lang w:eastAsia="ko-KR"/>
        </w:rPr>
        <w:t>}</w:t>
      </w:r>
    </w:p>
    <w:p w14:paraId="31396393"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01ADD0E7"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PC5RLCChannelToBeModifiedItem-ExtIEs</w:t>
      </w:r>
      <w:r w:rsidRPr="004D1685">
        <w:rPr>
          <w:rFonts w:ascii="Courier New" w:eastAsia="Times New Roman" w:hAnsi="Courier New"/>
          <w:noProof/>
          <w:sz w:val="16"/>
          <w:lang w:eastAsia="ko-KR"/>
        </w:rPr>
        <w:tab/>
        <w:t>F1AP-PROTOCOL-EXTENSION ::= {</w:t>
      </w:r>
    </w:p>
    <w:p w14:paraId="20490ED0" w14:textId="77777777" w:rsidR="00C34DB3" w:rsidRDefault="004D1685"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Seokjung_LGE" w:date="2025-05-05T10:47:00Z"/>
        </w:rPr>
      </w:pPr>
      <w:r w:rsidRPr="004D1685">
        <w:rPr>
          <w:rFonts w:ascii="Courier New" w:eastAsia="Times New Roman" w:hAnsi="Courier New"/>
          <w:noProof/>
          <w:sz w:val="16"/>
          <w:lang w:eastAsia="ko-KR"/>
        </w:rPr>
        <w:tab/>
      </w:r>
      <w:ins w:id="439" w:author="Seokjung_LGE" w:date="2025-05-05T10:47:00Z">
        <w:r w:rsidR="00C34DB3" w:rsidRPr="004D1685">
          <w:rPr>
            <w:rFonts w:ascii="Courier New" w:eastAsia="Times New Roman" w:hAnsi="Courier New"/>
            <w:noProof/>
            <w:sz w:val="16"/>
            <w:lang w:eastAsia="ko-KR"/>
          </w:rPr>
          <w:t>{ ID id-</w:t>
        </w:r>
        <w:r w:rsidR="00C34DB3">
          <w:rPr>
            <w:rFonts w:ascii="Courier New" w:eastAsia="Times New Roman" w:hAnsi="Courier New"/>
            <w:noProof/>
            <w:sz w:val="16"/>
            <w:lang w:eastAsia="ko-KR"/>
          </w:rPr>
          <w:t>RemoteUELocalIDToAdd</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 xml:space="preserve">CRITICALITY </w:t>
        </w:r>
        <w:r w:rsidR="00C34DB3">
          <w:rPr>
            <w:rFonts w:ascii="Courier New" w:eastAsia="Times New Roman" w:hAnsi="Courier New"/>
            <w:noProof/>
            <w:sz w:val="16"/>
            <w:lang w:eastAsia="ko-KR"/>
          </w:rPr>
          <w:t>ignore</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EXTENSION RemoteUELocalID</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PRESENCE optional }</w:t>
        </w:r>
        <w:r w:rsidR="00C34DB3">
          <w:t>|</w:t>
        </w:r>
      </w:ins>
    </w:p>
    <w:p w14:paraId="2DCA084C" w14:textId="77777777"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Seokjung_LGE" w:date="2025-05-05T10:47:00Z"/>
          <w:rFonts w:ascii="Courier New" w:eastAsia="Times New Roman" w:hAnsi="Courier New"/>
          <w:noProof/>
          <w:sz w:val="16"/>
          <w:lang w:eastAsia="ko-KR"/>
        </w:rPr>
      </w:pPr>
      <w:ins w:id="441" w:author="Seokjung_LGE" w:date="2025-05-05T10:47:00Z">
        <w:r>
          <w:rPr>
            <w:rFonts w:ascii="Courier New" w:eastAsia="Times New Roman" w:hAnsi="Courier New"/>
            <w:noProof/>
            <w:sz w:val="16"/>
            <w:lang w:eastAsia="ko-KR"/>
          </w:rPr>
          <w:tab/>
        </w:r>
        <w:r w:rsidRPr="004D1685">
          <w:rPr>
            <w:rFonts w:ascii="Courier New" w:eastAsia="Times New Roman" w:hAnsi="Courier New"/>
            <w:noProof/>
            <w:sz w:val="16"/>
            <w:lang w:eastAsia="ko-KR"/>
          </w:rPr>
          <w:t>{ ID id-</w:t>
        </w:r>
        <w:r>
          <w:rPr>
            <w:rFonts w:ascii="Courier New" w:eastAsia="Times New Roman" w:hAnsi="Courier New"/>
            <w:noProof/>
            <w:sz w:val="16"/>
            <w:lang w:eastAsia="ko-KR"/>
          </w:rPr>
          <w:t>RemoteUELocalIDToDelete</w:t>
        </w:r>
        <w:r w:rsidRPr="004D1685">
          <w:rPr>
            <w:rFonts w:ascii="Courier New" w:eastAsia="Times New Roman" w:hAnsi="Courier New"/>
            <w:noProof/>
            <w:sz w:val="16"/>
            <w:lang w:eastAsia="ko-KR"/>
          </w:rPr>
          <w:tab/>
        </w:r>
        <w:r>
          <w:rPr>
            <w:rFonts w:ascii="Courier New" w:eastAsia="Times New Roman" w:hAnsi="Courier New"/>
            <w:noProof/>
            <w:sz w:val="16"/>
            <w:lang w:eastAsia="ko-KR"/>
          </w:rPr>
          <w:tab/>
        </w:r>
        <w:r w:rsidRPr="004D1685">
          <w:rPr>
            <w:rFonts w:ascii="Courier New" w:eastAsia="Times New Roman" w:hAnsi="Courier New"/>
            <w:noProof/>
            <w:sz w:val="16"/>
            <w:lang w:eastAsia="ko-KR"/>
          </w:rPr>
          <w:t xml:space="preserve">CRITICALITY </w:t>
        </w:r>
        <w:r>
          <w:rPr>
            <w:rFonts w:ascii="Courier New" w:eastAsia="Times New Roman" w:hAnsi="Courier New"/>
            <w:noProof/>
            <w:sz w:val="16"/>
            <w:lang w:eastAsia="ko-KR"/>
          </w:rPr>
          <w:t>ignore</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EXTENSION RemoteUELocalID</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PRESENCE optional }</w:t>
        </w:r>
        <w:r w:rsidRPr="004D1685">
          <w:rPr>
            <w:rFonts w:ascii="Courier New" w:eastAsia="Times New Roman" w:hAnsi="Courier New" w:hint="eastAsia"/>
            <w:noProof/>
            <w:sz w:val="16"/>
            <w:lang w:eastAsia="ko-KR"/>
          </w:rPr>
          <w:t>,</w:t>
        </w:r>
      </w:ins>
    </w:p>
    <w:p w14:paraId="0433E0E0" w14:textId="3AAD1112" w:rsidR="004D1685" w:rsidRPr="004D1685"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42" w:author="Seokjung_LGE" w:date="2025-05-05T10:47:00Z">
        <w:r>
          <w:rPr>
            <w:rFonts w:ascii="Courier New" w:eastAsia="Times New Roman" w:hAnsi="Courier New"/>
            <w:noProof/>
            <w:sz w:val="16"/>
            <w:lang w:eastAsia="ko-KR"/>
          </w:rPr>
          <w:tab/>
        </w:r>
      </w:ins>
      <w:r w:rsidR="004D1685" w:rsidRPr="004D1685">
        <w:rPr>
          <w:rFonts w:ascii="Courier New" w:eastAsia="Times New Roman" w:hAnsi="Courier New"/>
          <w:noProof/>
          <w:sz w:val="16"/>
          <w:lang w:eastAsia="ko-KR"/>
        </w:rPr>
        <w:t>...</w:t>
      </w:r>
    </w:p>
    <w:p w14:paraId="55469245"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w:t>
      </w:r>
    </w:p>
    <w:p w14:paraId="48F58287" w14:textId="77777777" w:rsidR="006863D5" w:rsidRPr="006863D5" w:rsidRDefault="006863D5"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112C9CCD" w14:textId="77777777" w:rsidR="001C3553" w:rsidRDefault="001C3553" w:rsidP="001C3553">
      <w:pPr>
        <w:rPr>
          <w:noProof/>
        </w:rPr>
      </w:pPr>
      <w:r w:rsidRPr="00127A7C">
        <w:rPr>
          <w:noProof/>
          <w:highlight w:val="yellow"/>
        </w:rPr>
        <w:t>[Unchanged text skipped]</w:t>
      </w:r>
    </w:p>
    <w:p w14:paraId="7C1FAEF0" w14:textId="66872106" w:rsidR="001C3553" w:rsidRDefault="001C3553" w:rsidP="004F527D">
      <w:pPr>
        <w:rPr>
          <w:rFonts w:eastAsia="MS Mincho"/>
        </w:rPr>
      </w:pPr>
    </w:p>
    <w:p w14:paraId="72478227" w14:textId="77777777" w:rsidR="0068372E" w:rsidRPr="0068372E" w:rsidRDefault="0068372E" w:rsidP="0068372E">
      <w:pPr>
        <w:keepNext/>
        <w:keepLines/>
        <w:spacing w:before="120"/>
        <w:ind w:left="1134" w:hanging="1134"/>
        <w:outlineLvl w:val="2"/>
        <w:rPr>
          <w:rFonts w:ascii="Arial" w:hAnsi="Arial"/>
          <w:sz w:val="28"/>
        </w:rPr>
      </w:pPr>
      <w:r w:rsidRPr="0068372E">
        <w:rPr>
          <w:rFonts w:ascii="Arial" w:hAnsi="Arial"/>
          <w:sz w:val="28"/>
        </w:rPr>
        <w:t>9.4.7</w:t>
      </w:r>
      <w:r w:rsidRPr="0068372E">
        <w:rPr>
          <w:rFonts w:ascii="Arial" w:hAnsi="Arial"/>
          <w:sz w:val="28"/>
        </w:rPr>
        <w:tab/>
        <w:t>Constant Definitions</w:t>
      </w:r>
    </w:p>
    <w:p w14:paraId="3C59106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 ASN1START </w:t>
      </w:r>
    </w:p>
    <w:p w14:paraId="3FD7DB9F"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w:t>
      </w:r>
    </w:p>
    <w:p w14:paraId="57113B2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w:t>
      </w:r>
    </w:p>
    <w:p w14:paraId="4B181413"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Constant definitions</w:t>
      </w:r>
    </w:p>
    <w:p w14:paraId="75C6F7D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w:t>
      </w:r>
    </w:p>
    <w:p w14:paraId="6D1FC6C1"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w:t>
      </w:r>
    </w:p>
    <w:p w14:paraId="7718C27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BEA104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F1AP-Constants { </w:t>
      </w:r>
    </w:p>
    <w:p w14:paraId="2D801A3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itu-t (0) identified-organization (4) etsi (0) mobileDomain (0) </w:t>
      </w:r>
    </w:p>
    <w:p w14:paraId="26797077"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ngran-access (22) modules (3) f1ap (3) version1 (1) f1ap-Constants (4) } </w:t>
      </w:r>
    </w:p>
    <w:p w14:paraId="1BDC549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EA5995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72E">
        <w:rPr>
          <w:rFonts w:ascii="Courier New" w:hAnsi="Courier New"/>
          <w:sz w:val="16"/>
        </w:rPr>
        <w:t>[snip]</w:t>
      </w:r>
    </w:p>
    <w:p w14:paraId="61F7935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1DB4AA3"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p>
    <w:p w14:paraId="04CB429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bookmarkStart w:id="443" w:name="_Hlk181200078"/>
      <w:r w:rsidRPr="0068372E">
        <w:rPr>
          <w:rFonts w:ascii="Courier New" w:hAnsi="Courier New"/>
          <w:snapToGrid w:val="0"/>
          <w:sz w:val="16"/>
        </w:rPr>
        <w:t>id-LocalOrigin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 ::= 854</w:t>
      </w:r>
      <w:bookmarkEnd w:id="443"/>
    </w:p>
    <w:p w14:paraId="04C703A9"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r w:rsidRPr="0068372E">
        <w:rPr>
          <w:rFonts w:ascii="Courier New" w:hAnsi="Courier New"/>
          <w:snapToGrid w:val="0"/>
          <w:sz w:val="16"/>
        </w:rPr>
        <w:t>id-LTMResetInformation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w:t>
      </w:r>
      <w:r w:rsidRPr="0068372E">
        <w:rPr>
          <w:rFonts w:ascii="Courier New" w:hAnsi="Courier New" w:cs="Courier New"/>
          <w:snapToGrid w:val="0"/>
          <w:sz w:val="16"/>
          <w:lang w:val="en-US" w:eastAsia="zh-CN"/>
        </w:rPr>
        <w:t xml:space="preserve"> ::= </w:t>
      </w:r>
      <w:r w:rsidRPr="0068372E">
        <w:rPr>
          <w:rFonts w:ascii="Courier New" w:eastAsia="DengXian" w:hAnsi="Courier New" w:cs="Courier New"/>
          <w:snapToGrid w:val="0"/>
          <w:sz w:val="16"/>
          <w:lang w:val="en-US"/>
        </w:rPr>
        <w:t>855</w:t>
      </w:r>
    </w:p>
    <w:p w14:paraId="61E42B9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rPr>
      </w:pPr>
      <w:r w:rsidRPr="0068372E">
        <w:rPr>
          <w:rFonts w:ascii="Courier New" w:hAnsi="Courier New" w:cs="Courier New" w:hint="eastAsia"/>
          <w:snapToGrid w:val="0"/>
          <w:sz w:val="16"/>
          <w:lang w:val="it-IT" w:eastAsia="zh-CN"/>
        </w:rPr>
        <w:t>id-</w:t>
      </w:r>
      <w:r w:rsidRPr="0068372E">
        <w:rPr>
          <w:rFonts w:ascii="Courier New" w:hAnsi="Courier New"/>
          <w:snapToGrid w:val="0"/>
          <w:sz w:val="16"/>
          <w:lang w:val="it-IT" w:eastAsia="zh-CN"/>
        </w:rPr>
        <w:t>SRSPosPeriodicConfigHyperSFNIndex</w:t>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cs="Courier New"/>
          <w:snapToGrid w:val="0"/>
          <w:sz w:val="16"/>
          <w:lang w:val="it-IT" w:eastAsia="zh-CN"/>
        </w:rPr>
        <w:t>ProtocolIE-ID ::= 856</w:t>
      </w:r>
    </w:p>
    <w:p w14:paraId="0968CE0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68372E">
        <w:rPr>
          <w:rFonts w:ascii="Courier New" w:hAnsi="Courier New"/>
          <w:snapToGrid w:val="0"/>
          <w:sz w:val="16"/>
        </w:rPr>
        <w:t>id-PreconfiguredSRSInformation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 ::= 857</w:t>
      </w:r>
    </w:p>
    <w:p w14:paraId="14B455F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Author"/>
          <w:rFonts w:ascii="Courier New" w:hAnsi="Courier New"/>
          <w:snapToGrid w:val="0"/>
          <w:sz w:val="16"/>
        </w:rPr>
      </w:pPr>
      <w:ins w:id="445" w:author="Author">
        <w:r w:rsidRPr="0068372E">
          <w:rPr>
            <w:rFonts w:ascii="Courier New" w:hAnsi="Courier New"/>
            <w:snapToGrid w:val="0"/>
            <w:sz w:val="16"/>
          </w:rPr>
          <w:t>id-FiveGProSeLayer3MHUEtoNetworkRelay</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996 – to be assigned by MCC</w:t>
        </w:r>
      </w:ins>
    </w:p>
    <w:p w14:paraId="65525E0F"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Author"/>
          <w:rFonts w:ascii="Courier New" w:hAnsi="Courier New"/>
          <w:snapToGrid w:val="0"/>
          <w:sz w:val="16"/>
        </w:rPr>
      </w:pPr>
      <w:ins w:id="447" w:author="Author">
        <w:r w:rsidRPr="0068372E">
          <w:rPr>
            <w:rFonts w:ascii="Courier New" w:hAnsi="Courier New"/>
            <w:snapToGrid w:val="0"/>
            <w:sz w:val="16"/>
          </w:rPr>
          <w:t>id-FiveGProSeLayer2MHUEtoNetworkRelay</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997 – to be assigned by MCC</w:t>
        </w:r>
        <w:r w:rsidRPr="0068372E">
          <w:rPr>
            <w:rFonts w:ascii="Courier New" w:hAnsi="Courier New"/>
            <w:snapToGrid w:val="0"/>
            <w:sz w:val="16"/>
          </w:rPr>
          <w:t xml:space="preserve"> </w:t>
        </w:r>
      </w:ins>
    </w:p>
    <w:p w14:paraId="23EF5F49"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rFonts w:ascii="Courier New" w:hAnsi="Courier New"/>
          <w:sz w:val="16"/>
        </w:rPr>
      </w:pPr>
      <w:ins w:id="449" w:author="Author">
        <w:r w:rsidRPr="0068372E">
          <w:rPr>
            <w:rFonts w:ascii="Courier New" w:hAnsi="Courier New"/>
            <w:snapToGrid w:val="0"/>
            <w:sz w:val="16"/>
          </w:rPr>
          <w:t>id-FiveGProSeLayer2MHIntermediateUEtoNetworkRelay</w:t>
        </w:r>
        <w:r w:rsidRPr="0068372E">
          <w:rPr>
            <w:rFonts w:ascii="Courier New" w:hAnsi="Courier New"/>
            <w:snapToGrid w:val="0"/>
            <w:sz w:val="16"/>
          </w:rPr>
          <w:tab/>
        </w:r>
        <w:r w:rsidRPr="0068372E">
          <w:rPr>
            <w:rFonts w:ascii="Courier New" w:hAnsi="Courier New"/>
            <w:sz w:val="16"/>
          </w:rPr>
          <w:t>ProtocolIE-ID ::= 998 – to be assigned by MCC</w:t>
        </w:r>
      </w:ins>
    </w:p>
    <w:p w14:paraId="31273455" w14:textId="2A1383E6" w:rsid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0" w:author="Author">
        <w:r w:rsidRPr="0068372E">
          <w:rPr>
            <w:rFonts w:ascii="Courier New" w:hAnsi="Courier New"/>
            <w:snapToGrid w:val="0"/>
            <w:sz w:val="16"/>
          </w:rPr>
          <w:t>id-FiveGProSeLayer2MHRemote</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999 – to be assigned by MCC</w:t>
        </w:r>
      </w:ins>
    </w:p>
    <w:p w14:paraId="0D1D0A9E" w14:textId="77777777" w:rsid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Seokjung_LGE" w:date="2025-05-05T10:49:00Z"/>
          <w:rFonts w:ascii="Courier New" w:hAnsi="Courier New"/>
          <w:sz w:val="16"/>
        </w:rPr>
      </w:pPr>
      <w:ins w:id="452" w:author="Seokjung_LGE" w:date="2025-05-05T10:49:00Z">
        <w:r w:rsidRPr="0068372E">
          <w:rPr>
            <w:rFonts w:ascii="Courier New" w:hAnsi="Courier New"/>
            <w:snapToGrid w:val="0"/>
            <w:sz w:val="16"/>
          </w:rPr>
          <w:t>id-Remote</w:t>
        </w:r>
        <w:r>
          <w:rPr>
            <w:rFonts w:ascii="Courier New" w:hAnsi="Courier New"/>
            <w:snapToGrid w:val="0"/>
            <w:sz w:val="16"/>
          </w:rPr>
          <w:t>UELocalIDToAdd</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Pr>
            <w:rFonts w:ascii="Courier New" w:hAnsi="Courier New"/>
            <w:snapToGrid w:val="0"/>
            <w:sz w:val="16"/>
          </w:rPr>
          <w:tab/>
        </w:r>
        <w:r w:rsidRPr="0068372E">
          <w:rPr>
            <w:rFonts w:ascii="Courier New" w:hAnsi="Courier New"/>
            <w:sz w:val="16"/>
          </w:rPr>
          <w:t xml:space="preserve">ProtocolIE-ID ::= </w:t>
        </w:r>
        <w:r>
          <w:rPr>
            <w:rFonts w:ascii="Courier New" w:hAnsi="Courier New"/>
            <w:sz w:val="16"/>
          </w:rPr>
          <w:t>xxx</w:t>
        </w:r>
      </w:ins>
    </w:p>
    <w:p w14:paraId="2E2D0E6A"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Seokjung_LGE" w:date="2025-05-05T10:49:00Z"/>
          <w:rFonts w:ascii="Courier New" w:hAnsi="Courier New"/>
          <w:snapToGrid w:val="0"/>
          <w:sz w:val="16"/>
        </w:rPr>
      </w:pPr>
      <w:ins w:id="454" w:author="Seokjung_LGE" w:date="2025-05-05T10:49:00Z">
        <w:r w:rsidRPr="0068372E">
          <w:rPr>
            <w:rFonts w:ascii="Courier New" w:hAnsi="Courier New"/>
            <w:snapToGrid w:val="0"/>
            <w:sz w:val="16"/>
          </w:rPr>
          <w:t>id-Remote</w:t>
        </w:r>
        <w:r>
          <w:rPr>
            <w:rFonts w:ascii="Courier New" w:hAnsi="Courier New"/>
            <w:snapToGrid w:val="0"/>
            <w:sz w:val="16"/>
          </w:rPr>
          <w:t>UELocalIDToDelete</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 xml:space="preserve">ProtocolIE-ID ::= </w:t>
        </w:r>
        <w:r>
          <w:rPr>
            <w:rFonts w:ascii="Courier New" w:hAnsi="Courier New"/>
            <w:sz w:val="16"/>
          </w:rPr>
          <w:t>yyy</w:t>
        </w:r>
      </w:ins>
    </w:p>
    <w:p w14:paraId="480F7F4A" w14:textId="08F7985B"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37AC3" w14:textId="77777777" w:rsidR="004F527D" w:rsidRPr="00E718D1" w:rsidRDefault="004F527D"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5BFB5B" w14:textId="77777777" w:rsidR="004F527D" w:rsidRDefault="004F527D" w:rsidP="004F527D">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A752CE0" w14:textId="77777777" w:rsidR="004F527D" w:rsidRPr="004F527D" w:rsidRDefault="004F527D" w:rsidP="008F5741">
      <w:pPr>
        <w:rPr>
          <w:rFonts w:eastAsia="SimSun"/>
          <w:b/>
          <w:i/>
          <w:color w:val="0000FF"/>
          <w:sz w:val="28"/>
          <w:lang w:eastAsia="ko-KR"/>
        </w:rPr>
      </w:pPr>
    </w:p>
    <w:sectPr w:rsidR="004F527D" w:rsidRPr="004F527D" w:rsidSect="00030AA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A355D" w14:textId="77777777" w:rsidR="008E78E2" w:rsidRDefault="008E78E2">
      <w:pPr>
        <w:pStyle w:val="10"/>
      </w:pPr>
      <w:r>
        <w:separator/>
      </w:r>
    </w:p>
  </w:endnote>
  <w:endnote w:type="continuationSeparator" w:id="0">
    <w:p w14:paraId="55C0B638" w14:textId="77777777" w:rsidR="008E78E2" w:rsidRDefault="008E78E2">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45BE3" w:rsidRDefault="00845BE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45BE3" w:rsidRDefault="00845BE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45BE3" w:rsidRDefault="00845BE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45BE3" w:rsidRDefault="00845BE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D0293" w14:textId="77777777" w:rsidR="008E78E2" w:rsidRDefault="008E78E2">
      <w:pPr>
        <w:pStyle w:val="10"/>
      </w:pPr>
      <w:r>
        <w:separator/>
      </w:r>
    </w:p>
  </w:footnote>
  <w:footnote w:type="continuationSeparator" w:id="0">
    <w:p w14:paraId="08131308" w14:textId="77777777" w:rsidR="008E78E2" w:rsidRDefault="008E78E2">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D8443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D746AF8"/>
    <w:multiLevelType w:val="hybridMultilevel"/>
    <w:tmpl w:val="DA965E00"/>
    <w:lvl w:ilvl="0" w:tplc="FB2692BC">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3"/>
  </w:num>
  <w:num w:numId="3">
    <w:abstractNumId w:val="10"/>
  </w:num>
  <w:num w:numId="4">
    <w:abstractNumId w:val="20"/>
  </w:num>
  <w:num w:numId="5">
    <w:abstractNumId w:val="11"/>
  </w:num>
  <w:num w:numId="6">
    <w:abstractNumId w:val="17"/>
  </w:num>
  <w:num w:numId="7">
    <w:abstractNumId w:val="8"/>
  </w:num>
  <w:num w:numId="8">
    <w:abstractNumId w:val="13"/>
  </w:num>
  <w:num w:numId="9">
    <w:abstractNumId w:val="16"/>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19"/>
  </w:num>
  <w:num w:numId="15">
    <w:abstractNumId w:val="21"/>
  </w:num>
  <w:num w:numId="16">
    <w:abstractNumId w:val="2"/>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num>
  <w:num w:numId="21">
    <w:abstractNumId w:val="7"/>
  </w:num>
  <w:num w:numId="22">
    <w:abstractNumId w:val="14"/>
  </w:num>
  <w:num w:numId="23">
    <w:abstractNumId w:val="18"/>
  </w:num>
  <w:num w:numId="24">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v1">
    <w15:presenceInfo w15:providerId="None" w15:userId="Seokjung_LGEv1"/>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1B7"/>
    <w:rsid w:val="0000331B"/>
    <w:rsid w:val="00003849"/>
    <w:rsid w:val="00003D4F"/>
    <w:rsid w:val="00004350"/>
    <w:rsid w:val="000043BC"/>
    <w:rsid w:val="00004885"/>
    <w:rsid w:val="00006320"/>
    <w:rsid w:val="000063A7"/>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7D8"/>
    <w:rsid w:val="000158EA"/>
    <w:rsid w:val="00016239"/>
    <w:rsid w:val="00016267"/>
    <w:rsid w:val="00016DA8"/>
    <w:rsid w:val="0001763D"/>
    <w:rsid w:val="00017691"/>
    <w:rsid w:val="000178AE"/>
    <w:rsid w:val="00017FB9"/>
    <w:rsid w:val="00020372"/>
    <w:rsid w:val="0002069F"/>
    <w:rsid w:val="000208AD"/>
    <w:rsid w:val="00020FCF"/>
    <w:rsid w:val="000213F6"/>
    <w:rsid w:val="000218A4"/>
    <w:rsid w:val="000219F3"/>
    <w:rsid w:val="00021FC6"/>
    <w:rsid w:val="000226DD"/>
    <w:rsid w:val="00022B2F"/>
    <w:rsid w:val="00022C3F"/>
    <w:rsid w:val="000233EA"/>
    <w:rsid w:val="00023420"/>
    <w:rsid w:val="0002343F"/>
    <w:rsid w:val="000235E8"/>
    <w:rsid w:val="000238E0"/>
    <w:rsid w:val="000239B0"/>
    <w:rsid w:val="00023E16"/>
    <w:rsid w:val="000245A1"/>
    <w:rsid w:val="00024693"/>
    <w:rsid w:val="000248B0"/>
    <w:rsid w:val="00024EE9"/>
    <w:rsid w:val="00024F1C"/>
    <w:rsid w:val="00025270"/>
    <w:rsid w:val="00025394"/>
    <w:rsid w:val="00025571"/>
    <w:rsid w:val="00025706"/>
    <w:rsid w:val="0002595B"/>
    <w:rsid w:val="00025DFC"/>
    <w:rsid w:val="00025E8F"/>
    <w:rsid w:val="00025EC7"/>
    <w:rsid w:val="0002613E"/>
    <w:rsid w:val="000261B0"/>
    <w:rsid w:val="00026714"/>
    <w:rsid w:val="000268AE"/>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2E8A"/>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1D6"/>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972"/>
    <w:rsid w:val="00051E26"/>
    <w:rsid w:val="0005248A"/>
    <w:rsid w:val="000526DD"/>
    <w:rsid w:val="000526DE"/>
    <w:rsid w:val="000530E4"/>
    <w:rsid w:val="00053587"/>
    <w:rsid w:val="00053B4B"/>
    <w:rsid w:val="00053D06"/>
    <w:rsid w:val="000543E0"/>
    <w:rsid w:val="0005446F"/>
    <w:rsid w:val="00054BB9"/>
    <w:rsid w:val="00054E74"/>
    <w:rsid w:val="000550C1"/>
    <w:rsid w:val="000552FD"/>
    <w:rsid w:val="00055397"/>
    <w:rsid w:val="00055D3F"/>
    <w:rsid w:val="00055FBE"/>
    <w:rsid w:val="000560CD"/>
    <w:rsid w:val="000566E6"/>
    <w:rsid w:val="0005688D"/>
    <w:rsid w:val="00056D8C"/>
    <w:rsid w:val="000570AE"/>
    <w:rsid w:val="0005737F"/>
    <w:rsid w:val="00057BB0"/>
    <w:rsid w:val="0006000D"/>
    <w:rsid w:val="0006022F"/>
    <w:rsid w:val="000605A3"/>
    <w:rsid w:val="0006065C"/>
    <w:rsid w:val="000606D8"/>
    <w:rsid w:val="00061B4B"/>
    <w:rsid w:val="00061D9B"/>
    <w:rsid w:val="00062555"/>
    <w:rsid w:val="00062B8C"/>
    <w:rsid w:val="00062C6F"/>
    <w:rsid w:val="00062D34"/>
    <w:rsid w:val="00062F65"/>
    <w:rsid w:val="00063073"/>
    <w:rsid w:val="0006336C"/>
    <w:rsid w:val="0006384C"/>
    <w:rsid w:val="00063ED6"/>
    <w:rsid w:val="000644CD"/>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3D2"/>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4FAA"/>
    <w:rsid w:val="0008580E"/>
    <w:rsid w:val="000861A7"/>
    <w:rsid w:val="00086B56"/>
    <w:rsid w:val="00086C95"/>
    <w:rsid w:val="00087536"/>
    <w:rsid w:val="00087651"/>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465"/>
    <w:rsid w:val="0009365C"/>
    <w:rsid w:val="00093938"/>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7E7"/>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7C0"/>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944"/>
    <w:rsid w:val="000C6DD4"/>
    <w:rsid w:val="000C6E70"/>
    <w:rsid w:val="000C7119"/>
    <w:rsid w:val="000C73EF"/>
    <w:rsid w:val="000C75EE"/>
    <w:rsid w:val="000D0027"/>
    <w:rsid w:val="000D022E"/>
    <w:rsid w:val="000D064A"/>
    <w:rsid w:val="000D07FD"/>
    <w:rsid w:val="000D13E0"/>
    <w:rsid w:val="000D2C26"/>
    <w:rsid w:val="000D2DFD"/>
    <w:rsid w:val="000D2FC0"/>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0FA"/>
    <w:rsid w:val="000E2AB7"/>
    <w:rsid w:val="000E3326"/>
    <w:rsid w:val="000E3354"/>
    <w:rsid w:val="000E36E7"/>
    <w:rsid w:val="000E38A8"/>
    <w:rsid w:val="000E3BE6"/>
    <w:rsid w:val="000E4325"/>
    <w:rsid w:val="000E4371"/>
    <w:rsid w:val="000E44C8"/>
    <w:rsid w:val="000E45D5"/>
    <w:rsid w:val="000E4777"/>
    <w:rsid w:val="000E47AD"/>
    <w:rsid w:val="000E5467"/>
    <w:rsid w:val="000E5A10"/>
    <w:rsid w:val="000E5B23"/>
    <w:rsid w:val="000E6068"/>
    <w:rsid w:val="000E61FD"/>
    <w:rsid w:val="000E6730"/>
    <w:rsid w:val="000E6924"/>
    <w:rsid w:val="000E6A7C"/>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4EF"/>
    <w:rsid w:val="000F650E"/>
    <w:rsid w:val="000F678B"/>
    <w:rsid w:val="000F6A5B"/>
    <w:rsid w:val="000F72C7"/>
    <w:rsid w:val="000F74AE"/>
    <w:rsid w:val="000F7EA8"/>
    <w:rsid w:val="001000BD"/>
    <w:rsid w:val="001004DE"/>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178A0"/>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3D77"/>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62E"/>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4B"/>
    <w:rsid w:val="00137DB1"/>
    <w:rsid w:val="00140AC9"/>
    <w:rsid w:val="00140EF1"/>
    <w:rsid w:val="00140F88"/>
    <w:rsid w:val="001411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136"/>
    <w:rsid w:val="001463A4"/>
    <w:rsid w:val="00146639"/>
    <w:rsid w:val="00147203"/>
    <w:rsid w:val="00147849"/>
    <w:rsid w:val="00147E69"/>
    <w:rsid w:val="001500B3"/>
    <w:rsid w:val="00150123"/>
    <w:rsid w:val="001501C1"/>
    <w:rsid w:val="001503F1"/>
    <w:rsid w:val="001506BE"/>
    <w:rsid w:val="0015089F"/>
    <w:rsid w:val="001509B7"/>
    <w:rsid w:val="00150F0B"/>
    <w:rsid w:val="0015139D"/>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91B"/>
    <w:rsid w:val="00165B69"/>
    <w:rsid w:val="0016710E"/>
    <w:rsid w:val="0016715D"/>
    <w:rsid w:val="00167960"/>
    <w:rsid w:val="00167ECD"/>
    <w:rsid w:val="001701A2"/>
    <w:rsid w:val="0017040C"/>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A21"/>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392"/>
    <w:rsid w:val="00184CD7"/>
    <w:rsid w:val="00184F6B"/>
    <w:rsid w:val="00185125"/>
    <w:rsid w:val="00185322"/>
    <w:rsid w:val="00185A5D"/>
    <w:rsid w:val="00186015"/>
    <w:rsid w:val="00187274"/>
    <w:rsid w:val="0018784C"/>
    <w:rsid w:val="00190A87"/>
    <w:rsid w:val="00190F78"/>
    <w:rsid w:val="00191836"/>
    <w:rsid w:val="0019194A"/>
    <w:rsid w:val="00191F76"/>
    <w:rsid w:val="001922FF"/>
    <w:rsid w:val="001923EA"/>
    <w:rsid w:val="00192595"/>
    <w:rsid w:val="00192CEB"/>
    <w:rsid w:val="00192D3C"/>
    <w:rsid w:val="00192E59"/>
    <w:rsid w:val="00192FE3"/>
    <w:rsid w:val="001931CB"/>
    <w:rsid w:val="00193A6E"/>
    <w:rsid w:val="00193B18"/>
    <w:rsid w:val="00193C48"/>
    <w:rsid w:val="00193E42"/>
    <w:rsid w:val="00194731"/>
    <w:rsid w:val="0019477D"/>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097"/>
    <w:rsid w:val="001A1147"/>
    <w:rsid w:val="001A118E"/>
    <w:rsid w:val="001A1B91"/>
    <w:rsid w:val="001A1DF7"/>
    <w:rsid w:val="001A3194"/>
    <w:rsid w:val="001A328F"/>
    <w:rsid w:val="001A369D"/>
    <w:rsid w:val="001A3A3D"/>
    <w:rsid w:val="001A3CC9"/>
    <w:rsid w:val="001A3D96"/>
    <w:rsid w:val="001A3D9E"/>
    <w:rsid w:val="001A4A85"/>
    <w:rsid w:val="001A54EF"/>
    <w:rsid w:val="001A5962"/>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751"/>
    <w:rsid w:val="001B6C94"/>
    <w:rsid w:val="001B70BD"/>
    <w:rsid w:val="001B7731"/>
    <w:rsid w:val="001B7785"/>
    <w:rsid w:val="001B780F"/>
    <w:rsid w:val="001B7965"/>
    <w:rsid w:val="001B7BBB"/>
    <w:rsid w:val="001B7F70"/>
    <w:rsid w:val="001C01C3"/>
    <w:rsid w:val="001C036D"/>
    <w:rsid w:val="001C0710"/>
    <w:rsid w:val="001C0F5C"/>
    <w:rsid w:val="001C1044"/>
    <w:rsid w:val="001C1693"/>
    <w:rsid w:val="001C17A9"/>
    <w:rsid w:val="001C1938"/>
    <w:rsid w:val="001C1C10"/>
    <w:rsid w:val="001C2004"/>
    <w:rsid w:val="001C24C7"/>
    <w:rsid w:val="001C271D"/>
    <w:rsid w:val="001C271E"/>
    <w:rsid w:val="001C3553"/>
    <w:rsid w:val="001C3BCA"/>
    <w:rsid w:val="001C43B3"/>
    <w:rsid w:val="001C4446"/>
    <w:rsid w:val="001C4512"/>
    <w:rsid w:val="001C474E"/>
    <w:rsid w:val="001C4A0E"/>
    <w:rsid w:val="001C4C59"/>
    <w:rsid w:val="001C556B"/>
    <w:rsid w:val="001C6805"/>
    <w:rsid w:val="001C710D"/>
    <w:rsid w:val="001C726B"/>
    <w:rsid w:val="001C7381"/>
    <w:rsid w:val="001C7534"/>
    <w:rsid w:val="001D04C5"/>
    <w:rsid w:val="001D070E"/>
    <w:rsid w:val="001D0FA9"/>
    <w:rsid w:val="001D109C"/>
    <w:rsid w:val="001D12E9"/>
    <w:rsid w:val="001D15A0"/>
    <w:rsid w:val="001D18AB"/>
    <w:rsid w:val="001D2308"/>
    <w:rsid w:val="001D233D"/>
    <w:rsid w:val="001D243B"/>
    <w:rsid w:val="001D2F21"/>
    <w:rsid w:val="001D3098"/>
    <w:rsid w:val="001D30DC"/>
    <w:rsid w:val="001D3A3D"/>
    <w:rsid w:val="001D4B45"/>
    <w:rsid w:val="001D4C22"/>
    <w:rsid w:val="001D4C29"/>
    <w:rsid w:val="001D5190"/>
    <w:rsid w:val="001D55B5"/>
    <w:rsid w:val="001D6074"/>
    <w:rsid w:val="001D674E"/>
    <w:rsid w:val="001D715C"/>
    <w:rsid w:val="001D7814"/>
    <w:rsid w:val="001D7971"/>
    <w:rsid w:val="001D7D0B"/>
    <w:rsid w:val="001E0306"/>
    <w:rsid w:val="001E075E"/>
    <w:rsid w:val="001E0E9C"/>
    <w:rsid w:val="001E0FAD"/>
    <w:rsid w:val="001E16E0"/>
    <w:rsid w:val="001E16F4"/>
    <w:rsid w:val="001E172E"/>
    <w:rsid w:val="001E22B3"/>
    <w:rsid w:val="001E290F"/>
    <w:rsid w:val="001E2C3F"/>
    <w:rsid w:val="001E2C57"/>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09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3CE"/>
    <w:rsid w:val="00200A8A"/>
    <w:rsid w:val="00200E8E"/>
    <w:rsid w:val="00201370"/>
    <w:rsid w:val="00201805"/>
    <w:rsid w:val="00201856"/>
    <w:rsid w:val="00202516"/>
    <w:rsid w:val="00202629"/>
    <w:rsid w:val="00202807"/>
    <w:rsid w:val="0020291D"/>
    <w:rsid w:val="00202FD8"/>
    <w:rsid w:val="002034E1"/>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0ED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140"/>
    <w:rsid w:val="002263CC"/>
    <w:rsid w:val="00227A49"/>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3D6"/>
    <w:rsid w:val="00251533"/>
    <w:rsid w:val="00251815"/>
    <w:rsid w:val="002519DB"/>
    <w:rsid w:val="00251D7D"/>
    <w:rsid w:val="00251F0A"/>
    <w:rsid w:val="00251FEF"/>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7AA"/>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C6F"/>
    <w:rsid w:val="00287E4F"/>
    <w:rsid w:val="0029054D"/>
    <w:rsid w:val="002907CD"/>
    <w:rsid w:val="00290D42"/>
    <w:rsid w:val="00290F77"/>
    <w:rsid w:val="002912E2"/>
    <w:rsid w:val="0029150D"/>
    <w:rsid w:val="002917F1"/>
    <w:rsid w:val="00291C4B"/>
    <w:rsid w:val="00291D3C"/>
    <w:rsid w:val="00291DD2"/>
    <w:rsid w:val="00292056"/>
    <w:rsid w:val="00292062"/>
    <w:rsid w:val="00292168"/>
    <w:rsid w:val="00292896"/>
    <w:rsid w:val="00292ADC"/>
    <w:rsid w:val="00292DF3"/>
    <w:rsid w:val="00292EB8"/>
    <w:rsid w:val="00293464"/>
    <w:rsid w:val="00293922"/>
    <w:rsid w:val="00293937"/>
    <w:rsid w:val="00293985"/>
    <w:rsid w:val="00293D99"/>
    <w:rsid w:val="00293F8B"/>
    <w:rsid w:val="002943FE"/>
    <w:rsid w:val="00294679"/>
    <w:rsid w:val="002946BA"/>
    <w:rsid w:val="00294771"/>
    <w:rsid w:val="0029483F"/>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6DA0"/>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3C63"/>
    <w:rsid w:val="002B40A0"/>
    <w:rsid w:val="002B454C"/>
    <w:rsid w:val="002B4CC3"/>
    <w:rsid w:val="002B4E98"/>
    <w:rsid w:val="002B576F"/>
    <w:rsid w:val="002B578F"/>
    <w:rsid w:val="002B5BB3"/>
    <w:rsid w:val="002B6517"/>
    <w:rsid w:val="002B6573"/>
    <w:rsid w:val="002B6B6B"/>
    <w:rsid w:val="002B6BB9"/>
    <w:rsid w:val="002B76A1"/>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3A2D"/>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33A"/>
    <w:rsid w:val="002D083C"/>
    <w:rsid w:val="002D08E3"/>
    <w:rsid w:val="002D097C"/>
    <w:rsid w:val="002D19B2"/>
    <w:rsid w:val="002D1BB5"/>
    <w:rsid w:val="002D1E91"/>
    <w:rsid w:val="002D2626"/>
    <w:rsid w:val="002D2EAF"/>
    <w:rsid w:val="002D3071"/>
    <w:rsid w:val="002D310F"/>
    <w:rsid w:val="002D39DB"/>
    <w:rsid w:val="002D3DBE"/>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3E4"/>
    <w:rsid w:val="002E34DF"/>
    <w:rsid w:val="002E3753"/>
    <w:rsid w:val="002E39A4"/>
    <w:rsid w:val="002E3B89"/>
    <w:rsid w:val="002E4087"/>
    <w:rsid w:val="002E487F"/>
    <w:rsid w:val="002E4DF1"/>
    <w:rsid w:val="002E4E3B"/>
    <w:rsid w:val="002E554F"/>
    <w:rsid w:val="002E5568"/>
    <w:rsid w:val="002E574F"/>
    <w:rsid w:val="002E57A4"/>
    <w:rsid w:val="002E590F"/>
    <w:rsid w:val="002E5DB7"/>
    <w:rsid w:val="002E6A8F"/>
    <w:rsid w:val="002F073E"/>
    <w:rsid w:val="002F0747"/>
    <w:rsid w:val="002F119A"/>
    <w:rsid w:val="002F1A28"/>
    <w:rsid w:val="002F200F"/>
    <w:rsid w:val="002F2492"/>
    <w:rsid w:val="002F29D5"/>
    <w:rsid w:val="002F2CFC"/>
    <w:rsid w:val="002F2F26"/>
    <w:rsid w:val="002F3072"/>
    <w:rsid w:val="002F3B25"/>
    <w:rsid w:val="002F3B62"/>
    <w:rsid w:val="002F3B76"/>
    <w:rsid w:val="002F4CD2"/>
    <w:rsid w:val="002F5500"/>
    <w:rsid w:val="002F5870"/>
    <w:rsid w:val="002F5BEE"/>
    <w:rsid w:val="002F5FA3"/>
    <w:rsid w:val="002F6043"/>
    <w:rsid w:val="002F61C3"/>
    <w:rsid w:val="002F61EF"/>
    <w:rsid w:val="002F64A4"/>
    <w:rsid w:val="002F6D5C"/>
    <w:rsid w:val="002F6E9D"/>
    <w:rsid w:val="002F712E"/>
    <w:rsid w:val="002F72A2"/>
    <w:rsid w:val="002F7744"/>
    <w:rsid w:val="002F7E11"/>
    <w:rsid w:val="002F7FCF"/>
    <w:rsid w:val="0030009B"/>
    <w:rsid w:val="00300251"/>
    <w:rsid w:val="003005AD"/>
    <w:rsid w:val="00300864"/>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47A"/>
    <w:rsid w:val="0032468F"/>
    <w:rsid w:val="00325011"/>
    <w:rsid w:val="0032524A"/>
    <w:rsid w:val="003256E4"/>
    <w:rsid w:val="003258AC"/>
    <w:rsid w:val="00326086"/>
    <w:rsid w:val="003260F5"/>
    <w:rsid w:val="00326292"/>
    <w:rsid w:val="00326CA7"/>
    <w:rsid w:val="00327660"/>
    <w:rsid w:val="0032769A"/>
    <w:rsid w:val="003276E7"/>
    <w:rsid w:val="00327AA5"/>
    <w:rsid w:val="00327CB1"/>
    <w:rsid w:val="00327DFB"/>
    <w:rsid w:val="00327FE9"/>
    <w:rsid w:val="00330245"/>
    <w:rsid w:val="00330AB3"/>
    <w:rsid w:val="00330B8C"/>
    <w:rsid w:val="00330F23"/>
    <w:rsid w:val="0033115B"/>
    <w:rsid w:val="003312C3"/>
    <w:rsid w:val="00331483"/>
    <w:rsid w:val="00331AB5"/>
    <w:rsid w:val="003327D6"/>
    <w:rsid w:val="00332910"/>
    <w:rsid w:val="00332DEF"/>
    <w:rsid w:val="00333667"/>
    <w:rsid w:val="003338E6"/>
    <w:rsid w:val="00334D59"/>
    <w:rsid w:val="00335010"/>
    <w:rsid w:val="0033505B"/>
    <w:rsid w:val="00335EE6"/>
    <w:rsid w:val="00335FEC"/>
    <w:rsid w:val="00336A8F"/>
    <w:rsid w:val="00336C83"/>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997"/>
    <w:rsid w:val="00347A79"/>
    <w:rsid w:val="00347D96"/>
    <w:rsid w:val="00350174"/>
    <w:rsid w:val="0035055C"/>
    <w:rsid w:val="0035061B"/>
    <w:rsid w:val="00350BEF"/>
    <w:rsid w:val="00350C75"/>
    <w:rsid w:val="00351059"/>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B5B"/>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447"/>
    <w:rsid w:val="003618FB"/>
    <w:rsid w:val="00361DEF"/>
    <w:rsid w:val="00361EB1"/>
    <w:rsid w:val="00362625"/>
    <w:rsid w:val="003629C2"/>
    <w:rsid w:val="0036305A"/>
    <w:rsid w:val="0036318B"/>
    <w:rsid w:val="00363353"/>
    <w:rsid w:val="00363698"/>
    <w:rsid w:val="003636E2"/>
    <w:rsid w:val="00363A8E"/>
    <w:rsid w:val="00363F1F"/>
    <w:rsid w:val="003641F1"/>
    <w:rsid w:val="00364B64"/>
    <w:rsid w:val="00365005"/>
    <w:rsid w:val="0036517C"/>
    <w:rsid w:val="00365C0D"/>
    <w:rsid w:val="00365CBB"/>
    <w:rsid w:val="00365D21"/>
    <w:rsid w:val="00365D8C"/>
    <w:rsid w:val="003660D8"/>
    <w:rsid w:val="00366446"/>
    <w:rsid w:val="00366579"/>
    <w:rsid w:val="00366FEF"/>
    <w:rsid w:val="003671B8"/>
    <w:rsid w:val="00367271"/>
    <w:rsid w:val="003701E5"/>
    <w:rsid w:val="003705FB"/>
    <w:rsid w:val="00370D03"/>
    <w:rsid w:val="00372D10"/>
    <w:rsid w:val="0037324A"/>
    <w:rsid w:val="00373757"/>
    <w:rsid w:val="0037386B"/>
    <w:rsid w:val="003738F3"/>
    <w:rsid w:val="003741BC"/>
    <w:rsid w:val="0037431E"/>
    <w:rsid w:val="00374EBB"/>
    <w:rsid w:val="0037500C"/>
    <w:rsid w:val="003756C3"/>
    <w:rsid w:val="00375861"/>
    <w:rsid w:val="00376165"/>
    <w:rsid w:val="00376407"/>
    <w:rsid w:val="00376933"/>
    <w:rsid w:val="00377338"/>
    <w:rsid w:val="003777A3"/>
    <w:rsid w:val="00377888"/>
    <w:rsid w:val="00377CBB"/>
    <w:rsid w:val="00380305"/>
    <w:rsid w:val="0038051E"/>
    <w:rsid w:val="00380D82"/>
    <w:rsid w:val="00380E02"/>
    <w:rsid w:val="00382342"/>
    <w:rsid w:val="00382DFF"/>
    <w:rsid w:val="00383CBC"/>
    <w:rsid w:val="00383F48"/>
    <w:rsid w:val="00384EDF"/>
    <w:rsid w:val="0038534B"/>
    <w:rsid w:val="00385FD9"/>
    <w:rsid w:val="00386025"/>
    <w:rsid w:val="003863C6"/>
    <w:rsid w:val="00386BED"/>
    <w:rsid w:val="00386E62"/>
    <w:rsid w:val="003870D5"/>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6671"/>
    <w:rsid w:val="00396A0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9BB"/>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960"/>
    <w:rsid w:val="003B0BF9"/>
    <w:rsid w:val="003B0C16"/>
    <w:rsid w:val="003B15ED"/>
    <w:rsid w:val="003B246F"/>
    <w:rsid w:val="003B2991"/>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68E2"/>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70BC"/>
    <w:rsid w:val="003D7386"/>
    <w:rsid w:val="003D7507"/>
    <w:rsid w:val="003D7B1A"/>
    <w:rsid w:val="003D7BA7"/>
    <w:rsid w:val="003D7F27"/>
    <w:rsid w:val="003E0189"/>
    <w:rsid w:val="003E091A"/>
    <w:rsid w:val="003E0D23"/>
    <w:rsid w:val="003E0F91"/>
    <w:rsid w:val="003E0FD0"/>
    <w:rsid w:val="003E1E06"/>
    <w:rsid w:val="003E1EBF"/>
    <w:rsid w:val="003E237E"/>
    <w:rsid w:val="003E303B"/>
    <w:rsid w:val="003E30C5"/>
    <w:rsid w:val="003E3698"/>
    <w:rsid w:val="003E36AE"/>
    <w:rsid w:val="003E37D0"/>
    <w:rsid w:val="003E382F"/>
    <w:rsid w:val="003E3B2C"/>
    <w:rsid w:val="003E3CC7"/>
    <w:rsid w:val="003E42CC"/>
    <w:rsid w:val="003E64D1"/>
    <w:rsid w:val="003E6B4F"/>
    <w:rsid w:val="003E7224"/>
    <w:rsid w:val="003E7253"/>
    <w:rsid w:val="003E7599"/>
    <w:rsid w:val="003E7617"/>
    <w:rsid w:val="003E7A58"/>
    <w:rsid w:val="003E7BEF"/>
    <w:rsid w:val="003E7F78"/>
    <w:rsid w:val="003E7F9D"/>
    <w:rsid w:val="003F00B5"/>
    <w:rsid w:val="003F023D"/>
    <w:rsid w:val="003F05A8"/>
    <w:rsid w:val="003F1572"/>
    <w:rsid w:val="003F2995"/>
    <w:rsid w:val="003F2C23"/>
    <w:rsid w:val="003F2EA9"/>
    <w:rsid w:val="003F2F9A"/>
    <w:rsid w:val="003F3784"/>
    <w:rsid w:val="003F3E31"/>
    <w:rsid w:val="003F3E56"/>
    <w:rsid w:val="003F3F2E"/>
    <w:rsid w:val="003F4145"/>
    <w:rsid w:val="003F45BF"/>
    <w:rsid w:val="003F4DB8"/>
    <w:rsid w:val="003F50A9"/>
    <w:rsid w:val="003F5552"/>
    <w:rsid w:val="003F55FD"/>
    <w:rsid w:val="003F572D"/>
    <w:rsid w:val="003F57DF"/>
    <w:rsid w:val="003F5A01"/>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5E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6A"/>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49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1A3"/>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27F3D"/>
    <w:rsid w:val="004300B9"/>
    <w:rsid w:val="004303D9"/>
    <w:rsid w:val="00430E2D"/>
    <w:rsid w:val="00431198"/>
    <w:rsid w:val="0043141C"/>
    <w:rsid w:val="0043165B"/>
    <w:rsid w:val="004318B5"/>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0EBF"/>
    <w:rsid w:val="004416C2"/>
    <w:rsid w:val="00441AA4"/>
    <w:rsid w:val="00441AFA"/>
    <w:rsid w:val="00441BE1"/>
    <w:rsid w:val="00442728"/>
    <w:rsid w:val="00442768"/>
    <w:rsid w:val="00442D5B"/>
    <w:rsid w:val="004438A6"/>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0E17"/>
    <w:rsid w:val="004512F4"/>
    <w:rsid w:val="0045135C"/>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686"/>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222"/>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5350"/>
    <w:rsid w:val="00475506"/>
    <w:rsid w:val="00475936"/>
    <w:rsid w:val="00475AE0"/>
    <w:rsid w:val="00475B28"/>
    <w:rsid w:val="00475CC7"/>
    <w:rsid w:val="00475D65"/>
    <w:rsid w:val="00476176"/>
    <w:rsid w:val="00476348"/>
    <w:rsid w:val="004769B3"/>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53E"/>
    <w:rsid w:val="00496829"/>
    <w:rsid w:val="00496AFC"/>
    <w:rsid w:val="00496BF4"/>
    <w:rsid w:val="00496CFF"/>
    <w:rsid w:val="00497310"/>
    <w:rsid w:val="004979E0"/>
    <w:rsid w:val="00497BE3"/>
    <w:rsid w:val="00497BF5"/>
    <w:rsid w:val="00497C3C"/>
    <w:rsid w:val="00497CF7"/>
    <w:rsid w:val="00497F28"/>
    <w:rsid w:val="004A038F"/>
    <w:rsid w:val="004A0820"/>
    <w:rsid w:val="004A0A88"/>
    <w:rsid w:val="004A1205"/>
    <w:rsid w:val="004A1B6B"/>
    <w:rsid w:val="004A1FAC"/>
    <w:rsid w:val="004A2AD0"/>
    <w:rsid w:val="004A32A9"/>
    <w:rsid w:val="004A384D"/>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6F28"/>
    <w:rsid w:val="004B023C"/>
    <w:rsid w:val="004B0285"/>
    <w:rsid w:val="004B02A4"/>
    <w:rsid w:val="004B04CC"/>
    <w:rsid w:val="004B1123"/>
    <w:rsid w:val="004B1144"/>
    <w:rsid w:val="004B14E9"/>
    <w:rsid w:val="004B17D3"/>
    <w:rsid w:val="004B2036"/>
    <w:rsid w:val="004B22A0"/>
    <w:rsid w:val="004B24E0"/>
    <w:rsid w:val="004B29CC"/>
    <w:rsid w:val="004B29FA"/>
    <w:rsid w:val="004B2C47"/>
    <w:rsid w:val="004B2E40"/>
    <w:rsid w:val="004B30E2"/>
    <w:rsid w:val="004B3825"/>
    <w:rsid w:val="004B3B4B"/>
    <w:rsid w:val="004B41B5"/>
    <w:rsid w:val="004B4438"/>
    <w:rsid w:val="004B45B8"/>
    <w:rsid w:val="004B59AC"/>
    <w:rsid w:val="004B59CC"/>
    <w:rsid w:val="004B5EBD"/>
    <w:rsid w:val="004B6181"/>
    <w:rsid w:val="004B6369"/>
    <w:rsid w:val="004B66A8"/>
    <w:rsid w:val="004B6723"/>
    <w:rsid w:val="004B70FA"/>
    <w:rsid w:val="004B74F5"/>
    <w:rsid w:val="004B7759"/>
    <w:rsid w:val="004B7DB9"/>
    <w:rsid w:val="004C0C6C"/>
    <w:rsid w:val="004C0D58"/>
    <w:rsid w:val="004C0D71"/>
    <w:rsid w:val="004C1321"/>
    <w:rsid w:val="004C16AA"/>
    <w:rsid w:val="004C1756"/>
    <w:rsid w:val="004C19A0"/>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685"/>
    <w:rsid w:val="004D18F6"/>
    <w:rsid w:val="004D1DB5"/>
    <w:rsid w:val="004D1E7C"/>
    <w:rsid w:val="004D23FD"/>
    <w:rsid w:val="004D2447"/>
    <w:rsid w:val="004D261C"/>
    <w:rsid w:val="004D2B7C"/>
    <w:rsid w:val="004D38F9"/>
    <w:rsid w:val="004D3959"/>
    <w:rsid w:val="004D40DC"/>
    <w:rsid w:val="004D421C"/>
    <w:rsid w:val="004D4337"/>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D792C"/>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6D"/>
    <w:rsid w:val="004E58CD"/>
    <w:rsid w:val="004E5C75"/>
    <w:rsid w:val="004E656D"/>
    <w:rsid w:val="004E6948"/>
    <w:rsid w:val="004E6B57"/>
    <w:rsid w:val="004E6F34"/>
    <w:rsid w:val="004E783D"/>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0F"/>
    <w:rsid w:val="004F4628"/>
    <w:rsid w:val="004F479E"/>
    <w:rsid w:val="004F527D"/>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1AE3"/>
    <w:rsid w:val="005023F5"/>
    <w:rsid w:val="00502682"/>
    <w:rsid w:val="005033D5"/>
    <w:rsid w:val="00503A70"/>
    <w:rsid w:val="00503C4E"/>
    <w:rsid w:val="0050405D"/>
    <w:rsid w:val="0050468A"/>
    <w:rsid w:val="0050472A"/>
    <w:rsid w:val="00504AF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355"/>
    <w:rsid w:val="00517689"/>
    <w:rsid w:val="00517FE3"/>
    <w:rsid w:val="005200C4"/>
    <w:rsid w:val="00520515"/>
    <w:rsid w:val="005206E1"/>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5AB8"/>
    <w:rsid w:val="00536018"/>
    <w:rsid w:val="005361C4"/>
    <w:rsid w:val="00536AC6"/>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4EB"/>
    <w:rsid w:val="00544509"/>
    <w:rsid w:val="005448C8"/>
    <w:rsid w:val="005449CF"/>
    <w:rsid w:val="00544E53"/>
    <w:rsid w:val="00545287"/>
    <w:rsid w:val="005453C6"/>
    <w:rsid w:val="005456D5"/>
    <w:rsid w:val="00545848"/>
    <w:rsid w:val="00545C0A"/>
    <w:rsid w:val="00545C22"/>
    <w:rsid w:val="00545EFE"/>
    <w:rsid w:val="0054657A"/>
    <w:rsid w:val="005468D7"/>
    <w:rsid w:val="00546F9A"/>
    <w:rsid w:val="005471FD"/>
    <w:rsid w:val="0054781C"/>
    <w:rsid w:val="00547A1B"/>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DFE"/>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ED3"/>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AAB"/>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9D1"/>
    <w:rsid w:val="00582C43"/>
    <w:rsid w:val="005833AE"/>
    <w:rsid w:val="00583C19"/>
    <w:rsid w:val="00583F42"/>
    <w:rsid w:val="005841DE"/>
    <w:rsid w:val="00584532"/>
    <w:rsid w:val="005855D6"/>
    <w:rsid w:val="00585756"/>
    <w:rsid w:val="005857ED"/>
    <w:rsid w:val="00585D1B"/>
    <w:rsid w:val="00586D63"/>
    <w:rsid w:val="0058722B"/>
    <w:rsid w:val="00587352"/>
    <w:rsid w:val="00587579"/>
    <w:rsid w:val="005879AE"/>
    <w:rsid w:val="00587F0C"/>
    <w:rsid w:val="005904AD"/>
    <w:rsid w:val="005904CE"/>
    <w:rsid w:val="005913B3"/>
    <w:rsid w:val="0059171C"/>
    <w:rsid w:val="00591B7D"/>
    <w:rsid w:val="00591EEE"/>
    <w:rsid w:val="00592102"/>
    <w:rsid w:val="0059278E"/>
    <w:rsid w:val="00592B63"/>
    <w:rsid w:val="00592DA2"/>
    <w:rsid w:val="00592DC5"/>
    <w:rsid w:val="00593277"/>
    <w:rsid w:val="0059349C"/>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1AB"/>
    <w:rsid w:val="005A1E3B"/>
    <w:rsid w:val="005A1FBB"/>
    <w:rsid w:val="005A2070"/>
    <w:rsid w:val="005A25C2"/>
    <w:rsid w:val="005A268B"/>
    <w:rsid w:val="005A2725"/>
    <w:rsid w:val="005A30B2"/>
    <w:rsid w:val="005A333D"/>
    <w:rsid w:val="005A40D3"/>
    <w:rsid w:val="005A43E1"/>
    <w:rsid w:val="005A4611"/>
    <w:rsid w:val="005A47D2"/>
    <w:rsid w:val="005A5325"/>
    <w:rsid w:val="005A5A00"/>
    <w:rsid w:val="005A5D52"/>
    <w:rsid w:val="005A5F64"/>
    <w:rsid w:val="005A6AF7"/>
    <w:rsid w:val="005A7D61"/>
    <w:rsid w:val="005B011F"/>
    <w:rsid w:val="005B0190"/>
    <w:rsid w:val="005B0B66"/>
    <w:rsid w:val="005B1287"/>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788"/>
    <w:rsid w:val="005C1A19"/>
    <w:rsid w:val="005C2824"/>
    <w:rsid w:val="005C2E08"/>
    <w:rsid w:val="005C30E9"/>
    <w:rsid w:val="005C3107"/>
    <w:rsid w:val="005C31E8"/>
    <w:rsid w:val="005C3C27"/>
    <w:rsid w:val="005C4659"/>
    <w:rsid w:val="005C4965"/>
    <w:rsid w:val="005C4AA3"/>
    <w:rsid w:val="005C4E76"/>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CF2"/>
    <w:rsid w:val="005C7EE0"/>
    <w:rsid w:val="005D004E"/>
    <w:rsid w:val="005D06A6"/>
    <w:rsid w:val="005D0AA7"/>
    <w:rsid w:val="005D0DAB"/>
    <w:rsid w:val="005D11A8"/>
    <w:rsid w:val="005D185C"/>
    <w:rsid w:val="005D18D7"/>
    <w:rsid w:val="005D19C5"/>
    <w:rsid w:val="005D1C1E"/>
    <w:rsid w:val="005D1CB5"/>
    <w:rsid w:val="005D1E2C"/>
    <w:rsid w:val="005D20ED"/>
    <w:rsid w:val="005D226E"/>
    <w:rsid w:val="005D2329"/>
    <w:rsid w:val="005D25EB"/>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D7F77"/>
    <w:rsid w:val="005E00B5"/>
    <w:rsid w:val="005E07BF"/>
    <w:rsid w:val="005E0C74"/>
    <w:rsid w:val="005E1287"/>
    <w:rsid w:val="005E17AE"/>
    <w:rsid w:val="005E19D3"/>
    <w:rsid w:val="005E1E4B"/>
    <w:rsid w:val="005E375E"/>
    <w:rsid w:val="005E3A6F"/>
    <w:rsid w:val="005E3D9D"/>
    <w:rsid w:val="005E4029"/>
    <w:rsid w:val="005E464A"/>
    <w:rsid w:val="005E4694"/>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EB3"/>
    <w:rsid w:val="005F1F5A"/>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44C"/>
    <w:rsid w:val="00606628"/>
    <w:rsid w:val="006067C9"/>
    <w:rsid w:val="0060694E"/>
    <w:rsid w:val="00606AE3"/>
    <w:rsid w:val="00606B67"/>
    <w:rsid w:val="00606D29"/>
    <w:rsid w:val="00606EA1"/>
    <w:rsid w:val="00606EDE"/>
    <w:rsid w:val="00607521"/>
    <w:rsid w:val="00607664"/>
    <w:rsid w:val="006076C0"/>
    <w:rsid w:val="0060774F"/>
    <w:rsid w:val="0060794E"/>
    <w:rsid w:val="00607AB4"/>
    <w:rsid w:val="006102D9"/>
    <w:rsid w:val="00610404"/>
    <w:rsid w:val="00610472"/>
    <w:rsid w:val="00610CEC"/>
    <w:rsid w:val="00610D61"/>
    <w:rsid w:val="0061137C"/>
    <w:rsid w:val="00611593"/>
    <w:rsid w:val="00611A28"/>
    <w:rsid w:val="00611E3D"/>
    <w:rsid w:val="00611E53"/>
    <w:rsid w:val="00612057"/>
    <w:rsid w:val="00612170"/>
    <w:rsid w:val="006124B7"/>
    <w:rsid w:val="006125E1"/>
    <w:rsid w:val="00612A70"/>
    <w:rsid w:val="00612CCE"/>
    <w:rsid w:val="00613158"/>
    <w:rsid w:val="00613292"/>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3DFC"/>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68E"/>
    <w:rsid w:val="006368F3"/>
    <w:rsid w:val="00636ED3"/>
    <w:rsid w:val="00636F26"/>
    <w:rsid w:val="00637561"/>
    <w:rsid w:val="00637C99"/>
    <w:rsid w:val="0064036E"/>
    <w:rsid w:val="0064048C"/>
    <w:rsid w:val="006409CF"/>
    <w:rsid w:val="00640EA3"/>
    <w:rsid w:val="00641258"/>
    <w:rsid w:val="0064145B"/>
    <w:rsid w:val="00641706"/>
    <w:rsid w:val="0064194D"/>
    <w:rsid w:val="00641BCA"/>
    <w:rsid w:val="00641D4F"/>
    <w:rsid w:val="00642389"/>
    <w:rsid w:val="006423A2"/>
    <w:rsid w:val="0064267D"/>
    <w:rsid w:val="0064345F"/>
    <w:rsid w:val="006434A3"/>
    <w:rsid w:val="00643C5D"/>
    <w:rsid w:val="00644477"/>
    <w:rsid w:val="00644675"/>
    <w:rsid w:val="00644B92"/>
    <w:rsid w:val="00644E3A"/>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6D0"/>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0B43"/>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47B"/>
    <w:rsid w:val="00670BF7"/>
    <w:rsid w:val="006710A2"/>
    <w:rsid w:val="006715B2"/>
    <w:rsid w:val="00671617"/>
    <w:rsid w:val="00671940"/>
    <w:rsid w:val="00671ABC"/>
    <w:rsid w:val="00671D1B"/>
    <w:rsid w:val="006722B7"/>
    <w:rsid w:val="006729B6"/>
    <w:rsid w:val="00672FAB"/>
    <w:rsid w:val="006739BA"/>
    <w:rsid w:val="00673ACB"/>
    <w:rsid w:val="00673B33"/>
    <w:rsid w:val="00675092"/>
    <w:rsid w:val="006755CD"/>
    <w:rsid w:val="006757E1"/>
    <w:rsid w:val="006759AD"/>
    <w:rsid w:val="0067603A"/>
    <w:rsid w:val="006766D9"/>
    <w:rsid w:val="00676A7B"/>
    <w:rsid w:val="00676B28"/>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72E"/>
    <w:rsid w:val="00683B2C"/>
    <w:rsid w:val="00683CEB"/>
    <w:rsid w:val="00683F15"/>
    <w:rsid w:val="0068422F"/>
    <w:rsid w:val="006843CA"/>
    <w:rsid w:val="00684CE5"/>
    <w:rsid w:val="0068586B"/>
    <w:rsid w:val="00685A50"/>
    <w:rsid w:val="00685E5D"/>
    <w:rsid w:val="006863D5"/>
    <w:rsid w:val="006863F0"/>
    <w:rsid w:val="00686A44"/>
    <w:rsid w:val="00686A7A"/>
    <w:rsid w:val="00686EFA"/>
    <w:rsid w:val="00686F90"/>
    <w:rsid w:val="00690455"/>
    <w:rsid w:val="00690B5A"/>
    <w:rsid w:val="00690EF8"/>
    <w:rsid w:val="006912AD"/>
    <w:rsid w:val="0069143C"/>
    <w:rsid w:val="006915D7"/>
    <w:rsid w:val="00692185"/>
    <w:rsid w:val="006929E8"/>
    <w:rsid w:val="006930B2"/>
    <w:rsid w:val="006934A7"/>
    <w:rsid w:val="00693C1D"/>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2570"/>
    <w:rsid w:val="006A3391"/>
    <w:rsid w:val="006A42F1"/>
    <w:rsid w:val="006A5482"/>
    <w:rsid w:val="006A554E"/>
    <w:rsid w:val="006A5B2A"/>
    <w:rsid w:val="006A5C9C"/>
    <w:rsid w:val="006A631E"/>
    <w:rsid w:val="006A691B"/>
    <w:rsid w:val="006A76AB"/>
    <w:rsid w:val="006A7D6C"/>
    <w:rsid w:val="006B0CBE"/>
    <w:rsid w:val="006B1249"/>
    <w:rsid w:val="006B1493"/>
    <w:rsid w:val="006B1756"/>
    <w:rsid w:val="006B1DD2"/>
    <w:rsid w:val="006B1E27"/>
    <w:rsid w:val="006B2882"/>
    <w:rsid w:val="006B2C31"/>
    <w:rsid w:val="006B36E6"/>
    <w:rsid w:val="006B386C"/>
    <w:rsid w:val="006B38B9"/>
    <w:rsid w:val="006B39C1"/>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DA"/>
    <w:rsid w:val="006C18E6"/>
    <w:rsid w:val="006C2399"/>
    <w:rsid w:val="006C2651"/>
    <w:rsid w:val="006C293A"/>
    <w:rsid w:val="006C2AC5"/>
    <w:rsid w:val="006C2DEA"/>
    <w:rsid w:val="006C3D90"/>
    <w:rsid w:val="006C49EE"/>
    <w:rsid w:val="006C4F19"/>
    <w:rsid w:val="006C52CF"/>
    <w:rsid w:val="006C53CA"/>
    <w:rsid w:val="006C5B38"/>
    <w:rsid w:val="006C5C55"/>
    <w:rsid w:val="006C5E2B"/>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A9E"/>
    <w:rsid w:val="006D3C9F"/>
    <w:rsid w:val="006D3E9C"/>
    <w:rsid w:val="006D3EC8"/>
    <w:rsid w:val="006D403E"/>
    <w:rsid w:val="006D43ED"/>
    <w:rsid w:val="006D477D"/>
    <w:rsid w:val="006D50B7"/>
    <w:rsid w:val="006D5195"/>
    <w:rsid w:val="006D5920"/>
    <w:rsid w:val="006D5A37"/>
    <w:rsid w:val="006D5D1B"/>
    <w:rsid w:val="006D5DBA"/>
    <w:rsid w:val="006D6140"/>
    <w:rsid w:val="006D614E"/>
    <w:rsid w:val="006D62AB"/>
    <w:rsid w:val="006D661E"/>
    <w:rsid w:val="006D6879"/>
    <w:rsid w:val="006D6911"/>
    <w:rsid w:val="006D6BDE"/>
    <w:rsid w:val="006D7142"/>
    <w:rsid w:val="006D789F"/>
    <w:rsid w:val="006D79B7"/>
    <w:rsid w:val="006D7BB5"/>
    <w:rsid w:val="006D7CF5"/>
    <w:rsid w:val="006D7E5A"/>
    <w:rsid w:val="006E0352"/>
    <w:rsid w:val="006E04C0"/>
    <w:rsid w:val="006E0588"/>
    <w:rsid w:val="006E061E"/>
    <w:rsid w:val="006E0684"/>
    <w:rsid w:val="006E0849"/>
    <w:rsid w:val="006E0885"/>
    <w:rsid w:val="006E08AB"/>
    <w:rsid w:val="006E0BD9"/>
    <w:rsid w:val="006E102E"/>
    <w:rsid w:val="006E1489"/>
    <w:rsid w:val="006E1BF5"/>
    <w:rsid w:val="006E1F2A"/>
    <w:rsid w:val="006E1FD1"/>
    <w:rsid w:val="006E1FD6"/>
    <w:rsid w:val="006E234E"/>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3E8"/>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87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48EA"/>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9AB"/>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1B0"/>
    <w:rsid w:val="007226ED"/>
    <w:rsid w:val="00722A3D"/>
    <w:rsid w:val="00723366"/>
    <w:rsid w:val="007234A1"/>
    <w:rsid w:val="0072384F"/>
    <w:rsid w:val="00723AFE"/>
    <w:rsid w:val="007242F5"/>
    <w:rsid w:val="00724404"/>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CC8"/>
    <w:rsid w:val="00727DC6"/>
    <w:rsid w:val="00727DC7"/>
    <w:rsid w:val="00727F89"/>
    <w:rsid w:val="00730224"/>
    <w:rsid w:val="0073057A"/>
    <w:rsid w:val="007308C2"/>
    <w:rsid w:val="00730931"/>
    <w:rsid w:val="00730D34"/>
    <w:rsid w:val="00730DB0"/>
    <w:rsid w:val="007312F3"/>
    <w:rsid w:val="007315F7"/>
    <w:rsid w:val="00731CE9"/>
    <w:rsid w:val="00732265"/>
    <w:rsid w:val="00732684"/>
    <w:rsid w:val="007329D3"/>
    <w:rsid w:val="00732A4B"/>
    <w:rsid w:val="00732ECC"/>
    <w:rsid w:val="00732F3C"/>
    <w:rsid w:val="00732FD8"/>
    <w:rsid w:val="0073326F"/>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6F83"/>
    <w:rsid w:val="00747519"/>
    <w:rsid w:val="00747B01"/>
    <w:rsid w:val="00747EA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2B"/>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15"/>
    <w:rsid w:val="00765422"/>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77A42"/>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6950"/>
    <w:rsid w:val="007871A7"/>
    <w:rsid w:val="00787588"/>
    <w:rsid w:val="00787B4A"/>
    <w:rsid w:val="00790186"/>
    <w:rsid w:val="00790870"/>
    <w:rsid w:val="00790917"/>
    <w:rsid w:val="00790A70"/>
    <w:rsid w:val="00790EAF"/>
    <w:rsid w:val="00791287"/>
    <w:rsid w:val="00791F60"/>
    <w:rsid w:val="0079262B"/>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3B1"/>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0D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04B"/>
    <w:rsid w:val="007B34B7"/>
    <w:rsid w:val="007B36C8"/>
    <w:rsid w:val="007B3969"/>
    <w:rsid w:val="007B39BC"/>
    <w:rsid w:val="007B3A2F"/>
    <w:rsid w:val="007B3F77"/>
    <w:rsid w:val="007B42DC"/>
    <w:rsid w:val="007B47B6"/>
    <w:rsid w:val="007B4A88"/>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D9C"/>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6EDF"/>
    <w:rsid w:val="007C7291"/>
    <w:rsid w:val="007C75D7"/>
    <w:rsid w:val="007C7CA5"/>
    <w:rsid w:val="007D026E"/>
    <w:rsid w:val="007D08C2"/>
    <w:rsid w:val="007D0A52"/>
    <w:rsid w:val="007D0E40"/>
    <w:rsid w:val="007D0FCD"/>
    <w:rsid w:val="007D1191"/>
    <w:rsid w:val="007D18F5"/>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BB7"/>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B11"/>
    <w:rsid w:val="007F1FB6"/>
    <w:rsid w:val="007F2344"/>
    <w:rsid w:val="007F23F6"/>
    <w:rsid w:val="007F2482"/>
    <w:rsid w:val="007F25F9"/>
    <w:rsid w:val="007F2B1C"/>
    <w:rsid w:val="007F3966"/>
    <w:rsid w:val="007F3A0D"/>
    <w:rsid w:val="007F3E83"/>
    <w:rsid w:val="007F42BB"/>
    <w:rsid w:val="007F4354"/>
    <w:rsid w:val="007F43EE"/>
    <w:rsid w:val="007F43F7"/>
    <w:rsid w:val="007F5382"/>
    <w:rsid w:val="007F54DC"/>
    <w:rsid w:val="007F6142"/>
    <w:rsid w:val="007F6698"/>
    <w:rsid w:val="007F688F"/>
    <w:rsid w:val="007F6ECE"/>
    <w:rsid w:val="007F79AC"/>
    <w:rsid w:val="0080073D"/>
    <w:rsid w:val="00800B3B"/>
    <w:rsid w:val="00800E82"/>
    <w:rsid w:val="00801080"/>
    <w:rsid w:val="00801262"/>
    <w:rsid w:val="008014AA"/>
    <w:rsid w:val="008017A0"/>
    <w:rsid w:val="00801944"/>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4F31"/>
    <w:rsid w:val="00805636"/>
    <w:rsid w:val="00805788"/>
    <w:rsid w:val="008059BC"/>
    <w:rsid w:val="00805A20"/>
    <w:rsid w:val="00805E13"/>
    <w:rsid w:val="00806A5B"/>
    <w:rsid w:val="00806F05"/>
    <w:rsid w:val="00807701"/>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246"/>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DFD"/>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89"/>
    <w:rsid w:val="00834C9F"/>
    <w:rsid w:val="008354F8"/>
    <w:rsid w:val="0083550F"/>
    <w:rsid w:val="00835589"/>
    <w:rsid w:val="00835A63"/>
    <w:rsid w:val="00836078"/>
    <w:rsid w:val="00836095"/>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5BE3"/>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6F4"/>
    <w:rsid w:val="00853829"/>
    <w:rsid w:val="00853F65"/>
    <w:rsid w:val="00853FEB"/>
    <w:rsid w:val="00854A86"/>
    <w:rsid w:val="00854AFC"/>
    <w:rsid w:val="00854BE9"/>
    <w:rsid w:val="00855140"/>
    <w:rsid w:val="00855F19"/>
    <w:rsid w:val="008563CE"/>
    <w:rsid w:val="00856596"/>
    <w:rsid w:val="00856AD1"/>
    <w:rsid w:val="00856B76"/>
    <w:rsid w:val="00856FC7"/>
    <w:rsid w:val="0085701F"/>
    <w:rsid w:val="00857946"/>
    <w:rsid w:val="00857CE1"/>
    <w:rsid w:val="008604E3"/>
    <w:rsid w:val="00860751"/>
    <w:rsid w:val="00860ABC"/>
    <w:rsid w:val="008614BD"/>
    <w:rsid w:val="008615A9"/>
    <w:rsid w:val="00861AFD"/>
    <w:rsid w:val="00861B2E"/>
    <w:rsid w:val="00861BC6"/>
    <w:rsid w:val="0086206F"/>
    <w:rsid w:val="00862556"/>
    <w:rsid w:val="00862694"/>
    <w:rsid w:val="00862843"/>
    <w:rsid w:val="00862F2E"/>
    <w:rsid w:val="0086359C"/>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1E3C"/>
    <w:rsid w:val="008721FE"/>
    <w:rsid w:val="008723CE"/>
    <w:rsid w:val="0087243B"/>
    <w:rsid w:val="00872BBC"/>
    <w:rsid w:val="00872DF5"/>
    <w:rsid w:val="00873399"/>
    <w:rsid w:val="00873555"/>
    <w:rsid w:val="00873773"/>
    <w:rsid w:val="00873BA2"/>
    <w:rsid w:val="00874227"/>
    <w:rsid w:val="008742D4"/>
    <w:rsid w:val="008754B0"/>
    <w:rsid w:val="008758E6"/>
    <w:rsid w:val="008758F0"/>
    <w:rsid w:val="00875B8C"/>
    <w:rsid w:val="00875BF6"/>
    <w:rsid w:val="00875C49"/>
    <w:rsid w:val="008764E6"/>
    <w:rsid w:val="00876559"/>
    <w:rsid w:val="008765E8"/>
    <w:rsid w:val="00876B52"/>
    <w:rsid w:val="00876D2C"/>
    <w:rsid w:val="00876F31"/>
    <w:rsid w:val="00877458"/>
    <w:rsid w:val="00881530"/>
    <w:rsid w:val="00881C47"/>
    <w:rsid w:val="00882217"/>
    <w:rsid w:val="008822BD"/>
    <w:rsid w:val="00882323"/>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1A9"/>
    <w:rsid w:val="00890722"/>
    <w:rsid w:val="00891676"/>
    <w:rsid w:val="00891C44"/>
    <w:rsid w:val="00891E20"/>
    <w:rsid w:val="008924F6"/>
    <w:rsid w:val="008925D0"/>
    <w:rsid w:val="00892CD8"/>
    <w:rsid w:val="00892D7D"/>
    <w:rsid w:val="00892F4B"/>
    <w:rsid w:val="00892F86"/>
    <w:rsid w:val="00893914"/>
    <w:rsid w:val="00893B47"/>
    <w:rsid w:val="0089411B"/>
    <w:rsid w:val="008946AF"/>
    <w:rsid w:val="008946BF"/>
    <w:rsid w:val="00894C7C"/>
    <w:rsid w:val="008950A3"/>
    <w:rsid w:val="00895281"/>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2E01"/>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A7DE6"/>
    <w:rsid w:val="008B003B"/>
    <w:rsid w:val="008B042C"/>
    <w:rsid w:val="008B06A4"/>
    <w:rsid w:val="008B1462"/>
    <w:rsid w:val="008B264A"/>
    <w:rsid w:val="008B2675"/>
    <w:rsid w:val="008B2B18"/>
    <w:rsid w:val="008B30F3"/>
    <w:rsid w:val="008B3177"/>
    <w:rsid w:val="008B32A5"/>
    <w:rsid w:val="008B389C"/>
    <w:rsid w:val="008B3A24"/>
    <w:rsid w:val="008B3AA6"/>
    <w:rsid w:val="008B3CB8"/>
    <w:rsid w:val="008B3D28"/>
    <w:rsid w:val="008B41E4"/>
    <w:rsid w:val="008B433D"/>
    <w:rsid w:val="008B449A"/>
    <w:rsid w:val="008B47F1"/>
    <w:rsid w:val="008B52C8"/>
    <w:rsid w:val="008B63D4"/>
    <w:rsid w:val="008B6960"/>
    <w:rsid w:val="008B70B2"/>
    <w:rsid w:val="008B7B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178"/>
    <w:rsid w:val="008D47D6"/>
    <w:rsid w:val="008D4863"/>
    <w:rsid w:val="008D4AED"/>
    <w:rsid w:val="008D4FF6"/>
    <w:rsid w:val="008D5290"/>
    <w:rsid w:val="008D55FE"/>
    <w:rsid w:val="008D5E30"/>
    <w:rsid w:val="008D5EE3"/>
    <w:rsid w:val="008D64B3"/>
    <w:rsid w:val="008D6628"/>
    <w:rsid w:val="008D6ADA"/>
    <w:rsid w:val="008D6D10"/>
    <w:rsid w:val="008D6F7E"/>
    <w:rsid w:val="008D6FD6"/>
    <w:rsid w:val="008D74D8"/>
    <w:rsid w:val="008D7527"/>
    <w:rsid w:val="008D7868"/>
    <w:rsid w:val="008D7DA6"/>
    <w:rsid w:val="008E04A2"/>
    <w:rsid w:val="008E05FD"/>
    <w:rsid w:val="008E09AB"/>
    <w:rsid w:val="008E09FF"/>
    <w:rsid w:val="008E0BE3"/>
    <w:rsid w:val="008E1676"/>
    <w:rsid w:val="008E16E6"/>
    <w:rsid w:val="008E1DD4"/>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E78E2"/>
    <w:rsid w:val="008F012D"/>
    <w:rsid w:val="008F06D0"/>
    <w:rsid w:val="008F0F88"/>
    <w:rsid w:val="008F13E2"/>
    <w:rsid w:val="008F1900"/>
    <w:rsid w:val="008F1C92"/>
    <w:rsid w:val="008F2342"/>
    <w:rsid w:val="008F36F3"/>
    <w:rsid w:val="008F3AE8"/>
    <w:rsid w:val="008F40A2"/>
    <w:rsid w:val="008F426F"/>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583"/>
    <w:rsid w:val="00910786"/>
    <w:rsid w:val="009108CF"/>
    <w:rsid w:val="0091098B"/>
    <w:rsid w:val="009109A2"/>
    <w:rsid w:val="00910B77"/>
    <w:rsid w:val="00910D83"/>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00B"/>
    <w:rsid w:val="009266E5"/>
    <w:rsid w:val="00926F89"/>
    <w:rsid w:val="00927071"/>
    <w:rsid w:val="009276EC"/>
    <w:rsid w:val="009300E2"/>
    <w:rsid w:val="00930B7B"/>
    <w:rsid w:val="009311E3"/>
    <w:rsid w:val="009313F3"/>
    <w:rsid w:val="00931B44"/>
    <w:rsid w:val="00932057"/>
    <w:rsid w:val="0093207D"/>
    <w:rsid w:val="00932473"/>
    <w:rsid w:val="009329EC"/>
    <w:rsid w:val="00932D9D"/>
    <w:rsid w:val="00933413"/>
    <w:rsid w:val="00933485"/>
    <w:rsid w:val="0093354F"/>
    <w:rsid w:val="00933D8D"/>
    <w:rsid w:val="009342B5"/>
    <w:rsid w:val="00934AA3"/>
    <w:rsid w:val="00934C2D"/>
    <w:rsid w:val="00934F93"/>
    <w:rsid w:val="0093518C"/>
    <w:rsid w:val="00935669"/>
    <w:rsid w:val="009356A5"/>
    <w:rsid w:val="009358E3"/>
    <w:rsid w:val="00935D8B"/>
    <w:rsid w:val="009361AB"/>
    <w:rsid w:val="00936281"/>
    <w:rsid w:val="00936456"/>
    <w:rsid w:val="00936864"/>
    <w:rsid w:val="00936900"/>
    <w:rsid w:val="00936B77"/>
    <w:rsid w:val="00936F44"/>
    <w:rsid w:val="0093700A"/>
    <w:rsid w:val="009374F2"/>
    <w:rsid w:val="0093796C"/>
    <w:rsid w:val="00937A33"/>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28B"/>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7CC"/>
    <w:rsid w:val="00950C63"/>
    <w:rsid w:val="00950FF2"/>
    <w:rsid w:val="00951153"/>
    <w:rsid w:val="00951687"/>
    <w:rsid w:val="00951879"/>
    <w:rsid w:val="00951E52"/>
    <w:rsid w:val="00952254"/>
    <w:rsid w:val="00952340"/>
    <w:rsid w:val="00952675"/>
    <w:rsid w:val="0095278F"/>
    <w:rsid w:val="00952CF2"/>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1A4"/>
    <w:rsid w:val="00965478"/>
    <w:rsid w:val="009657CE"/>
    <w:rsid w:val="00965896"/>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2C7"/>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6F"/>
    <w:rsid w:val="009942A6"/>
    <w:rsid w:val="00994E72"/>
    <w:rsid w:val="00995A2F"/>
    <w:rsid w:val="00995C01"/>
    <w:rsid w:val="00995F3F"/>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9B3"/>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4AE4"/>
    <w:rsid w:val="009C572A"/>
    <w:rsid w:val="009C62A7"/>
    <w:rsid w:val="009C687A"/>
    <w:rsid w:val="009C6B4E"/>
    <w:rsid w:val="009C7B25"/>
    <w:rsid w:val="009C7CDD"/>
    <w:rsid w:val="009D000F"/>
    <w:rsid w:val="009D0508"/>
    <w:rsid w:val="009D06FD"/>
    <w:rsid w:val="009D092C"/>
    <w:rsid w:val="009D0DFA"/>
    <w:rsid w:val="009D0EF9"/>
    <w:rsid w:val="009D0FA5"/>
    <w:rsid w:val="009D2AAF"/>
    <w:rsid w:val="009D2AFE"/>
    <w:rsid w:val="009D3237"/>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0EBB"/>
    <w:rsid w:val="009E1003"/>
    <w:rsid w:val="009E13F9"/>
    <w:rsid w:val="009E1556"/>
    <w:rsid w:val="009E1B10"/>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3C0E"/>
    <w:rsid w:val="00A04052"/>
    <w:rsid w:val="00A041DE"/>
    <w:rsid w:val="00A0424C"/>
    <w:rsid w:val="00A04301"/>
    <w:rsid w:val="00A04ADD"/>
    <w:rsid w:val="00A04D0E"/>
    <w:rsid w:val="00A056CF"/>
    <w:rsid w:val="00A05CBA"/>
    <w:rsid w:val="00A062DA"/>
    <w:rsid w:val="00A0640B"/>
    <w:rsid w:val="00A065B2"/>
    <w:rsid w:val="00A06EDC"/>
    <w:rsid w:val="00A07103"/>
    <w:rsid w:val="00A07112"/>
    <w:rsid w:val="00A07B5A"/>
    <w:rsid w:val="00A07BFB"/>
    <w:rsid w:val="00A07FA0"/>
    <w:rsid w:val="00A1048E"/>
    <w:rsid w:val="00A105A9"/>
    <w:rsid w:val="00A105D5"/>
    <w:rsid w:val="00A10F8B"/>
    <w:rsid w:val="00A11101"/>
    <w:rsid w:val="00A111E6"/>
    <w:rsid w:val="00A113A2"/>
    <w:rsid w:val="00A11B1F"/>
    <w:rsid w:val="00A124A1"/>
    <w:rsid w:val="00A12A5C"/>
    <w:rsid w:val="00A12D4F"/>
    <w:rsid w:val="00A13A00"/>
    <w:rsid w:val="00A14B82"/>
    <w:rsid w:val="00A14BC8"/>
    <w:rsid w:val="00A150F8"/>
    <w:rsid w:val="00A15748"/>
    <w:rsid w:val="00A16737"/>
    <w:rsid w:val="00A16BB4"/>
    <w:rsid w:val="00A1702B"/>
    <w:rsid w:val="00A17E18"/>
    <w:rsid w:val="00A2038F"/>
    <w:rsid w:val="00A203E9"/>
    <w:rsid w:val="00A2076A"/>
    <w:rsid w:val="00A2077C"/>
    <w:rsid w:val="00A211DD"/>
    <w:rsid w:val="00A213D1"/>
    <w:rsid w:val="00A215E3"/>
    <w:rsid w:val="00A22177"/>
    <w:rsid w:val="00A22335"/>
    <w:rsid w:val="00A22603"/>
    <w:rsid w:val="00A22947"/>
    <w:rsid w:val="00A22AD4"/>
    <w:rsid w:val="00A22BB4"/>
    <w:rsid w:val="00A233D4"/>
    <w:rsid w:val="00A23427"/>
    <w:rsid w:val="00A234D5"/>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05A"/>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474"/>
    <w:rsid w:val="00A52556"/>
    <w:rsid w:val="00A52A93"/>
    <w:rsid w:val="00A52B9E"/>
    <w:rsid w:val="00A52D95"/>
    <w:rsid w:val="00A52F83"/>
    <w:rsid w:val="00A530E6"/>
    <w:rsid w:val="00A53497"/>
    <w:rsid w:val="00A53E66"/>
    <w:rsid w:val="00A54210"/>
    <w:rsid w:val="00A548D9"/>
    <w:rsid w:val="00A55032"/>
    <w:rsid w:val="00A55ECB"/>
    <w:rsid w:val="00A55F43"/>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8B2"/>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3BE"/>
    <w:rsid w:val="00A805B0"/>
    <w:rsid w:val="00A808D5"/>
    <w:rsid w:val="00A80AEE"/>
    <w:rsid w:val="00A81118"/>
    <w:rsid w:val="00A81276"/>
    <w:rsid w:val="00A8135D"/>
    <w:rsid w:val="00A81495"/>
    <w:rsid w:val="00A816B5"/>
    <w:rsid w:val="00A81C5C"/>
    <w:rsid w:val="00A8227F"/>
    <w:rsid w:val="00A82A58"/>
    <w:rsid w:val="00A82A83"/>
    <w:rsid w:val="00A82AE1"/>
    <w:rsid w:val="00A82E4A"/>
    <w:rsid w:val="00A838AC"/>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695"/>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2E49"/>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3F"/>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5A"/>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0F2B"/>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5C8"/>
    <w:rsid w:val="00AC5BB9"/>
    <w:rsid w:val="00AC5FDB"/>
    <w:rsid w:val="00AC6372"/>
    <w:rsid w:val="00AC64F9"/>
    <w:rsid w:val="00AC6615"/>
    <w:rsid w:val="00AC673C"/>
    <w:rsid w:val="00AC7294"/>
    <w:rsid w:val="00AC7405"/>
    <w:rsid w:val="00AC76E0"/>
    <w:rsid w:val="00AC7A1D"/>
    <w:rsid w:val="00AC7CC4"/>
    <w:rsid w:val="00AD000F"/>
    <w:rsid w:val="00AD0E15"/>
    <w:rsid w:val="00AD17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A0B"/>
    <w:rsid w:val="00AE31D1"/>
    <w:rsid w:val="00AE32FD"/>
    <w:rsid w:val="00AE367A"/>
    <w:rsid w:val="00AE3A84"/>
    <w:rsid w:val="00AE4437"/>
    <w:rsid w:val="00AE463C"/>
    <w:rsid w:val="00AE47D0"/>
    <w:rsid w:val="00AE47F0"/>
    <w:rsid w:val="00AE4C67"/>
    <w:rsid w:val="00AE4DE9"/>
    <w:rsid w:val="00AE4E59"/>
    <w:rsid w:val="00AE59A7"/>
    <w:rsid w:val="00AE60C2"/>
    <w:rsid w:val="00AE62B1"/>
    <w:rsid w:val="00AE6552"/>
    <w:rsid w:val="00AE6576"/>
    <w:rsid w:val="00AE6A3F"/>
    <w:rsid w:val="00AE6A70"/>
    <w:rsid w:val="00AE6FE6"/>
    <w:rsid w:val="00AE7287"/>
    <w:rsid w:val="00AE75C5"/>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61"/>
    <w:rsid w:val="00B11997"/>
    <w:rsid w:val="00B11DE2"/>
    <w:rsid w:val="00B123BD"/>
    <w:rsid w:val="00B125AF"/>
    <w:rsid w:val="00B12974"/>
    <w:rsid w:val="00B1298A"/>
    <w:rsid w:val="00B132FC"/>
    <w:rsid w:val="00B1331C"/>
    <w:rsid w:val="00B1333C"/>
    <w:rsid w:val="00B1349A"/>
    <w:rsid w:val="00B138F3"/>
    <w:rsid w:val="00B13913"/>
    <w:rsid w:val="00B1400F"/>
    <w:rsid w:val="00B14215"/>
    <w:rsid w:val="00B14D59"/>
    <w:rsid w:val="00B15019"/>
    <w:rsid w:val="00B15C29"/>
    <w:rsid w:val="00B15DE8"/>
    <w:rsid w:val="00B15F4A"/>
    <w:rsid w:val="00B16968"/>
    <w:rsid w:val="00B17092"/>
    <w:rsid w:val="00B17195"/>
    <w:rsid w:val="00B17522"/>
    <w:rsid w:val="00B1795D"/>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2AA"/>
    <w:rsid w:val="00B36839"/>
    <w:rsid w:val="00B36BE2"/>
    <w:rsid w:val="00B37198"/>
    <w:rsid w:val="00B372AB"/>
    <w:rsid w:val="00B37EB5"/>
    <w:rsid w:val="00B4002F"/>
    <w:rsid w:val="00B4009C"/>
    <w:rsid w:val="00B40108"/>
    <w:rsid w:val="00B402D7"/>
    <w:rsid w:val="00B40441"/>
    <w:rsid w:val="00B405A7"/>
    <w:rsid w:val="00B406BD"/>
    <w:rsid w:val="00B40DC3"/>
    <w:rsid w:val="00B40E47"/>
    <w:rsid w:val="00B41CA1"/>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3CA"/>
    <w:rsid w:val="00B4777F"/>
    <w:rsid w:val="00B47D9E"/>
    <w:rsid w:val="00B5003D"/>
    <w:rsid w:val="00B50946"/>
    <w:rsid w:val="00B50971"/>
    <w:rsid w:val="00B50A09"/>
    <w:rsid w:val="00B50CD8"/>
    <w:rsid w:val="00B51071"/>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4905"/>
    <w:rsid w:val="00B6532C"/>
    <w:rsid w:val="00B653A4"/>
    <w:rsid w:val="00B6572A"/>
    <w:rsid w:val="00B65784"/>
    <w:rsid w:val="00B65D2D"/>
    <w:rsid w:val="00B66582"/>
    <w:rsid w:val="00B6676A"/>
    <w:rsid w:val="00B66A7E"/>
    <w:rsid w:val="00B6709E"/>
    <w:rsid w:val="00B672CA"/>
    <w:rsid w:val="00B67329"/>
    <w:rsid w:val="00B6778B"/>
    <w:rsid w:val="00B679D1"/>
    <w:rsid w:val="00B67A61"/>
    <w:rsid w:val="00B70278"/>
    <w:rsid w:val="00B706A1"/>
    <w:rsid w:val="00B70BBA"/>
    <w:rsid w:val="00B70FCD"/>
    <w:rsid w:val="00B71BB8"/>
    <w:rsid w:val="00B71D08"/>
    <w:rsid w:val="00B71F45"/>
    <w:rsid w:val="00B721DF"/>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12"/>
    <w:rsid w:val="00B779C0"/>
    <w:rsid w:val="00B77A51"/>
    <w:rsid w:val="00B80456"/>
    <w:rsid w:val="00B80523"/>
    <w:rsid w:val="00B80581"/>
    <w:rsid w:val="00B80886"/>
    <w:rsid w:val="00B80AA6"/>
    <w:rsid w:val="00B810FB"/>
    <w:rsid w:val="00B816C5"/>
    <w:rsid w:val="00B8171E"/>
    <w:rsid w:val="00B81CC3"/>
    <w:rsid w:val="00B8212D"/>
    <w:rsid w:val="00B82222"/>
    <w:rsid w:val="00B82316"/>
    <w:rsid w:val="00B82C71"/>
    <w:rsid w:val="00B8305A"/>
    <w:rsid w:val="00B8306E"/>
    <w:rsid w:val="00B83FAA"/>
    <w:rsid w:val="00B8405C"/>
    <w:rsid w:val="00B846DA"/>
    <w:rsid w:val="00B849A4"/>
    <w:rsid w:val="00B84E99"/>
    <w:rsid w:val="00B84EA8"/>
    <w:rsid w:val="00B8504D"/>
    <w:rsid w:val="00B8516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8DB"/>
    <w:rsid w:val="00BA0D4F"/>
    <w:rsid w:val="00BA118A"/>
    <w:rsid w:val="00BA13E5"/>
    <w:rsid w:val="00BA15C1"/>
    <w:rsid w:val="00BA1647"/>
    <w:rsid w:val="00BA19B3"/>
    <w:rsid w:val="00BA2073"/>
    <w:rsid w:val="00BA2400"/>
    <w:rsid w:val="00BA256A"/>
    <w:rsid w:val="00BA25D1"/>
    <w:rsid w:val="00BA2A59"/>
    <w:rsid w:val="00BA2A79"/>
    <w:rsid w:val="00BA2E77"/>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5EC"/>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A4C"/>
    <w:rsid w:val="00BD3635"/>
    <w:rsid w:val="00BD3A12"/>
    <w:rsid w:val="00BD3AA8"/>
    <w:rsid w:val="00BD3D49"/>
    <w:rsid w:val="00BD42E2"/>
    <w:rsid w:val="00BD494E"/>
    <w:rsid w:val="00BD4F13"/>
    <w:rsid w:val="00BD52E8"/>
    <w:rsid w:val="00BD5C0E"/>
    <w:rsid w:val="00BD5D4D"/>
    <w:rsid w:val="00BD5E2E"/>
    <w:rsid w:val="00BD62C4"/>
    <w:rsid w:val="00BD6970"/>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764"/>
    <w:rsid w:val="00BE2A6D"/>
    <w:rsid w:val="00BE32E8"/>
    <w:rsid w:val="00BE3E96"/>
    <w:rsid w:val="00BE404C"/>
    <w:rsid w:val="00BE4131"/>
    <w:rsid w:val="00BE41FC"/>
    <w:rsid w:val="00BE4263"/>
    <w:rsid w:val="00BE4ECE"/>
    <w:rsid w:val="00BE5107"/>
    <w:rsid w:val="00BE5CCB"/>
    <w:rsid w:val="00BE5DBA"/>
    <w:rsid w:val="00BE5E31"/>
    <w:rsid w:val="00BE626D"/>
    <w:rsid w:val="00BE64BE"/>
    <w:rsid w:val="00BE6880"/>
    <w:rsid w:val="00BE6A32"/>
    <w:rsid w:val="00BE6FC6"/>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5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23E"/>
    <w:rsid w:val="00BF7900"/>
    <w:rsid w:val="00BF7954"/>
    <w:rsid w:val="00BF7A91"/>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1D3"/>
    <w:rsid w:val="00C10E9A"/>
    <w:rsid w:val="00C11142"/>
    <w:rsid w:val="00C11BD3"/>
    <w:rsid w:val="00C122B6"/>
    <w:rsid w:val="00C1271A"/>
    <w:rsid w:val="00C128C1"/>
    <w:rsid w:val="00C12CDD"/>
    <w:rsid w:val="00C130F0"/>
    <w:rsid w:val="00C1311E"/>
    <w:rsid w:val="00C133D4"/>
    <w:rsid w:val="00C1360A"/>
    <w:rsid w:val="00C13631"/>
    <w:rsid w:val="00C13A3B"/>
    <w:rsid w:val="00C13AD8"/>
    <w:rsid w:val="00C13C08"/>
    <w:rsid w:val="00C146B3"/>
    <w:rsid w:val="00C15367"/>
    <w:rsid w:val="00C1546B"/>
    <w:rsid w:val="00C15D99"/>
    <w:rsid w:val="00C15DB5"/>
    <w:rsid w:val="00C166AD"/>
    <w:rsid w:val="00C1674F"/>
    <w:rsid w:val="00C169A9"/>
    <w:rsid w:val="00C16C0D"/>
    <w:rsid w:val="00C16F62"/>
    <w:rsid w:val="00C17048"/>
    <w:rsid w:val="00C17760"/>
    <w:rsid w:val="00C17785"/>
    <w:rsid w:val="00C17ACE"/>
    <w:rsid w:val="00C17E82"/>
    <w:rsid w:val="00C2033C"/>
    <w:rsid w:val="00C203C3"/>
    <w:rsid w:val="00C20802"/>
    <w:rsid w:val="00C209FC"/>
    <w:rsid w:val="00C20A44"/>
    <w:rsid w:val="00C212EC"/>
    <w:rsid w:val="00C215C8"/>
    <w:rsid w:val="00C2173D"/>
    <w:rsid w:val="00C21B43"/>
    <w:rsid w:val="00C2253B"/>
    <w:rsid w:val="00C22A82"/>
    <w:rsid w:val="00C22D38"/>
    <w:rsid w:val="00C22FD3"/>
    <w:rsid w:val="00C23B92"/>
    <w:rsid w:val="00C23BD8"/>
    <w:rsid w:val="00C23D05"/>
    <w:rsid w:val="00C23DC6"/>
    <w:rsid w:val="00C23E4A"/>
    <w:rsid w:val="00C2445D"/>
    <w:rsid w:val="00C24773"/>
    <w:rsid w:val="00C2491E"/>
    <w:rsid w:val="00C24D67"/>
    <w:rsid w:val="00C2527C"/>
    <w:rsid w:val="00C25A94"/>
    <w:rsid w:val="00C25AC7"/>
    <w:rsid w:val="00C260E1"/>
    <w:rsid w:val="00C26190"/>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DB3"/>
    <w:rsid w:val="00C34ED3"/>
    <w:rsid w:val="00C3516C"/>
    <w:rsid w:val="00C3518C"/>
    <w:rsid w:val="00C353D1"/>
    <w:rsid w:val="00C353FA"/>
    <w:rsid w:val="00C35896"/>
    <w:rsid w:val="00C35B61"/>
    <w:rsid w:val="00C35C6C"/>
    <w:rsid w:val="00C35E68"/>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6E9"/>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6D39"/>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169"/>
    <w:rsid w:val="00C54A03"/>
    <w:rsid w:val="00C54F32"/>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CC2"/>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408"/>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5A0"/>
    <w:rsid w:val="00C8378F"/>
    <w:rsid w:val="00C837AD"/>
    <w:rsid w:val="00C83953"/>
    <w:rsid w:val="00C83ADB"/>
    <w:rsid w:val="00C84267"/>
    <w:rsid w:val="00C8429F"/>
    <w:rsid w:val="00C847F8"/>
    <w:rsid w:val="00C84A7B"/>
    <w:rsid w:val="00C84CB3"/>
    <w:rsid w:val="00C84D33"/>
    <w:rsid w:val="00C84DAB"/>
    <w:rsid w:val="00C858D4"/>
    <w:rsid w:val="00C85A76"/>
    <w:rsid w:val="00C86123"/>
    <w:rsid w:val="00C86BC2"/>
    <w:rsid w:val="00C87619"/>
    <w:rsid w:val="00C8782F"/>
    <w:rsid w:val="00C878E2"/>
    <w:rsid w:val="00C879CF"/>
    <w:rsid w:val="00C87C23"/>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05"/>
    <w:rsid w:val="00C97B42"/>
    <w:rsid w:val="00C97C32"/>
    <w:rsid w:val="00C97DC8"/>
    <w:rsid w:val="00CA05EB"/>
    <w:rsid w:val="00CA07BD"/>
    <w:rsid w:val="00CA1318"/>
    <w:rsid w:val="00CA1CBC"/>
    <w:rsid w:val="00CA1DF0"/>
    <w:rsid w:val="00CA1F0A"/>
    <w:rsid w:val="00CA2329"/>
    <w:rsid w:val="00CA29D4"/>
    <w:rsid w:val="00CA2B41"/>
    <w:rsid w:val="00CA2DD4"/>
    <w:rsid w:val="00CA2F86"/>
    <w:rsid w:val="00CA31AD"/>
    <w:rsid w:val="00CA331C"/>
    <w:rsid w:val="00CA3458"/>
    <w:rsid w:val="00CA385B"/>
    <w:rsid w:val="00CA3CD0"/>
    <w:rsid w:val="00CA3CEA"/>
    <w:rsid w:val="00CA484E"/>
    <w:rsid w:val="00CA4A5A"/>
    <w:rsid w:val="00CA4AED"/>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15"/>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A6"/>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D7B5E"/>
    <w:rsid w:val="00CE0710"/>
    <w:rsid w:val="00CE0A32"/>
    <w:rsid w:val="00CE1284"/>
    <w:rsid w:val="00CE12A3"/>
    <w:rsid w:val="00CE1551"/>
    <w:rsid w:val="00CE1AC1"/>
    <w:rsid w:val="00CE1C05"/>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436"/>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AD5"/>
    <w:rsid w:val="00CF5D6E"/>
    <w:rsid w:val="00CF5DD4"/>
    <w:rsid w:val="00CF5F8C"/>
    <w:rsid w:val="00CF6200"/>
    <w:rsid w:val="00CF751A"/>
    <w:rsid w:val="00CF7744"/>
    <w:rsid w:val="00CF7A80"/>
    <w:rsid w:val="00CF7F92"/>
    <w:rsid w:val="00D00082"/>
    <w:rsid w:val="00D0058F"/>
    <w:rsid w:val="00D00646"/>
    <w:rsid w:val="00D0084A"/>
    <w:rsid w:val="00D00FFD"/>
    <w:rsid w:val="00D013BF"/>
    <w:rsid w:val="00D013E7"/>
    <w:rsid w:val="00D01B6C"/>
    <w:rsid w:val="00D01BB4"/>
    <w:rsid w:val="00D01D7B"/>
    <w:rsid w:val="00D01F4B"/>
    <w:rsid w:val="00D02250"/>
    <w:rsid w:val="00D0235B"/>
    <w:rsid w:val="00D02BD3"/>
    <w:rsid w:val="00D036BE"/>
    <w:rsid w:val="00D039E8"/>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2CE"/>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2FB0"/>
    <w:rsid w:val="00D130EE"/>
    <w:rsid w:val="00D13F11"/>
    <w:rsid w:val="00D13F40"/>
    <w:rsid w:val="00D140B0"/>
    <w:rsid w:val="00D143FD"/>
    <w:rsid w:val="00D144FA"/>
    <w:rsid w:val="00D14F57"/>
    <w:rsid w:val="00D15045"/>
    <w:rsid w:val="00D151A8"/>
    <w:rsid w:val="00D151D7"/>
    <w:rsid w:val="00D152A7"/>
    <w:rsid w:val="00D1566F"/>
    <w:rsid w:val="00D15EA6"/>
    <w:rsid w:val="00D1650C"/>
    <w:rsid w:val="00D16A51"/>
    <w:rsid w:val="00D170EC"/>
    <w:rsid w:val="00D171AD"/>
    <w:rsid w:val="00D172D7"/>
    <w:rsid w:val="00D1730F"/>
    <w:rsid w:val="00D177F2"/>
    <w:rsid w:val="00D17C41"/>
    <w:rsid w:val="00D17C81"/>
    <w:rsid w:val="00D17E72"/>
    <w:rsid w:val="00D20D35"/>
    <w:rsid w:val="00D20E30"/>
    <w:rsid w:val="00D20F00"/>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5E77"/>
    <w:rsid w:val="00D26242"/>
    <w:rsid w:val="00D2625D"/>
    <w:rsid w:val="00D263C5"/>
    <w:rsid w:val="00D26877"/>
    <w:rsid w:val="00D27691"/>
    <w:rsid w:val="00D27D69"/>
    <w:rsid w:val="00D301D2"/>
    <w:rsid w:val="00D3022D"/>
    <w:rsid w:val="00D30975"/>
    <w:rsid w:val="00D30D71"/>
    <w:rsid w:val="00D30EEF"/>
    <w:rsid w:val="00D3200C"/>
    <w:rsid w:val="00D3291A"/>
    <w:rsid w:val="00D32E61"/>
    <w:rsid w:val="00D32ECB"/>
    <w:rsid w:val="00D32F4B"/>
    <w:rsid w:val="00D33257"/>
    <w:rsid w:val="00D337A1"/>
    <w:rsid w:val="00D33AEC"/>
    <w:rsid w:val="00D33B44"/>
    <w:rsid w:val="00D33CDE"/>
    <w:rsid w:val="00D33F29"/>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196"/>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61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42AF"/>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091"/>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9C1"/>
    <w:rsid w:val="00DB6F75"/>
    <w:rsid w:val="00DB723A"/>
    <w:rsid w:val="00DB72A6"/>
    <w:rsid w:val="00DB761F"/>
    <w:rsid w:val="00DB7CB0"/>
    <w:rsid w:val="00DB7F33"/>
    <w:rsid w:val="00DC00CB"/>
    <w:rsid w:val="00DC0466"/>
    <w:rsid w:val="00DC06FE"/>
    <w:rsid w:val="00DC0A77"/>
    <w:rsid w:val="00DC0D35"/>
    <w:rsid w:val="00DC0EDC"/>
    <w:rsid w:val="00DC0EE9"/>
    <w:rsid w:val="00DC10B1"/>
    <w:rsid w:val="00DC126A"/>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C7917"/>
    <w:rsid w:val="00DD0F99"/>
    <w:rsid w:val="00DD16AC"/>
    <w:rsid w:val="00DD1F70"/>
    <w:rsid w:val="00DD20B7"/>
    <w:rsid w:val="00DD2387"/>
    <w:rsid w:val="00DD25B5"/>
    <w:rsid w:val="00DD2F70"/>
    <w:rsid w:val="00DD310D"/>
    <w:rsid w:val="00DD3229"/>
    <w:rsid w:val="00DD356B"/>
    <w:rsid w:val="00DD3602"/>
    <w:rsid w:val="00DD361D"/>
    <w:rsid w:val="00DD3A4C"/>
    <w:rsid w:val="00DD3B73"/>
    <w:rsid w:val="00DD3F09"/>
    <w:rsid w:val="00DD448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879"/>
    <w:rsid w:val="00DE392C"/>
    <w:rsid w:val="00DE4094"/>
    <w:rsid w:val="00DE4302"/>
    <w:rsid w:val="00DE4EDB"/>
    <w:rsid w:val="00DE510D"/>
    <w:rsid w:val="00DE5315"/>
    <w:rsid w:val="00DE56E6"/>
    <w:rsid w:val="00DE59EE"/>
    <w:rsid w:val="00DE5ADE"/>
    <w:rsid w:val="00DE5BFF"/>
    <w:rsid w:val="00DE64A9"/>
    <w:rsid w:val="00DE69B3"/>
    <w:rsid w:val="00DE6DAF"/>
    <w:rsid w:val="00DE6E94"/>
    <w:rsid w:val="00DE6F02"/>
    <w:rsid w:val="00DE7B20"/>
    <w:rsid w:val="00DE7F4F"/>
    <w:rsid w:val="00DF02C7"/>
    <w:rsid w:val="00DF0332"/>
    <w:rsid w:val="00DF0476"/>
    <w:rsid w:val="00DF053D"/>
    <w:rsid w:val="00DF0A1E"/>
    <w:rsid w:val="00DF0A38"/>
    <w:rsid w:val="00DF0F57"/>
    <w:rsid w:val="00DF1189"/>
    <w:rsid w:val="00DF14A1"/>
    <w:rsid w:val="00DF1520"/>
    <w:rsid w:val="00DF1BE8"/>
    <w:rsid w:val="00DF2922"/>
    <w:rsid w:val="00DF29FF"/>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07CD7"/>
    <w:rsid w:val="00E10187"/>
    <w:rsid w:val="00E1018B"/>
    <w:rsid w:val="00E1055F"/>
    <w:rsid w:val="00E10673"/>
    <w:rsid w:val="00E106E4"/>
    <w:rsid w:val="00E108C3"/>
    <w:rsid w:val="00E10AD8"/>
    <w:rsid w:val="00E10D32"/>
    <w:rsid w:val="00E112C1"/>
    <w:rsid w:val="00E11467"/>
    <w:rsid w:val="00E1160F"/>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779"/>
    <w:rsid w:val="00E17B6F"/>
    <w:rsid w:val="00E201E6"/>
    <w:rsid w:val="00E20BD5"/>
    <w:rsid w:val="00E20C75"/>
    <w:rsid w:val="00E21522"/>
    <w:rsid w:val="00E21A2A"/>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3C6"/>
    <w:rsid w:val="00E3363D"/>
    <w:rsid w:val="00E33CD9"/>
    <w:rsid w:val="00E33D6F"/>
    <w:rsid w:val="00E33D98"/>
    <w:rsid w:val="00E33DA3"/>
    <w:rsid w:val="00E342A8"/>
    <w:rsid w:val="00E346FF"/>
    <w:rsid w:val="00E34DAC"/>
    <w:rsid w:val="00E34F35"/>
    <w:rsid w:val="00E351DF"/>
    <w:rsid w:val="00E35C07"/>
    <w:rsid w:val="00E35F25"/>
    <w:rsid w:val="00E367B2"/>
    <w:rsid w:val="00E36D22"/>
    <w:rsid w:val="00E37644"/>
    <w:rsid w:val="00E40142"/>
    <w:rsid w:val="00E40848"/>
    <w:rsid w:val="00E41207"/>
    <w:rsid w:val="00E4216B"/>
    <w:rsid w:val="00E42683"/>
    <w:rsid w:val="00E42AE9"/>
    <w:rsid w:val="00E42FC1"/>
    <w:rsid w:val="00E4304E"/>
    <w:rsid w:val="00E432AC"/>
    <w:rsid w:val="00E434AB"/>
    <w:rsid w:val="00E43943"/>
    <w:rsid w:val="00E43997"/>
    <w:rsid w:val="00E439EC"/>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57C"/>
    <w:rsid w:val="00E52B02"/>
    <w:rsid w:val="00E53735"/>
    <w:rsid w:val="00E53CA7"/>
    <w:rsid w:val="00E53D12"/>
    <w:rsid w:val="00E54086"/>
    <w:rsid w:val="00E546A5"/>
    <w:rsid w:val="00E54802"/>
    <w:rsid w:val="00E54B3B"/>
    <w:rsid w:val="00E54F11"/>
    <w:rsid w:val="00E55A86"/>
    <w:rsid w:val="00E55F7A"/>
    <w:rsid w:val="00E56184"/>
    <w:rsid w:val="00E56676"/>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8D1"/>
    <w:rsid w:val="00E71971"/>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861"/>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CAD"/>
    <w:rsid w:val="00E87D7B"/>
    <w:rsid w:val="00E87FCE"/>
    <w:rsid w:val="00E90839"/>
    <w:rsid w:val="00E91074"/>
    <w:rsid w:val="00E9114E"/>
    <w:rsid w:val="00E9166F"/>
    <w:rsid w:val="00E91C2B"/>
    <w:rsid w:val="00E91D88"/>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AC9"/>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50FC"/>
    <w:rsid w:val="00EB53C6"/>
    <w:rsid w:val="00EB62A5"/>
    <w:rsid w:val="00EB6903"/>
    <w:rsid w:val="00EB6BAD"/>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CA2"/>
    <w:rsid w:val="00EC1DED"/>
    <w:rsid w:val="00EC2236"/>
    <w:rsid w:val="00EC2282"/>
    <w:rsid w:val="00EC2656"/>
    <w:rsid w:val="00EC276F"/>
    <w:rsid w:val="00EC27B8"/>
    <w:rsid w:val="00EC28BC"/>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159"/>
    <w:rsid w:val="00EC7926"/>
    <w:rsid w:val="00EC7999"/>
    <w:rsid w:val="00EC7C71"/>
    <w:rsid w:val="00ED00EF"/>
    <w:rsid w:val="00ED03B5"/>
    <w:rsid w:val="00ED05B8"/>
    <w:rsid w:val="00ED06AC"/>
    <w:rsid w:val="00ED0DBD"/>
    <w:rsid w:val="00ED0E3F"/>
    <w:rsid w:val="00ED0EA4"/>
    <w:rsid w:val="00ED1146"/>
    <w:rsid w:val="00ED14E0"/>
    <w:rsid w:val="00ED1590"/>
    <w:rsid w:val="00ED16A5"/>
    <w:rsid w:val="00ED1933"/>
    <w:rsid w:val="00ED216B"/>
    <w:rsid w:val="00ED295D"/>
    <w:rsid w:val="00ED2D71"/>
    <w:rsid w:val="00ED2D94"/>
    <w:rsid w:val="00ED2F45"/>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D7A48"/>
    <w:rsid w:val="00EE01B5"/>
    <w:rsid w:val="00EE0770"/>
    <w:rsid w:val="00EE095E"/>
    <w:rsid w:val="00EE117C"/>
    <w:rsid w:val="00EE15CC"/>
    <w:rsid w:val="00EE1709"/>
    <w:rsid w:val="00EE1E85"/>
    <w:rsid w:val="00EE2FA1"/>
    <w:rsid w:val="00EE31A2"/>
    <w:rsid w:val="00EE3DD5"/>
    <w:rsid w:val="00EE4518"/>
    <w:rsid w:val="00EE4588"/>
    <w:rsid w:val="00EE462C"/>
    <w:rsid w:val="00EE46DF"/>
    <w:rsid w:val="00EE4931"/>
    <w:rsid w:val="00EE4ADB"/>
    <w:rsid w:val="00EE4DB6"/>
    <w:rsid w:val="00EE4EC8"/>
    <w:rsid w:val="00EE561C"/>
    <w:rsid w:val="00EE5C1A"/>
    <w:rsid w:val="00EE5FEA"/>
    <w:rsid w:val="00EE603B"/>
    <w:rsid w:val="00EE75CA"/>
    <w:rsid w:val="00EE7765"/>
    <w:rsid w:val="00EE7767"/>
    <w:rsid w:val="00EF01FD"/>
    <w:rsid w:val="00EF04E8"/>
    <w:rsid w:val="00EF08FD"/>
    <w:rsid w:val="00EF0B19"/>
    <w:rsid w:val="00EF0DB5"/>
    <w:rsid w:val="00EF0F2B"/>
    <w:rsid w:val="00EF14A1"/>
    <w:rsid w:val="00EF1986"/>
    <w:rsid w:val="00EF1E3E"/>
    <w:rsid w:val="00EF2049"/>
    <w:rsid w:val="00EF23FC"/>
    <w:rsid w:val="00EF24C2"/>
    <w:rsid w:val="00EF2739"/>
    <w:rsid w:val="00EF2EFB"/>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A88"/>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29F"/>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8D1"/>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0D8"/>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7E"/>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27"/>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6EF8"/>
    <w:rsid w:val="00F670F9"/>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A53"/>
    <w:rsid w:val="00F76F26"/>
    <w:rsid w:val="00F76F4F"/>
    <w:rsid w:val="00F7722C"/>
    <w:rsid w:val="00F772EF"/>
    <w:rsid w:val="00F774B1"/>
    <w:rsid w:val="00F776F5"/>
    <w:rsid w:val="00F77AA2"/>
    <w:rsid w:val="00F77D1D"/>
    <w:rsid w:val="00F77F9D"/>
    <w:rsid w:val="00F77FE8"/>
    <w:rsid w:val="00F80200"/>
    <w:rsid w:val="00F803E6"/>
    <w:rsid w:val="00F80762"/>
    <w:rsid w:val="00F80C98"/>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140"/>
    <w:rsid w:val="00F9684C"/>
    <w:rsid w:val="00F96A4A"/>
    <w:rsid w:val="00F96A5B"/>
    <w:rsid w:val="00F96B21"/>
    <w:rsid w:val="00F96BAD"/>
    <w:rsid w:val="00F96BD4"/>
    <w:rsid w:val="00F96D05"/>
    <w:rsid w:val="00F96DEA"/>
    <w:rsid w:val="00F97384"/>
    <w:rsid w:val="00F97C39"/>
    <w:rsid w:val="00F97EDC"/>
    <w:rsid w:val="00FA00C0"/>
    <w:rsid w:val="00FA0647"/>
    <w:rsid w:val="00FA0AA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CB3"/>
    <w:rsid w:val="00FA4D04"/>
    <w:rsid w:val="00FA5215"/>
    <w:rsid w:val="00FA5B43"/>
    <w:rsid w:val="00FA5D9E"/>
    <w:rsid w:val="00FA5F53"/>
    <w:rsid w:val="00FA6847"/>
    <w:rsid w:val="00FA6994"/>
    <w:rsid w:val="00FA6BA5"/>
    <w:rsid w:val="00FA7193"/>
    <w:rsid w:val="00FA7D10"/>
    <w:rsid w:val="00FB00D9"/>
    <w:rsid w:val="00FB0585"/>
    <w:rsid w:val="00FB0993"/>
    <w:rsid w:val="00FB19C7"/>
    <w:rsid w:val="00FB1C00"/>
    <w:rsid w:val="00FB1F05"/>
    <w:rsid w:val="00FB282C"/>
    <w:rsid w:val="00FB2A17"/>
    <w:rsid w:val="00FB2D42"/>
    <w:rsid w:val="00FB2FA4"/>
    <w:rsid w:val="00FB39D5"/>
    <w:rsid w:val="00FB3B07"/>
    <w:rsid w:val="00FB3C34"/>
    <w:rsid w:val="00FB40F4"/>
    <w:rsid w:val="00FB45A2"/>
    <w:rsid w:val="00FB4616"/>
    <w:rsid w:val="00FB493C"/>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43C"/>
    <w:rsid w:val="00FC5949"/>
    <w:rsid w:val="00FC5E36"/>
    <w:rsid w:val="00FC5FBB"/>
    <w:rsid w:val="00FC62F7"/>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AEC"/>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BA7"/>
    <w:rsid w:val="00FE1E2B"/>
    <w:rsid w:val="00FE292B"/>
    <w:rsid w:val="00FE2B11"/>
    <w:rsid w:val="00FE2F4C"/>
    <w:rsid w:val="00FE34D3"/>
    <w:rsid w:val="00FE365E"/>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A53"/>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942"/>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1"/>
    <w:uiPriority w:val="39"/>
    <w:qFormat/>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qFormat/>
    <w:pPr>
      <w:ind w:left="284"/>
    </w:pPr>
  </w:style>
  <w:style w:type="paragraph" w:customStyle="1" w:styleId="TT">
    <w:name w:val="TT"/>
    <w:basedOn w:val="10"/>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qFormat/>
    <w:pPr>
      <w:ind w:left="1985" w:hanging="1985"/>
    </w:pPr>
  </w:style>
  <w:style w:type="paragraph" w:styleId="70">
    <w:name w:val="toc 7"/>
    <w:basedOn w:val="60"/>
    <w:next w:val="a"/>
    <w:uiPriority w:val="39"/>
    <w:qFormat/>
    <w:pPr>
      <w:ind w:left="2268" w:hanging="2268"/>
    </w:pPr>
  </w:style>
  <w:style w:type="paragraph" w:styleId="24">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1">
    <w:name w:val="List Bullet 3"/>
    <w:basedOn w:val="24"/>
    <w:qFormat/>
    <w:pPr>
      <w:ind w:left="1135"/>
    </w:pPr>
  </w:style>
  <w:style w:type="paragraph" w:styleId="25">
    <w:name w:val="List 2"/>
    <w:basedOn w:val="a8"/>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5"/>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qFormat/>
  </w:style>
  <w:style w:type="paragraph" w:styleId="af2">
    <w:name w:val="annotation text"/>
    <w:basedOn w:val="a"/>
    <w:link w:val="Char5"/>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qFormat/>
    <w:pPr>
      <w:tabs>
        <w:tab w:val="center" w:pos="4820"/>
        <w:tab w:val="right" w:pos="9640"/>
      </w:tabs>
    </w:pPr>
  </w:style>
  <w:style w:type="character" w:styleId="af3">
    <w:name w:val="FollowedHyperlink"/>
    <w:qFormat/>
    <w:rPr>
      <w:color w:val="800080"/>
      <w:u w:val="single"/>
    </w:rPr>
  </w:style>
  <w:style w:type="paragraph" w:styleId="27">
    <w:name w:val="Body Text Indent 2"/>
    <w:basedOn w:val="a"/>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uiPriority w:val="10"/>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9">
    <w:name w:val="Char"/>
    <w:basedOn w:val="a"/>
    <w:next w:val="a"/>
    <w:semiHidden/>
    <w:qFormat/>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qFormat/>
    <w:rsid w:val="00030447"/>
    <w:rPr>
      <w:rFonts w:ascii="Arial" w:hAnsi="Arial"/>
      <w:sz w:val="36"/>
      <w:lang w:val="en-GB" w:eastAsia="en-US"/>
    </w:rPr>
  </w:style>
  <w:style w:type="character" w:customStyle="1" w:styleId="3Char">
    <w:name w:val="제목 3 Char"/>
    <w:link w:val="3"/>
    <w:qFormat/>
    <w:rsid w:val="00030447"/>
    <w:rPr>
      <w:rFonts w:ascii="Arial" w:hAnsi="Arial"/>
      <w:sz w:val="28"/>
      <w:lang w:val="en-GB" w:eastAsia="en-US"/>
    </w:rPr>
  </w:style>
  <w:style w:type="character" w:customStyle="1" w:styleId="4Char">
    <w:name w:val="제목 4 Char"/>
    <w:aliases w:val="h4 Char"/>
    <w:link w:val="4"/>
    <w:qFormat/>
    <w:rsid w:val="00030447"/>
    <w:rPr>
      <w:rFonts w:ascii="Arial" w:hAnsi="Arial"/>
      <w:sz w:val="24"/>
      <w:lang w:val="en-GB" w:eastAsia="en-US"/>
    </w:rPr>
  </w:style>
  <w:style w:type="character" w:customStyle="1" w:styleId="6Char">
    <w:name w:val="제목 6 Char"/>
    <w:link w:val="6"/>
    <w:qFormat/>
    <w:rsid w:val="00030447"/>
    <w:rPr>
      <w:rFonts w:ascii="Arial" w:hAnsi="Arial"/>
      <w:lang w:val="en-GB" w:eastAsia="en-US"/>
    </w:rPr>
  </w:style>
  <w:style w:type="character" w:customStyle="1" w:styleId="8Char">
    <w:name w:val="제목 8 Char"/>
    <w:link w:val="8"/>
    <w:qFormat/>
    <w:rsid w:val="00030447"/>
    <w:rPr>
      <w:rFonts w:ascii="Arial" w:hAnsi="Arial"/>
      <w:sz w:val="36"/>
      <w:lang w:val="en-GB" w:eastAsia="en-US"/>
    </w:rPr>
  </w:style>
  <w:style w:type="character" w:customStyle="1" w:styleId="9Char">
    <w:name w:val="제목 9 Char"/>
    <w:link w:val="9"/>
    <w:qFormat/>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qFormat/>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030447"/>
    <w:rPr>
      <w:rFonts w:ascii="Times New Roman" w:hAnsi="Times New Roman"/>
      <w:sz w:val="16"/>
      <w:lang w:val="en-GB" w:eastAsia="en-US"/>
    </w:rPr>
  </w:style>
  <w:style w:type="paragraph" w:customStyle="1" w:styleId="Source">
    <w:name w:val="Source"/>
    <w:basedOn w:val="a"/>
    <w:qFormat/>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6">
    <w:name w:val="목록 없음1"/>
    <w:next w:val="a2"/>
    <w:uiPriority w:val="99"/>
    <w:semiHidden/>
    <w:unhideWhenUsed/>
    <w:rsid w:val="007B3F77"/>
  </w:style>
  <w:style w:type="paragraph" w:customStyle="1" w:styleId="FL">
    <w:name w:val="FL"/>
    <w:basedOn w:val="a"/>
    <w:qFormat/>
    <w:rsid w:val="007B3F7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7B3F7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qFormat/>
    <w:rsid w:val="007B3F77"/>
    <w:rPr>
      <w:rFonts w:ascii="Tahoma" w:eastAsia="MS Mincho" w:hAnsi="Tahoma" w:cs="Tahoma"/>
      <w:sz w:val="16"/>
      <w:szCs w:val="16"/>
    </w:rPr>
  </w:style>
  <w:style w:type="paragraph" w:customStyle="1" w:styleId="ZchnZchn">
    <w:name w:val="Zchn Zchn"/>
    <w:semiHidden/>
    <w:rsid w:val="007B3F77"/>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sid w:val="007B3F77"/>
    <w:rPr>
      <w:rFonts w:eastAsia="MS Mincho"/>
      <w:b/>
      <w:bCs/>
      <w:lang w:eastAsia="ko-KR"/>
    </w:rPr>
  </w:style>
  <w:style w:type="paragraph" w:customStyle="1" w:styleId="Char3CharCharCharCharChar">
    <w:name w:val="Char3 Char Char Char (文字) (文字) Char Ch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sid w:val="007B3F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7B3F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2"/>
    <w:rsid w:val="007B3F77"/>
    <w:pPr>
      <w:numPr>
        <w:numId w:val="16"/>
      </w:numPr>
    </w:pPr>
  </w:style>
  <w:style w:type="numbering" w:customStyle="1" w:styleId="1">
    <w:name w:val="项目编号1"/>
    <w:basedOn w:val="a2"/>
    <w:rsid w:val="007B3F77"/>
    <w:pPr>
      <w:numPr>
        <w:numId w:val="15"/>
      </w:numPr>
    </w:pPr>
  </w:style>
  <w:style w:type="character" w:customStyle="1" w:styleId="UnresolvedMention1">
    <w:name w:val="Unresolved Mention1"/>
    <w:uiPriority w:val="99"/>
    <w:semiHidden/>
    <w:unhideWhenUsed/>
    <w:qFormat/>
    <w:rsid w:val="007B3F77"/>
    <w:rPr>
      <w:color w:val="605E5C"/>
      <w:shd w:val="clear" w:color="auto" w:fill="E1DFDD"/>
    </w:rPr>
  </w:style>
  <w:style w:type="paragraph" w:styleId="TOC">
    <w:name w:val="TOC Heading"/>
    <w:basedOn w:val="10"/>
    <w:next w:val="a"/>
    <w:uiPriority w:val="39"/>
    <w:semiHidden/>
    <w:unhideWhenUsed/>
    <w:qFormat/>
    <w:rsid w:val="007B3F7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Char">
    <w:name w:val="제목 7 Char"/>
    <w:link w:val="7"/>
    <w:qFormat/>
    <w:rsid w:val="007B3F77"/>
    <w:rPr>
      <w:rFonts w:ascii="Arial" w:hAnsi="Arial"/>
      <w:lang w:val="en-GB" w:eastAsia="en-US"/>
    </w:rPr>
  </w:style>
  <w:style w:type="character" w:customStyle="1" w:styleId="Mention1">
    <w:name w:val="Mention1"/>
    <w:uiPriority w:val="99"/>
    <w:semiHidden/>
    <w:unhideWhenUsed/>
    <w:qFormat/>
    <w:rsid w:val="007B3F77"/>
    <w:rPr>
      <w:color w:val="2B579A"/>
      <w:shd w:val="clear" w:color="auto" w:fill="E6E6E6"/>
    </w:rPr>
  </w:style>
  <w:style w:type="character" w:customStyle="1" w:styleId="3Char1">
    <w:name w:val="标题 3 Char1"/>
    <w:aliases w:val="Underrubrik2 Char1,H3 Char1"/>
    <w:semiHidden/>
    <w:qFormat/>
    <w:rsid w:val="007B3F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B3F77"/>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B3F77"/>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7B3F77"/>
    <w:rPr>
      <w:rFonts w:ascii="Tahoma" w:hAnsi="Tahoma" w:cs="Tahoma"/>
      <w:sz w:val="16"/>
      <w:szCs w:val="16"/>
      <w:lang w:val="en-GB" w:eastAsia="en-US"/>
    </w:rPr>
  </w:style>
  <w:style w:type="character" w:customStyle="1" w:styleId="Char7">
    <w:name w:val="메모 주제 Char"/>
    <w:basedOn w:val="Char5"/>
    <w:link w:val="af7"/>
    <w:qFormat/>
    <w:rsid w:val="007B3F77"/>
    <w:rPr>
      <w:rFonts w:ascii="Times New Roman" w:hAnsi="Times New Roman"/>
      <w:b/>
      <w:bCs/>
      <w:lang w:val="en-GB" w:eastAsia="en-US"/>
    </w:rPr>
  </w:style>
  <w:style w:type="paragraph" w:customStyle="1" w:styleId="StyleTALLeft075cm">
    <w:name w:val="Style TAL + Left:  075 cm"/>
    <w:basedOn w:val="TAL"/>
    <w:qFormat/>
    <w:rsid w:val="007B3F7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rsid w:val="007B3F77"/>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qFormat/>
    <w:rsid w:val="007B3F7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numbering" w:customStyle="1" w:styleId="28">
    <w:name w:val="목록 없음2"/>
    <w:next w:val="a2"/>
    <w:uiPriority w:val="99"/>
    <w:semiHidden/>
    <w:unhideWhenUsed/>
    <w:rsid w:val="000E20FA"/>
  </w:style>
  <w:style w:type="table" w:customStyle="1" w:styleId="29">
    <w:name w:val="표 구분선2"/>
    <w:basedOn w:val="a1"/>
    <w:next w:val="af4"/>
    <w:rsid w:val="000E20F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0E20FA"/>
  </w:style>
  <w:style w:type="numbering" w:customStyle="1" w:styleId="110">
    <w:name w:val="项目编号11"/>
    <w:basedOn w:val="a2"/>
    <w:rsid w:val="000E20FA"/>
  </w:style>
  <w:style w:type="numbering" w:customStyle="1" w:styleId="34">
    <w:name w:val="목록 없음3"/>
    <w:next w:val="a2"/>
    <w:uiPriority w:val="99"/>
    <w:semiHidden/>
    <w:unhideWhenUsed/>
    <w:rsid w:val="003B0960"/>
  </w:style>
  <w:style w:type="table" w:customStyle="1" w:styleId="35">
    <w:name w:val="표 구분선3"/>
    <w:basedOn w:val="a1"/>
    <w:next w:val="af4"/>
    <w:rsid w:val="003B096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B0960"/>
  </w:style>
  <w:style w:type="numbering" w:customStyle="1" w:styleId="12">
    <w:name w:val="项目编号12"/>
    <w:basedOn w:val="a2"/>
    <w:rsid w:val="003B0960"/>
    <w:pPr>
      <w:numPr>
        <w:numId w:val="19"/>
      </w:numPr>
    </w:pPr>
  </w:style>
  <w:style w:type="numbering" w:customStyle="1" w:styleId="43">
    <w:name w:val="목록 없음4"/>
    <w:next w:val="a2"/>
    <w:uiPriority w:val="99"/>
    <w:semiHidden/>
    <w:unhideWhenUsed/>
    <w:rsid w:val="0013362E"/>
  </w:style>
  <w:style w:type="paragraph" w:customStyle="1" w:styleId="Proposallist">
    <w:name w:val="Proposal list"/>
    <w:basedOn w:val="a"/>
    <w:link w:val="ProposallistChar"/>
    <w:qFormat/>
    <w:rsid w:val="0013362E"/>
    <w:pPr>
      <w:tabs>
        <w:tab w:val="left" w:pos="1560"/>
      </w:tabs>
      <w:ind w:left="1560" w:hanging="1134"/>
    </w:pPr>
    <w:rPr>
      <w:b/>
    </w:rPr>
  </w:style>
  <w:style w:type="table" w:customStyle="1" w:styleId="44">
    <w:name w:val="표 구분선4"/>
    <w:basedOn w:val="a1"/>
    <w:next w:val="af4"/>
    <w:qFormat/>
    <w:rsid w:val="0013362E"/>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13362E"/>
    <w:rPr>
      <w:rFonts w:ascii="Arial" w:hAnsi="Arial"/>
      <w:sz w:val="24"/>
      <w:lang w:val="en-GB" w:eastAsia="en-US"/>
    </w:rPr>
  </w:style>
  <w:style w:type="paragraph" w:customStyle="1" w:styleId="FirstChange">
    <w:name w:val="First Change"/>
    <w:basedOn w:val="a"/>
    <w:qFormat/>
    <w:rsid w:val="0013362E"/>
    <w:pPr>
      <w:jc w:val="center"/>
    </w:pPr>
    <w:rPr>
      <w:color w:val="FF0000"/>
    </w:rPr>
  </w:style>
  <w:style w:type="paragraph" w:customStyle="1" w:styleId="afe">
    <w:name w:val="a"/>
    <w:basedOn w:val="CRCoverPage"/>
    <w:qFormat/>
    <w:rsid w:val="0013362E"/>
    <w:pPr>
      <w:tabs>
        <w:tab w:val="left" w:pos="1985"/>
      </w:tabs>
    </w:pPr>
    <w:rPr>
      <w:rFonts w:eastAsia="바탕" w:cs="Arial"/>
      <w:b/>
      <w:bCs/>
      <w:color w:val="000000"/>
      <w:sz w:val="24"/>
      <w:szCs w:val="24"/>
      <w:lang w:val="en-US"/>
    </w:rPr>
  </w:style>
  <w:style w:type="paragraph" w:customStyle="1" w:styleId="Discussion">
    <w:name w:val="Discussion"/>
    <w:basedOn w:val="a"/>
    <w:qFormat/>
    <w:rsid w:val="0013362E"/>
    <w:rPr>
      <w:rFonts w:ascii="Arial" w:hAnsi="Arial" w:cs="Arial"/>
    </w:rPr>
  </w:style>
  <w:style w:type="paragraph" w:customStyle="1" w:styleId="Revision1">
    <w:name w:val="Revision1"/>
    <w:hidden/>
    <w:uiPriority w:val="99"/>
    <w:semiHidden/>
    <w:qFormat/>
    <w:rsid w:val="0013362E"/>
    <w:rPr>
      <w:rFonts w:ascii="Times New Roman" w:hAnsi="Times New Roman"/>
      <w:lang w:val="en-GB" w:eastAsia="en-US"/>
    </w:rPr>
  </w:style>
  <w:style w:type="paragraph" w:customStyle="1" w:styleId="DiscussonB1">
    <w:name w:val="Discusson B1"/>
    <w:basedOn w:val="Discussion"/>
    <w:qFormat/>
    <w:rsid w:val="0013362E"/>
    <w:pPr>
      <w:ind w:left="567" w:hanging="283"/>
    </w:pPr>
  </w:style>
  <w:style w:type="paragraph" w:customStyle="1" w:styleId="DiscussionB2">
    <w:name w:val="Discussion B2"/>
    <w:basedOn w:val="DiscussonB1"/>
    <w:qFormat/>
    <w:rsid w:val="0013362E"/>
    <w:pPr>
      <w:ind w:left="851"/>
    </w:pPr>
  </w:style>
  <w:style w:type="character" w:customStyle="1" w:styleId="ProposalChar">
    <w:name w:val="Proposal Char"/>
    <w:link w:val="Proposal"/>
    <w:qFormat/>
    <w:rsid w:val="0013362E"/>
    <w:rPr>
      <w:rFonts w:ascii="Times New Roman" w:eastAsia="SimSun" w:hAnsi="Times New Roman"/>
      <w:b/>
      <w:bCs/>
      <w:lang w:eastAsia="zh-CN"/>
    </w:rPr>
  </w:style>
  <w:style w:type="character" w:customStyle="1" w:styleId="ProposallistChar">
    <w:name w:val="Proposal list Char"/>
    <w:basedOn w:val="a0"/>
    <w:link w:val="Proposallist"/>
    <w:qFormat/>
    <w:rsid w:val="0013362E"/>
    <w:rPr>
      <w:rFonts w:ascii="Times New Roman" w:hAnsi="Times New Roman"/>
      <w:b/>
      <w:lang w:val="en-GB" w:eastAsia="en-US"/>
    </w:rPr>
  </w:style>
  <w:style w:type="character" w:customStyle="1" w:styleId="aff">
    <w:name w:val="首标题"/>
    <w:rsid w:val="0013362E"/>
    <w:rPr>
      <w:rFonts w:ascii="Arial" w:eastAsia="SimSun" w:hAnsi="Arial"/>
      <w:sz w:val="24"/>
      <w:lang w:val="en-US" w:eastAsia="zh-CN" w:bidi="ar-SA"/>
    </w:rPr>
  </w:style>
  <w:style w:type="paragraph" w:customStyle="1" w:styleId="TOCHeading1">
    <w:name w:val="TOC Heading1"/>
    <w:basedOn w:val="10"/>
    <w:next w:val="a"/>
    <w:uiPriority w:val="39"/>
    <w:semiHidden/>
    <w:unhideWhenUsed/>
    <w:qFormat/>
    <w:rsid w:val="0013362E"/>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53">
    <w:name w:val="목록 없음5"/>
    <w:next w:val="a2"/>
    <w:uiPriority w:val="99"/>
    <w:semiHidden/>
    <w:unhideWhenUsed/>
    <w:rsid w:val="00845BE3"/>
  </w:style>
  <w:style w:type="table" w:customStyle="1" w:styleId="54">
    <w:name w:val="표 구분선5"/>
    <w:basedOn w:val="a1"/>
    <w:next w:val="af4"/>
    <w:qFormat/>
    <w:rsid w:val="00845BE3"/>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목록 없음6"/>
    <w:next w:val="a2"/>
    <w:uiPriority w:val="99"/>
    <w:semiHidden/>
    <w:unhideWhenUsed/>
    <w:rsid w:val="00845BE3"/>
  </w:style>
  <w:style w:type="table" w:customStyle="1" w:styleId="62">
    <w:name w:val="표 구분선6"/>
    <w:basedOn w:val="a1"/>
    <w:next w:val="af4"/>
    <w:rsid w:val="00845B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845BE3"/>
  </w:style>
  <w:style w:type="numbering" w:customStyle="1" w:styleId="130">
    <w:name w:val="项目编号13"/>
    <w:basedOn w:val="a2"/>
    <w:rsid w:val="00845BE3"/>
  </w:style>
  <w:style w:type="character" w:customStyle="1" w:styleId="apple-converted-space">
    <w:name w:val="apple-converted-space"/>
    <w:basedOn w:val="a0"/>
    <w:rsid w:val="00845BE3"/>
  </w:style>
  <w:style w:type="paragraph" w:customStyle="1" w:styleId="tal0">
    <w:name w:val="tal"/>
    <w:basedOn w:val="a"/>
    <w:rsid w:val="00845BE3"/>
    <w:pPr>
      <w:spacing w:before="100" w:beforeAutospacing="1" w:after="100" w:afterAutospacing="1"/>
    </w:pPr>
    <w:rPr>
      <w:rFonts w:eastAsia="Times New Roman"/>
      <w:sz w:val="24"/>
      <w:szCs w:val="24"/>
      <w:lang w:eastAsia="zh-CN"/>
    </w:rPr>
  </w:style>
  <w:style w:type="character" w:customStyle="1" w:styleId="Char3">
    <w:name w:val="글자만 Char"/>
    <w:basedOn w:val="a0"/>
    <w:link w:val="ae"/>
    <w:uiPriority w:val="99"/>
    <w:rsid w:val="00845BE3"/>
    <w:rPr>
      <w:rFonts w:ascii="Courier New" w:hAnsi="Courier New"/>
      <w:lang w:eastAsia="en-US"/>
    </w:rPr>
  </w:style>
  <w:style w:type="numbering" w:customStyle="1" w:styleId="71">
    <w:name w:val="목록 없음7"/>
    <w:next w:val="a2"/>
    <w:uiPriority w:val="99"/>
    <w:semiHidden/>
    <w:unhideWhenUsed/>
    <w:rsid w:val="003E7F78"/>
  </w:style>
  <w:style w:type="table" w:customStyle="1" w:styleId="72">
    <w:name w:val="표 구분선7"/>
    <w:basedOn w:val="a1"/>
    <w:next w:val="af4"/>
    <w:qFormat/>
    <w:rsid w:val="003E7F78"/>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3340</TotalTime>
  <Pages>26</Pages>
  <Words>16194</Words>
  <Characters>92312</Characters>
  <Application>Microsoft Office Word</Application>
  <DocSecurity>0</DocSecurity>
  <Lines>769</Lines>
  <Paragraphs>216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Seokjung_LGEv1</cp:lastModifiedBy>
  <cp:revision>61</cp:revision>
  <cp:lastPrinted>2014-08-09T03:01:00Z</cp:lastPrinted>
  <dcterms:created xsi:type="dcterms:W3CDTF">2025-05-08T07:53:00Z</dcterms:created>
  <dcterms:modified xsi:type="dcterms:W3CDTF">2025-08-11T23:25:00Z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