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8ED1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9718E">
          <w:rPr>
            <w:rFonts w:hint="eastAsia"/>
            <w:b/>
            <w:noProof/>
            <w:sz w:val="24"/>
            <w:lang w:eastAsia="ko-KR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0DF6">
        <w:rPr>
          <w:rFonts w:hint="eastAsia"/>
          <w:b/>
          <w:noProof/>
          <w:sz w:val="24"/>
          <w:lang w:eastAsia="ko-KR"/>
        </w:rPr>
        <w:t>12</w:t>
      </w:r>
      <w:r w:rsidR="00F1352F">
        <w:rPr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 w:rsidR="00C70DF6" w:rsidRPr="000C0A2A">
          <w:rPr>
            <w:rFonts w:hint="eastAsia"/>
            <w:b/>
            <w:noProof/>
            <w:sz w:val="28"/>
            <w:lang w:eastAsia="ko-KR"/>
          </w:rPr>
          <w:t>R3-25</w:t>
        </w:r>
        <w:r w:rsidR="00F1352F">
          <w:rPr>
            <w:b/>
            <w:noProof/>
            <w:sz w:val="28"/>
            <w:lang w:eastAsia="ko-KR"/>
          </w:rPr>
          <w:t>5109</w:t>
        </w:r>
      </w:fldSimple>
    </w:p>
    <w:p w14:paraId="659E1550" w14:textId="77777777" w:rsidR="00F1352F" w:rsidRPr="008466BD" w:rsidRDefault="00F1352F" w:rsidP="00F1352F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sz w:val="24"/>
          <w:lang w:val="en-US" w:eastAsia="zh-CN"/>
        </w:rPr>
        <w:t xml:space="preserve">Bengaluru, </w:t>
      </w:r>
      <w:r>
        <w:rPr>
          <w:b/>
          <w:sz w:val="24"/>
          <w:lang w:val="en-US" w:eastAsia="zh-CN"/>
        </w:rPr>
        <w:t>India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25-29 August</w:t>
      </w:r>
      <w:r>
        <w:rPr>
          <w:rFonts w:hint="eastAsia"/>
          <w:b/>
          <w:sz w:val="24"/>
          <w:lang w:val="en-US"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73A71" w:rsidR="001E41F3" w:rsidRPr="00410371" w:rsidRDefault="00C70DF6" w:rsidP="00C70D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38.4</w:t>
              </w:r>
              <w:r w:rsidR="008D32A0">
                <w:rPr>
                  <w:b/>
                  <w:noProof/>
                  <w:sz w:val="28"/>
                  <w:lang w:eastAsia="ko-KR"/>
                </w:rPr>
                <w:t>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2413A" w:rsidR="001E41F3" w:rsidRPr="00410371" w:rsidRDefault="00A362FA" w:rsidP="00C70D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  <w:lang w:eastAsia="ko-KR"/>
                </w:rPr>
                <w:t>1262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84E6B8" w:rsidR="001E41F3" w:rsidRPr="00410371" w:rsidRDefault="00600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45963" w:rsidR="001E41F3" w:rsidRPr="00410371" w:rsidRDefault="00C70D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18.</w:t>
              </w:r>
              <w:r w:rsidR="00DF032A">
                <w:rPr>
                  <w:b/>
                  <w:noProof/>
                  <w:sz w:val="28"/>
                  <w:lang w:eastAsia="ko-KR"/>
                </w:rPr>
                <w:t>6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FD1BA2" w:rsidR="00F25D98" w:rsidRDefault="00C70D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CBE02" w:rsidR="00F25D98" w:rsidRDefault="001E4D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066B8" w:rsidR="001E41F3" w:rsidRDefault="009E6A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E6A2D">
                <w:t xml:space="preserve">(BL CR to 38.413) Support of </w:t>
              </w:r>
              <w:r w:rsidR="00900B2A">
                <w:t>M</w:t>
              </w:r>
              <w:r w:rsidRPr="009E6A2D">
                <w:t>ulti-hop relay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07106" w:rsidR="001E41F3" w:rsidRDefault="003241F2">
            <w:pPr>
              <w:pStyle w:val="CRCoverPage"/>
              <w:spacing w:after="0"/>
              <w:ind w:left="100"/>
              <w:rPr>
                <w:noProof/>
              </w:rPr>
            </w:pPr>
            <w:r w:rsidRPr="003241F2">
              <w:t xml:space="preserve">Nokia, Nokia Shanghai Bell, Ericsson, Huawei, LG Electronics, NEC, CATT, </w:t>
            </w:r>
            <w:proofErr w:type="spellStart"/>
            <w:r w:rsidRPr="003241F2">
              <w:t>InterDigital</w:t>
            </w:r>
            <w:proofErr w:type="spellEnd"/>
            <w:r w:rsidRPr="003241F2">
              <w:t>, Samsung, ZTE</w:t>
            </w:r>
            <w:r w:rsidR="00683B06" w:rsidRPr="00683B06">
              <w:t>, FirstNet, NIST</w:t>
            </w:r>
            <w:r w:rsidR="00DB5C68">
              <w:t xml:space="preserve">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604F4" w:rsidR="001E41F3" w:rsidRDefault="00C70D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31841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70DF6">
                <w:rPr>
                  <w:noProof/>
                </w:rPr>
                <w:t>NR_SL_relay_multihop-Core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2181E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</w:t>
              </w:r>
              <w:r w:rsidR="00E0661E">
                <w:rPr>
                  <w:noProof/>
                  <w:lang w:eastAsia="ko-KR"/>
                </w:rPr>
                <w:t>0</w:t>
              </w:r>
              <w:r w:rsidR="00DF032A">
                <w:rPr>
                  <w:noProof/>
                  <w:lang w:eastAsia="ko-KR"/>
                </w:rPr>
                <w:t>8</w:t>
              </w:r>
              <w:r>
                <w:rPr>
                  <w:rFonts w:hint="eastAsia"/>
                  <w:noProof/>
                  <w:lang w:eastAsia="ko-KR"/>
                </w:rPr>
                <w:t>-</w:t>
              </w:r>
              <w:r w:rsidR="00DF032A">
                <w:rPr>
                  <w:noProof/>
                  <w:lang w:eastAsia="ko-KR"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7D2A0A" w:rsidR="001E41F3" w:rsidRDefault="00C70DF6" w:rsidP="00C70D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7515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70DF6"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0C9DF" w:rsidR="001E41F3" w:rsidRDefault="00C70DF6" w:rsidP="005C7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66A9B" w:rsidR="001E41F3" w:rsidRDefault="005C7CBE" w:rsidP="0029718E">
            <w:pPr>
              <w:pStyle w:val="CRCoverPage"/>
              <w:spacing w:after="0"/>
              <w:rPr>
                <w:noProof/>
                <w:lang w:eastAsia="ko-KR"/>
              </w:rPr>
            </w:pPr>
            <w:r w:rsidRPr="005C7CBE">
              <w:rPr>
                <w:noProof/>
                <w:lang w:eastAsia="ko-KR"/>
              </w:rPr>
              <w:t>introduce new authorization IE for 5G ProSe Layer-2 multi-hop UE-to-Network Relay, 5G ProSe Layer-2 multi-hop Intermediate UE-to-Network Relay, 5G ProSe Layer-2 multi-hop Remote, and 5G ProSe Layer-3 multi-hop UE-to-Network Relay.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55B8CA" w:rsidR="001E41F3" w:rsidRDefault="00C70DF6" w:rsidP="005C7CBE">
            <w:pPr>
              <w:pStyle w:val="CRCoverPage"/>
              <w:spacing w:after="0"/>
              <w:rPr>
                <w:noProof/>
              </w:rPr>
            </w:pP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9E7F6" w:rsidR="001E41F3" w:rsidRDefault="0068452A" w:rsidP="008A702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9.3.1.233, 9.4.5, 9.4.7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212C9A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E65DA" w14:textId="427919B9" w:rsidR="001E41F3" w:rsidRDefault="00145D43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 xml:space="preserve">TS </w:t>
            </w:r>
            <w:r w:rsidR="00C70DF6">
              <w:rPr>
                <w:rFonts w:hint="eastAsia"/>
                <w:noProof/>
                <w:lang w:eastAsia="ko-KR"/>
              </w:rPr>
              <w:t>38.</w:t>
            </w:r>
            <w:r w:rsidR="0068452A">
              <w:rPr>
                <w:noProof/>
                <w:lang w:eastAsia="ko-KR"/>
              </w:rPr>
              <w:t>401</w:t>
            </w:r>
            <w:r>
              <w:rPr>
                <w:noProof/>
              </w:rPr>
              <w:t xml:space="preserve"> CR </w:t>
            </w:r>
            <w:r w:rsidR="0068452A">
              <w:rPr>
                <w:noProof/>
              </w:rPr>
              <w:t>0463</w:t>
            </w:r>
          </w:p>
          <w:p w14:paraId="0142905C" w14:textId="77777777" w:rsidR="00C70DF6" w:rsidRDefault="00C70DF6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38.423 CR 1461</w:t>
            </w:r>
          </w:p>
          <w:p w14:paraId="36607684" w14:textId="671C89EC" w:rsidR="00A31362" w:rsidRDefault="00A31362" w:rsidP="00A31362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</w:t>
            </w:r>
            <w:r>
              <w:rPr>
                <w:noProof/>
                <w:lang w:eastAsia="ko-KR"/>
              </w:rPr>
              <w:t>70</w:t>
            </w:r>
            <w:r>
              <w:rPr>
                <w:rFonts w:hint="eastAsia"/>
                <w:noProof/>
                <w:lang w:eastAsia="ko-KR"/>
              </w:rPr>
              <w:t xml:space="preserve"> CR </w:t>
            </w:r>
            <w:r>
              <w:rPr>
                <w:noProof/>
                <w:lang w:eastAsia="ko-KR"/>
              </w:rPr>
              <w:t>0165</w:t>
            </w:r>
          </w:p>
          <w:p w14:paraId="42398B96" w14:textId="35543A43" w:rsidR="00C70DF6" w:rsidRDefault="00C70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TS 38.473 CR 1548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B8D182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4A3F98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81B2A" w14:textId="77777777" w:rsidR="008863B9" w:rsidRDefault="00C70D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Rev0: Capture agreed TP R3-250</w:t>
            </w:r>
            <w:r w:rsidR="0025078C">
              <w:rPr>
                <w:noProof/>
                <w:lang w:eastAsia="ko-KR"/>
              </w:rPr>
              <w:t>226</w:t>
            </w:r>
          </w:p>
          <w:p w14:paraId="2009973A" w14:textId="77777777" w:rsidR="00752F47" w:rsidRDefault="00752F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Rev1: upadated based on TS 38.41</w:t>
            </w:r>
            <w:r w:rsidR="00382E45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 xml:space="preserve"> v18.5.0</w:t>
            </w:r>
          </w:p>
          <w:p w14:paraId="4CB8D9EB" w14:textId="77777777" w:rsidR="00A13817" w:rsidRDefault="00A138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Rev2: resubmit to RAN3#128</w:t>
            </w:r>
          </w:p>
          <w:p w14:paraId="6ACA4173" w14:textId="067D6CB5" w:rsidR="00D277B6" w:rsidRDefault="00D277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: resubmit to RAN3#12</w:t>
            </w:r>
            <w:r>
              <w:rPr>
                <w:noProof/>
                <w:lang w:eastAsia="ko-KR"/>
              </w:rPr>
              <w:t>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1FB27" w14:textId="77777777" w:rsidR="0029718E" w:rsidRPr="0029718E" w:rsidRDefault="0029718E" w:rsidP="0029718E">
      <w:pPr>
        <w:rPr>
          <w:rFonts w:eastAsia="Batang"/>
          <w:b/>
          <w:i/>
          <w:color w:val="0000FF"/>
          <w:sz w:val="28"/>
          <w:lang w:eastAsia="zh-CN"/>
        </w:rPr>
      </w:pPr>
      <w:r w:rsidRPr="0029718E"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 w:rsidRPr="0029718E">
        <w:rPr>
          <w:rFonts w:eastAsia="Batang"/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29718E"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20B01FD" w14:textId="77777777" w:rsidR="008A702B" w:rsidRDefault="008A702B" w:rsidP="008A702B">
      <w:pPr>
        <w:pStyle w:val="Heading4"/>
      </w:pPr>
      <w:bookmarkStart w:id="1" w:name="_Toc99123633"/>
      <w:bookmarkStart w:id="2" w:name="_Toc99662438"/>
      <w:bookmarkStart w:id="3" w:name="_Toc105152505"/>
      <w:bookmarkStart w:id="4" w:name="_Toc105174311"/>
      <w:bookmarkStart w:id="5" w:name="_Toc106109309"/>
      <w:bookmarkStart w:id="6" w:name="_Toc107409767"/>
      <w:bookmarkStart w:id="7" w:name="_Toc112756956"/>
      <w:bookmarkStart w:id="8" w:name="_Toc184820724"/>
      <w:bookmarkStart w:id="9" w:name="_Toc64381618"/>
      <w:bookmarkStart w:id="10" w:name="_Toc73964136"/>
      <w:bookmarkStart w:id="11" w:name="_Toc88646744"/>
      <w:bookmarkStart w:id="12" w:name="_Toc97882693"/>
      <w:bookmarkStart w:id="13" w:name="_Toc98531268"/>
      <w:bookmarkStart w:id="14" w:name="_Toc105517340"/>
      <w:bookmarkStart w:id="15" w:name="_Toc106108231"/>
      <w:bookmarkStart w:id="16" w:name="_Toc113656816"/>
      <w:bookmarkStart w:id="17" w:name="_Toc114052035"/>
      <w:bookmarkStart w:id="18" w:name="_Toc184819430"/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>5G ProSe Authorized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B57FE0F" w14:textId="77777777" w:rsidR="008A702B" w:rsidRDefault="008A702B" w:rsidP="008A702B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ProSe services.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A702B" w:rsidRPr="00C311B6" w14:paraId="3ED5C0C8" w14:textId="77777777" w:rsidTr="002168BB">
        <w:trPr>
          <w:tblHeader/>
        </w:trPr>
        <w:tc>
          <w:tcPr>
            <w:tcW w:w="2268" w:type="dxa"/>
          </w:tcPr>
          <w:p w14:paraId="09BA534E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C1A803F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1077" w:type="dxa"/>
          </w:tcPr>
          <w:p w14:paraId="2FB6D178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587" w:type="dxa"/>
          </w:tcPr>
          <w:p w14:paraId="138EC79B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1757" w:type="dxa"/>
          </w:tcPr>
          <w:p w14:paraId="678C4512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  <w:tc>
          <w:tcPr>
            <w:tcW w:w="1077" w:type="dxa"/>
          </w:tcPr>
          <w:p w14:paraId="0B42B37C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Criticality</w:t>
            </w:r>
          </w:p>
        </w:tc>
        <w:tc>
          <w:tcPr>
            <w:tcW w:w="1077" w:type="dxa"/>
          </w:tcPr>
          <w:p w14:paraId="18EC5DC3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Assigned Criticality</w:t>
            </w:r>
          </w:p>
        </w:tc>
      </w:tr>
      <w:tr w:rsidR="008A702B" w:rsidRPr="00C311B6" w14:paraId="2B1C7B6F" w14:textId="77777777" w:rsidTr="002168BB">
        <w:tc>
          <w:tcPr>
            <w:tcW w:w="2268" w:type="dxa"/>
          </w:tcPr>
          <w:p w14:paraId="29518250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bookmarkStart w:id="19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r w:rsidRPr="00C311B6">
              <w:rPr>
                <w:rFonts w:eastAsia="等线"/>
                <w:lang w:eastAsia="ja-JP"/>
              </w:rPr>
              <w:t>ProSe Direct Discovery</w:t>
            </w:r>
          </w:p>
        </w:tc>
        <w:tc>
          <w:tcPr>
            <w:tcW w:w="1020" w:type="dxa"/>
          </w:tcPr>
          <w:p w14:paraId="3700FFBE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3C5FFD35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4981A448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0D8849AF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>ProSe Direct Discovery</w:t>
            </w:r>
          </w:p>
        </w:tc>
        <w:tc>
          <w:tcPr>
            <w:tcW w:w="1077" w:type="dxa"/>
          </w:tcPr>
          <w:p w14:paraId="407F64CA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724A6548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C311B6" w14:paraId="4D1C8C77" w14:textId="77777777" w:rsidTr="002168BB">
        <w:tc>
          <w:tcPr>
            <w:tcW w:w="2268" w:type="dxa"/>
          </w:tcPr>
          <w:p w14:paraId="7EB829F6" w14:textId="77777777" w:rsidR="008A702B" w:rsidRPr="00C311B6" w:rsidRDefault="008A702B" w:rsidP="002168BB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r w:rsidRPr="001C6889">
              <w:rPr>
                <w:rFonts w:eastAsia="等线" w:cs="Arial"/>
              </w:rPr>
              <w:t>ProSe Direct Communication</w:t>
            </w:r>
          </w:p>
        </w:tc>
        <w:tc>
          <w:tcPr>
            <w:tcW w:w="1020" w:type="dxa"/>
          </w:tcPr>
          <w:p w14:paraId="7A2EBDFF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6E3BD4BF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085D9FFF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0ACFAFD0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  <w:tc>
          <w:tcPr>
            <w:tcW w:w="1077" w:type="dxa"/>
          </w:tcPr>
          <w:p w14:paraId="5C987E8D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613BC5B5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C311B6" w14:paraId="79D89EF6" w14:textId="77777777" w:rsidTr="002168BB">
        <w:tc>
          <w:tcPr>
            <w:tcW w:w="2268" w:type="dxa"/>
          </w:tcPr>
          <w:p w14:paraId="5B4597A8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ProSe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17D7ED7D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51BE85A3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1519A505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3DC6C63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  <w:tc>
          <w:tcPr>
            <w:tcW w:w="1077" w:type="dxa"/>
          </w:tcPr>
          <w:p w14:paraId="0A36D4F4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749456F3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C311B6" w14:paraId="3D8291D0" w14:textId="77777777" w:rsidTr="002168BB">
        <w:tc>
          <w:tcPr>
            <w:tcW w:w="2268" w:type="dxa"/>
          </w:tcPr>
          <w:p w14:paraId="065738C9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ProSe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5B2A1C68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7990B41E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3F5AEA25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DD5620A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  <w:tc>
          <w:tcPr>
            <w:tcW w:w="1077" w:type="dxa"/>
          </w:tcPr>
          <w:p w14:paraId="1E1ECFE2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1F19D810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AA72E5" w14:paraId="6B02DC8C" w14:textId="77777777" w:rsidTr="002168BB">
        <w:tc>
          <w:tcPr>
            <w:tcW w:w="2268" w:type="dxa"/>
          </w:tcPr>
          <w:p w14:paraId="5520B4A6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ProSe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20" w:type="dxa"/>
          </w:tcPr>
          <w:p w14:paraId="62BF2735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5A501377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4D0795B2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3706A2DC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77" w:type="dxa"/>
          </w:tcPr>
          <w:p w14:paraId="14A2998E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3CE9A8F0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AA72E5" w14:paraId="65D16AAE" w14:textId="77777777" w:rsidTr="002168BB">
        <w:tc>
          <w:tcPr>
            <w:tcW w:w="2268" w:type="dxa"/>
          </w:tcPr>
          <w:p w14:paraId="67D3CD22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ProSe Layer-2 Multipath</w:t>
            </w:r>
          </w:p>
        </w:tc>
        <w:tc>
          <w:tcPr>
            <w:tcW w:w="1020" w:type="dxa"/>
          </w:tcPr>
          <w:p w14:paraId="43718F4E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76938A22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152742A6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E349D5E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</w:t>
            </w:r>
            <w:r w:rsidRPr="00057418">
              <w:rPr>
                <w:rFonts w:eastAsia="等线"/>
                <w:snapToGrid w:val="0"/>
              </w:rPr>
              <w:t xml:space="preserve">5G ProSe Layer-2 Remote UE </w:t>
            </w:r>
            <w:r w:rsidRPr="001D2A9F">
              <w:rPr>
                <w:rFonts w:eastAsia="等线"/>
                <w:snapToGrid w:val="0"/>
              </w:rPr>
              <w:t xml:space="preserve">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</w:t>
            </w:r>
            <w:r>
              <w:rPr>
                <w:rFonts w:eastAsia="等线"/>
                <w:snapToGrid w:val="0"/>
              </w:rPr>
              <w:t>multipath transmission</w:t>
            </w:r>
          </w:p>
        </w:tc>
        <w:tc>
          <w:tcPr>
            <w:tcW w:w="1077" w:type="dxa"/>
          </w:tcPr>
          <w:p w14:paraId="6385E86D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2332902A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8A702B" w:rsidRPr="00AA72E5" w14:paraId="22192524" w14:textId="77777777" w:rsidTr="002168BB">
        <w:tc>
          <w:tcPr>
            <w:tcW w:w="2268" w:type="dxa"/>
          </w:tcPr>
          <w:p w14:paraId="2DF683BB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 w:rsidRPr="009C40FB">
              <w:rPr>
                <w:rFonts w:eastAsia="等线" w:cs="Arial"/>
              </w:rPr>
              <w:t xml:space="preserve">5G ProSe Layer-2 UE-to-UE Relay </w:t>
            </w:r>
          </w:p>
        </w:tc>
        <w:tc>
          <w:tcPr>
            <w:tcW w:w="1020" w:type="dxa"/>
          </w:tcPr>
          <w:p w14:paraId="652873B3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5BEB80E7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74BD06D1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2BB6528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9C40FB">
              <w:rPr>
                <w:rFonts w:eastAsia="等线"/>
                <w:snapToGrid w:val="0"/>
              </w:rPr>
              <w:t>Indicates whether the UE is authorized for 5G ProSe Layer-2 UE-to-UE Relay UE</w:t>
            </w:r>
          </w:p>
        </w:tc>
        <w:tc>
          <w:tcPr>
            <w:tcW w:w="1077" w:type="dxa"/>
          </w:tcPr>
          <w:p w14:paraId="3A24724B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23417B05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8A702B" w:rsidRPr="00AA72E5" w14:paraId="33A899C8" w14:textId="77777777" w:rsidTr="002168BB">
        <w:tc>
          <w:tcPr>
            <w:tcW w:w="2268" w:type="dxa"/>
          </w:tcPr>
          <w:p w14:paraId="39B2A401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 w:rsidRPr="002A6DB9">
              <w:rPr>
                <w:rFonts w:eastAsia="等线" w:cs="Arial"/>
              </w:rPr>
              <w:t xml:space="preserve">5G ProSe Layer-2 </w:t>
            </w:r>
            <w:r w:rsidRPr="009C40FB">
              <w:rPr>
                <w:rFonts w:eastAsia="等线" w:cs="Arial"/>
              </w:rPr>
              <w:t>UE-to-UE Remote</w:t>
            </w:r>
          </w:p>
        </w:tc>
        <w:tc>
          <w:tcPr>
            <w:tcW w:w="1020" w:type="dxa"/>
          </w:tcPr>
          <w:p w14:paraId="154A909C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689A66C5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066572F4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7CF7B6E1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76F04">
              <w:rPr>
                <w:rFonts w:eastAsia="等线"/>
                <w:snapToGrid w:val="0"/>
              </w:rPr>
              <w:t xml:space="preserve">Indicates whether the UE is authorized for </w:t>
            </w:r>
            <w:r w:rsidRPr="009C40FB">
              <w:rPr>
                <w:rFonts w:eastAsia="等线"/>
                <w:snapToGrid w:val="0"/>
              </w:rPr>
              <w:t>5G ProSe Layer-2 UE-to-UE Remote UE.</w:t>
            </w:r>
          </w:p>
        </w:tc>
        <w:tc>
          <w:tcPr>
            <w:tcW w:w="1077" w:type="dxa"/>
          </w:tcPr>
          <w:p w14:paraId="462FD770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 w:rsidRPr="002F02D2">
              <w:rPr>
                <w:lang w:val="en-US"/>
              </w:rPr>
              <w:t>YES</w:t>
            </w:r>
          </w:p>
        </w:tc>
        <w:tc>
          <w:tcPr>
            <w:tcW w:w="1077" w:type="dxa"/>
          </w:tcPr>
          <w:p w14:paraId="3468CDB6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 w:rsidRPr="002F02D2">
              <w:rPr>
                <w:lang w:val="en-US"/>
              </w:rPr>
              <w:t>ignore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tr w:rsidR="008A702B" w:rsidRPr="00AA72E5" w14:paraId="7ED9EF5E" w14:textId="77777777" w:rsidTr="002168BB">
        <w:trPr>
          <w:ins w:id="20" w:author="Rapporteur" w:date="2025-03-06T13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DD41" w14:textId="77777777" w:rsidR="008A702B" w:rsidRDefault="008A702B" w:rsidP="002168BB">
            <w:pPr>
              <w:pStyle w:val="TAL"/>
              <w:rPr>
                <w:ins w:id="21" w:author="Rapporteur" w:date="2025-03-06T13:42:00Z" w16du:dateUtc="2025-03-06T05:42:00Z"/>
                <w:rFonts w:eastAsia="等线" w:cs="Arial"/>
              </w:rPr>
            </w:pPr>
            <w:ins w:id="22" w:author="Rapporteur" w:date="2025-03-06T13:42:00Z" w16du:dateUtc="2025-03-06T05:42:00Z">
              <w:r w:rsidRPr="002A6DB9">
                <w:rPr>
                  <w:rFonts w:eastAsia="等线" w:cs="Arial"/>
                </w:rPr>
                <w:t>5G ProSe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9C40FB">
                <w:rPr>
                  <w:rFonts w:eastAsia="等线" w:cs="Arial"/>
                </w:rPr>
                <w:t xml:space="preserve"> 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FC2D" w14:textId="77777777" w:rsidR="008A702B" w:rsidRPr="00C311B6" w:rsidRDefault="008A702B" w:rsidP="002168BB">
            <w:pPr>
              <w:pStyle w:val="TAL"/>
              <w:rPr>
                <w:ins w:id="23" w:author="Rapporteur" w:date="2025-03-06T13:42:00Z" w16du:dateUtc="2025-03-06T05:42:00Z"/>
                <w:rFonts w:eastAsia="等线"/>
              </w:rPr>
            </w:pPr>
            <w:ins w:id="24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240A" w14:textId="77777777" w:rsidR="008A702B" w:rsidRPr="00C311B6" w:rsidRDefault="008A702B" w:rsidP="002168BB">
            <w:pPr>
              <w:pStyle w:val="TAL"/>
              <w:rPr>
                <w:ins w:id="25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575F" w14:textId="77777777" w:rsidR="008A702B" w:rsidRPr="00C311B6" w:rsidRDefault="008A702B" w:rsidP="002168BB">
            <w:pPr>
              <w:pStyle w:val="TAL"/>
              <w:rPr>
                <w:ins w:id="26" w:author="Rapporteur" w:date="2025-03-06T13:42:00Z" w16du:dateUtc="2025-03-06T05:42:00Z"/>
                <w:rFonts w:eastAsia="等线"/>
                <w:snapToGrid w:val="0"/>
              </w:rPr>
            </w:pPr>
            <w:ins w:id="27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92C7" w14:textId="77777777" w:rsidR="008A702B" w:rsidRPr="001D2A9F" w:rsidRDefault="008A702B" w:rsidP="002168BB">
            <w:pPr>
              <w:pStyle w:val="TAL"/>
              <w:rPr>
                <w:ins w:id="28" w:author="Rapporteur" w:date="2025-03-06T13:42:00Z" w16du:dateUtc="2025-03-06T05:42:00Z"/>
                <w:rFonts w:eastAsia="等线"/>
                <w:snapToGrid w:val="0"/>
              </w:rPr>
            </w:pPr>
            <w:ins w:id="29" w:author="Rapporteur" w:date="2025-03-06T13:42:00Z" w16du:dateUtc="2025-03-06T05:42:00Z">
              <w:r w:rsidRPr="00176F04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176F04">
                <w:rPr>
                  <w:rFonts w:eastAsia="等线"/>
                  <w:snapToGrid w:val="0"/>
                </w:rPr>
                <w:t xml:space="preserve"> </w:t>
              </w:r>
              <w:r w:rsidRPr="009C40FB">
                <w:rPr>
                  <w:rFonts w:eastAsia="等线"/>
                  <w:snapToGrid w:val="0"/>
                </w:rPr>
                <w:t xml:space="preserve">5G ProSe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D023" w14:textId="77777777" w:rsidR="008A702B" w:rsidRPr="00F75A5E" w:rsidRDefault="008A702B" w:rsidP="002168BB">
            <w:pPr>
              <w:pStyle w:val="TAC"/>
              <w:rPr>
                <w:ins w:id="30" w:author="Rapporteur" w:date="2025-03-06T13:42:00Z" w16du:dateUtc="2025-03-06T05:42:00Z"/>
                <w:lang w:val="en-US"/>
              </w:rPr>
            </w:pPr>
            <w:ins w:id="31" w:author="Rapporteur" w:date="2025-03-06T13:42:00Z" w16du:dateUtc="2025-03-06T05:42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7B4B" w14:textId="77777777" w:rsidR="008A702B" w:rsidRPr="00F75A5E" w:rsidRDefault="008A702B" w:rsidP="002168BB">
            <w:pPr>
              <w:pStyle w:val="TAC"/>
              <w:rPr>
                <w:ins w:id="32" w:author="Rapporteur" w:date="2025-03-06T13:42:00Z" w16du:dateUtc="2025-03-06T05:42:00Z"/>
                <w:lang w:val="en-US"/>
              </w:rPr>
            </w:pPr>
            <w:ins w:id="33" w:author="Rapporteur" w:date="2025-03-06T13:42:00Z" w16du:dateUtc="2025-03-06T05:42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A702B" w:rsidRPr="00AA72E5" w14:paraId="7CEF9D03" w14:textId="77777777" w:rsidTr="002168BB">
        <w:trPr>
          <w:ins w:id="34" w:author="Rapporteur" w:date="2025-03-06T13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E48F" w14:textId="77777777" w:rsidR="008A702B" w:rsidRDefault="008A702B" w:rsidP="002168BB">
            <w:pPr>
              <w:pStyle w:val="TAL"/>
              <w:rPr>
                <w:ins w:id="35" w:author="Rapporteur" w:date="2025-03-06T13:42:00Z" w16du:dateUtc="2025-03-06T05:42:00Z"/>
                <w:rFonts w:eastAsia="等线" w:cs="Arial"/>
              </w:rPr>
            </w:pPr>
            <w:ins w:id="36" w:author="Rapporteur" w:date="2025-03-06T13:42:00Z" w16du:dateUtc="2025-03-06T05:42:00Z">
              <w:r w:rsidRPr="002A6DB9">
                <w:rPr>
                  <w:rFonts w:eastAsia="等线" w:cs="Arial"/>
                </w:rPr>
                <w:t>5G ProSe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F75A5E">
                <w:rPr>
                  <w:rFonts w:eastAsia="等线" w:cs="Arial"/>
                </w:rPr>
                <w:t xml:space="preserve"> Intermediate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FBB8" w14:textId="77777777" w:rsidR="008A702B" w:rsidRPr="00C311B6" w:rsidRDefault="008A702B" w:rsidP="002168BB">
            <w:pPr>
              <w:pStyle w:val="TAL"/>
              <w:rPr>
                <w:ins w:id="37" w:author="Rapporteur" w:date="2025-03-06T13:42:00Z" w16du:dateUtc="2025-03-06T05:42:00Z"/>
                <w:rFonts w:eastAsia="等线"/>
              </w:rPr>
            </w:pPr>
            <w:ins w:id="38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9D68" w14:textId="77777777" w:rsidR="008A702B" w:rsidRPr="00C311B6" w:rsidRDefault="008A702B" w:rsidP="002168BB">
            <w:pPr>
              <w:pStyle w:val="TAL"/>
              <w:rPr>
                <w:ins w:id="39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7745" w14:textId="77777777" w:rsidR="008A702B" w:rsidRPr="00C311B6" w:rsidRDefault="008A702B" w:rsidP="002168BB">
            <w:pPr>
              <w:pStyle w:val="TAL"/>
              <w:rPr>
                <w:ins w:id="40" w:author="Rapporteur" w:date="2025-03-06T13:42:00Z" w16du:dateUtc="2025-03-06T05:42:00Z"/>
                <w:rFonts w:eastAsia="等线"/>
                <w:snapToGrid w:val="0"/>
              </w:rPr>
            </w:pPr>
            <w:ins w:id="41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7FC3" w14:textId="77777777" w:rsidR="008A702B" w:rsidRPr="001D2A9F" w:rsidRDefault="008A702B" w:rsidP="002168BB">
            <w:pPr>
              <w:pStyle w:val="TAL"/>
              <w:rPr>
                <w:ins w:id="42" w:author="Rapporteur" w:date="2025-03-06T13:42:00Z" w16du:dateUtc="2025-03-06T05:42:00Z"/>
                <w:rFonts w:eastAsia="等线"/>
                <w:snapToGrid w:val="0"/>
              </w:rPr>
            </w:pPr>
            <w:ins w:id="43" w:author="Rapporteur" w:date="2025-03-06T13:42:00Z" w16du:dateUtc="2025-03-06T05:42:00Z">
              <w:r w:rsidRPr="00176F04">
                <w:rPr>
                  <w:rFonts w:eastAsia="等线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等线"/>
                  <w:snapToGrid w:val="0"/>
                </w:rPr>
                <w:t xml:space="preserve">5G ProSe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 </w:t>
              </w:r>
              <w:r w:rsidRPr="00F75A5E">
                <w:rPr>
                  <w:rFonts w:eastAsia="等线" w:cs="Arial"/>
                </w:rPr>
                <w:t xml:space="preserve">Intermediate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32AE" w14:textId="77777777" w:rsidR="008A702B" w:rsidRPr="00F75A5E" w:rsidRDefault="008A702B" w:rsidP="002168BB">
            <w:pPr>
              <w:pStyle w:val="TAC"/>
              <w:rPr>
                <w:ins w:id="44" w:author="Rapporteur" w:date="2025-03-06T13:42:00Z" w16du:dateUtc="2025-03-06T05:42:00Z"/>
                <w:lang w:val="en-US"/>
              </w:rPr>
            </w:pPr>
            <w:ins w:id="45" w:author="Rapporteur" w:date="2025-03-06T13:42:00Z" w16du:dateUtc="2025-03-06T05:42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B0E" w14:textId="77777777" w:rsidR="008A702B" w:rsidRPr="00F75A5E" w:rsidRDefault="008A702B" w:rsidP="002168BB">
            <w:pPr>
              <w:pStyle w:val="TAC"/>
              <w:rPr>
                <w:ins w:id="46" w:author="Rapporteur" w:date="2025-03-06T13:42:00Z" w16du:dateUtc="2025-03-06T05:42:00Z"/>
                <w:lang w:val="en-US"/>
              </w:rPr>
            </w:pPr>
            <w:ins w:id="47" w:author="Rapporteur" w:date="2025-03-06T13:42:00Z" w16du:dateUtc="2025-03-06T05:42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A702B" w:rsidRPr="00AA72E5" w14:paraId="1E18DCDD" w14:textId="77777777" w:rsidTr="002168BB">
        <w:trPr>
          <w:ins w:id="48" w:author="Rapporteur" w:date="2025-03-06T13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6FA2" w14:textId="77777777" w:rsidR="008A702B" w:rsidRDefault="008A702B" w:rsidP="002168BB">
            <w:pPr>
              <w:pStyle w:val="TAL"/>
              <w:rPr>
                <w:ins w:id="49" w:author="Rapporteur" w:date="2025-03-06T13:42:00Z" w16du:dateUtc="2025-03-06T05:42:00Z"/>
                <w:rFonts w:eastAsia="等线" w:cs="Arial"/>
              </w:rPr>
            </w:pPr>
            <w:ins w:id="50" w:author="Rapporteur" w:date="2025-03-06T13:42:00Z" w16du:dateUtc="2025-03-06T05:42:00Z">
              <w:r w:rsidRPr="002A6DB9">
                <w:rPr>
                  <w:rFonts w:eastAsia="等线" w:cs="Arial"/>
                </w:rPr>
                <w:t>5G ProSe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F75A5E">
                <w:rPr>
                  <w:rFonts w:eastAsia="等线" w:cs="Arial"/>
                </w:rPr>
                <w:t xml:space="preserve"> </w:t>
              </w:r>
              <w:r w:rsidRPr="009C40FB">
                <w:rPr>
                  <w:rFonts w:eastAsia="等线" w:cs="Arial"/>
                </w:rPr>
                <w:t>Re</w:t>
              </w:r>
              <w:r>
                <w:rPr>
                  <w:rFonts w:eastAsia="等线" w:cs="Arial"/>
                </w:rPr>
                <w:t>mote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50ED" w14:textId="77777777" w:rsidR="008A702B" w:rsidRPr="00C311B6" w:rsidRDefault="008A702B" w:rsidP="002168BB">
            <w:pPr>
              <w:pStyle w:val="TAL"/>
              <w:rPr>
                <w:ins w:id="51" w:author="Rapporteur" w:date="2025-03-06T13:42:00Z" w16du:dateUtc="2025-03-06T05:42:00Z"/>
                <w:rFonts w:eastAsia="等线"/>
              </w:rPr>
            </w:pPr>
            <w:ins w:id="52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5AFB" w14:textId="77777777" w:rsidR="008A702B" w:rsidRPr="00C311B6" w:rsidRDefault="008A702B" w:rsidP="002168BB">
            <w:pPr>
              <w:pStyle w:val="TAL"/>
              <w:rPr>
                <w:ins w:id="53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2295" w14:textId="77777777" w:rsidR="008A702B" w:rsidRPr="00C311B6" w:rsidRDefault="008A702B" w:rsidP="002168BB">
            <w:pPr>
              <w:pStyle w:val="TAL"/>
              <w:rPr>
                <w:ins w:id="54" w:author="Rapporteur" w:date="2025-03-06T13:42:00Z" w16du:dateUtc="2025-03-06T05:42:00Z"/>
                <w:rFonts w:eastAsia="等线"/>
                <w:snapToGrid w:val="0"/>
              </w:rPr>
            </w:pPr>
            <w:ins w:id="55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67F9" w14:textId="77777777" w:rsidR="008A702B" w:rsidRPr="001D2A9F" w:rsidRDefault="008A702B" w:rsidP="002168BB">
            <w:pPr>
              <w:pStyle w:val="TAL"/>
              <w:rPr>
                <w:ins w:id="56" w:author="Rapporteur" w:date="2025-03-06T13:42:00Z" w16du:dateUtc="2025-03-06T05:42:00Z"/>
                <w:rFonts w:eastAsia="等线"/>
                <w:snapToGrid w:val="0"/>
              </w:rPr>
            </w:pPr>
            <w:ins w:id="57" w:author="Rapporteur" w:date="2025-03-06T13:42:00Z" w16du:dateUtc="2025-03-06T05:42:00Z">
              <w:r w:rsidRPr="00176F04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176F04">
                <w:rPr>
                  <w:rFonts w:eastAsia="等线"/>
                  <w:snapToGrid w:val="0"/>
                </w:rPr>
                <w:t xml:space="preserve"> </w:t>
              </w:r>
              <w:r w:rsidRPr="009C40FB">
                <w:rPr>
                  <w:rFonts w:eastAsia="等线"/>
                  <w:snapToGrid w:val="0"/>
                </w:rPr>
                <w:t xml:space="preserve">5G ProSe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Re</w:t>
              </w:r>
              <w:r>
                <w:rPr>
                  <w:rFonts w:eastAsia="等线" w:cs="Arial"/>
                </w:rPr>
                <w:t>mote.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9DFC" w14:textId="77777777" w:rsidR="008A702B" w:rsidRPr="00F75A5E" w:rsidRDefault="008A702B" w:rsidP="002168BB">
            <w:pPr>
              <w:pStyle w:val="TAC"/>
              <w:rPr>
                <w:ins w:id="58" w:author="Rapporteur" w:date="2025-03-06T13:42:00Z" w16du:dateUtc="2025-03-06T05:42:00Z"/>
                <w:lang w:val="en-US"/>
              </w:rPr>
            </w:pPr>
            <w:ins w:id="59" w:author="Rapporteur" w:date="2025-03-06T13:42:00Z" w16du:dateUtc="2025-03-06T05:42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C747" w14:textId="77777777" w:rsidR="008A702B" w:rsidRPr="00F75A5E" w:rsidRDefault="008A702B" w:rsidP="002168BB">
            <w:pPr>
              <w:pStyle w:val="TAC"/>
              <w:rPr>
                <w:ins w:id="60" w:author="Rapporteur" w:date="2025-03-06T13:42:00Z" w16du:dateUtc="2025-03-06T05:42:00Z"/>
                <w:lang w:val="en-US"/>
              </w:rPr>
            </w:pPr>
            <w:ins w:id="61" w:author="Rapporteur" w:date="2025-03-06T13:42:00Z" w16du:dateUtc="2025-03-06T05:42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A702B" w:rsidRPr="00AA72E5" w14:paraId="6277AE75" w14:textId="77777777" w:rsidTr="002168BB">
        <w:trPr>
          <w:ins w:id="62" w:author="Rapporteur" w:date="2025-03-06T13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DD9B" w14:textId="77777777" w:rsidR="008A702B" w:rsidRDefault="008A702B" w:rsidP="002168BB">
            <w:pPr>
              <w:pStyle w:val="TAL"/>
              <w:rPr>
                <w:ins w:id="63" w:author="Rapporteur" w:date="2025-03-06T13:42:00Z" w16du:dateUtc="2025-03-06T05:42:00Z"/>
                <w:rFonts w:eastAsia="等线" w:cs="Arial"/>
              </w:rPr>
            </w:pPr>
            <w:ins w:id="64" w:author="Rapporteur" w:date="2025-03-06T13:42:00Z" w16du:dateUtc="2025-03-06T05:42:00Z">
              <w:r w:rsidRPr="009C40FB">
                <w:rPr>
                  <w:rFonts w:eastAsia="等线" w:cs="Arial"/>
                </w:rPr>
                <w:t>5G ProSe Layer-</w:t>
              </w:r>
              <w:r>
                <w:rPr>
                  <w:rFonts w:eastAsia="等线" w:cs="Arial"/>
                </w:rPr>
                <w:t>3</w:t>
              </w:r>
              <w:r w:rsidRPr="009C40FB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5C8C" w14:textId="77777777" w:rsidR="008A702B" w:rsidRPr="00C311B6" w:rsidRDefault="008A702B" w:rsidP="002168BB">
            <w:pPr>
              <w:pStyle w:val="TAL"/>
              <w:rPr>
                <w:ins w:id="65" w:author="Rapporteur" w:date="2025-03-06T13:42:00Z" w16du:dateUtc="2025-03-06T05:42:00Z"/>
                <w:rFonts w:eastAsia="等线"/>
              </w:rPr>
            </w:pPr>
            <w:ins w:id="66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4D83" w14:textId="77777777" w:rsidR="008A702B" w:rsidRPr="00C311B6" w:rsidRDefault="008A702B" w:rsidP="002168BB">
            <w:pPr>
              <w:pStyle w:val="TAL"/>
              <w:rPr>
                <w:ins w:id="67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6EBC" w14:textId="77777777" w:rsidR="008A702B" w:rsidRPr="00C311B6" w:rsidRDefault="008A702B" w:rsidP="002168BB">
            <w:pPr>
              <w:pStyle w:val="TAL"/>
              <w:rPr>
                <w:ins w:id="68" w:author="Rapporteur" w:date="2025-03-06T13:42:00Z" w16du:dateUtc="2025-03-06T05:42:00Z"/>
                <w:rFonts w:eastAsia="等线"/>
                <w:snapToGrid w:val="0"/>
              </w:rPr>
            </w:pPr>
            <w:ins w:id="69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B76" w14:textId="77777777" w:rsidR="008A702B" w:rsidRPr="001D2A9F" w:rsidRDefault="008A702B" w:rsidP="002168BB">
            <w:pPr>
              <w:pStyle w:val="TAL"/>
              <w:rPr>
                <w:ins w:id="70" w:author="Rapporteur" w:date="2025-03-06T13:42:00Z" w16du:dateUtc="2025-03-06T05:42:00Z"/>
                <w:rFonts w:eastAsia="等线"/>
                <w:snapToGrid w:val="0"/>
              </w:rPr>
            </w:pPr>
            <w:ins w:id="71" w:author="Rapporteur" w:date="2025-03-06T13:42:00Z" w16du:dateUtc="2025-03-06T05:42:00Z">
              <w:r w:rsidRPr="009C40FB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9C40FB">
                <w:rPr>
                  <w:rFonts w:eastAsia="等线"/>
                  <w:snapToGrid w:val="0"/>
                </w:rPr>
                <w:t xml:space="preserve"> 5G ProSe </w:t>
              </w:r>
              <w:r w:rsidRPr="009C40FB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3</w:t>
              </w:r>
              <w:r w:rsidRPr="009C40FB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BD8D" w14:textId="77777777" w:rsidR="008A702B" w:rsidRPr="00F75A5E" w:rsidRDefault="008A702B" w:rsidP="002168BB">
            <w:pPr>
              <w:pStyle w:val="TAC"/>
              <w:rPr>
                <w:ins w:id="72" w:author="Rapporteur" w:date="2025-03-06T13:42:00Z" w16du:dateUtc="2025-03-06T05:42:00Z"/>
                <w:lang w:val="en-US"/>
              </w:rPr>
            </w:pPr>
            <w:ins w:id="73" w:author="Rapporteur" w:date="2025-03-06T13:42:00Z" w16du:dateUtc="2025-03-06T05:42:00Z">
              <w:r w:rsidRPr="00F75A5E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A256" w14:textId="77777777" w:rsidR="008A702B" w:rsidRPr="00F75A5E" w:rsidRDefault="008A702B" w:rsidP="002168BB">
            <w:pPr>
              <w:pStyle w:val="TAC"/>
              <w:rPr>
                <w:ins w:id="74" w:author="Rapporteur" w:date="2025-03-06T13:42:00Z" w16du:dateUtc="2025-03-06T05:42:00Z"/>
                <w:lang w:val="en-US"/>
              </w:rPr>
            </w:pPr>
            <w:ins w:id="75" w:author="Rapporteur" w:date="2025-03-06T13:42:00Z" w16du:dateUtc="2025-03-06T05:42:00Z">
              <w:r w:rsidRPr="00F75A5E">
                <w:rPr>
                  <w:lang w:val="en-US"/>
                </w:rPr>
                <w:t>ignore</w:t>
              </w:r>
            </w:ins>
          </w:p>
        </w:tc>
      </w:tr>
    </w:tbl>
    <w:p w14:paraId="68698024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  <w:sectPr w:rsidR="008A702B" w:rsidSect="008A702B"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265D313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075F4C42" w14:textId="77777777" w:rsidR="008A702B" w:rsidRPr="001D2E49" w:rsidRDefault="008A702B" w:rsidP="008A702B">
      <w:pPr>
        <w:pStyle w:val="Heading3"/>
      </w:pPr>
      <w:bookmarkStart w:id="76" w:name="_Toc20955356"/>
      <w:bookmarkStart w:id="77" w:name="_Toc29503809"/>
      <w:bookmarkStart w:id="78" w:name="_Toc29504393"/>
      <w:bookmarkStart w:id="79" w:name="_Toc29504977"/>
      <w:bookmarkStart w:id="80" w:name="_Toc36553430"/>
      <w:bookmarkStart w:id="81" w:name="_Toc36555157"/>
      <w:bookmarkStart w:id="82" w:name="_Toc45652556"/>
      <w:bookmarkStart w:id="83" w:name="_Toc45658988"/>
      <w:bookmarkStart w:id="84" w:name="_Toc45720808"/>
      <w:bookmarkStart w:id="85" w:name="_Toc45798688"/>
      <w:bookmarkStart w:id="86" w:name="_Toc45898077"/>
      <w:bookmarkStart w:id="87" w:name="_Toc51746284"/>
      <w:bookmarkStart w:id="88" w:name="_Toc64446549"/>
      <w:bookmarkStart w:id="89" w:name="_Toc73982419"/>
      <w:bookmarkStart w:id="90" w:name="_Toc88652509"/>
      <w:bookmarkStart w:id="91" w:name="_Toc97891553"/>
      <w:bookmarkStart w:id="92" w:name="_Toc99123758"/>
      <w:bookmarkStart w:id="93" w:name="_Toc99662564"/>
      <w:bookmarkStart w:id="94" w:name="_Toc105152643"/>
      <w:bookmarkStart w:id="95" w:name="_Toc105174449"/>
      <w:bookmarkStart w:id="96" w:name="_Toc106109447"/>
      <w:bookmarkStart w:id="97" w:name="_Toc107409905"/>
      <w:bookmarkStart w:id="98" w:name="_Toc112757094"/>
      <w:bookmarkStart w:id="99" w:name="_Toc184820900"/>
      <w:r w:rsidRPr="001D2E49">
        <w:t>9.4.5</w:t>
      </w:r>
      <w:r w:rsidRPr="001D2E49">
        <w:tab/>
        <w:t>Information Element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DFD36F9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632D4BC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1807E4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F37644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A0CF0A2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786033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0F6D59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60E2F3F4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DB5C4F5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4151EBBB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7ECD412B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2349FF77" w14:textId="77777777" w:rsidR="008A702B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8DA40FC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17FBEBB3" w14:textId="77777777" w:rsidR="008A702B" w:rsidRDefault="008A702B" w:rsidP="008A702B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68DF7F0" w14:textId="77777777" w:rsidR="008A702B" w:rsidRDefault="008A702B" w:rsidP="008A702B">
      <w:pPr>
        <w:pStyle w:val="PL"/>
      </w:pPr>
      <w:r>
        <w:tab/>
        <w:t>id-UserPlaneFailureIndication,</w:t>
      </w:r>
    </w:p>
    <w:p w14:paraId="7F6D77B8" w14:textId="77777777" w:rsidR="008A702B" w:rsidRDefault="008A702B" w:rsidP="008A702B">
      <w:pPr>
        <w:pStyle w:val="PL"/>
      </w:pPr>
      <w:r>
        <w:tab/>
        <w:t>id-UserPlaneFailureIndicationReport,</w:t>
      </w:r>
    </w:p>
    <w:p w14:paraId="2596BD44" w14:textId="77777777" w:rsidR="008A702B" w:rsidRDefault="008A702B" w:rsidP="008A702B">
      <w:pPr>
        <w:pStyle w:val="PL"/>
      </w:pPr>
      <w:r>
        <w:tab/>
        <w:t>id-QoERVQoEReportingPaths,</w:t>
      </w:r>
    </w:p>
    <w:p w14:paraId="2E97D271" w14:textId="61674006" w:rsidR="008A702B" w:rsidRDefault="008A702B" w:rsidP="008A70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4B92EC6A" w14:textId="77777777" w:rsidR="001650FE" w:rsidRDefault="001650FE" w:rsidP="001650FE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246CAA07" w14:textId="77777777" w:rsidR="008A702B" w:rsidRDefault="008A702B" w:rsidP="008A702B">
      <w:pPr>
        <w:pStyle w:val="PL"/>
        <w:rPr>
          <w:ins w:id="100" w:author="Rapporteur" w:date="2025-03-06T13:42:00Z" w16du:dateUtc="2025-03-06T05:42:00Z"/>
          <w:noProof w:val="0"/>
          <w:snapToGrid w:val="0"/>
        </w:rPr>
      </w:pPr>
      <w:ins w:id="101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>,</w:t>
        </w:r>
      </w:ins>
    </w:p>
    <w:p w14:paraId="77C39B1E" w14:textId="77777777" w:rsidR="008A702B" w:rsidRDefault="008A702B" w:rsidP="008A702B">
      <w:pPr>
        <w:pStyle w:val="PL"/>
        <w:rPr>
          <w:ins w:id="102" w:author="Rapporteur" w:date="2025-03-06T13:42:00Z" w16du:dateUtc="2025-03-06T05:42:00Z"/>
          <w:noProof w:val="0"/>
          <w:snapToGrid w:val="0"/>
        </w:rPr>
      </w:pPr>
      <w:ins w:id="103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>,</w:t>
        </w:r>
      </w:ins>
    </w:p>
    <w:p w14:paraId="2622C02A" w14:textId="77777777" w:rsidR="008A702B" w:rsidRDefault="008A702B" w:rsidP="008A702B">
      <w:pPr>
        <w:pStyle w:val="PL"/>
        <w:rPr>
          <w:ins w:id="104" w:author="Rapporteur" w:date="2025-03-06T13:42:00Z" w16du:dateUtc="2025-03-06T05:42:00Z"/>
          <w:noProof w:val="0"/>
          <w:snapToGrid w:val="0"/>
        </w:rPr>
      </w:pPr>
      <w:ins w:id="105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mote,</w:t>
        </w:r>
        <w:r w:rsidRPr="009F069C">
          <w:rPr>
            <w:noProof w:val="0"/>
            <w:snapToGrid w:val="0"/>
          </w:rPr>
          <w:tab/>
        </w:r>
      </w:ins>
    </w:p>
    <w:p w14:paraId="24629127" w14:textId="77777777" w:rsidR="00E54194" w:rsidRDefault="008A702B" w:rsidP="008A702B">
      <w:pPr>
        <w:pStyle w:val="PL"/>
        <w:rPr>
          <w:ins w:id="106" w:author="Rapporteur" w:date="2025-03-06T13:44:00Z" w16du:dateUtc="2025-03-06T05:44:00Z"/>
          <w:rFonts w:eastAsia="宋体"/>
          <w:noProof w:val="0"/>
          <w:snapToGrid w:val="0"/>
          <w:lang w:eastAsia="zh-CN"/>
        </w:rPr>
      </w:pPr>
      <w:ins w:id="107" w:author="Rapporteur" w:date="2025-03-06T13:42:00Z" w16du:dateUtc="2025-03-06T05:42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id-FiveGProSeLayer3MHUEtoNetworkRelay,</w:t>
        </w:r>
      </w:ins>
    </w:p>
    <w:p w14:paraId="117107BB" w14:textId="4C0CDC0C" w:rsidR="008A702B" w:rsidRPr="001D2E49" w:rsidRDefault="008A702B" w:rsidP="008A702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384239C5" w14:textId="77777777" w:rsidR="008A702B" w:rsidRPr="001D2E49" w:rsidRDefault="008A702B" w:rsidP="008A702B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5FAF142E" w14:textId="77777777" w:rsidR="008A702B" w:rsidRDefault="008A702B" w:rsidP="008A702B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5AA60BD7" w14:textId="77777777" w:rsidR="008A702B" w:rsidRDefault="008A702B" w:rsidP="008A702B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F211CDC" w14:textId="77777777" w:rsidR="008A702B" w:rsidRPr="00730A51" w:rsidRDefault="008A702B" w:rsidP="008A702B">
      <w:pPr>
        <w:pStyle w:val="FirstChange"/>
        <w:rPr>
          <w:b/>
          <w:bCs/>
        </w:rPr>
      </w:pPr>
    </w:p>
    <w:p w14:paraId="245CF106" w14:textId="77777777" w:rsidR="008A702B" w:rsidRPr="00402ED9" w:rsidRDefault="008A702B" w:rsidP="008A702B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1C97498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</w:p>
    <w:p w14:paraId="72EB709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 ::= SEQUENCE {</w:t>
      </w:r>
    </w:p>
    <w:p w14:paraId="4D4A45F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uERLFReportContainer </w:t>
      </w:r>
      <w:r w:rsidRPr="00402ED9">
        <w:rPr>
          <w:noProof w:val="0"/>
          <w:snapToGrid w:val="0"/>
          <w:lang w:val="fr-FR"/>
        </w:rPr>
        <w:tab/>
        <w:t>UERLFReportContainer,</w:t>
      </w:r>
    </w:p>
    <w:p w14:paraId="3569EB52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FailureIndication-ExtIEs}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B75682E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22A79D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28FF6E1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</w:p>
    <w:p w14:paraId="77FEF92A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FailureIndication-ExtIEs NGAP-PROTOCOL-EXTENSION ::= {</w:t>
      </w:r>
    </w:p>
    <w:p w14:paraId="0BA9C1E3" w14:textId="77777777" w:rsidR="008A702B" w:rsidRPr="004B5CE3" w:rsidRDefault="008A702B" w:rsidP="008A702B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0A7FDE3C" w14:textId="77777777" w:rsidR="008A702B" w:rsidRDefault="008A702B" w:rsidP="008A702B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667D632F" w14:textId="77777777" w:rsidR="008A702B" w:rsidRDefault="008A702B" w:rsidP="008A702B">
      <w:pPr>
        <w:pStyle w:val="PL"/>
        <w:rPr>
          <w:snapToGrid w:val="0"/>
        </w:rPr>
      </w:pPr>
    </w:p>
    <w:p w14:paraId="7352F589" w14:textId="77777777" w:rsidR="008A702B" w:rsidRPr="005B3DC9" w:rsidRDefault="008A702B" w:rsidP="008A702B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50A28573" w14:textId="77777777" w:rsidR="008A702B" w:rsidRPr="005B3DC9" w:rsidRDefault="008A702B" w:rsidP="008A702B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05E67036" w14:textId="77777777" w:rsidR="008A702B" w:rsidRPr="005B3DC9" w:rsidRDefault="008A702B" w:rsidP="008A702B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746B7C84" w14:textId="77777777" w:rsidR="008A702B" w:rsidRPr="005B3DC9" w:rsidRDefault="008A702B" w:rsidP="008A702B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5A94B6EF" w14:textId="77777777" w:rsidR="008A702B" w:rsidRPr="005B3DC9" w:rsidRDefault="008A702B" w:rsidP="008A702B">
      <w:pPr>
        <w:pStyle w:val="PL"/>
        <w:rPr>
          <w:snapToGrid w:val="0"/>
        </w:rPr>
      </w:pPr>
      <w:r w:rsidRPr="005B3DC9">
        <w:rPr>
          <w:snapToGrid w:val="0"/>
        </w:rPr>
        <w:lastRenderedPageBreak/>
        <w:t>}</w:t>
      </w:r>
    </w:p>
    <w:p w14:paraId="163AC6B8" w14:textId="77777777" w:rsidR="008A702B" w:rsidRPr="005B3DC9" w:rsidRDefault="008A702B" w:rsidP="008A702B">
      <w:pPr>
        <w:pStyle w:val="PL"/>
        <w:rPr>
          <w:snapToGrid w:val="0"/>
        </w:rPr>
      </w:pPr>
    </w:p>
    <w:p w14:paraId="67E636CA" w14:textId="77777777" w:rsidR="008A702B" w:rsidRPr="005B3DC9" w:rsidRDefault="008A702B" w:rsidP="008A702B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05D0DB32" w14:textId="77777777" w:rsidR="008A702B" w:rsidRPr="005B3DC9" w:rsidRDefault="008A702B" w:rsidP="008A702B">
      <w:pPr>
        <w:pStyle w:val="PL"/>
      </w:pPr>
      <w:r w:rsidRPr="005B3DC9">
        <w:tab/>
        <w:t>...</w:t>
      </w:r>
    </w:p>
    <w:p w14:paraId="3875D1A6" w14:textId="77777777" w:rsidR="008A702B" w:rsidRPr="004B5CE3" w:rsidRDefault="008A702B" w:rsidP="008A702B">
      <w:pPr>
        <w:pStyle w:val="PL"/>
        <w:rPr>
          <w:noProof w:val="0"/>
          <w:snapToGrid w:val="0"/>
        </w:rPr>
      </w:pPr>
      <w:r w:rsidRPr="005B3DC9">
        <w:t>}</w:t>
      </w:r>
    </w:p>
    <w:p w14:paraId="1AF8A7E5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504DC6D2" w14:textId="77777777" w:rsidR="008A702B" w:rsidRPr="00EF03D9" w:rsidRDefault="008A702B" w:rsidP="008A702B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52D13CD5" w14:textId="77777777" w:rsidR="008A702B" w:rsidRPr="00E86BB2" w:rsidRDefault="008A702B" w:rsidP="008A702B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4017895A" w14:textId="77777777" w:rsidR="008A702B" w:rsidRPr="00E86BB2" w:rsidRDefault="008A702B" w:rsidP="008A702B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61FD1098" w14:textId="77777777" w:rsidR="008A702B" w:rsidRPr="00E86BB2" w:rsidRDefault="008A702B" w:rsidP="008A702B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44727B53" w14:textId="77777777" w:rsidR="008A702B" w:rsidRPr="00E86BB2" w:rsidRDefault="008A702B" w:rsidP="008A702B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6F1EC66" w14:textId="77777777" w:rsidR="008A702B" w:rsidRPr="00752773" w:rsidRDefault="008A702B" w:rsidP="008A702B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3A070FAC" w14:textId="77777777" w:rsidR="008A702B" w:rsidRDefault="008A702B" w:rsidP="008A702B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3BF114D3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AB8A63D" w14:textId="77777777" w:rsidR="008A702B" w:rsidRPr="00EF03D9" w:rsidRDefault="008A702B" w:rsidP="008A702B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08CE45DC" w14:textId="77777777" w:rsidR="008A702B" w:rsidRPr="00EF7290" w:rsidRDefault="008A702B" w:rsidP="008A702B">
      <w:pPr>
        <w:pStyle w:val="PL"/>
        <w:rPr>
          <w:rFonts w:eastAsia="等线"/>
        </w:rPr>
      </w:pPr>
    </w:p>
    <w:p w14:paraId="6C5AB846" w14:textId="77777777" w:rsidR="008A702B" w:rsidRPr="009973B8" w:rsidRDefault="008A702B" w:rsidP="008A702B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6F5C4DD6" w14:textId="77777777" w:rsidR="008A702B" w:rsidRPr="004068DB" w:rsidRDefault="008A702B" w:rsidP="008A702B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4323070C" w14:textId="77777777" w:rsidR="008A702B" w:rsidRPr="004068DB" w:rsidRDefault="008A702B" w:rsidP="008A702B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752E0F46" w14:textId="2191817F" w:rsidR="008A702B" w:rsidRDefault="008A702B" w:rsidP="008A702B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</w:r>
      <w:ins w:id="108" w:author="Rapporteur" w:date="2025-03-06T13:42:00Z" w16du:dateUtc="2025-03-06T05:42:00Z">
        <w:r w:rsidRPr="004068DB">
          <w:rPr>
            <w:snapToGrid w:val="0"/>
          </w:rPr>
          <w:t>}|</w:t>
        </w:r>
      </w:ins>
      <w:del w:id="109" w:author="Rapporteur" w:date="2025-03-06T13:42:00Z" w16du:dateUtc="2025-03-06T05:42:00Z">
        <w:r w:rsidRPr="004068DB">
          <w:rPr>
            <w:snapToGrid w:val="0"/>
          </w:rPr>
          <w:delText>}</w:delText>
        </w:r>
        <w:r w:rsidRPr="001D39A2">
          <w:rPr>
            <w:snapToGrid w:val="0"/>
          </w:rPr>
          <w:delText>,</w:delText>
        </w:r>
      </w:del>
    </w:p>
    <w:p w14:paraId="6621B648" w14:textId="77777777" w:rsidR="008A702B" w:rsidRPr="004068DB" w:rsidRDefault="008A702B" w:rsidP="008A702B">
      <w:pPr>
        <w:pStyle w:val="PL"/>
        <w:rPr>
          <w:ins w:id="110" w:author="Rapporteur" w:date="2025-03-06T13:42:00Z" w16du:dateUtc="2025-03-06T05:42:00Z"/>
          <w:snapToGrid w:val="0"/>
        </w:rPr>
      </w:pPr>
      <w:ins w:id="111" w:author="Rapporteur" w:date="2025-03-06T13:42:00Z" w16du:dateUtc="2025-03-06T05:42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365ADD7F" w14:textId="77777777" w:rsidR="008A702B" w:rsidRPr="004068DB" w:rsidRDefault="008A702B" w:rsidP="008A702B">
      <w:pPr>
        <w:pStyle w:val="PL"/>
        <w:rPr>
          <w:ins w:id="112" w:author="Rapporteur" w:date="2025-03-06T13:42:00Z" w16du:dateUtc="2025-03-06T05:42:00Z"/>
          <w:snapToGrid w:val="0"/>
        </w:rPr>
      </w:pPr>
      <w:ins w:id="113" w:author="Rapporteur" w:date="2025-03-06T13:42:00Z" w16du:dateUtc="2025-03-06T05:42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56F015D8" w14:textId="77777777" w:rsidR="008A702B" w:rsidRPr="004068DB" w:rsidRDefault="008A702B" w:rsidP="008A702B">
      <w:pPr>
        <w:pStyle w:val="PL"/>
        <w:rPr>
          <w:ins w:id="114" w:author="Rapporteur" w:date="2025-03-06T13:42:00Z" w16du:dateUtc="2025-03-06T05:42:00Z"/>
          <w:snapToGrid w:val="0"/>
        </w:rPr>
      </w:pPr>
      <w:ins w:id="115" w:author="Rapporteur" w:date="2025-03-06T13:42:00Z" w16du:dateUtc="2025-03-06T05:42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PRESENCE optional}|</w:t>
        </w:r>
      </w:ins>
    </w:p>
    <w:p w14:paraId="5382EEF6" w14:textId="77777777" w:rsidR="008A702B" w:rsidRDefault="008A702B" w:rsidP="008A702B">
      <w:pPr>
        <w:pStyle w:val="PL"/>
        <w:rPr>
          <w:ins w:id="116" w:author="Rapporteur" w:date="2025-03-06T13:42:00Z" w16du:dateUtc="2025-03-06T05:42:00Z"/>
          <w:snapToGrid w:val="0"/>
        </w:rPr>
      </w:pPr>
      <w:ins w:id="117" w:author="Rapporteur" w:date="2025-03-06T13:42:00Z" w16du:dateUtc="2025-03-06T05:42:00Z">
        <w:r w:rsidRPr="004068DB">
          <w:rPr>
            <w:snapToGrid w:val="0"/>
          </w:rPr>
          <w:tab/>
          <w:t>{ ID id-FiveGProSeLayer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>EXTENSION 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</w:t>
        </w:r>
        <w:r w:rsidRPr="001D39A2">
          <w:rPr>
            <w:snapToGrid w:val="0"/>
          </w:rPr>
          <w:t>,</w:t>
        </w:r>
      </w:ins>
    </w:p>
    <w:p w14:paraId="030CF4C2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3166190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CA995CD" w14:textId="77777777" w:rsidR="008A702B" w:rsidRPr="009973B8" w:rsidRDefault="008A702B" w:rsidP="008A702B">
      <w:pPr>
        <w:pStyle w:val="PL"/>
        <w:rPr>
          <w:snapToGrid w:val="0"/>
        </w:rPr>
      </w:pPr>
    </w:p>
    <w:p w14:paraId="00E4A4B4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E8F4EF4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AD4BE02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E8A3017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663A244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17550896" w14:textId="77777777" w:rsidR="008A702B" w:rsidRDefault="008A702B" w:rsidP="008A702B">
      <w:pPr>
        <w:pStyle w:val="PL"/>
        <w:rPr>
          <w:snapToGrid w:val="0"/>
        </w:rPr>
      </w:pPr>
    </w:p>
    <w:p w14:paraId="34371BF7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138926B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255FBD9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7AB79AB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86753AF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F02541D" w14:textId="77777777" w:rsidR="008A702B" w:rsidRDefault="008A702B" w:rsidP="008A702B">
      <w:pPr>
        <w:pStyle w:val="PL"/>
        <w:rPr>
          <w:snapToGrid w:val="0"/>
        </w:rPr>
      </w:pPr>
    </w:p>
    <w:p w14:paraId="0761B9F9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B284C57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4057900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0FFD535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1A334C9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D2CD763" w14:textId="77777777" w:rsidR="008A702B" w:rsidRDefault="008A702B" w:rsidP="008A702B">
      <w:pPr>
        <w:pStyle w:val="PL"/>
        <w:rPr>
          <w:snapToGrid w:val="0"/>
        </w:rPr>
      </w:pPr>
    </w:p>
    <w:p w14:paraId="1C4FDF09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F2C2F97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D2A8D19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473B860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674E881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E088E75" w14:textId="77777777" w:rsidR="008A702B" w:rsidRDefault="008A702B" w:rsidP="008A702B">
      <w:pPr>
        <w:pStyle w:val="PL"/>
        <w:rPr>
          <w:snapToGrid w:val="0"/>
        </w:rPr>
      </w:pPr>
    </w:p>
    <w:p w14:paraId="194DE012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B99C38A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authorized,</w:t>
      </w:r>
    </w:p>
    <w:p w14:paraId="34EF7D65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2AA539F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B56E2FD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0F4ED0CA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</w:p>
    <w:p w14:paraId="5DAC96CB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4121D98A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4AA35D45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783E0D9C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7F9D08F0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466CD559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</w:p>
    <w:p w14:paraId="5841A267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690038E9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48942746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76B38018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5F46067D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1C73C74C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</w:p>
    <w:p w14:paraId="20B178F1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53797038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74D2F6CC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5C52E3DF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72FCD446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08462974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</w:p>
    <w:p w14:paraId="611637FF" w14:textId="77777777" w:rsidR="008A702B" w:rsidRPr="000E4059" w:rsidRDefault="008A702B" w:rsidP="008A702B">
      <w:pPr>
        <w:pStyle w:val="PL"/>
        <w:rPr>
          <w:ins w:id="118" w:author="Rapporteur" w:date="2025-03-06T13:42:00Z" w16du:dateUtc="2025-03-06T05:42:00Z"/>
          <w:rFonts w:eastAsia="Malgun Gothic"/>
          <w:snapToGrid w:val="0"/>
        </w:rPr>
      </w:pPr>
      <w:ins w:id="119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2MH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2C6F094E" w14:textId="77777777" w:rsidR="008A702B" w:rsidRPr="000E4059" w:rsidRDefault="008A702B" w:rsidP="008A702B">
      <w:pPr>
        <w:pStyle w:val="PL"/>
        <w:rPr>
          <w:ins w:id="120" w:author="Rapporteur" w:date="2025-03-06T13:42:00Z" w16du:dateUtc="2025-03-06T05:42:00Z"/>
          <w:rFonts w:eastAsia="Malgun Gothic"/>
          <w:snapToGrid w:val="0"/>
        </w:rPr>
      </w:pPr>
      <w:ins w:id="121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AC4BCBE" w14:textId="77777777" w:rsidR="008A702B" w:rsidRPr="000E4059" w:rsidRDefault="008A702B" w:rsidP="008A702B">
      <w:pPr>
        <w:pStyle w:val="PL"/>
        <w:rPr>
          <w:ins w:id="122" w:author="Rapporteur" w:date="2025-03-06T13:42:00Z" w16du:dateUtc="2025-03-06T05:42:00Z"/>
          <w:rFonts w:eastAsia="Malgun Gothic"/>
          <w:snapToGrid w:val="0"/>
        </w:rPr>
      </w:pPr>
      <w:ins w:id="123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2889A2D6" w14:textId="77777777" w:rsidR="008A702B" w:rsidRPr="000E4059" w:rsidRDefault="008A702B" w:rsidP="008A702B">
      <w:pPr>
        <w:pStyle w:val="PL"/>
        <w:rPr>
          <w:ins w:id="124" w:author="Rapporteur" w:date="2025-03-06T13:42:00Z" w16du:dateUtc="2025-03-06T05:42:00Z"/>
          <w:rFonts w:eastAsia="Malgun Gothic"/>
          <w:snapToGrid w:val="0"/>
        </w:rPr>
      </w:pPr>
      <w:ins w:id="125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4338AF1A" w14:textId="77777777" w:rsidR="008A702B" w:rsidRPr="0072386D" w:rsidRDefault="008A702B" w:rsidP="008A702B">
      <w:pPr>
        <w:pStyle w:val="PL"/>
        <w:rPr>
          <w:ins w:id="126" w:author="Rapporteur" w:date="2025-03-06T13:42:00Z" w16du:dateUtc="2025-03-06T05:42:00Z"/>
          <w:rFonts w:eastAsia="Malgun Gothic"/>
          <w:snapToGrid w:val="0"/>
        </w:rPr>
      </w:pPr>
      <w:ins w:id="127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70A25D99" w14:textId="77777777" w:rsidR="008A702B" w:rsidRDefault="008A702B" w:rsidP="008A702B">
      <w:pPr>
        <w:pStyle w:val="PL"/>
        <w:rPr>
          <w:ins w:id="128" w:author="Rapporteur" w:date="2025-03-06T13:42:00Z" w16du:dateUtc="2025-03-06T05:42:00Z"/>
          <w:rFonts w:eastAsia="Malgun Gothic"/>
          <w:snapToGrid w:val="0"/>
        </w:rPr>
      </w:pPr>
    </w:p>
    <w:p w14:paraId="1FED98AA" w14:textId="77777777" w:rsidR="008A702B" w:rsidRPr="000E4059" w:rsidRDefault="008A702B" w:rsidP="008A702B">
      <w:pPr>
        <w:pStyle w:val="PL"/>
        <w:rPr>
          <w:ins w:id="129" w:author="Rapporteur" w:date="2025-03-06T13:42:00Z" w16du:dateUtc="2025-03-06T05:42:00Z"/>
          <w:rFonts w:eastAsia="Malgun Gothic"/>
          <w:snapToGrid w:val="0"/>
        </w:rPr>
      </w:pPr>
      <w:ins w:id="130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2MHIntermediateUE</w:t>
        </w:r>
        <w:r w:rsidRPr="004068DB">
          <w:rPr>
            <w:snapToGrid w:val="0"/>
          </w:rPr>
          <w:t>to</w:t>
        </w:r>
        <w:r>
          <w:rPr>
            <w:snapToGrid w:val="0"/>
          </w:rPr>
          <w:t>NetworkRelay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790682C1" w14:textId="77777777" w:rsidR="008A702B" w:rsidRPr="000E4059" w:rsidRDefault="008A702B" w:rsidP="008A702B">
      <w:pPr>
        <w:pStyle w:val="PL"/>
        <w:rPr>
          <w:ins w:id="131" w:author="Rapporteur" w:date="2025-03-06T13:42:00Z" w16du:dateUtc="2025-03-06T05:42:00Z"/>
          <w:rFonts w:eastAsia="Malgun Gothic"/>
          <w:snapToGrid w:val="0"/>
        </w:rPr>
      </w:pPr>
      <w:ins w:id="132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09D30D85" w14:textId="77777777" w:rsidR="008A702B" w:rsidRPr="000E4059" w:rsidRDefault="008A702B" w:rsidP="008A702B">
      <w:pPr>
        <w:pStyle w:val="PL"/>
        <w:rPr>
          <w:ins w:id="133" w:author="Rapporteur" w:date="2025-03-06T13:42:00Z" w16du:dateUtc="2025-03-06T05:42:00Z"/>
          <w:rFonts w:eastAsia="Malgun Gothic"/>
          <w:snapToGrid w:val="0"/>
        </w:rPr>
      </w:pPr>
      <w:ins w:id="134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00BA4DE9" w14:textId="77777777" w:rsidR="008A702B" w:rsidRPr="000E4059" w:rsidRDefault="008A702B" w:rsidP="008A702B">
      <w:pPr>
        <w:pStyle w:val="PL"/>
        <w:rPr>
          <w:ins w:id="135" w:author="Rapporteur" w:date="2025-03-06T13:42:00Z" w16du:dateUtc="2025-03-06T05:42:00Z"/>
          <w:rFonts w:eastAsia="Malgun Gothic"/>
          <w:snapToGrid w:val="0"/>
        </w:rPr>
      </w:pPr>
      <w:ins w:id="136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064B85AA" w14:textId="77777777" w:rsidR="008A702B" w:rsidRDefault="008A702B" w:rsidP="008A702B">
      <w:pPr>
        <w:pStyle w:val="PL"/>
        <w:rPr>
          <w:ins w:id="137" w:author="Rapporteur" w:date="2025-03-06T13:42:00Z" w16du:dateUtc="2025-03-06T05:42:00Z"/>
          <w:rFonts w:eastAsia="Malgun Gothic"/>
          <w:snapToGrid w:val="0"/>
        </w:rPr>
      </w:pPr>
      <w:ins w:id="138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1A539012" w14:textId="77777777" w:rsidR="008A702B" w:rsidRDefault="008A702B" w:rsidP="008A702B">
      <w:pPr>
        <w:pStyle w:val="PL"/>
        <w:rPr>
          <w:ins w:id="139" w:author="Rapporteur" w:date="2025-03-06T13:42:00Z" w16du:dateUtc="2025-03-06T05:42:00Z"/>
          <w:rFonts w:eastAsia="Malgun Gothic"/>
          <w:snapToGrid w:val="0"/>
        </w:rPr>
      </w:pPr>
    </w:p>
    <w:p w14:paraId="12CAC230" w14:textId="77777777" w:rsidR="008A702B" w:rsidRPr="000E4059" w:rsidRDefault="008A702B" w:rsidP="008A702B">
      <w:pPr>
        <w:pStyle w:val="PL"/>
        <w:rPr>
          <w:ins w:id="140" w:author="Rapporteur" w:date="2025-03-06T13:42:00Z" w16du:dateUtc="2025-03-06T05:42:00Z"/>
          <w:rFonts w:eastAsia="Malgun Gothic"/>
          <w:snapToGrid w:val="0"/>
        </w:rPr>
      </w:pPr>
      <w:ins w:id="141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2MHRemote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7887620" w14:textId="77777777" w:rsidR="008A702B" w:rsidRPr="000E4059" w:rsidRDefault="008A702B" w:rsidP="008A702B">
      <w:pPr>
        <w:pStyle w:val="PL"/>
        <w:rPr>
          <w:ins w:id="142" w:author="Rapporteur" w:date="2025-03-06T13:42:00Z" w16du:dateUtc="2025-03-06T05:42:00Z"/>
          <w:rFonts w:eastAsia="Malgun Gothic"/>
          <w:snapToGrid w:val="0"/>
        </w:rPr>
      </w:pPr>
      <w:ins w:id="143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192868A0" w14:textId="77777777" w:rsidR="008A702B" w:rsidRPr="000E4059" w:rsidRDefault="008A702B" w:rsidP="008A702B">
      <w:pPr>
        <w:pStyle w:val="PL"/>
        <w:rPr>
          <w:ins w:id="144" w:author="Rapporteur" w:date="2025-03-06T13:42:00Z" w16du:dateUtc="2025-03-06T05:42:00Z"/>
          <w:rFonts w:eastAsia="Malgun Gothic"/>
          <w:snapToGrid w:val="0"/>
        </w:rPr>
      </w:pPr>
      <w:ins w:id="145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E42743C" w14:textId="77777777" w:rsidR="008A702B" w:rsidRPr="000E4059" w:rsidRDefault="008A702B" w:rsidP="008A702B">
      <w:pPr>
        <w:pStyle w:val="PL"/>
        <w:rPr>
          <w:ins w:id="146" w:author="Rapporteur" w:date="2025-03-06T13:42:00Z" w16du:dateUtc="2025-03-06T05:42:00Z"/>
          <w:rFonts w:eastAsia="Malgun Gothic"/>
          <w:snapToGrid w:val="0"/>
        </w:rPr>
      </w:pPr>
      <w:ins w:id="147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1671F0FB" w14:textId="77777777" w:rsidR="008A702B" w:rsidRPr="0072386D" w:rsidRDefault="008A702B" w:rsidP="008A702B">
      <w:pPr>
        <w:pStyle w:val="PL"/>
        <w:rPr>
          <w:ins w:id="148" w:author="Rapporteur" w:date="2025-03-06T13:42:00Z" w16du:dateUtc="2025-03-06T05:42:00Z"/>
          <w:rFonts w:eastAsia="Malgun Gothic"/>
          <w:snapToGrid w:val="0"/>
        </w:rPr>
      </w:pPr>
      <w:ins w:id="149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2C36884E" w14:textId="77777777" w:rsidR="008A702B" w:rsidRPr="0072386D" w:rsidRDefault="008A702B" w:rsidP="008A702B">
      <w:pPr>
        <w:pStyle w:val="PL"/>
        <w:rPr>
          <w:ins w:id="150" w:author="Rapporteur" w:date="2025-03-06T13:42:00Z" w16du:dateUtc="2025-03-06T05:42:00Z"/>
          <w:rFonts w:eastAsia="Malgun Gothic"/>
          <w:snapToGrid w:val="0"/>
        </w:rPr>
      </w:pPr>
    </w:p>
    <w:p w14:paraId="4317D7E0" w14:textId="77777777" w:rsidR="008A702B" w:rsidRPr="000E4059" w:rsidRDefault="008A702B" w:rsidP="008A702B">
      <w:pPr>
        <w:pStyle w:val="PL"/>
        <w:rPr>
          <w:ins w:id="151" w:author="Rapporteur" w:date="2025-03-06T13:42:00Z" w16du:dateUtc="2025-03-06T05:42:00Z"/>
          <w:rFonts w:eastAsia="Malgun Gothic"/>
          <w:snapToGrid w:val="0"/>
        </w:rPr>
      </w:pPr>
      <w:ins w:id="152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4C1876B" w14:textId="77777777" w:rsidR="008A702B" w:rsidRPr="000E4059" w:rsidRDefault="008A702B" w:rsidP="008A702B">
      <w:pPr>
        <w:pStyle w:val="PL"/>
        <w:rPr>
          <w:ins w:id="153" w:author="Rapporteur" w:date="2025-03-06T13:42:00Z" w16du:dateUtc="2025-03-06T05:42:00Z"/>
          <w:rFonts w:eastAsia="Malgun Gothic"/>
          <w:snapToGrid w:val="0"/>
        </w:rPr>
      </w:pPr>
      <w:ins w:id="154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0F74BB96" w14:textId="77777777" w:rsidR="008A702B" w:rsidRPr="000E4059" w:rsidRDefault="008A702B" w:rsidP="008A702B">
      <w:pPr>
        <w:pStyle w:val="PL"/>
        <w:rPr>
          <w:ins w:id="155" w:author="Rapporteur" w:date="2025-03-06T13:42:00Z" w16du:dateUtc="2025-03-06T05:42:00Z"/>
          <w:rFonts w:eastAsia="Malgun Gothic"/>
          <w:snapToGrid w:val="0"/>
        </w:rPr>
      </w:pPr>
      <w:ins w:id="156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0C4D2750" w14:textId="77777777" w:rsidR="008A702B" w:rsidRPr="000E4059" w:rsidRDefault="008A702B" w:rsidP="008A702B">
      <w:pPr>
        <w:pStyle w:val="PL"/>
        <w:rPr>
          <w:ins w:id="157" w:author="Rapporteur" w:date="2025-03-06T13:42:00Z" w16du:dateUtc="2025-03-06T05:42:00Z"/>
          <w:rFonts w:eastAsia="Malgun Gothic"/>
          <w:snapToGrid w:val="0"/>
        </w:rPr>
      </w:pPr>
      <w:ins w:id="158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06E9D5EC" w14:textId="77777777" w:rsidR="008A702B" w:rsidRPr="0072386D" w:rsidRDefault="008A702B" w:rsidP="008A702B">
      <w:pPr>
        <w:pStyle w:val="PL"/>
        <w:rPr>
          <w:ins w:id="159" w:author="Rapporteur" w:date="2025-03-06T13:42:00Z" w16du:dateUtc="2025-03-06T05:42:00Z"/>
          <w:rFonts w:eastAsia="Malgun Gothic"/>
          <w:snapToGrid w:val="0"/>
        </w:rPr>
      </w:pPr>
      <w:ins w:id="160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53C07881" w14:textId="77777777" w:rsidR="008A702B" w:rsidRPr="0072386D" w:rsidRDefault="008A702B" w:rsidP="008A702B">
      <w:pPr>
        <w:pStyle w:val="PL"/>
        <w:rPr>
          <w:ins w:id="161" w:author="Rapporteur" w:date="2025-03-06T13:42:00Z" w16du:dateUtc="2025-03-06T05:42:00Z"/>
          <w:rFonts w:eastAsia="Malgun Gothic"/>
          <w:snapToGrid w:val="0"/>
        </w:rPr>
      </w:pPr>
    </w:p>
    <w:p w14:paraId="19DBC86E" w14:textId="77777777" w:rsidR="008A702B" w:rsidRPr="0072386D" w:rsidRDefault="008A702B" w:rsidP="008A702B">
      <w:pPr>
        <w:pStyle w:val="PL"/>
        <w:rPr>
          <w:ins w:id="162" w:author="Rapporteur" w:date="2025-03-06T13:42:00Z" w16du:dateUtc="2025-03-06T05:42:00Z"/>
          <w:rFonts w:eastAsia="Malgun Gothic"/>
          <w:snapToGrid w:val="0"/>
        </w:rPr>
      </w:pPr>
    </w:p>
    <w:p w14:paraId="06B10C61" w14:textId="77777777" w:rsidR="008A702B" w:rsidRPr="00F03F44" w:rsidRDefault="008A702B" w:rsidP="008A702B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134926B" w14:textId="77777777" w:rsidR="008A702B" w:rsidRPr="00685B1D" w:rsidRDefault="008A702B" w:rsidP="008A702B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68E20103" w14:textId="77777777" w:rsidR="008A702B" w:rsidRPr="003D0C3D" w:rsidRDefault="008A702B" w:rsidP="008A702B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414DD0BE" w14:textId="77777777" w:rsidR="008A702B" w:rsidRPr="00685B1D" w:rsidRDefault="008A702B" w:rsidP="008A702B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163" w:name="MCCQCTEMPBM_00000186"/>
      <w:r>
        <w:rPr>
          <w:rFonts w:cs="Courier New" w:hint="eastAsia"/>
          <w:snapToGrid w:val="0"/>
        </w:rPr>
        <w:t>ProSe</w:t>
      </w:r>
      <w:bookmarkEnd w:id="163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14DDE24" w14:textId="77777777" w:rsidR="008A702B" w:rsidRPr="00685B1D" w:rsidRDefault="008A702B" w:rsidP="008A702B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034FF21C" w14:textId="77777777" w:rsidR="008A702B" w:rsidRPr="00685B1D" w:rsidRDefault="008A702B" w:rsidP="008A702B">
      <w:pPr>
        <w:pStyle w:val="PL"/>
        <w:rPr>
          <w:snapToGrid w:val="0"/>
        </w:rPr>
      </w:pPr>
      <w:r w:rsidRPr="00685B1D">
        <w:rPr>
          <w:snapToGrid w:val="0"/>
        </w:rPr>
        <w:lastRenderedPageBreak/>
        <w:t>}</w:t>
      </w:r>
    </w:p>
    <w:p w14:paraId="2D07C648" w14:textId="77777777" w:rsidR="008A702B" w:rsidRDefault="008A702B" w:rsidP="008A702B">
      <w:pPr>
        <w:pStyle w:val="PL"/>
        <w:rPr>
          <w:snapToGrid w:val="0"/>
        </w:rPr>
      </w:pPr>
    </w:p>
    <w:p w14:paraId="1E4E9526" w14:textId="77777777" w:rsidR="008A702B" w:rsidRPr="00C74C00" w:rsidRDefault="008A702B" w:rsidP="008A702B">
      <w:pPr>
        <w:pStyle w:val="PL"/>
        <w:rPr>
          <w:rFonts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cs="Mangal"/>
          <w:snapToGrid w:val="0"/>
          <w:lang w:bidi="sa-IN"/>
        </w:rPr>
        <w:t>PC5QoSParameters-ExtIEs NGAP-PROTOCOL-EXTENSION ::= {</w:t>
      </w:r>
    </w:p>
    <w:p w14:paraId="47BC86E1" w14:textId="77777777" w:rsidR="008A702B" w:rsidRPr="00C74C00" w:rsidRDefault="008A702B" w:rsidP="008A702B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C74C00">
        <w:rPr>
          <w:rFonts w:cs="Mangal"/>
          <w:snapToGrid w:val="0"/>
          <w:lang w:bidi="sa-IN"/>
        </w:rPr>
        <w:t>...</w:t>
      </w:r>
    </w:p>
    <w:p w14:paraId="268F48CC" w14:textId="77777777" w:rsidR="008A702B" w:rsidRDefault="008A702B" w:rsidP="008A702B">
      <w:pPr>
        <w:pStyle w:val="PL"/>
        <w:rPr>
          <w:rFonts w:cs="Mangal"/>
          <w:snapToGrid w:val="0"/>
          <w:lang w:bidi="sa-IN"/>
        </w:rPr>
      </w:pPr>
      <w:r w:rsidRPr="00C74C00">
        <w:rPr>
          <w:rFonts w:cs="Mangal"/>
          <w:snapToGrid w:val="0"/>
          <w:lang w:bidi="sa-IN"/>
        </w:rPr>
        <w:t>}</w:t>
      </w:r>
    </w:p>
    <w:p w14:paraId="61E87287" w14:textId="77777777" w:rsidR="008A702B" w:rsidRDefault="008A702B" w:rsidP="008A702B">
      <w:pPr>
        <w:pStyle w:val="PL"/>
        <w:rPr>
          <w:rFonts w:cs="Mangal"/>
          <w:snapToGrid w:val="0"/>
          <w:lang w:bidi="sa-IN"/>
        </w:rPr>
      </w:pPr>
    </w:p>
    <w:p w14:paraId="2D7E9CA1" w14:textId="77777777" w:rsidR="008A702B" w:rsidRDefault="008A702B" w:rsidP="008A702B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D4BA26E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09A33CEB" w14:textId="77777777" w:rsidR="008A702B" w:rsidRPr="001D2E49" w:rsidRDefault="008A702B" w:rsidP="008A702B">
      <w:pPr>
        <w:pStyle w:val="Heading3"/>
      </w:pPr>
      <w:bookmarkStart w:id="164" w:name="_Toc20955358"/>
      <w:bookmarkStart w:id="165" w:name="_Toc29503811"/>
      <w:bookmarkStart w:id="166" w:name="_Toc29504395"/>
      <w:bookmarkStart w:id="167" w:name="_Toc29504979"/>
      <w:bookmarkStart w:id="168" w:name="_Toc36553432"/>
      <w:bookmarkStart w:id="169" w:name="_Toc36555159"/>
      <w:bookmarkStart w:id="170" w:name="_Toc45652558"/>
      <w:bookmarkStart w:id="171" w:name="_Toc45658990"/>
      <w:bookmarkStart w:id="172" w:name="_Toc45720810"/>
      <w:bookmarkStart w:id="173" w:name="_Toc45798690"/>
      <w:bookmarkStart w:id="174" w:name="_Toc45898079"/>
      <w:bookmarkStart w:id="175" w:name="_Toc51746286"/>
      <w:bookmarkStart w:id="176" w:name="_Toc64446551"/>
      <w:bookmarkStart w:id="177" w:name="_Toc73982421"/>
      <w:bookmarkStart w:id="178" w:name="_Toc88652511"/>
      <w:bookmarkStart w:id="179" w:name="_Toc97891555"/>
      <w:bookmarkStart w:id="180" w:name="_Toc99123760"/>
      <w:bookmarkStart w:id="181" w:name="_Toc99662566"/>
      <w:bookmarkStart w:id="182" w:name="_Toc105152645"/>
      <w:bookmarkStart w:id="183" w:name="_Toc105174451"/>
      <w:bookmarkStart w:id="184" w:name="_Toc106109449"/>
      <w:bookmarkStart w:id="185" w:name="_Toc107409907"/>
      <w:bookmarkStart w:id="186" w:name="_Toc112757096"/>
      <w:bookmarkStart w:id="187" w:name="_Toc184820902"/>
      <w:r w:rsidRPr="001D2E49">
        <w:t>9.4.7</w:t>
      </w:r>
      <w:r w:rsidRPr="001D2E49">
        <w:tab/>
        <w:t>Constant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5664A6A9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E5A9070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63F9DF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75AA1E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60C0D07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5C8E01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C06248" w14:textId="77777777" w:rsidR="008A702B" w:rsidRDefault="008A702B" w:rsidP="008A702B"/>
    <w:p w14:paraId="6387142F" w14:textId="77777777" w:rsidR="008A702B" w:rsidRDefault="008A702B" w:rsidP="008A702B"/>
    <w:p w14:paraId="501E3979" w14:textId="77777777" w:rsidR="008A702B" w:rsidRDefault="008A702B" w:rsidP="008A702B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28FAE1A" w14:textId="77777777" w:rsidR="008A702B" w:rsidRPr="00482B26" w:rsidRDefault="008A702B" w:rsidP="008A702B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4D16D870" w14:textId="77777777" w:rsidR="008A702B" w:rsidRDefault="008A702B" w:rsidP="008A702B">
      <w:pPr>
        <w:pStyle w:val="PL"/>
      </w:pPr>
      <w:bookmarkStart w:id="188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188"/>
    </w:p>
    <w:p w14:paraId="007A14FC" w14:textId="77777777" w:rsidR="008A702B" w:rsidRPr="00482B26" w:rsidRDefault="008A702B" w:rsidP="008A702B">
      <w:pPr>
        <w:pStyle w:val="PL"/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440</w:t>
      </w:r>
    </w:p>
    <w:p w14:paraId="44175F11" w14:textId="77777777" w:rsidR="001650FE" w:rsidRDefault="001650FE" w:rsidP="001650FE">
      <w:pPr>
        <w:pStyle w:val="PL"/>
        <w:rPr>
          <w:rFonts w:eastAsia="Times New Roman"/>
        </w:rPr>
      </w:pPr>
      <w:r w:rsidRPr="00244AAB">
        <w:rPr>
          <w:snapToGrid w:val="0"/>
          <w:lang w:eastAsia="ja-JP"/>
        </w:rPr>
        <w:tab/>
      </w:r>
      <w:r w:rsidRPr="00244AAB">
        <w:rPr>
          <w:lang w:eastAsia="ja-JP"/>
        </w:rPr>
        <w:t>id-TAIMBSSupportList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snapToGrid w:val="0"/>
          <w:lang w:eastAsia="ja-JP"/>
        </w:rPr>
        <w:t xml:space="preserve">ProtocolIE-ID ::= </w:t>
      </w:r>
      <w:r>
        <w:rPr>
          <w:snapToGrid w:val="0"/>
          <w:lang w:eastAsia="ja-JP"/>
        </w:rPr>
        <w:t>441</w:t>
      </w:r>
    </w:p>
    <w:p w14:paraId="4FA6EC50" w14:textId="77777777" w:rsidR="001650FE" w:rsidRDefault="001650FE" w:rsidP="001650FE">
      <w:pPr>
        <w:pStyle w:val="PL"/>
        <w:rPr>
          <w:rFonts w:eastAsia="Times New Roman"/>
        </w:rPr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442</w:t>
      </w:r>
    </w:p>
    <w:p w14:paraId="51C48A6F" w14:textId="77777777" w:rsidR="001650FE" w:rsidRPr="00482B26" w:rsidRDefault="001650FE" w:rsidP="001650FE">
      <w:pPr>
        <w:pStyle w:val="PL"/>
      </w:pPr>
      <w:r>
        <w:rPr>
          <w:snapToGrid w:val="0"/>
        </w:rPr>
        <w:tab/>
      </w:r>
      <w:r w:rsidRPr="007D6A4E">
        <w:rPr>
          <w:snapToGrid w:val="0"/>
        </w:rPr>
        <w:t>id-</w:t>
      </w:r>
      <w:proofErr w:type="spellStart"/>
      <w:r>
        <w:rPr>
          <w:noProof w:val="0"/>
          <w:snapToGrid w:val="0"/>
        </w:rPr>
        <w:t>ExtendedOldAMF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>
        <w:rPr>
          <w:rFonts w:eastAsia="Times New Roman"/>
        </w:rPr>
        <w:t>443</w:t>
      </w:r>
    </w:p>
    <w:p w14:paraId="1FA4D617" w14:textId="77777777" w:rsidR="008A702B" w:rsidRDefault="008A702B" w:rsidP="008A702B">
      <w:pPr>
        <w:pStyle w:val="PL"/>
        <w:rPr>
          <w:ins w:id="189" w:author="Rapporteur" w:date="2025-03-06T13:42:00Z" w16du:dateUtc="2025-03-06T05:42:00Z"/>
          <w:noProof w:val="0"/>
          <w:snapToGrid w:val="0"/>
        </w:rPr>
      </w:pPr>
      <w:ins w:id="190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a1</w:t>
        </w:r>
      </w:ins>
    </w:p>
    <w:p w14:paraId="11B5F7B1" w14:textId="77777777" w:rsidR="008A702B" w:rsidRDefault="008A702B" w:rsidP="008A702B">
      <w:pPr>
        <w:pStyle w:val="PL"/>
        <w:rPr>
          <w:ins w:id="191" w:author="Rapporteur" w:date="2025-03-06T13:42:00Z" w16du:dateUtc="2025-03-06T05:42:00Z"/>
          <w:noProof w:val="0"/>
          <w:snapToGrid w:val="0"/>
        </w:rPr>
      </w:pPr>
      <w:ins w:id="192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a2</w:t>
        </w:r>
      </w:ins>
    </w:p>
    <w:p w14:paraId="0CEBF1C8" w14:textId="77777777" w:rsidR="008A702B" w:rsidRDefault="008A702B" w:rsidP="008A702B">
      <w:pPr>
        <w:pStyle w:val="PL"/>
        <w:rPr>
          <w:ins w:id="193" w:author="Rapporteur" w:date="2025-03-06T13:42:00Z" w16du:dateUtc="2025-03-06T05:42:00Z"/>
          <w:noProof w:val="0"/>
          <w:snapToGrid w:val="0"/>
        </w:rPr>
      </w:pPr>
      <w:ins w:id="194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a3</w:t>
        </w:r>
        <w:r w:rsidRPr="009F069C">
          <w:rPr>
            <w:noProof w:val="0"/>
            <w:snapToGrid w:val="0"/>
          </w:rPr>
          <w:tab/>
        </w:r>
      </w:ins>
    </w:p>
    <w:p w14:paraId="52A74D23" w14:textId="77777777" w:rsidR="008A702B" w:rsidRDefault="008A702B" w:rsidP="008A702B">
      <w:pPr>
        <w:pStyle w:val="PL"/>
        <w:rPr>
          <w:ins w:id="195" w:author="Rapporteur" w:date="2025-03-06T13:42:00Z" w16du:dateUtc="2025-03-06T05:42:00Z"/>
          <w:snapToGrid w:val="0"/>
        </w:rPr>
      </w:pPr>
      <w:ins w:id="196" w:author="Rapporteur" w:date="2025-03-06T13:42:00Z" w16du:dateUtc="2025-03-06T05:42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id-FiveGProSeLayer3MHUEtoNetworkRelay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a4</w:t>
        </w:r>
      </w:ins>
    </w:p>
    <w:p w14:paraId="7849D2D1" w14:textId="4C3BD736" w:rsidR="008A702B" w:rsidRDefault="008A702B" w:rsidP="008A702B">
      <w:pPr>
        <w:pStyle w:val="PL"/>
        <w:rPr>
          <w:del w:id="197" w:author="Rapporteur" w:date="2025-03-06T13:42:00Z" w16du:dateUtc="2025-03-06T05:42:00Z"/>
          <w:noProof w:val="0"/>
          <w:snapToGrid w:val="0"/>
        </w:rPr>
      </w:pPr>
    </w:p>
    <w:p w14:paraId="43299A54" w14:textId="77777777" w:rsidR="008A702B" w:rsidRDefault="008A702B" w:rsidP="008A702B">
      <w:pPr>
        <w:pStyle w:val="PL"/>
        <w:rPr>
          <w:del w:id="198" w:author="Rapporteur" w:date="2025-03-06T13:42:00Z" w16du:dateUtc="2025-03-06T05:42:00Z"/>
          <w:snapToGrid w:val="0"/>
        </w:rPr>
      </w:pPr>
    </w:p>
    <w:p w14:paraId="2E1272D7" w14:textId="77777777" w:rsidR="008A702B" w:rsidRDefault="008A702B" w:rsidP="008A702B">
      <w:pPr>
        <w:pStyle w:val="PL"/>
        <w:rPr>
          <w:snapToGrid w:val="0"/>
        </w:rPr>
      </w:pPr>
    </w:p>
    <w:p w14:paraId="14CC7248" w14:textId="77777777" w:rsidR="008A702B" w:rsidRPr="00482B26" w:rsidRDefault="008A702B" w:rsidP="008A702B">
      <w:pPr>
        <w:pStyle w:val="PL"/>
        <w:rPr>
          <w:noProof w:val="0"/>
          <w:snapToGrid w:val="0"/>
        </w:rPr>
      </w:pPr>
    </w:p>
    <w:p w14:paraId="0248F546" w14:textId="77777777" w:rsidR="008A702B" w:rsidRPr="00482B26" w:rsidRDefault="008A702B" w:rsidP="008A702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43F62BFC" w14:textId="77777777" w:rsidR="008A702B" w:rsidRPr="00482B26" w:rsidRDefault="008A702B" w:rsidP="008A702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56024D2C" w14:textId="77777777" w:rsidR="008A702B" w:rsidRDefault="008A702B" w:rsidP="008A702B"/>
    <w:p w14:paraId="31576DAC" w14:textId="77777777" w:rsidR="008A702B" w:rsidRDefault="008A702B" w:rsidP="008A702B"/>
    <w:p w14:paraId="02172D6A" w14:textId="77777777" w:rsidR="008A702B" w:rsidRDefault="008A702B" w:rsidP="008A702B"/>
    <w:p w14:paraId="4E35EB63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Change-------------------</w:t>
      </w:r>
    </w:p>
    <w:p w14:paraId="0594116F" w14:textId="77777777" w:rsidR="008A702B" w:rsidRDefault="008A702B" w:rsidP="008A702B"/>
    <w:p w14:paraId="1C6D78FD" w14:textId="77777777" w:rsidR="008A702B" w:rsidRDefault="008A702B" w:rsidP="008A702B"/>
    <w:p w14:paraId="0CB9D6DC" w14:textId="77777777" w:rsidR="0029718E" w:rsidRPr="0029718E" w:rsidRDefault="0029718E" w:rsidP="0029718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 w14:paraId="68C9CD36" w14:textId="77777777" w:rsidR="001E41F3" w:rsidRDefault="001E41F3">
      <w:pPr>
        <w:rPr>
          <w:noProof/>
          <w:lang w:eastAsia="ko-KR"/>
        </w:rPr>
      </w:pPr>
    </w:p>
    <w:sectPr w:rsidR="001E41F3" w:rsidSect="008A702B">
      <w:footerReference w:type="even" r:id="rId15"/>
      <w:footerReference w:type="default" r:id="rId16"/>
      <w:footnotePr>
        <w:numRestart w:val="eachSect"/>
      </w:footnotePr>
      <w:pgSz w:w="16840" w:h="11907" w:orient="landscape"/>
      <w:pgMar w:top="1134" w:right="1418" w:bottom="1134" w:left="1134" w:header="851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CE2E1" w14:textId="77777777" w:rsidR="004E0E74" w:rsidRDefault="004E0E74">
      <w:r>
        <w:separator/>
      </w:r>
    </w:p>
  </w:endnote>
  <w:endnote w:type="continuationSeparator" w:id="0">
    <w:p w14:paraId="1A240EEC" w14:textId="77777777" w:rsidR="004E0E74" w:rsidRDefault="004E0E74">
      <w:r>
        <w:continuationSeparator/>
      </w:r>
    </w:p>
  </w:endnote>
  <w:endnote w:type="continuationNotice" w:id="1">
    <w:p w14:paraId="3545CDD3" w14:textId="77777777" w:rsidR="004E0E74" w:rsidRDefault="004E0E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7A0C6" w14:textId="77777777" w:rsidR="0048319C" w:rsidRDefault="004831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23BD" w14:textId="77777777" w:rsidR="00077A76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99EC95A" w14:textId="77777777" w:rsidR="00077A76" w:rsidRDefault="00077A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C5088" w14:textId="77777777" w:rsidR="00077A76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1B7A5656" w14:textId="77777777" w:rsidR="00077A76" w:rsidRDefault="00077A7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B834F" w14:textId="77777777" w:rsidR="004E0E74" w:rsidRDefault="004E0E74">
      <w:r>
        <w:separator/>
      </w:r>
    </w:p>
  </w:footnote>
  <w:footnote w:type="continuationSeparator" w:id="0">
    <w:p w14:paraId="641B64AB" w14:textId="77777777" w:rsidR="004E0E74" w:rsidRDefault="004E0E74">
      <w:r>
        <w:continuationSeparator/>
      </w:r>
    </w:p>
  </w:footnote>
  <w:footnote w:type="continuationNotice" w:id="1">
    <w:p w14:paraId="1F34887C" w14:textId="77777777" w:rsidR="004E0E74" w:rsidRDefault="004E0E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94BB" w14:textId="77777777" w:rsidR="0048319C" w:rsidRDefault="004831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61D81"/>
    <w:multiLevelType w:val="hybridMultilevel"/>
    <w:tmpl w:val="0058A2AA"/>
    <w:lvl w:ilvl="0" w:tplc="FCF4B61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DF601B6"/>
    <w:multiLevelType w:val="hybridMultilevel"/>
    <w:tmpl w:val="FF4EF064"/>
    <w:lvl w:ilvl="0" w:tplc="BEB0E74C">
      <w:start w:val="8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34554133">
    <w:abstractNumId w:val="0"/>
  </w:num>
  <w:num w:numId="2" w16cid:durableId="12149986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B9"/>
    <w:rsid w:val="00022E4A"/>
    <w:rsid w:val="00070E09"/>
    <w:rsid w:val="00077A76"/>
    <w:rsid w:val="00091C78"/>
    <w:rsid w:val="000A6394"/>
    <w:rsid w:val="000B7FED"/>
    <w:rsid w:val="000C038A"/>
    <w:rsid w:val="000C0A2A"/>
    <w:rsid w:val="000C6598"/>
    <w:rsid w:val="000D44B3"/>
    <w:rsid w:val="00141129"/>
    <w:rsid w:val="00145D43"/>
    <w:rsid w:val="001650FE"/>
    <w:rsid w:val="00192C46"/>
    <w:rsid w:val="001A08B3"/>
    <w:rsid w:val="001A7B60"/>
    <w:rsid w:val="001B52F0"/>
    <w:rsid w:val="001B7A65"/>
    <w:rsid w:val="001D2336"/>
    <w:rsid w:val="001E41F3"/>
    <w:rsid w:val="001E4D52"/>
    <w:rsid w:val="0025078C"/>
    <w:rsid w:val="0026004D"/>
    <w:rsid w:val="002640DD"/>
    <w:rsid w:val="00270824"/>
    <w:rsid w:val="00275D12"/>
    <w:rsid w:val="00284FEB"/>
    <w:rsid w:val="002860C4"/>
    <w:rsid w:val="00292881"/>
    <w:rsid w:val="0029718E"/>
    <w:rsid w:val="002A060B"/>
    <w:rsid w:val="002B5741"/>
    <w:rsid w:val="002E472E"/>
    <w:rsid w:val="0030137B"/>
    <w:rsid w:val="00305409"/>
    <w:rsid w:val="003175D0"/>
    <w:rsid w:val="003241F2"/>
    <w:rsid w:val="003609EF"/>
    <w:rsid w:val="00361131"/>
    <w:rsid w:val="0036231A"/>
    <w:rsid w:val="00374DD4"/>
    <w:rsid w:val="00382E45"/>
    <w:rsid w:val="0039487C"/>
    <w:rsid w:val="003E1A36"/>
    <w:rsid w:val="00410371"/>
    <w:rsid w:val="004242F1"/>
    <w:rsid w:val="0045438B"/>
    <w:rsid w:val="00464ED5"/>
    <w:rsid w:val="0048319C"/>
    <w:rsid w:val="00486FC1"/>
    <w:rsid w:val="004B75B7"/>
    <w:rsid w:val="004C1A0D"/>
    <w:rsid w:val="004E0E74"/>
    <w:rsid w:val="005141D9"/>
    <w:rsid w:val="0051580D"/>
    <w:rsid w:val="00547111"/>
    <w:rsid w:val="0055255D"/>
    <w:rsid w:val="00570303"/>
    <w:rsid w:val="00592D74"/>
    <w:rsid w:val="005954CA"/>
    <w:rsid w:val="005C06BF"/>
    <w:rsid w:val="005C5BFC"/>
    <w:rsid w:val="005C7CBE"/>
    <w:rsid w:val="005E2C44"/>
    <w:rsid w:val="005E5674"/>
    <w:rsid w:val="00600BAC"/>
    <w:rsid w:val="00621188"/>
    <w:rsid w:val="006257ED"/>
    <w:rsid w:val="00653DE4"/>
    <w:rsid w:val="00661645"/>
    <w:rsid w:val="006616FD"/>
    <w:rsid w:val="00665C47"/>
    <w:rsid w:val="00683B06"/>
    <w:rsid w:val="0068452A"/>
    <w:rsid w:val="00695808"/>
    <w:rsid w:val="006959F7"/>
    <w:rsid w:val="006B20DA"/>
    <w:rsid w:val="006B46FB"/>
    <w:rsid w:val="006E21FB"/>
    <w:rsid w:val="0073448E"/>
    <w:rsid w:val="00752F47"/>
    <w:rsid w:val="00792342"/>
    <w:rsid w:val="007977A8"/>
    <w:rsid w:val="007B3211"/>
    <w:rsid w:val="007B512A"/>
    <w:rsid w:val="007C2097"/>
    <w:rsid w:val="007D6A07"/>
    <w:rsid w:val="007F7259"/>
    <w:rsid w:val="008040A8"/>
    <w:rsid w:val="008104ED"/>
    <w:rsid w:val="008279FA"/>
    <w:rsid w:val="008626E7"/>
    <w:rsid w:val="00870EE7"/>
    <w:rsid w:val="008863B9"/>
    <w:rsid w:val="008A45A6"/>
    <w:rsid w:val="008A702B"/>
    <w:rsid w:val="008D32A0"/>
    <w:rsid w:val="008D3CCC"/>
    <w:rsid w:val="008F3789"/>
    <w:rsid w:val="008F686C"/>
    <w:rsid w:val="00900B2A"/>
    <w:rsid w:val="00913BDA"/>
    <w:rsid w:val="009148DE"/>
    <w:rsid w:val="00941E30"/>
    <w:rsid w:val="009531B0"/>
    <w:rsid w:val="009741B3"/>
    <w:rsid w:val="009777D9"/>
    <w:rsid w:val="00991B88"/>
    <w:rsid w:val="009A5753"/>
    <w:rsid w:val="009A579D"/>
    <w:rsid w:val="009C1D3D"/>
    <w:rsid w:val="009E3297"/>
    <w:rsid w:val="009E456B"/>
    <w:rsid w:val="009E6A2D"/>
    <w:rsid w:val="009F734F"/>
    <w:rsid w:val="00A03740"/>
    <w:rsid w:val="00A13817"/>
    <w:rsid w:val="00A246B6"/>
    <w:rsid w:val="00A31362"/>
    <w:rsid w:val="00A362FA"/>
    <w:rsid w:val="00A4152E"/>
    <w:rsid w:val="00A47E70"/>
    <w:rsid w:val="00A50CF0"/>
    <w:rsid w:val="00A7671C"/>
    <w:rsid w:val="00A94762"/>
    <w:rsid w:val="00AA2CBC"/>
    <w:rsid w:val="00AC5820"/>
    <w:rsid w:val="00AD1CD8"/>
    <w:rsid w:val="00B258BB"/>
    <w:rsid w:val="00B67B97"/>
    <w:rsid w:val="00B87706"/>
    <w:rsid w:val="00B9224F"/>
    <w:rsid w:val="00B968C8"/>
    <w:rsid w:val="00BA3EC5"/>
    <w:rsid w:val="00BA51D9"/>
    <w:rsid w:val="00BB5DFC"/>
    <w:rsid w:val="00BD279D"/>
    <w:rsid w:val="00BD6BB8"/>
    <w:rsid w:val="00C512EB"/>
    <w:rsid w:val="00C608D4"/>
    <w:rsid w:val="00C66BA2"/>
    <w:rsid w:val="00C70DF6"/>
    <w:rsid w:val="00C81BE6"/>
    <w:rsid w:val="00C870F6"/>
    <w:rsid w:val="00C95985"/>
    <w:rsid w:val="00CA5BEA"/>
    <w:rsid w:val="00CC5026"/>
    <w:rsid w:val="00CC68D0"/>
    <w:rsid w:val="00D03F9A"/>
    <w:rsid w:val="00D06D51"/>
    <w:rsid w:val="00D24991"/>
    <w:rsid w:val="00D277B6"/>
    <w:rsid w:val="00D37596"/>
    <w:rsid w:val="00D50255"/>
    <w:rsid w:val="00D66520"/>
    <w:rsid w:val="00D84AE9"/>
    <w:rsid w:val="00D9124E"/>
    <w:rsid w:val="00DB5C68"/>
    <w:rsid w:val="00DE34CF"/>
    <w:rsid w:val="00DE76D8"/>
    <w:rsid w:val="00DF032A"/>
    <w:rsid w:val="00E0661E"/>
    <w:rsid w:val="00E13F3D"/>
    <w:rsid w:val="00E34898"/>
    <w:rsid w:val="00E54194"/>
    <w:rsid w:val="00EB09B7"/>
    <w:rsid w:val="00EE1A9E"/>
    <w:rsid w:val="00EE7D7C"/>
    <w:rsid w:val="00F1352F"/>
    <w:rsid w:val="00F25D98"/>
    <w:rsid w:val="00F300FB"/>
    <w:rsid w:val="00F86FCB"/>
    <w:rsid w:val="00FB6386"/>
    <w:rsid w:val="00FE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ageNumber">
    <w:name w:val="page number"/>
    <w:basedOn w:val="DefaultParagraphFont"/>
    <w:rsid w:val="0029718E"/>
  </w:style>
  <w:style w:type="character" w:customStyle="1" w:styleId="TALCar">
    <w:name w:val="TAL Car"/>
    <w:link w:val="TAL"/>
    <w:qFormat/>
    <w:rsid w:val="008A70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702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A702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8A702B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8A702B"/>
    <w:pPr>
      <w:jc w:val="center"/>
    </w:pPr>
    <w:rPr>
      <w:rFonts w:eastAsia="宋体"/>
      <w:color w:val="FF0000"/>
    </w:rPr>
  </w:style>
  <w:style w:type="paragraph" w:styleId="Revision">
    <w:name w:val="Revision"/>
    <w:hidden/>
    <w:uiPriority w:val="99"/>
    <w:semiHidden/>
    <w:rsid w:val="00900B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135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8</Pages>
  <Words>1550</Words>
  <Characters>8840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2025-08-06T05:58:00Z</dcterms:created>
  <dcterms:modified xsi:type="dcterms:W3CDTF">2025-08-06T10:07:00Z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