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1F77E" w14:textId="064C65ED" w:rsidR="008423A2" w:rsidRDefault="008423A2" w:rsidP="009B2851">
      <w:pPr>
        <w:pStyle w:val="CRCoverPage"/>
        <w:tabs>
          <w:tab w:val="right" w:pos="9639"/>
        </w:tabs>
        <w:spacing w:after="0"/>
        <w:rPr>
          <w:b/>
          <w:i/>
          <w:noProof/>
          <w:sz w:val="28"/>
        </w:rPr>
      </w:pPr>
      <w:r>
        <w:rPr>
          <w:b/>
          <w:noProof/>
          <w:sz w:val="24"/>
        </w:rPr>
        <w:t>3GPP TSG-RAN WG3 Meeting #12</w:t>
      </w:r>
      <w:r w:rsidR="0091024C">
        <w:rPr>
          <w:b/>
          <w:noProof/>
          <w:sz w:val="24"/>
        </w:rPr>
        <w:t>8</w:t>
      </w:r>
      <w:r>
        <w:rPr>
          <w:b/>
          <w:i/>
          <w:noProof/>
          <w:sz w:val="28"/>
        </w:rPr>
        <w:tab/>
      </w:r>
      <w:r w:rsidRPr="00A348D4">
        <w:rPr>
          <w:b/>
          <w:iCs/>
          <w:noProof/>
          <w:sz w:val="28"/>
        </w:rPr>
        <w:t>R3-2</w:t>
      </w:r>
      <w:r w:rsidR="003656F7">
        <w:rPr>
          <w:b/>
          <w:iCs/>
          <w:noProof/>
          <w:sz w:val="28"/>
        </w:rPr>
        <w:t>5</w:t>
      </w:r>
      <w:r w:rsidR="0091024C">
        <w:rPr>
          <w:b/>
          <w:iCs/>
          <w:noProof/>
          <w:sz w:val="28"/>
        </w:rPr>
        <w:t>3</w:t>
      </w:r>
      <w:r w:rsidR="00AF0195">
        <w:rPr>
          <w:b/>
          <w:iCs/>
          <w:noProof/>
          <w:sz w:val="28"/>
        </w:rPr>
        <w:t>969</w:t>
      </w:r>
    </w:p>
    <w:p w14:paraId="31605EC9" w14:textId="54C327F4" w:rsidR="008423A2" w:rsidRDefault="0091024C" w:rsidP="0091024C">
      <w:pPr>
        <w:pStyle w:val="CRCoverPage"/>
        <w:tabs>
          <w:tab w:val="right" w:pos="9639"/>
        </w:tabs>
        <w:outlineLvl w:val="0"/>
        <w:rPr>
          <w:b/>
          <w:noProof/>
          <w:sz w:val="24"/>
        </w:rPr>
      </w:pPr>
      <w:bookmarkStart w:id="0" w:name="_Hlk57190503"/>
      <w:r>
        <w:rPr>
          <w:b/>
          <w:noProof/>
          <w:sz w:val="24"/>
        </w:rPr>
        <w:t>St. Julien, Malta, 19</w:t>
      </w:r>
      <w:r w:rsidRPr="0091024C">
        <w:rPr>
          <w:b/>
          <w:noProof/>
          <w:sz w:val="24"/>
          <w:vertAlign w:val="superscript"/>
        </w:rPr>
        <w:t>th</w:t>
      </w:r>
      <w:r>
        <w:rPr>
          <w:b/>
          <w:noProof/>
          <w:sz w:val="24"/>
        </w:rPr>
        <w:t xml:space="preserve"> – 23</w:t>
      </w:r>
      <w:r w:rsidRPr="0091024C">
        <w:rPr>
          <w:b/>
          <w:noProof/>
          <w:sz w:val="24"/>
          <w:vertAlign w:val="superscript"/>
        </w:rPr>
        <w:t>rd</w:t>
      </w:r>
      <w:r>
        <w:rPr>
          <w:b/>
          <w:noProof/>
          <w:sz w:val="24"/>
        </w:rPr>
        <w:t xml:space="preserve"> May</w:t>
      </w:r>
      <w:r w:rsidR="00DA6BDA">
        <w:rPr>
          <w:b/>
          <w:noProof/>
          <w:sz w:val="24"/>
        </w:rPr>
        <w:t xml:space="preserve"> 202</w:t>
      </w:r>
      <w:bookmarkEnd w:id="0"/>
      <w:r w:rsidR="00FF6CF1">
        <w:rPr>
          <w:b/>
          <w:noProof/>
          <w:sz w:val="24"/>
        </w:rPr>
        <w:t>5</w:t>
      </w:r>
      <w:r>
        <w:rPr>
          <w:b/>
          <w:noProof/>
          <w:sz w:val="24"/>
        </w:rPr>
        <w:tab/>
        <w:t>was R3-25</w:t>
      </w:r>
      <w:r w:rsidR="00AF0195">
        <w:rPr>
          <w:b/>
          <w:noProof/>
          <w:sz w:val="24"/>
        </w:rPr>
        <w:t>3097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4DAE1" w:rsidR="001E41F3" w:rsidRPr="00410371" w:rsidRDefault="002A73AA" w:rsidP="00E13F3D">
            <w:pPr>
              <w:pStyle w:val="CRCoverPage"/>
              <w:spacing w:after="0"/>
              <w:jc w:val="right"/>
              <w:rPr>
                <w:b/>
                <w:noProof/>
                <w:sz w:val="28"/>
              </w:rPr>
            </w:pPr>
            <w:fldSimple w:instr=" DOCPROPERTY  Spec#  \* MERGEFORMAT ">
              <w:r>
                <w:rPr>
                  <w:b/>
                  <w:noProof/>
                  <w:sz w:val="28"/>
                </w:rPr>
                <w:t>38.401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FED4" w:rsidR="001E41F3" w:rsidRPr="00410371" w:rsidRDefault="002A73AA" w:rsidP="00547111">
            <w:pPr>
              <w:pStyle w:val="CRCoverPage"/>
              <w:spacing w:after="0"/>
              <w:rPr>
                <w:noProof/>
              </w:rPr>
            </w:pPr>
            <w:fldSimple w:instr=" DOCPROPERTY  Cr#  \* MERGEFORMAT ">
              <w:r>
                <w:rPr>
                  <w:b/>
                  <w:noProof/>
                  <w:sz w:val="28"/>
                </w:rPr>
                <w:t>0469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CBFA7" w:rsidR="001E41F3" w:rsidRPr="00410371" w:rsidRDefault="00AF01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A2796" w:rsidR="001E41F3" w:rsidRPr="00410371" w:rsidRDefault="002A73AA">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EFED8" w:rsidR="00F25D98" w:rsidRDefault="002A73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39D40" w:rsidR="00F25D98" w:rsidRDefault="002A73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99A1C" w:rsidR="001E41F3" w:rsidRDefault="002A73AA">
            <w:pPr>
              <w:pStyle w:val="CRCoverPage"/>
              <w:spacing w:after="0"/>
              <w:ind w:left="100"/>
              <w:rPr>
                <w:noProof/>
              </w:rPr>
            </w:pPr>
            <w:fldSimple w:instr=" DOCPROPERTY  CrTitle  \* MERGEFORMAT ">
              <w:r w:rsidRPr="002A73AA">
                <w:t>(BL CR to 38.401) Introduction of Ambient 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658B1" w:rsidR="001E41F3" w:rsidRDefault="002A73AA">
            <w:pPr>
              <w:pStyle w:val="CRCoverPage"/>
              <w:spacing w:after="0"/>
              <w:ind w:left="100"/>
              <w:rPr>
                <w:noProof/>
              </w:rPr>
            </w:pPr>
            <w:fldSimple w:instr=" DOCPROPERTY  SourceIfWg  \* MERGEFORMAT ">
              <w:r>
                <w:rPr>
                  <w:noProof/>
                </w:rPr>
                <w:t>Ericsson</w:t>
              </w:r>
            </w:fldSimple>
            <w:r w:rsidR="00AF7577">
              <w:rPr>
                <w:noProof/>
              </w:rPr>
              <w:t>, Huawei</w:t>
            </w:r>
            <w:r w:rsidR="005F66F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B4194" w:rsidR="001E41F3" w:rsidRDefault="002A73AA"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D6221" w:rsidR="001E41F3" w:rsidRDefault="002A73AA">
            <w:pPr>
              <w:pStyle w:val="CRCoverPage"/>
              <w:spacing w:after="0"/>
              <w:ind w:left="100"/>
              <w:rPr>
                <w:noProof/>
              </w:rPr>
            </w:pPr>
            <w:fldSimple w:instr=" DOCPROPERTY  RelatedWis  \* MERGEFORMAT ">
              <w:r w:rsidRPr="002A73AA">
                <w:rPr>
                  <w:noProof/>
                </w:rPr>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1FBF1" w:rsidR="001E41F3" w:rsidRDefault="001058E2">
            <w:pPr>
              <w:pStyle w:val="CRCoverPage"/>
              <w:spacing w:after="0"/>
              <w:ind w:left="100"/>
              <w:rPr>
                <w:noProof/>
              </w:rPr>
            </w:pPr>
            <w:fldSimple w:instr=" DOCPROPERTY  ResDate  \* MERGEFORMAT ">
              <w:r>
                <w:rPr>
                  <w:noProof/>
                </w:rPr>
                <w:t>202</w:t>
              </w:r>
              <w:r w:rsidR="00DA6BDA">
                <w:rPr>
                  <w:noProof/>
                </w:rPr>
                <w:t>5</w:t>
              </w:r>
              <w:r>
                <w:rPr>
                  <w:noProof/>
                </w:rPr>
                <w:t>-</w:t>
              </w:r>
              <w:r w:rsidR="00DA6BDA">
                <w:rPr>
                  <w:noProof/>
                </w:rPr>
                <w:t>0</w:t>
              </w:r>
              <w:r w:rsidR="002A73AA">
                <w:rPr>
                  <w:noProof/>
                </w:rPr>
                <w:t>4</w:t>
              </w:r>
              <w:r>
                <w:rPr>
                  <w:noProof/>
                </w:rPr>
                <w:t>-</w:t>
              </w:r>
              <w:r w:rsidR="0091024C">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14C3" w:rsidR="001E41F3" w:rsidRDefault="002A73AA" w:rsidP="008D5253">
            <w:pPr>
              <w:pStyle w:val="CRCoverPage"/>
              <w:spacing w:after="0"/>
              <w:ind w:left="100"/>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94D91" w:rsidR="001E41F3" w:rsidRDefault="002A73AA">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40AF" w:rsidR="001E41F3" w:rsidRDefault="002A73AA">
            <w:pPr>
              <w:pStyle w:val="CRCoverPage"/>
              <w:spacing w:after="0"/>
              <w:ind w:left="100"/>
              <w:rPr>
                <w:noProof/>
              </w:rPr>
            </w:pPr>
            <w:r>
              <w:rPr>
                <w:noProof/>
              </w:rPr>
              <w:t>This CR introduces NG-RAN stage-2 specification for support of A-IoT.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9B832" w14:textId="77777777" w:rsidR="001E41F3" w:rsidRDefault="002A73AA">
            <w:pPr>
              <w:pStyle w:val="CRCoverPage"/>
              <w:spacing w:after="0"/>
              <w:ind w:left="100"/>
              <w:rPr>
                <w:noProof/>
              </w:rPr>
            </w:pPr>
            <w:r>
              <w:rPr>
                <w:noProof/>
              </w:rPr>
              <w:t xml:space="preserve">This CR introduces stage-2 specification for </w:t>
            </w:r>
          </w:p>
          <w:p w14:paraId="2FED1D56" w14:textId="77777777" w:rsidR="002A73AA" w:rsidRDefault="002A73AA">
            <w:pPr>
              <w:pStyle w:val="CRCoverPage"/>
              <w:spacing w:after="0"/>
              <w:ind w:left="100"/>
              <w:rPr>
                <w:noProof/>
              </w:rPr>
            </w:pPr>
            <w:r>
              <w:rPr>
                <w:noProof/>
              </w:rPr>
              <w:t>- A-IoT specific Application Protocol Identities</w:t>
            </w:r>
          </w:p>
          <w:p w14:paraId="31C656EC" w14:textId="5651BB43" w:rsidR="002A73AA" w:rsidRDefault="002A73AA">
            <w:pPr>
              <w:pStyle w:val="CRCoverPage"/>
              <w:spacing w:after="0"/>
              <w:ind w:left="100"/>
              <w:rPr>
                <w:noProof/>
              </w:rPr>
            </w:pPr>
            <w:r>
              <w:rPr>
                <w:noProof/>
              </w:rPr>
              <w:t xml:space="preserve">- A-IoT specific </w:t>
            </w:r>
            <w:r w:rsidR="00BB2553">
              <w:rPr>
                <w:noProof/>
              </w:rPr>
              <w:t>context</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3E44B" w:rsidR="001E41F3" w:rsidRDefault="002A73AA">
            <w:pPr>
              <w:pStyle w:val="CRCoverPage"/>
              <w:spacing w:after="0"/>
              <w:ind w:left="100"/>
              <w:rPr>
                <w:noProof/>
              </w:rPr>
            </w:pPr>
            <w:r>
              <w:rPr>
                <w:noProof/>
              </w:rPr>
              <w:t>A-IoT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4726" w:rsidR="001E41F3" w:rsidRDefault="006F431C">
            <w:pPr>
              <w:pStyle w:val="CRCoverPage"/>
              <w:spacing w:after="0"/>
              <w:ind w:left="100"/>
              <w:rPr>
                <w:noProof/>
              </w:rPr>
            </w:pPr>
            <w:r>
              <w:rPr>
                <w:noProof/>
              </w:rPr>
              <w:t xml:space="preserve">2, </w:t>
            </w:r>
            <w:r w:rsidR="002A73AA">
              <w:rPr>
                <w:noProof/>
              </w:rPr>
              <w:t>3.2, 6.2.1,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FA4905" w:rsidR="001E41F3" w:rsidRDefault="002A73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7C683" w14:textId="349787D9" w:rsidR="001E41F3" w:rsidRDefault="00145D43" w:rsidP="008D5253">
            <w:pPr>
              <w:pStyle w:val="CRCoverPage"/>
              <w:spacing w:after="0"/>
              <w:ind w:left="100"/>
              <w:rPr>
                <w:noProof/>
                <w:szCs w:val="40"/>
              </w:rPr>
            </w:pPr>
            <w:r w:rsidRPr="008D5253">
              <w:rPr>
                <w:noProof/>
                <w:szCs w:val="40"/>
              </w:rPr>
              <w:t>TS</w:t>
            </w:r>
            <w:r w:rsidR="002A73AA">
              <w:rPr>
                <w:noProof/>
                <w:szCs w:val="40"/>
              </w:rPr>
              <w:t xml:space="preserve"> 38.410</w:t>
            </w:r>
            <w:r w:rsidRPr="008D5253">
              <w:rPr>
                <w:noProof/>
                <w:szCs w:val="40"/>
              </w:rPr>
              <w:t xml:space="preserve"> CR</w:t>
            </w:r>
            <w:r w:rsidR="002A73AA">
              <w:rPr>
                <w:noProof/>
                <w:szCs w:val="40"/>
              </w:rPr>
              <w:t>0053</w:t>
            </w:r>
          </w:p>
          <w:p w14:paraId="33C5F1C6" w14:textId="46A258A8" w:rsidR="002A73AA" w:rsidRDefault="002A73AA" w:rsidP="008D5253">
            <w:pPr>
              <w:pStyle w:val="CRCoverPage"/>
              <w:spacing w:after="0"/>
              <w:ind w:left="100"/>
              <w:rPr>
                <w:noProof/>
                <w:szCs w:val="40"/>
              </w:rPr>
            </w:pPr>
            <w:r>
              <w:rPr>
                <w:noProof/>
                <w:szCs w:val="40"/>
              </w:rPr>
              <w:t>TS 38.412 CR0025</w:t>
            </w:r>
          </w:p>
          <w:p w14:paraId="42398B96" w14:textId="6DE3E810" w:rsidR="002A73AA" w:rsidRPr="008D5253" w:rsidRDefault="002A73AA" w:rsidP="008D5253">
            <w:pPr>
              <w:pStyle w:val="CRCoverPage"/>
              <w:spacing w:after="0"/>
              <w:ind w:left="100"/>
              <w:rPr>
                <w:noProof/>
                <w:sz w:val="8"/>
              </w:rPr>
            </w:pPr>
            <w:r>
              <w:rPr>
                <w:noProof/>
                <w:szCs w:val="40"/>
              </w:rPr>
              <w:t>TS 38.413 CR1260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D0096A" w:rsidR="001E41F3" w:rsidRDefault="002A73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69095" w:rsidR="001E41F3" w:rsidRPr="008D5253" w:rsidRDefault="001E41F3" w:rsidP="008D5253">
            <w:pPr>
              <w:pStyle w:val="CRCoverPage"/>
              <w:spacing w:after="0"/>
              <w:ind w:left="100"/>
              <w:rPr>
                <w:noProof/>
                <w:sz w:val="8"/>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5F95E" w:rsidR="001E41F3" w:rsidRDefault="002A73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57E58" w:rsidR="001E41F3" w:rsidRPr="008D5253" w:rsidRDefault="001E41F3" w:rsidP="008D5253">
            <w:pPr>
              <w:pStyle w:val="CRCoverPage"/>
              <w:spacing w:after="0"/>
              <w:ind w:left="100"/>
              <w:rPr>
                <w:noProof/>
                <w:sz w:val="8"/>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0195B" w14:textId="77777777" w:rsidR="008863B9" w:rsidRDefault="00585AA8">
            <w:pPr>
              <w:pStyle w:val="CRCoverPage"/>
              <w:spacing w:after="0"/>
              <w:ind w:left="100"/>
              <w:rPr>
                <w:noProof/>
              </w:rPr>
            </w:pPr>
            <w:r>
              <w:rPr>
                <w:noProof/>
              </w:rPr>
              <w:t>r0 (post #127-bis,  R3-252494): converting agreed TP in R3-252478 into a proper CR</w:t>
            </w:r>
          </w:p>
          <w:p w14:paraId="60FB10B3" w14:textId="27D34EED" w:rsidR="0091024C" w:rsidRDefault="0091024C">
            <w:pPr>
              <w:pStyle w:val="CRCoverPage"/>
              <w:spacing w:after="0"/>
              <w:ind w:left="100"/>
              <w:rPr>
                <w:noProof/>
              </w:rPr>
            </w:pPr>
            <w:r>
              <w:rPr>
                <w:noProof/>
              </w:rPr>
              <w:t>r1 (pre #128, R3-253097): re-submission as endorsed post#127bis</w:t>
            </w:r>
          </w:p>
          <w:p w14:paraId="6ACA4173" w14:textId="7087AB3E" w:rsidR="00AF0195" w:rsidRDefault="00AF0195">
            <w:pPr>
              <w:pStyle w:val="CRCoverPage"/>
              <w:spacing w:after="0"/>
              <w:ind w:left="100"/>
              <w:rPr>
                <w:noProof/>
              </w:rPr>
            </w:pPr>
            <w:r>
              <w:rPr>
                <w:noProof/>
              </w:rPr>
              <w:t>r2 (post #128</w:t>
            </w:r>
            <w:r w:rsidR="00B22FD4">
              <w:rPr>
                <w:noProof/>
              </w:rPr>
              <w:t>,</w:t>
            </w:r>
            <w:r>
              <w:rPr>
                <w:noProof/>
              </w:rPr>
              <w:t xml:space="preserve"> R3-253969): implementing TP in R3-253939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07A63A" w14:textId="0D83B11E" w:rsidR="008423A2" w:rsidRDefault="008423A2" w:rsidP="008423A2">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49010712" w14:textId="77777777" w:rsidR="00D372D1" w:rsidRDefault="00D372D1" w:rsidP="00D372D1">
      <w:pPr>
        <w:pStyle w:val="Heading1"/>
        <w:rPr>
          <w:lang w:eastAsia="ko-KR"/>
        </w:rPr>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92841674"/>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790C37" w14:textId="77777777" w:rsidR="00D372D1" w:rsidRDefault="00D372D1" w:rsidP="00D372D1">
      <w:r>
        <w:t>The following documents contain provisions which, through reference in this text, constitute provisions of the present document.</w:t>
      </w:r>
    </w:p>
    <w:p w14:paraId="09D6692F" w14:textId="77777777" w:rsidR="00D372D1" w:rsidRDefault="00D372D1" w:rsidP="00D372D1">
      <w:pPr>
        <w:pStyle w:val="B1"/>
      </w:pPr>
      <w:r>
        <w:t>-</w:t>
      </w:r>
      <w:r>
        <w:tab/>
        <w:t>References are either specific (identified by date of publication, edition number, version number, etc.) or non</w:t>
      </w:r>
      <w:r>
        <w:noBreakHyphen/>
        <w:t>specific.</w:t>
      </w:r>
    </w:p>
    <w:p w14:paraId="018DE354" w14:textId="77777777" w:rsidR="00D372D1" w:rsidRDefault="00D372D1" w:rsidP="00D372D1">
      <w:pPr>
        <w:pStyle w:val="B1"/>
      </w:pPr>
      <w:r>
        <w:t>-</w:t>
      </w:r>
      <w:r>
        <w:tab/>
        <w:t>For a specific reference, subsequent revisions do not apply.</w:t>
      </w:r>
    </w:p>
    <w:p w14:paraId="3B56CA48" w14:textId="77777777" w:rsidR="00D372D1" w:rsidRDefault="00D372D1" w:rsidP="00D372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9B11EA" w14:textId="77777777" w:rsidR="00D372D1" w:rsidRDefault="00D372D1" w:rsidP="00D372D1">
      <w:pPr>
        <w:pStyle w:val="EX"/>
      </w:pPr>
      <w:r>
        <w:t>[</w:t>
      </w:r>
      <w:r>
        <w:rPr>
          <w:lang w:eastAsia="ja-JP"/>
        </w:rPr>
        <w:t>1</w:t>
      </w:r>
      <w:r>
        <w:t>]</w:t>
      </w:r>
      <w:r>
        <w:tab/>
        <w:t>3GPP TR 21.905: "Vocabulary for 3GPP Specifications".</w:t>
      </w:r>
    </w:p>
    <w:p w14:paraId="570AF035" w14:textId="77777777" w:rsidR="00D372D1" w:rsidRDefault="00D372D1" w:rsidP="00D372D1">
      <w:pPr>
        <w:pStyle w:val="EX"/>
      </w:pPr>
      <w:r>
        <w:t>[</w:t>
      </w:r>
      <w:r>
        <w:rPr>
          <w:lang w:eastAsia="ja-JP"/>
        </w:rPr>
        <w:t>2</w:t>
      </w:r>
      <w:r>
        <w:t>]</w:t>
      </w:r>
      <w:r>
        <w:rPr>
          <w:lang w:eastAsia="ja-JP"/>
        </w:rPr>
        <w:tab/>
        <w:t xml:space="preserve">3GPP TS 38.300: </w:t>
      </w:r>
      <w:r>
        <w:t>"</w:t>
      </w:r>
      <w:r>
        <w:rPr>
          <w:lang w:eastAsia="ja-JP"/>
        </w:rPr>
        <w:t>NR; Overall description; Stage-2</w:t>
      </w:r>
      <w:r>
        <w:t>".</w:t>
      </w:r>
    </w:p>
    <w:p w14:paraId="59AE15EA" w14:textId="77777777" w:rsidR="00D372D1" w:rsidRDefault="00D372D1" w:rsidP="00D372D1">
      <w:pPr>
        <w:pStyle w:val="EX"/>
        <w:rPr>
          <w:lang w:eastAsia="ja-JP"/>
        </w:rPr>
      </w:pPr>
      <w:r>
        <w:t>[3]</w:t>
      </w:r>
      <w:r>
        <w:tab/>
      </w:r>
      <w:r>
        <w:rPr>
          <w:lang w:eastAsia="ja-JP"/>
        </w:rPr>
        <w:t xml:space="preserve">3GPP TS 23.501: </w:t>
      </w:r>
      <w:r>
        <w:t>"System Architecture for the 5G System"</w:t>
      </w:r>
      <w:r>
        <w:rPr>
          <w:lang w:eastAsia="ja-JP"/>
        </w:rPr>
        <w:t>.</w:t>
      </w:r>
    </w:p>
    <w:p w14:paraId="068BAB19" w14:textId="77777777" w:rsidR="00D372D1" w:rsidRDefault="00D372D1" w:rsidP="00D372D1">
      <w:pPr>
        <w:pStyle w:val="EX"/>
        <w:rPr>
          <w:lang w:eastAsia="ja-JP"/>
        </w:rPr>
      </w:pPr>
      <w:r>
        <w:rPr>
          <w:lang w:eastAsia="ja-JP"/>
        </w:rPr>
        <w:t>[4]</w:t>
      </w:r>
      <w:r>
        <w:rPr>
          <w:lang w:eastAsia="ja-JP"/>
        </w:rPr>
        <w:tab/>
        <w:t xml:space="preserve">3GPP TS 38.473: </w:t>
      </w:r>
      <w:r>
        <w:t>"NG-RAN; F1 application protocol (F1AP)"</w:t>
      </w:r>
      <w:r>
        <w:rPr>
          <w:lang w:eastAsia="ja-JP"/>
        </w:rPr>
        <w:t>.</w:t>
      </w:r>
    </w:p>
    <w:p w14:paraId="372F7F93" w14:textId="77777777" w:rsidR="00D372D1" w:rsidRDefault="00D372D1" w:rsidP="00D372D1">
      <w:pPr>
        <w:pStyle w:val="EX"/>
        <w:rPr>
          <w:lang w:eastAsia="ja-JP"/>
        </w:rPr>
      </w:pPr>
      <w:r>
        <w:rPr>
          <w:lang w:eastAsia="ja-JP"/>
        </w:rPr>
        <w:t>[5]</w:t>
      </w:r>
      <w:r>
        <w:rPr>
          <w:lang w:eastAsia="ja-JP"/>
        </w:rPr>
        <w:tab/>
        <w:t xml:space="preserve">3GPP TS 38.414: </w:t>
      </w:r>
      <w:r>
        <w:t>"NG-RAN;</w:t>
      </w:r>
      <w:r>
        <w:rPr>
          <w:lang w:eastAsia="ja-JP"/>
        </w:rPr>
        <w:t xml:space="preserve"> </w:t>
      </w:r>
      <w:r>
        <w:t>NG data transport"</w:t>
      </w:r>
      <w:r>
        <w:rPr>
          <w:lang w:eastAsia="ja-JP"/>
        </w:rPr>
        <w:t>.</w:t>
      </w:r>
    </w:p>
    <w:p w14:paraId="343E0BA9" w14:textId="77777777" w:rsidR="00D372D1" w:rsidRDefault="00D372D1" w:rsidP="00D372D1">
      <w:pPr>
        <w:pStyle w:val="EX"/>
        <w:rPr>
          <w:lang w:eastAsia="ja-JP"/>
        </w:rPr>
      </w:pPr>
      <w:r>
        <w:rPr>
          <w:lang w:eastAsia="ja-JP"/>
        </w:rPr>
        <w:t>[6]</w:t>
      </w:r>
      <w:r>
        <w:rPr>
          <w:lang w:eastAsia="ja-JP"/>
        </w:rPr>
        <w:tab/>
        <w:t xml:space="preserve">3GPP TS 38.424: </w:t>
      </w:r>
      <w:r>
        <w:t>"NG-RAN;</w:t>
      </w:r>
      <w:r>
        <w:rPr>
          <w:lang w:eastAsia="ja-JP"/>
        </w:rPr>
        <w:t xml:space="preserve"> </w:t>
      </w:r>
      <w:r>
        <w:t>Xn data transport"</w:t>
      </w:r>
      <w:r>
        <w:rPr>
          <w:lang w:eastAsia="ja-JP"/>
        </w:rPr>
        <w:t>.</w:t>
      </w:r>
    </w:p>
    <w:p w14:paraId="4B522364" w14:textId="77777777" w:rsidR="00D372D1" w:rsidRDefault="00D372D1" w:rsidP="00D372D1">
      <w:pPr>
        <w:pStyle w:val="EX"/>
        <w:rPr>
          <w:lang w:eastAsia="ja-JP"/>
        </w:rPr>
      </w:pPr>
      <w:r>
        <w:rPr>
          <w:lang w:eastAsia="ja-JP"/>
        </w:rPr>
        <w:t>[7]</w:t>
      </w:r>
      <w:r>
        <w:rPr>
          <w:lang w:eastAsia="ja-JP"/>
        </w:rPr>
        <w:tab/>
        <w:t xml:space="preserve">3GPP TS 38.474: </w:t>
      </w:r>
      <w:r>
        <w:t>"NG-RAN;</w:t>
      </w:r>
      <w:r>
        <w:rPr>
          <w:lang w:eastAsia="ja-JP"/>
        </w:rPr>
        <w:t xml:space="preserve"> </w:t>
      </w:r>
      <w:r>
        <w:t>F1 data transport"</w:t>
      </w:r>
      <w:r>
        <w:rPr>
          <w:lang w:eastAsia="ja-JP"/>
        </w:rPr>
        <w:t>.</w:t>
      </w:r>
    </w:p>
    <w:p w14:paraId="29249ABB" w14:textId="77777777" w:rsidR="00D372D1" w:rsidRDefault="00D372D1" w:rsidP="00D372D1">
      <w:pPr>
        <w:pStyle w:val="EX"/>
        <w:rPr>
          <w:lang w:eastAsia="ko-KR"/>
        </w:rPr>
      </w:pPr>
      <w:r>
        <w:t>[8]</w:t>
      </w:r>
      <w:r>
        <w:tab/>
        <w:t>ITU-T Recommendation G.823 (2000-03): "The control of jitter and wander within digital networks which are based on the 2048 kbit/s hierarchy".</w:t>
      </w:r>
    </w:p>
    <w:p w14:paraId="7C50C4E2" w14:textId="77777777" w:rsidR="00D372D1" w:rsidRDefault="00D372D1" w:rsidP="00D372D1">
      <w:pPr>
        <w:pStyle w:val="EX"/>
      </w:pPr>
      <w:r>
        <w:t>[9]</w:t>
      </w:r>
      <w:r>
        <w:tab/>
        <w:t>ITU-T Recommendation G.824 (2000-03): "The control of jitter and wander within digital networks which are based on the 1544 kbit/s hierarchy".</w:t>
      </w:r>
    </w:p>
    <w:p w14:paraId="419E00D9" w14:textId="77777777" w:rsidR="00D372D1" w:rsidRDefault="00D372D1" w:rsidP="00D372D1">
      <w:pPr>
        <w:pStyle w:val="EX"/>
      </w:pPr>
      <w:r>
        <w:t>[10]</w:t>
      </w:r>
      <w:r>
        <w:tab/>
        <w:t>ITU-T Recommendation G.825 (2001-08): "The control of jitter and wander within digital networks which are based on the synchronous digital hierarchy (SDH)".</w:t>
      </w:r>
    </w:p>
    <w:p w14:paraId="65934A4A" w14:textId="77777777" w:rsidR="00D372D1" w:rsidRDefault="00D372D1" w:rsidP="00D372D1">
      <w:pPr>
        <w:pStyle w:val="EX"/>
      </w:pPr>
      <w:r>
        <w:t>[11]</w:t>
      </w:r>
      <w:r>
        <w:tab/>
        <w:t>ITU-T Recommendation G.8261/Y.1361 (2008-04): "Timing and Synchronization aspects in Packet networks".</w:t>
      </w:r>
    </w:p>
    <w:p w14:paraId="5E95E155" w14:textId="77777777" w:rsidR="00D372D1" w:rsidRDefault="00D372D1" w:rsidP="00D372D1">
      <w:pPr>
        <w:pStyle w:val="EX"/>
        <w:rPr>
          <w:lang w:eastAsia="zh-CN"/>
        </w:rPr>
      </w:pPr>
      <w:r>
        <w:t>[</w:t>
      </w:r>
      <w:r>
        <w:rPr>
          <w:lang w:eastAsia="zh-CN"/>
        </w:rPr>
        <w:t>12</w:t>
      </w:r>
      <w:r>
        <w:t>]</w:t>
      </w:r>
      <w:r>
        <w:tab/>
        <w:t>3GPP TS 37.340: "NR; Multi-connectivity; Overall description; Stage-2".</w:t>
      </w:r>
    </w:p>
    <w:p w14:paraId="36F25BA9" w14:textId="77777777" w:rsidR="00D372D1" w:rsidRDefault="00D372D1" w:rsidP="00D372D1">
      <w:pPr>
        <w:pStyle w:val="EX"/>
        <w:rPr>
          <w:rFonts w:eastAsia="Times New Roman"/>
          <w:lang w:eastAsia="ko-KR"/>
        </w:rPr>
      </w:pPr>
      <w:r>
        <w:t>[13]</w:t>
      </w:r>
      <w:r>
        <w:tab/>
        <w:t>3GPP TS 33.501: "Security Architecture and Procedures for 5G System".</w:t>
      </w:r>
    </w:p>
    <w:p w14:paraId="0AB33DD0" w14:textId="77777777" w:rsidR="00D372D1" w:rsidRDefault="00D372D1" w:rsidP="00D372D1">
      <w:pPr>
        <w:pStyle w:val="EX"/>
        <w:rPr>
          <w:rFonts w:eastAsia="MS Mincho"/>
          <w:lang w:eastAsia="ja-JP"/>
        </w:rPr>
      </w:pPr>
      <w:r>
        <w:rPr>
          <w:rFonts w:eastAsia="MS Mincho"/>
          <w:lang w:eastAsia="ja-JP"/>
        </w:rPr>
        <w:t>[14]</w:t>
      </w:r>
      <w:r>
        <w:rPr>
          <w:rFonts w:eastAsia="MS Mincho"/>
          <w:lang w:eastAsia="ja-JP"/>
        </w:rPr>
        <w:tab/>
        <w:t xml:space="preserve">3GPP TS 38.410: </w:t>
      </w:r>
      <w:r>
        <w:t>"NG-RAN</w:t>
      </w:r>
      <w:r>
        <w:rPr>
          <w:lang w:eastAsia="ja-JP"/>
        </w:rPr>
        <w:t>; NG general aspect and principles</w:t>
      </w:r>
      <w:r>
        <w:t>".</w:t>
      </w:r>
    </w:p>
    <w:p w14:paraId="1956F8C1" w14:textId="77777777" w:rsidR="00D372D1" w:rsidRDefault="00D372D1" w:rsidP="00D372D1">
      <w:pPr>
        <w:pStyle w:val="EX"/>
        <w:rPr>
          <w:rFonts w:eastAsia="MS Mincho"/>
          <w:lang w:eastAsia="ja-JP"/>
        </w:rPr>
      </w:pPr>
      <w:r>
        <w:rPr>
          <w:rFonts w:eastAsia="MS Mincho"/>
          <w:lang w:eastAsia="ja-JP"/>
        </w:rPr>
        <w:t>[15]</w:t>
      </w:r>
      <w:r>
        <w:rPr>
          <w:rFonts w:eastAsia="MS Mincho"/>
          <w:lang w:eastAsia="ja-JP"/>
        </w:rPr>
        <w:tab/>
        <w:t xml:space="preserve">3GPP TS 38.420: </w:t>
      </w:r>
      <w:r>
        <w:t>"NG-RAN</w:t>
      </w:r>
      <w:r>
        <w:rPr>
          <w:lang w:eastAsia="ja-JP"/>
        </w:rPr>
        <w:t xml:space="preserve">; </w:t>
      </w:r>
      <w:r>
        <w:t>Xn general aspects and principles"</w:t>
      </w:r>
    </w:p>
    <w:p w14:paraId="3891D3B0" w14:textId="77777777" w:rsidR="00D372D1" w:rsidRDefault="00D372D1" w:rsidP="00D372D1">
      <w:pPr>
        <w:pStyle w:val="EX"/>
        <w:rPr>
          <w:rFonts w:eastAsia="Times New Roman"/>
          <w:lang w:eastAsia="ko-KR"/>
        </w:rPr>
      </w:pPr>
      <w:r>
        <w:rPr>
          <w:rFonts w:eastAsia="MS Mincho"/>
          <w:lang w:eastAsia="ja-JP"/>
        </w:rPr>
        <w:t>[16]</w:t>
      </w:r>
      <w:r>
        <w:rPr>
          <w:rFonts w:eastAsia="MS Mincho"/>
          <w:lang w:eastAsia="ja-JP"/>
        </w:rPr>
        <w:tab/>
        <w:t xml:space="preserve">3GPP TS 38.470: </w:t>
      </w:r>
      <w:r>
        <w:t>"NG-RAN; F1 general aspects and principles".</w:t>
      </w:r>
    </w:p>
    <w:p w14:paraId="4D72DD08" w14:textId="77777777" w:rsidR="00D372D1" w:rsidRDefault="00D372D1" w:rsidP="00D372D1">
      <w:pPr>
        <w:pStyle w:val="EX"/>
      </w:pPr>
      <w:r>
        <w:t>[17]</w:t>
      </w:r>
      <w:r>
        <w:tab/>
      </w:r>
      <w:r>
        <w:rPr>
          <w:rFonts w:eastAsia="MS Mincho"/>
          <w:lang w:eastAsia="ja-JP"/>
        </w:rPr>
        <w:t xml:space="preserve">3GPP TS 38.460: </w:t>
      </w:r>
      <w:r>
        <w:t>"NG-RAN; E1 general aspects and principles".</w:t>
      </w:r>
    </w:p>
    <w:p w14:paraId="4A964A6E" w14:textId="77777777" w:rsidR="00D372D1" w:rsidRDefault="00D372D1" w:rsidP="00D372D1">
      <w:pPr>
        <w:pStyle w:val="EX"/>
      </w:pPr>
      <w:r>
        <w:t>[18]</w:t>
      </w:r>
      <w:r>
        <w:tab/>
        <w:t>3GPP TS 37.480: "E1 general aspects and principles".</w:t>
      </w:r>
    </w:p>
    <w:p w14:paraId="02B24597" w14:textId="77777777" w:rsidR="00D372D1" w:rsidRDefault="00D372D1" w:rsidP="00D372D1">
      <w:pPr>
        <w:pStyle w:val="EX"/>
      </w:pPr>
      <w:r>
        <w:t>[19]</w:t>
      </w:r>
      <w:r>
        <w:tab/>
        <w:t>3GPP TS 36.300: "Evolved Universal Terrestrial Radio Access (E-UTRA), Evolved Universal Terrestrial Radio Access Network (E-UTRAN); Overall description; Stage 2".</w:t>
      </w:r>
    </w:p>
    <w:p w14:paraId="0C246D5A" w14:textId="77777777" w:rsidR="00D372D1" w:rsidRDefault="00D372D1" w:rsidP="00D372D1">
      <w:pPr>
        <w:pStyle w:val="EX"/>
        <w:rPr>
          <w:rFonts w:eastAsia="MS Mincho"/>
          <w:lang w:eastAsia="ja-JP"/>
        </w:rPr>
      </w:pPr>
      <w:r>
        <w:rPr>
          <w:rFonts w:eastAsia="MS Mincho"/>
          <w:lang w:eastAsia="ja-JP"/>
        </w:rPr>
        <w:t>[20]</w:t>
      </w:r>
      <w:r>
        <w:rPr>
          <w:rFonts w:eastAsia="MS Mincho"/>
          <w:lang w:eastAsia="ja-JP"/>
        </w:rPr>
        <w:tab/>
        <w:t>3GPP TS 32.422: "Trace control and configuration management".</w:t>
      </w:r>
    </w:p>
    <w:p w14:paraId="6C83D1B6" w14:textId="77777777" w:rsidR="00D372D1" w:rsidRDefault="00D372D1" w:rsidP="00D372D1">
      <w:pPr>
        <w:pStyle w:val="EX"/>
        <w:rPr>
          <w:rFonts w:eastAsia="MS Mincho"/>
          <w:lang w:eastAsia="ja-JP"/>
        </w:rPr>
      </w:pPr>
      <w:r>
        <w:rPr>
          <w:rFonts w:eastAsia="MS Mincho"/>
          <w:lang w:eastAsia="ja-JP"/>
        </w:rPr>
        <w:t>[21]</w:t>
      </w:r>
      <w:r>
        <w:rPr>
          <w:rFonts w:eastAsia="MS Mincho"/>
          <w:lang w:eastAsia="ja-JP"/>
        </w:rPr>
        <w:tab/>
        <w:t>3GPP TS 37.470: "Evolved Universal Terrestrial Radio Access Network (E-UTRAN) and NG-RAN; W1 general aspects and principles; Stage-2".</w:t>
      </w:r>
    </w:p>
    <w:p w14:paraId="181136E9" w14:textId="77777777" w:rsidR="00D372D1" w:rsidRDefault="00D372D1" w:rsidP="00D372D1">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7744050" w14:textId="77777777" w:rsidR="00D372D1" w:rsidRDefault="00D372D1" w:rsidP="00D372D1">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71D43BB0" w14:textId="77777777" w:rsidR="00D372D1" w:rsidRDefault="00D372D1" w:rsidP="00D372D1">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20"/>
    <w:p w14:paraId="7602CE16" w14:textId="77777777" w:rsidR="00D372D1" w:rsidRDefault="00D372D1" w:rsidP="00D372D1">
      <w:pPr>
        <w:pStyle w:val="EX"/>
        <w:rPr>
          <w:rFonts w:eastAsia="MS Mincho"/>
          <w:lang w:eastAsia="ja-JP"/>
        </w:rPr>
      </w:pPr>
      <w:r>
        <w:rPr>
          <w:rFonts w:eastAsia="MS Mincho"/>
          <w:lang w:eastAsia="ja-JP"/>
        </w:rPr>
        <w:t>[25]</w:t>
      </w:r>
      <w:r>
        <w:rPr>
          <w:rFonts w:eastAsia="MS Mincho"/>
          <w:lang w:eastAsia="ja-JP"/>
        </w:rPr>
        <w:tab/>
        <w:t>3GPP TS 38.305: "</w:t>
      </w:r>
      <w:r>
        <w:t>NG Radio Access Network (NG-RAN); Stage 2 functional specification of User Equipment (UE) positioning in NG-RAN</w:t>
      </w:r>
      <w:r>
        <w:rPr>
          <w:rFonts w:eastAsia="MS Mincho"/>
          <w:lang w:eastAsia="ja-JP"/>
        </w:rPr>
        <w:t>".</w:t>
      </w:r>
    </w:p>
    <w:p w14:paraId="64A92BA2" w14:textId="77777777" w:rsidR="00D372D1" w:rsidRDefault="00D372D1" w:rsidP="00D372D1">
      <w:pPr>
        <w:pStyle w:val="EX"/>
        <w:rPr>
          <w:rFonts w:eastAsia="MS Mincho"/>
          <w:lang w:eastAsia="ja-JP"/>
        </w:rPr>
      </w:pPr>
      <w:r>
        <w:rPr>
          <w:rFonts w:eastAsia="MS Mincho"/>
          <w:lang w:eastAsia="ja-JP"/>
        </w:rPr>
        <w:t>[26]</w:t>
      </w:r>
      <w:r>
        <w:rPr>
          <w:rFonts w:eastAsia="MS Mincho"/>
          <w:lang w:eastAsia="ja-JP"/>
        </w:rPr>
        <w:tab/>
        <w:t>3GPP TS 38.472: "NG-RAN; F1 signalling transport".</w:t>
      </w:r>
    </w:p>
    <w:p w14:paraId="48FBD99E" w14:textId="77777777" w:rsidR="00D372D1" w:rsidRDefault="00D372D1" w:rsidP="00D372D1">
      <w:pPr>
        <w:pStyle w:val="EX"/>
        <w:rPr>
          <w:rFonts w:eastAsia="MS Mincho"/>
          <w:lang w:eastAsia="ja-JP"/>
        </w:rPr>
      </w:pPr>
      <w:r>
        <w:rPr>
          <w:rFonts w:eastAsia="MS Mincho"/>
          <w:lang w:eastAsia="ja-JP"/>
        </w:rPr>
        <w:t>[27]</w:t>
      </w:r>
      <w:r>
        <w:rPr>
          <w:rFonts w:eastAsia="MS Mincho"/>
          <w:lang w:eastAsia="ja-JP"/>
        </w:rPr>
        <w:tab/>
        <w:t>3GPP TS 23.247: "</w:t>
      </w:r>
      <w:r>
        <w:t xml:space="preserve"> </w:t>
      </w:r>
      <w:r>
        <w:rPr>
          <w:rFonts w:eastAsia="MS Mincho"/>
          <w:lang w:eastAsia="ja-JP"/>
        </w:rPr>
        <w:t>Architectural enhancements for 5G multicast-broadcast services; Stage 2".</w:t>
      </w:r>
    </w:p>
    <w:p w14:paraId="00D84E3B" w14:textId="77777777" w:rsidR="00D372D1" w:rsidRDefault="00D372D1" w:rsidP="00D372D1">
      <w:pPr>
        <w:pStyle w:val="EX"/>
        <w:rPr>
          <w:rFonts w:eastAsia="MS Mincho"/>
          <w:lang w:eastAsia="ja-JP"/>
        </w:rPr>
      </w:pPr>
      <w:r>
        <w:rPr>
          <w:rFonts w:eastAsia="MS Mincho"/>
          <w:lang w:eastAsia="ja-JP"/>
        </w:rPr>
        <w:t>[28]</w:t>
      </w:r>
      <w:r>
        <w:rPr>
          <w:rFonts w:eastAsia="MS Mincho"/>
          <w:lang w:eastAsia="ja-JP"/>
        </w:rPr>
        <w:tab/>
        <w:t>3GPP TS 36.401: "</w:t>
      </w:r>
      <w:r>
        <w:rPr>
          <w:lang w:eastAsia="ja-JP"/>
        </w:rPr>
        <w:t>Evolved Universal Terrestrial Radio Access Network</w:t>
      </w:r>
      <w:r>
        <w:rPr>
          <w:rFonts w:eastAsia="MS Mincho"/>
          <w:lang w:eastAsia="ja-JP"/>
        </w:rPr>
        <w:t xml:space="preserve"> (E-UTRAN); </w:t>
      </w:r>
      <w:r>
        <w:rPr>
          <w:lang w:eastAsia="ja-JP"/>
        </w:rPr>
        <w:t>Architecture Description</w:t>
      </w:r>
      <w:r>
        <w:rPr>
          <w:rFonts w:eastAsia="MS Mincho"/>
          <w:lang w:eastAsia="ja-JP"/>
        </w:rPr>
        <w:t>".</w:t>
      </w:r>
    </w:p>
    <w:p w14:paraId="053DDA05" w14:textId="77777777" w:rsidR="00D372D1" w:rsidRDefault="00D372D1" w:rsidP="00D372D1">
      <w:pPr>
        <w:pStyle w:val="EX"/>
        <w:rPr>
          <w:rFonts w:eastAsia="MS Mincho"/>
          <w:lang w:eastAsia="ja-JP"/>
        </w:rPr>
      </w:pPr>
      <w:r>
        <w:rPr>
          <w:rFonts w:eastAsia="MS Mincho"/>
          <w:lang w:eastAsia="ja-JP"/>
        </w:rPr>
        <w:t>[29]</w:t>
      </w:r>
      <w:r>
        <w:rPr>
          <w:rFonts w:eastAsia="MS Mincho"/>
          <w:lang w:eastAsia="ja-JP"/>
        </w:rPr>
        <w:tab/>
        <w:t>IETF RFC 4555 (2006-06): "RFC IKEv2 Mobility and Multihoming Protocol (MOBIKE)".</w:t>
      </w:r>
    </w:p>
    <w:p w14:paraId="30E1A837" w14:textId="77777777" w:rsidR="00D372D1" w:rsidRDefault="00D372D1" w:rsidP="00D372D1">
      <w:pPr>
        <w:pStyle w:val="EX"/>
        <w:rPr>
          <w:rFonts w:eastAsia="MS Mincho"/>
          <w:lang w:eastAsia="ja-JP"/>
        </w:rPr>
      </w:pPr>
      <w:r>
        <w:rPr>
          <w:lang w:eastAsia="zh-CN"/>
        </w:rPr>
        <w:t>[30]</w:t>
      </w:r>
      <w:r>
        <w:rPr>
          <w:lang w:eastAsia="zh-CN"/>
        </w:rPr>
        <w:tab/>
        <w:t xml:space="preserve">3GPP TS 38.321 </w:t>
      </w:r>
      <w:r>
        <w:rPr>
          <w:rFonts w:eastAsia="MS Mincho"/>
          <w:lang w:eastAsia="ja-JP"/>
        </w:rPr>
        <w:t>"</w:t>
      </w:r>
      <w:r>
        <w:rPr>
          <w:lang w:eastAsia="zh-CN"/>
        </w:rPr>
        <w:t xml:space="preserve"> NR; Medium Access Control (MAC) protocol specification</w:t>
      </w:r>
      <w:r>
        <w:rPr>
          <w:rFonts w:eastAsia="MS Mincho"/>
          <w:lang w:eastAsia="ja-JP"/>
        </w:rPr>
        <w:t xml:space="preserve"> "</w:t>
      </w:r>
      <w:r>
        <w:rPr>
          <w:lang w:eastAsia="zh-CN"/>
        </w:rPr>
        <w:t>.</w:t>
      </w:r>
    </w:p>
    <w:p w14:paraId="5BFF265F" w14:textId="77777777" w:rsidR="00D372D1" w:rsidRDefault="00D372D1" w:rsidP="00D372D1">
      <w:pPr>
        <w:pStyle w:val="EX"/>
        <w:rPr>
          <w:rFonts w:eastAsia="MS Mincho"/>
          <w:lang w:eastAsia="ja-JP"/>
        </w:rPr>
      </w:pPr>
      <w:r>
        <w:rPr>
          <w:rFonts w:eastAsia="MS Mincho"/>
          <w:lang w:eastAsia="ja-JP"/>
        </w:rPr>
        <w:t>[31]</w:t>
      </w:r>
      <w:r>
        <w:rPr>
          <w:rFonts w:eastAsia="MS Mincho"/>
          <w:lang w:eastAsia="ja-JP"/>
        </w:rPr>
        <w:tab/>
        <w:t>3GPP TS 37.320: "</w:t>
      </w:r>
      <w:r>
        <w:t>Radio measurement collection for Minimization of Drive Tests (MDT); Overall description; Stage 2</w:t>
      </w:r>
      <w:r>
        <w:rPr>
          <w:rFonts w:eastAsia="MS Mincho"/>
          <w:lang w:eastAsia="ja-JP"/>
        </w:rPr>
        <w:t>".</w:t>
      </w:r>
    </w:p>
    <w:p w14:paraId="666FE3A3" w14:textId="77777777" w:rsidR="00D372D1" w:rsidRDefault="00D372D1" w:rsidP="00D372D1">
      <w:pPr>
        <w:pStyle w:val="EX"/>
        <w:rPr>
          <w:rFonts w:eastAsia="MS Mincho"/>
          <w:lang w:eastAsia="ja-JP"/>
        </w:rPr>
      </w:pPr>
      <w:r>
        <w:rPr>
          <w:lang w:eastAsia="zh-CN"/>
        </w:rPr>
        <w:t>[32]</w:t>
      </w:r>
      <w:r>
        <w:rPr>
          <w:lang w:eastAsia="zh-CN"/>
        </w:rPr>
        <w:tab/>
        <w:t xml:space="preserve">3GPP TS 23.502: </w:t>
      </w:r>
      <w:r>
        <w:rPr>
          <w:rFonts w:eastAsia="MS Mincho"/>
          <w:lang w:eastAsia="ja-JP"/>
        </w:rPr>
        <w:t>"</w:t>
      </w:r>
      <w:r>
        <w:rPr>
          <w:lang w:eastAsia="zh-CN"/>
        </w:rPr>
        <w:t>Procedures for the 5G System (5GS); Stage 2</w:t>
      </w:r>
      <w:r>
        <w:rPr>
          <w:rFonts w:eastAsia="MS Mincho"/>
          <w:lang w:eastAsia="ja-JP"/>
        </w:rPr>
        <w:t>".</w:t>
      </w:r>
    </w:p>
    <w:p w14:paraId="6D7CD38E" w14:textId="77777777" w:rsidR="00D372D1" w:rsidRDefault="00D372D1" w:rsidP="00D372D1">
      <w:pPr>
        <w:pStyle w:val="EX"/>
        <w:rPr>
          <w:rFonts w:eastAsia="Malgun Gothic"/>
          <w:lang w:eastAsia="ko-KR"/>
        </w:rPr>
      </w:pPr>
      <w:r>
        <w:rPr>
          <w:rFonts w:eastAsia="MS Mincho"/>
          <w:lang w:eastAsia="ja-JP"/>
        </w:rPr>
        <w:t>[33]</w:t>
      </w:r>
      <w:r>
        <w:rPr>
          <w:rFonts w:eastAsia="MS Mincho"/>
          <w:lang w:eastAsia="ja-JP"/>
        </w:rPr>
        <w:tab/>
        <w:t xml:space="preserve">3GPP </w:t>
      </w:r>
      <w:r>
        <w:rPr>
          <w:rFonts w:eastAsia="Malgun Gothic"/>
        </w:rPr>
        <w:t xml:space="preserve">TS 28.532: </w:t>
      </w:r>
      <w:r>
        <w:rPr>
          <w:rFonts w:eastAsia="MS Mincho"/>
          <w:lang w:eastAsia="ja-JP"/>
        </w:rPr>
        <w:t>"</w:t>
      </w:r>
      <w:r>
        <w:rPr>
          <w:rFonts w:eastAsia="Malgun Gothic"/>
        </w:rPr>
        <w:t>Management and orchestration; Generic management services</w:t>
      </w:r>
      <w:r>
        <w:rPr>
          <w:rFonts w:eastAsia="MS Mincho"/>
          <w:lang w:eastAsia="ja-JP"/>
        </w:rPr>
        <w:t>"</w:t>
      </w:r>
      <w:r>
        <w:rPr>
          <w:rFonts w:eastAsia="Malgun Gothic"/>
        </w:rPr>
        <w:t>.</w:t>
      </w:r>
    </w:p>
    <w:p w14:paraId="68CCEBA4" w14:textId="77777777" w:rsidR="00D372D1" w:rsidRDefault="00D372D1" w:rsidP="00D372D1">
      <w:pPr>
        <w:pStyle w:val="EX"/>
        <w:rPr>
          <w:rFonts w:eastAsia="Times New Roman"/>
          <w:lang w:eastAsia="zh-CN"/>
        </w:rPr>
      </w:pPr>
      <w:r>
        <w:rPr>
          <w:lang w:eastAsia="zh-CN"/>
        </w:rPr>
        <w:t>[34]</w:t>
      </w:r>
      <w:r>
        <w:rPr>
          <w:lang w:eastAsia="zh-CN"/>
        </w:rPr>
        <w:tab/>
        <w:t>3GPP TS 28.105: “Management and orchestration; Artificial Intelligence/ Machine Learning (AI/ML) management”</w:t>
      </w:r>
    </w:p>
    <w:p w14:paraId="1878D290" w14:textId="77777777" w:rsidR="00D372D1" w:rsidRDefault="00D372D1" w:rsidP="00D372D1">
      <w:pPr>
        <w:pStyle w:val="EX"/>
        <w:rPr>
          <w:rFonts w:eastAsia="Malgun Gothic"/>
          <w:lang w:eastAsia="ko-KR"/>
        </w:rPr>
      </w:pPr>
      <w:r>
        <w:rPr>
          <w:rFonts w:eastAsia="MS Mincho"/>
          <w:lang w:eastAsia="ja-JP"/>
        </w:rPr>
        <w:t>[35]</w:t>
      </w:r>
      <w:r>
        <w:rPr>
          <w:rFonts w:eastAsia="MS Mincho"/>
          <w:lang w:eastAsia="ja-JP"/>
        </w:rPr>
        <w:tab/>
        <w:t xml:space="preserve">3GPP </w:t>
      </w:r>
      <w:r>
        <w:rPr>
          <w:rFonts w:eastAsia="Malgun Gothic"/>
        </w:rPr>
        <w:t xml:space="preserve">TS 37.460: </w:t>
      </w:r>
      <w:r>
        <w:rPr>
          <w:rFonts w:eastAsia="MS Mincho"/>
          <w:lang w:eastAsia="ja-JP"/>
        </w:rPr>
        <w:t>"Iuant interface: General aspects and principles"</w:t>
      </w:r>
      <w:r>
        <w:rPr>
          <w:rFonts w:eastAsia="Malgun Gothic"/>
        </w:rPr>
        <w:t>.</w:t>
      </w:r>
    </w:p>
    <w:p w14:paraId="4763D73B" w14:textId="77777777" w:rsidR="00917BAD" w:rsidRDefault="00D372D1" w:rsidP="00917BAD">
      <w:pPr>
        <w:pStyle w:val="EX"/>
        <w:rPr>
          <w:ins w:id="21" w:author="The Author" w:date="2025-04-26T13:40:00Z"/>
        </w:rPr>
      </w:pPr>
      <w:r>
        <w:t>[36]</w:t>
      </w:r>
      <w:r>
        <w:tab/>
        <w:t>3GPP TS 38.323: "NR; Packet Data Convergence Protocol (PDCP) specification".</w:t>
      </w:r>
    </w:p>
    <w:p w14:paraId="39E56890" w14:textId="7FE0AAAA" w:rsidR="00D372D1" w:rsidRPr="00D372D1" w:rsidRDefault="00917BAD" w:rsidP="00917BAD">
      <w:pPr>
        <w:pStyle w:val="EX"/>
        <w:rPr>
          <w:rFonts w:eastAsia="MS Mincho"/>
          <w:lang w:val="en-US" w:eastAsia="ja-JP"/>
        </w:rPr>
      </w:pPr>
      <w:ins w:id="22" w:author="The Author" w:date="2025-04-26T13:40:00Z">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3EDF8264" w14:textId="77777777" w:rsidR="00D372D1" w:rsidRPr="00CE63E2" w:rsidRDefault="00D372D1" w:rsidP="00D372D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7AAC64" w14:textId="77777777" w:rsidR="00BB2553" w:rsidRPr="00B8401F" w:rsidRDefault="00BB2553" w:rsidP="00BB2553">
      <w:pPr>
        <w:pStyle w:val="Heading2"/>
        <w:rPr>
          <w:lang w:eastAsia="ja-JP"/>
        </w:rPr>
      </w:pPr>
      <w:bookmarkStart w:id="23" w:name="_Toc98351672"/>
      <w:bookmarkStart w:id="24" w:name="_Toc98747970"/>
      <w:bookmarkStart w:id="25" w:name="_Toc105704356"/>
      <w:bookmarkStart w:id="26" w:name="_Toc106108474"/>
      <w:bookmarkStart w:id="27" w:name="_Toc107829446"/>
      <w:bookmarkStart w:id="28" w:name="_Toc112703205"/>
      <w:bookmarkStart w:id="29" w:name="_Toc192841677"/>
      <w:bookmarkEnd w:id="2"/>
      <w:r w:rsidRPr="00B8401F">
        <w:t>3.</w:t>
      </w:r>
      <w:r w:rsidRPr="00B8401F">
        <w:rPr>
          <w:lang w:eastAsia="ja-JP"/>
        </w:rPr>
        <w:t>2</w:t>
      </w:r>
      <w:r w:rsidRPr="00B8401F">
        <w:tab/>
        <w:t>Abbreviations</w:t>
      </w:r>
      <w:bookmarkEnd w:id="23"/>
      <w:bookmarkEnd w:id="24"/>
      <w:bookmarkEnd w:id="25"/>
      <w:bookmarkEnd w:id="26"/>
      <w:bookmarkEnd w:id="27"/>
      <w:bookmarkEnd w:id="28"/>
      <w:bookmarkEnd w:id="29"/>
    </w:p>
    <w:p w14:paraId="6D343C36" w14:textId="77777777" w:rsidR="00BB2553" w:rsidRPr="00B8401F" w:rsidRDefault="00BB2553" w:rsidP="00BB2553">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07F6D330" w14:textId="77777777" w:rsidR="00BB2553" w:rsidRPr="00B8401F" w:rsidRDefault="00BB2553" w:rsidP="00BB2553">
      <w:pPr>
        <w:pStyle w:val="EW"/>
      </w:pPr>
      <w:r w:rsidRPr="00B8401F">
        <w:t>5GC</w:t>
      </w:r>
      <w:r w:rsidRPr="00B8401F">
        <w:tab/>
        <w:t>5G Core Network</w:t>
      </w:r>
    </w:p>
    <w:p w14:paraId="1606EFE0" w14:textId="77777777" w:rsidR="00917BAD" w:rsidRPr="00BB2553" w:rsidRDefault="00917BAD" w:rsidP="00917BAD">
      <w:pPr>
        <w:pStyle w:val="EW"/>
        <w:rPr>
          <w:ins w:id="30" w:author="The Author" w:date="2025-04-26T13:41:00Z"/>
        </w:rPr>
      </w:pPr>
      <w:ins w:id="31" w:author="The Author" w:date="2025-04-26T13:41:00Z">
        <w:r w:rsidRPr="00BB2553">
          <w:t>A-IoT</w:t>
        </w:r>
        <w:r w:rsidRPr="00BB2553">
          <w:tab/>
          <w:t>Ambient IoT</w:t>
        </w:r>
      </w:ins>
    </w:p>
    <w:p w14:paraId="232D2CC2" w14:textId="77777777" w:rsidR="00917BAD" w:rsidRPr="00BB2553" w:rsidRDefault="00917BAD" w:rsidP="00917BAD">
      <w:pPr>
        <w:pStyle w:val="EW"/>
        <w:rPr>
          <w:ins w:id="32" w:author="The Author" w:date="2025-04-26T13:41:00Z"/>
        </w:rPr>
      </w:pPr>
      <w:ins w:id="33" w:author="The Author" w:date="2025-04-26T13:41:00Z">
        <w:r w:rsidRPr="00BB2553">
          <w:rPr>
            <w:rFonts w:hint="eastAsia"/>
          </w:rPr>
          <w:t>A</w:t>
        </w:r>
        <w:r w:rsidRPr="00BB2553">
          <w:t>IOTF</w:t>
        </w:r>
        <w:r w:rsidRPr="00BB2553">
          <w:tab/>
          <w:t>Ambient IoT Function</w:t>
        </w:r>
      </w:ins>
    </w:p>
    <w:p w14:paraId="23109DC0" w14:textId="77777777" w:rsidR="00BB2553" w:rsidRPr="00B8401F" w:rsidRDefault="00BB2553" w:rsidP="00BB2553">
      <w:pPr>
        <w:pStyle w:val="EW"/>
      </w:pPr>
      <w:r w:rsidRPr="00B8401F">
        <w:t>AMF</w:t>
      </w:r>
      <w:r w:rsidRPr="00B8401F">
        <w:tab/>
        <w:t>Access and Mobility Management Function</w:t>
      </w:r>
    </w:p>
    <w:p w14:paraId="4F8082E6" w14:textId="77777777" w:rsidR="00BB2553" w:rsidRPr="00B8401F" w:rsidRDefault="00BB2553" w:rsidP="00BB2553">
      <w:pPr>
        <w:pStyle w:val="EW"/>
        <w:rPr>
          <w:lang w:eastAsia="ja-JP"/>
        </w:rPr>
      </w:pPr>
      <w:r w:rsidRPr="00B8401F">
        <w:rPr>
          <w:lang w:eastAsia="ja-JP"/>
        </w:rPr>
        <w:t>AP</w:t>
      </w:r>
      <w:r w:rsidRPr="00B8401F">
        <w:rPr>
          <w:lang w:eastAsia="ja-JP"/>
        </w:rPr>
        <w:tab/>
        <w:t>Application Protocol</w:t>
      </w:r>
    </w:p>
    <w:p w14:paraId="102A9B95" w14:textId="77777777" w:rsidR="00BB2553" w:rsidRDefault="00BB2553" w:rsidP="00BB2553">
      <w:pPr>
        <w:pStyle w:val="EW"/>
      </w:pPr>
      <w:r w:rsidRPr="00B8401F">
        <w:rPr>
          <w:lang w:eastAsia="ja-JP"/>
        </w:rPr>
        <w:t>AS</w:t>
      </w:r>
      <w:r w:rsidRPr="00B8401F">
        <w:rPr>
          <w:lang w:eastAsia="ja-JP"/>
        </w:rPr>
        <w:tab/>
        <w:t>Access Stratum</w:t>
      </w:r>
    </w:p>
    <w:p w14:paraId="4D9F576E" w14:textId="77777777" w:rsidR="00BB2553" w:rsidRPr="001D1BC2" w:rsidRDefault="00BB2553" w:rsidP="00BB2553">
      <w:pPr>
        <w:pStyle w:val="EW"/>
        <w:rPr>
          <w:lang w:val="fr-FR"/>
        </w:rPr>
      </w:pPr>
      <w:r w:rsidRPr="001D1BC2">
        <w:rPr>
          <w:lang w:val="fr-FR"/>
        </w:rPr>
        <w:t>AI</w:t>
      </w:r>
      <w:r w:rsidRPr="001D1BC2">
        <w:rPr>
          <w:lang w:val="fr-FR"/>
        </w:rPr>
        <w:tab/>
        <w:t>Artificial Intelligence</w:t>
      </w:r>
    </w:p>
    <w:p w14:paraId="74E9E88E" w14:textId="77777777" w:rsidR="00BB2553" w:rsidRDefault="00BB2553" w:rsidP="00BB2553">
      <w:pPr>
        <w:pStyle w:val="EW"/>
        <w:rPr>
          <w:lang w:val="fr-FR"/>
        </w:rPr>
      </w:pPr>
      <w:r w:rsidRPr="001D1BC2">
        <w:rPr>
          <w:lang w:val="fr-FR" w:eastAsia="ja-JP"/>
        </w:rPr>
        <w:t>BAP</w:t>
      </w:r>
      <w:r w:rsidRPr="001D1BC2">
        <w:rPr>
          <w:lang w:val="fr-FR" w:eastAsia="ja-JP"/>
        </w:rPr>
        <w:tab/>
        <w:t>Backhaul Adaptation Protocol</w:t>
      </w:r>
    </w:p>
    <w:p w14:paraId="4C8B885F" w14:textId="77777777" w:rsidR="00BB2553" w:rsidRDefault="00BB2553" w:rsidP="00BB2553">
      <w:pPr>
        <w:pStyle w:val="EW"/>
        <w:rPr>
          <w:lang w:eastAsia="ja-JP"/>
        </w:rPr>
      </w:pPr>
      <w:r>
        <w:rPr>
          <w:lang w:eastAsia="ja-JP"/>
        </w:rPr>
        <w:t>BH</w:t>
      </w:r>
      <w:r>
        <w:rPr>
          <w:lang w:eastAsia="ja-JP"/>
        </w:rPr>
        <w:tab/>
        <w:t>Backhaul</w:t>
      </w:r>
    </w:p>
    <w:p w14:paraId="1FFB76DC" w14:textId="77777777" w:rsidR="00BB2553" w:rsidRDefault="00BB2553" w:rsidP="00BB2553">
      <w:pPr>
        <w:pStyle w:val="EW"/>
        <w:rPr>
          <w:lang w:eastAsia="ja-JP"/>
        </w:rPr>
      </w:pPr>
      <w:r>
        <w:rPr>
          <w:rFonts w:eastAsiaTheme="minorEastAsia" w:hint="eastAsia"/>
          <w:lang w:eastAsia="zh-CN"/>
        </w:rPr>
        <w:t>B</w:t>
      </w:r>
      <w:r>
        <w:rPr>
          <w:rFonts w:eastAsiaTheme="minorEastAsia"/>
          <w:lang w:eastAsia="zh-CN"/>
        </w:rPr>
        <w:t>SR</w:t>
      </w:r>
      <w:r>
        <w:rPr>
          <w:rFonts w:eastAsiaTheme="minorEastAsia"/>
          <w:lang w:eastAsia="zh-CN"/>
        </w:rPr>
        <w:tab/>
        <w:t>Buffer Status Report</w:t>
      </w:r>
    </w:p>
    <w:p w14:paraId="0D0BA14E" w14:textId="77777777" w:rsidR="00BB2553" w:rsidRDefault="00BB2553" w:rsidP="00BB2553">
      <w:pPr>
        <w:pStyle w:val="EW"/>
        <w:rPr>
          <w:lang w:eastAsia="ja-JP"/>
        </w:rPr>
      </w:pPr>
      <w:r>
        <w:t>CAG</w:t>
      </w:r>
      <w:r>
        <w:rPr>
          <w:lang w:eastAsia="ja-JP"/>
        </w:rPr>
        <w:tab/>
      </w:r>
      <w:r>
        <w:t>Closed Access Group</w:t>
      </w:r>
    </w:p>
    <w:p w14:paraId="1237D67A" w14:textId="77777777" w:rsidR="00BB2553" w:rsidRDefault="00BB2553" w:rsidP="00BB2553">
      <w:pPr>
        <w:pStyle w:val="EW"/>
      </w:pPr>
      <w:r>
        <w:t>CHO</w:t>
      </w:r>
      <w:r>
        <w:tab/>
        <w:t>Conditional Handover</w:t>
      </w:r>
    </w:p>
    <w:p w14:paraId="032BAF16" w14:textId="77777777" w:rsidR="00BB2553" w:rsidRPr="00B8401F" w:rsidRDefault="00BB2553" w:rsidP="00BB2553">
      <w:pPr>
        <w:pStyle w:val="EW"/>
        <w:rPr>
          <w:lang w:eastAsia="ja-JP"/>
        </w:rPr>
      </w:pPr>
      <w:r w:rsidRPr="00B8401F">
        <w:t>CLI</w:t>
      </w:r>
      <w:r w:rsidRPr="00B8401F">
        <w:tab/>
        <w:t>Cross-Link Interference</w:t>
      </w:r>
    </w:p>
    <w:p w14:paraId="3DE88B46" w14:textId="77777777" w:rsidR="00BB2553" w:rsidRPr="00396F71" w:rsidRDefault="00BB2553" w:rsidP="00BB2553">
      <w:pPr>
        <w:pStyle w:val="EW"/>
        <w:rPr>
          <w:rFonts w:eastAsia="MS Mincho"/>
          <w:lang w:eastAsia="ja-JP"/>
        </w:rPr>
      </w:pPr>
      <w:r w:rsidRPr="00396F71">
        <w:rPr>
          <w:rFonts w:eastAsia="MS Mincho" w:hint="eastAsia"/>
          <w:lang w:eastAsia="ja-JP"/>
        </w:rPr>
        <w:t>CM</w:t>
      </w:r>
      <w:r w:rsidRPr="00396F71">
        <w:rPr>
          <w:rFonts w:eastAsia="MS Mincho" w:hint="eastAsia"/>
          <w:lang w:eastAsia="ja-JP"/>
        </w:rPr>
        <w:tab/>
        <w:t>Connection Management</w:t>
      </w:r>
    </w:p>
    <w:p w14:paraId="1D33E3B0" w14:textId="77777777" w:rsidR="00BB2553" w:rsidRPr="00396F71" w:rsidRDefault="00BB2553" w:rsidP="00BB2553">
      <w:pPr>
        <w:pStyle w:val="EW"/>
        <w:rPr>
          <w:lang w:eastAsia="ja-JP"/>
        </w:rPr>
      </w:pPr>
      <w:r w:rsidRPr="00396F71">
        <w:t>CMAS</w:t>
      </w:r>
      <w:r w:rsidRPr="00396F71">
        <w:tab/>
        <w:t>Commercial Mobile Alert Service</w:t>
      </w:r>
    </w:p>
    <w:p w14:paraId="6AB28697" w14:textId="77777777" w:rsidR="00BB2553" w:rsidRPr="00396F71" w:rsidRDefault="00BB2553" w:rsidP="00BB2553">
      <w:pPr>
        <w:pStyle w:val="EW"/>
        <w:rPr>
          <w:lang w:eastAsia="zh-CN"/>
        </w:rPr>
      </w:pPr>
      <w:r w:rsidRPr="00396F71">
        <w:rPr>
          <w:rFonts w:hint="eastAsia"/>
          <w:lang w:eastAsia="zh-CN"/>
        </w:rPr>
        <w:t>CPA</w:t>
      </w:r>
      <w:r w:rsidRPr="00396F71">
        <w:rPr>
          <w:rFonts w:hint="eastAsia"/>
          <w:lang w:eastAsia="zh-CN"/>
        </w:rPr>
        <w:tab/>
        <w:t>Conditional PSCell Addition</w:t>
      </w:r>
    </w:p>
    <w:p w14:paraId="5DE23CC6" w14:textId="77777777" w:rsidR="00BB2553" w:rsidRPr="00396F71" w:rsidRDefault="00BB2553" w:rsidP="00BB2553">
      <w:pPr>
        <w:pStyle w:val="EW"/>
      </w:pPr>
      <w:r w:rsidRPr="00396F71">
        <w:rPr>
          <w:rFonts w:hint="eastAsia"/>
          <w:lang w:eastAsia="zh-CN"/>
        </w:rPr>
        <w:t>CPC</w:t>
      </w:r>
      <w:r w:rsidRPr="00396F71">
        <w:rPr>
          <w:rFonts w:hint="eastAsia"/>
          <w:lang w:eastAsia="zh-CN"/>
        </w:rPr>
        <w:tab/>
        <w:t>Conditional PSCell Change</w:t>
      </w:r>
    </w:p>
    <w:p w14:paraId="4B4263AD" w14:textId="77777777" w:rsidR="00BB2553" w:rsidRPr="00396F71" w:rsidRDefault="00BB2553" w:rsidP="00BB2553">
      <w:pPr>
        <w:pStyle w:val="EW"/>
      </w:pPr>
      <w:r w:rsidRPr="00396F71">
        <w:t>DAPS</w:t>
      </w:r>
      <w:r w:rsidRPr="00396F71">
        <w:tab/>
        <w:t>Dual Active Protocol Stack</w:t>
      </w:r>
    </w:p>
    <w:p w14:paraId="4CF6C554" w14:textId="77777777" w:rsidR="00BB2553" w:rsidRPr="00A82CB5" w:rsidRDefault="00BB2553" w:rsidP="00BB2553">
      <w:pPr>
        <w:pStyle w:val="EW"/>
      </w:pPr>
      <w:r w:rsidRPr="00A82CB5">
        <w:t>DU</w:t>
      </w:r>
      <w:r w:rsidRPr="00A82CB5">
        <w:tab/>
        <w:t>Distributed Unit</w:t>
      </w:r>
    </w:p>
    <w:p w14:paraId="31FD0D6B" w14:textId="77777777" w:rsidR="00BB2553" w:rsidRPr="00396F71" w:rsidRDefault="00BB2553" w:rsidP="00BB2553">
      <w:pPr>
        <w:pStyle w:val="EW"/>
      </w:pPr>
      <w:r w:rsidRPr="00396F71">
        <w:t>EM</w:t>
      </w:r>
      <w:r w:rsidRPr="00396F71">
        <w:tab/>
        <w:t>Element Manager</w:t>
      </w:r>
    </w:p>
    <w:p w14:paraId="53F89CE8" w14:textId="77777777" w:rsidR="00BB2553" w:rsidRPr="00396F71" w:rsidRDefault="00BB2553" w:rsidP="00BB2553">
      <w:pPr>
        <w:pStyle w:val="EW"/>
      </w:pPr>
      <w:r w:rsidRPr="00396F71">
        <w:t>EN-DC</w:t>
      </w:r>
      <w:r w:rsidRPr="00396F71">
        <w:tab/>
        <w:t>E-UTRA-NR Dual Connectivity</w:t>
      </w:r>
    </w:p>
    <w:p w14:paraId="03A864B9" w14:textId="77777777" w:rsidR="00BB2553" w:rsidRPr="00B8401F" w:rsidRDefault="00BB2553" w:rsidP="00BB2553">
      <w:pPr>
        <w:pStyle w:val="EW"/>
        <w:rPr>
          <w:lang w:eastAsia="ja-JP"/>
        </w:rPr>
      </w:pPr>
      <w:r w:rsidRPr="00B8401F">
        <w:rPr>
          <w:lang w:eastAsia="ja-JP"/>
        </w:rPr>
        <w:t>ETWS</w:t>
      </w:r>
      <w:r w:rsidRPr="00B8401F">
        <w:rPr>
          <w:lang w:eastAsia="ja-JP"/>
        </w:rPr>
        <w:tab/>
        <w:t>Earthquake and Tsunami Warning System</w:t>
      </w:r>
    </w:p>
    <w:p w14:paraId="6E2CCB05" w14:textId="77777777" w:rsidR="00BB2553" w:rsidRPr="00B8401F" w:rsidRDefault="00BB2553" w:rsidP="00BB2553">
      <w:pPr>
        <w:pStyle w:val="EW"/>
      </w:pPr>
      <w:r w:rsidRPr="00B8401F">
        <w:t>F1-U</w:t>
      </w:r>
      <w:r w:rsidRPr="00B8401F">
        <w:tab/>
        <w:t>F1 User plane interface</w:t>
      </w:r>
    </w:p>
    <w:p w14:paraId="47757966" w14:textId="77777777" w:rsidR="00BB2553" w:rsidRPr="00B8401F" w:rsidRDefault="00BB2553" w:rsidP="00BB2553">
      <w:pPr>
        <w:pStyle w:val="EW"/>
      </w:pPr>
      <w:r w:rsidRPr="00B8401F">
        <w:t>F1-C</w:t>
      </w:r>
      <w:r w:rsidRPr="00B8401F">
        <w:tab/>
        <w:t>F1 Control plane interface</w:t>
      </w:r>
    </w:p>
    <w:p w14:paraId="00BF1E31" w14:textId="77777777" w:rsidR="00BB2553" w:rsidRPr="00B8401F" w:rsidRDefault="00BB2553" w:rsidP="00BB2553">
      <w:pPr>
        <w:pStyle w:val="EW"/>
      </w:pPr>
      <w:r w:rsidRPr="00B8401F">
        <w:lastRenderedPageBreak/>
        <w:t>F1AP</w:t>
      </w:r>
      <w:r w:rsidRPr="00B8401F">
        <w:tab/>
        <w:t>F1 Application Protocol</w:t>
      </w:r>
    </w:p>
    <w:p w14:paraId="3EF5F300" w14:textId="77777777" w:rsidR="00BB2553" w:rsidRPr="00B8401F" w:rsidRDefault="00BB2553" w:rsidP="00BB2553">
      <w:pPr>
        <w:pStyle w:val="EW"/>
      </w:pPr>
      <w:r w:rsidRPr="00B8401F">
        <w:t>FDD</w:t>
      </w:r>
      <w:r w:rsidRPr="00B8401F">
        <w:tab/>
        <w:t>Frequency Division Duplex</w:t>
      </w:r>
    </w:p>
    <w:p w14:paraId="7C781F7D" w14:textId="77777777" w:rsidR="00BB2553" w:rsidRDefault="00BB2553" w:rsidP="00BB2553">
      <w:pPr>
        <w:pStyle w:val="EW"/>
      </w:pPr>
      <w:r>
        <w:rPr>
          <w:rFonts w:hint="eastAsia"/>
          <w:lang w:eastAsia="ja-JP"/>
        </w:rPr>
        <w:t>FTEID</w:t>
      </w:r>
      <w:r>
        <w:tab/>
      </w:r>
      <w:r w:rsidRPr="008959F8">
        <w:t>Fully Qualified TEID</w:t>
      </w:r>
    </w:p>
    <w:p w14:paraId="275CF792" w14:textId="77777777" w:rsidR="00BB2553" w:rsidRPr="00B8401F" w:rsidRDefault="00BB2553" w:rsidP="00BB2553">
      <w:pPr>
        <w:pStyle w:val="EW"/>
      </w:pPr>
      <w:r w:rsidRPr="00B8401F">
        <w:t>GTP-U</w:t>
      </w:r>
      <w:r w:rsidRPr="00B8401F">
        <w:tab/>
        <w:t>GPRS Tunnelling Protocol</w:t>
      </w:r>
    </w:p>
    <w:p w14:paraId="34926AF1" w14:textId="77777777" w:rsidR="00BB2553" w:rsidRDefault="00BB2553" w:rsidP="00BB2553">
      <w:pPr>
        <w:pStyle w:val="EW"/>
      </w:pPr>
      <w:r>
        <w:t>IAB</w:t>
      </w:r>
      <w:r>
        <w:tab/>
        <w:t>Integrated Access and Backhaul</w:t>
      </w:r>
    </w:p>
    <w:p w14:paraId="701D5D4A" w14:textId="77777777" w:rsidR="00BB2553" w:rsidRPr="00B8401F" w:rsidRDefault="00BB2553" w:rsidP="00BB2553">
      <w:pPr>
        <w:pStyle w:val="EW"/>
      </w:pPr>
      <w:r w:rsidRPr="00B8401F">
        <w:t>IP</w:t>
      </w:r>
      <w:r w:rsidRPr="00B8401F">
        <w:tab/>
        <w:t>Internet Protocol</w:t>
      </w:r>
    </w:p>
    <w:p w14:paraId="3190D380" w14:textId="77777777" w:rsidR="00BB2553" w:rsidRPr="00FF5EBC" w:rsidRDefault="00BB2553" w:rsidP="00BB2553">
      <w:pPr>
        <w:pStyle w:val="EW"/>
      </w:pPr>
      <w:r w:rsidRPr="00FF5EBC">
        <w:t>L2</w:t>
      </w:r>
      <w:r w:rsidRPr="00FF5EBC">
        <w:tab/>
      </w:r>
      <w:r w:rsidRPr="00FF5EBC">
        <w:tab/>
        <w:t>Layer-2</w:t>
      </w:r>
    </w:p>
    <w:p w14:paraId="1C0E9378" w14:textId="77777777" w:rsidR="00BB2553" w:rsidRDefault="00BB2553" w:rsidP="00BB2553">
      <w:pPr>
        <w:pStyle w:val="EW"/>
      </w:pPr>
      <w:r>
        <w:t>LBT</w:t>
      </w:r>
      <w:r>
        <w:tab/>
        <w:t>Listen Before Talk</w:t>
      </w:r>
    </w:p>
    <w:p w14:paraId="763C1E62" w14:textId="77777777" w:rsidR="00BB2553" w:rsidRPr="00FF5EBC" w:rsidRDefault="00BB2553" w:rsidP="00BB2553">
      <w:pPr>
        <w:pStyle w:val="EW"/>
      </w:pPr>
      <w:r w:rsidRPr="00FF5EBC">
        <w:t>LTM</w:t>
      </w:r>
      <w:r w:rsidRPr="00FF5EBC">
        <w:tab/>
      </w:r>
      <w:r w:rsidRPr="00FF5EBC">
        <w:tab/>
        <w:t>L1/L2 Triggered Mobility</w:t>
      </w:r>
    </w:p>
    <w:p w14:paraId="7B6693DA" w14:textId="77777777" w:rsidR="00BB2553" w:rsidRDefault="00BB2553" w:rsidP="00BB2553">
      <w:pPr>
        <w:pStyle w:val="EW"/>
      </w:pPr>
      <w:r>
        <w:t>MBS</w:t>
      </w:r>
      <w:r>
        <w:tab/>
      </w:r>
      <w:r w:rsidRPr="00F62681">
        <w:t>Multicast</w:t>
      </w:r>
      <w:r>
        <w:t xml:space="preserve"> </w:t>
      </w:r>
      <w:r w:rsidRPr="00F62681">
        <w:t>Broadcast Service</w:t>
      </w:r>
    </w:p>
    <w:p w14:paraId="294314F2" w14:textId="77777777" w:rsidR="00BB2553" w:rsidRDefault="00BB2553" w:rsidP="00BB2553">
      <w:pPr>
        <w:pStyle w:val="EW"/>
        <w:rPr>
          <w:lang w:eastAsia="ja-JP"/>
        </w:rPr>
      </w:pPr>
      <w:r>
        <w:rPr>
          <w:rFonts w:hint="eastAsia"/>
          <w:lang w:eastAsia="ja-JP"/>
        </w:rPr>
        <w:t>M</w:t>
      </w:r>
      <w:r>
        <w:rPr>
          <w:lang w:eastAsia="ja-JP"/>
        </w:rPr>
        <w:t>CG</w:t>
      </w:r>
      <w:r>
        <w:rPr>
          <w:lang w:eastAsia="ja-JP"/>
        </w:rPr>
        <w:tab/>
        <w:t>Master Cell Group</w:t>
      </w:r>
    </w:p>
    <w:p w14:paraId="0D876068" w14:textId="77777777" w:rsidR="00BB2553" w:rsidRDefault="00BB2553" w:rsidP="00BB2553">
      <w:pPr>
        <w:pStyle w:val="EW"/>
      </w:pPr>
      <w:r>
        <w:t>MDT</w:t>
      </w:r>
      <w:r>
        <w:tab/>
        <w:t>Minimization of Drive Tests</w:t>
      </w:r>
    </w:p>
    <w:p w14:paraId="1D8A3D1E" w14:textId="77777777" w:rsidR="00BB2553" w:rsidRDefault="00BB2553" w:rsidP="00BB2553">
      <w:pPr>
        <w:pStyle w:val="EW"/>
        <w:rPr>
          <w:lang w:val="en-US" w:eastAsia="zh-CN"/>
        </w:rPr>
      </w:pPr>
      <w:r>
        <w:t>MOCN</w:t>
      </w:r>
      <w:r>
        <w:tab/>
      </w:r>
      <w:r w:rsidRPr="001B7C50">
        <w:t>Multi-Operator Core Network</w:t>
      </w:r>
    </w:p>
    <w:p w14:paraId="5B575860" w14:textId="77777777" w:rsidR="00BB2553" w:rsidRDefault="00BB2553" w:rsidP="00BB2553">
      <w:pPr>
        <w:pStyle w:val="EW"/>
      </w:pPr>
      <w:r>
        <w:t>MN</w:t>
      </w:r>
      <w:r>
        <w:tab/>
        <w:t>Master Node</w:t>
      </w:r>
    </w:p>
    <w:p w14:paraId="40E648B8" w14:textId="77777777" w:rsidR="00BB2553" w:rsidRDefault="00BB2553" w:rsidP="00BB2553">
      <w:pPr>
        <w:pStyle w:val="EW"/>
      </w:pPr>
      <w:r>
        <w:t>MgNB</w:t>
      </w:r>
      <w:r>
        <w:tab/>
        <w:t>Master gNB</w:t>
      </w:r>
    </w:p>
    <w:p w14:paraId="5D809F9F" w14:textId="77777777" w:rsidR="00BB2553" w:rsidRPr="00A82CB5" w:rsidRDefault="00BB2553" w:rsidP="00BB2553">
      <w:pPr>
        <w:pStyle w:val="EW"/>
        <w:rPr>
          <w:lang w:val="sv-SE"/>
        </w:rPr>
      </w:pPr>
      <w:r w:rsidRPr="00A82CB5">
        <w:rPr>
          <w:lang w:val="sv-SE"/>
        </w:rPr>
        <w:t>mIAB</w:t>
      </w:r>
      <w:r w:rsidRPr="00A82CB5">
        <w:rPr>
          <w:lang w:val="sv-SE"/>
        </w:rPr>
        <w:tab/>
        <w:t>Mobile IAB</w:t>
      </w:r>
    </w:p>
    <w:p w14:paraId="2A787C5E" w14:textId="77777777" w:rsidR="00BB2553" w:rsidRPr="00A82CB5" w:rsidRDefault="00BB2553" w:rsidP="00BB2553">
      <w:pPr>
        <w:pStyle w:val="EW"/>
        <w:rPr>
          <w:lang w:val="sv-SE"/>
        </w:rPr>
      </w:pPr>
      <w:r w:rsidRPr="00A82CB5">
        <w:rPr>
          <w:lang w:val="sv-SE"/>
        </w:rPr>
        <w:t>mIAB-DU</w:t>
      </w:r>
      <w:r w:rsidRPr="00A82CB5">
        <w:rPr>
          <w:lang w:val="sv-SE"/>
        </w:rPr>
        <w:tab/>
        <w:t>Mobile IAB Distributed Unit</w:t>
      </w:r>
    </w:p>
    <w:p w14:paraId="6B47E150" w14:textId="77777777" w:rsidR="00BB2553" w:rsidRPr="00A82CB5" w:rsidRDefault="00BB2553" w:rsidP="00BB2553">
      <w:pPr>
        <w:pStyle w:val="EW"/>
        <w:rPr>
          <w:lang w:val="sv-SE" w:eastAsia="zh-CN"/>
        </w:rPr>
      </w:pPr>
      <w:r w:rsidRPr="00A82CB5">
        <w:rPr>
          <w:lang w:val="sv-SE"/>
        </w:rPr>
        <w:t>mIAB-MT</w:t>
      </w:r>
      <w:r w:rsidRPr="00A82CB5">
        <w:rPr>
          <w:lang w:val="sv-SE"/>
        </w:rPr>
        <w:tab/>
        <w:t>Mobile IAB Mobile Termination</w:t>
      </w:r>
    </w:p>
    <w:p w14:paraId="3F9B989F" w14:textId="77777777" w:rsidR="00BB2553" w:rsidRPr="001D1BC2" w:rsidRDefault="00BB2553" w:rsidP="00BB2553">
      <w:pPr>
        <w:pStyle w:val="EW"/>
        <w:rPr>
          <w:rFonts w:eastAsia="Batang"/>
          <w:lang w:val="sv-SE"/>
        </w:rPr>
      </w:pPr>
      <w:r w:rsidRPr="001D1BC2">
        <w:rPr>
          <w:rFonts w:eastAsia="Batang" w:hint="eastAsia"/>
          <w:lang w:val="sv-SE"/>
        </w:rPr>
        <w:t>M</w:t>
      </w:r>
      <w:r w:rsidRPr="001D1BC2">
        <w:rPr>
          <w:rFonts w:eastAsia="Batang"/>
          <w:lang w:val="sv-SE"/>
        </w:rPr>
        <w:t>P</w:t>
      </w:r>
      <w:r w:rsidRPr="001D1BC2">
        <w:rPr>
          <w:rFonts w:eastAsia="Batang"/>
          <w:lang w:val="sv-SE"/>
        </w:rPr>
        <w:tab/>
      </w:r>
      <w:r w:rsidRPr="001D1BC2">
        <w:rPr>
          <w:lang w:val="sv-SE" w:eastAsia="ja-JP"/>
        </w:rPr>
        <w:t>Multi-Path</w:t>
      </w:r>
    </w:p>
    <w:p w14:paraId="4F3AEE97" w14:textId="77777777" w:rsidR="00BB2553" w:rsidRPr="001D1BC2" w:rsidRDefault="00BB2553" w:rsidP="00BB2553">
      <w:pPr>
        <w:pStyle w:val="EW"/>
        <w:rPr>
          <w:lang w:val="sv-SE"/>
        </w:rPr>
      </w:pPr>
      <w:r w:rsidRPr="001D1BC2">
        <w:rPr>
          <w:lang w:val="sv-SE"/>
        </w:rPr>
        <w:t>MRB</w:t>
      </w:r>
      <w:r w:rsidRPr="001D1BC2">
        <w:rPr>
          <w:lang w:val="sv-SE"/>
        </w:rPr>
        <w:tab/>
        <w:t>MBS Radio Bearer</w:t>
      </w:r>
    </w:p>
    <w:p w14:paraId="22E0071A" w14:textId="77777777" w:rsidR="00BB2553" w:rsidRPr="001D1BC2" w:rsidRDefault="00BB2553" w:rsidP="00BB2553">
      <w:pPr>
        <w:pStyle w:val="EW"/>
        <w:rPr>
          <w:lang w:val="sv-SE"/>
        </w:rPr>
      </w:pPr>
      <w:r w:rsidRPr="001D1BC2">
        <w:rPr>
          <w:lang w:val="sv-SE"/>
        </w:rPr>
        <w:t>MRDC</w:t>
      </w:r>
      <w:r w:rsidRPr="001D1BC2">
        <w:rPr>
          <w:lang w:val="sv-SE"/>
        </w:rPr>
        <w:tab/>
        <w:t>Multi-Radio Dual Connectivity</w:t>
      </w:r>
    </w:p>
    <w:p w14:paraId="077D27AC" w14:textId="77777777" w:rsidR="00BB2553" w:rsidRDefault="00BB2553" w:rsidP="00BB2553">
      <w:pPr>
        <w:pStyle w:val="EW"/>
      </w:pPr>
      <w:r>
        <w:t>ML</w:t>
      </w:r>
      <w:r>
        <w:tab/>
        <w:t>Machine Learning</w:t>
      </w:r>
    </w:p>
    <w:p w14:paraId="67679FF0" w14:textId="77777777" w:rsidR="00BB2553" w:rsidRDefault="00BB2553" w:rsidP="00BB2553">
      <w:pPr>
        <w:pStyle w:val="EW"/>
      </w:pPr>
      <w:r>
        <w:t>MT-SDT</w:t>
      </w:r>
      <w:r>
        <w:tab/>
        <w:t>Mobile Terminated Small Data Transmission</w:t>
      </w:r>
    </w:p>
    <w:p w14:paraId="0D6FABB5" w14:textId="77777777" w:rsidR="00BB2553" w:rsidRPr="00F66623" w:rsidRDefault="00BB2553" w:rsidP="00BB2553">
      <w:pPr>
        <w:pStyle w:val="EW"/>
        <w:rPr>
          <w:rFonts w:eastAsia="Batang"/>
          <w:lang w:val="fr-FR"/>
        </w:rPr>
      </w:pPr>
      <w:r w:rsidRPr="00F66623">
        <w:rPr>
          <w:rFonts w:eastAsia="Batang"/>
          <w:lang w:val="fr-FR"/>
        </w:rPr>
        <w:t>N3C</w:t>
      </w:r>
      <w:r w:rsidRPr="00F66623">
        <w:rPr>
          <w:rFonts w:eastAsia="Batang"/>
          <w:lang w:val="fr-FR"/>
        </w:rPr>
        <w:tab/>
        <w:t>Non-3GPP Connection</w:t>
      </w:r>
    </w:p>
    <w:p w14:paraId="101AF95A" w14:textId="77777777" w:rsidR="00BB2553" w:rsidRPr="00F66623" w:rsidRDefault="00BB2553" w:rsidP="00BB2553">
      <w:pPr>
        <w:pStyle w:val="EW"/>
        <w:rPr>
          <w:lang w:val="fr-FR"/>
        </w:rPr>
      </w:pPr>
      <w:r w:rsidRPr="00F66623">
        <w:rPr>
          <w:lang w:val="fr-FR"/>
        </w:rPr>
        <w:t>NAS</w:t>
      </w:r>
      <w:r w:rsidRPr="00F66623">
        <w:rPr>
          <w:lang w:val="fr-FR"/>
        </w:rPr>
        <w:tab/>
        <w:t>Non-Access Stratum</w:t>
      </w:r>
    </w:p>
    <w:p w14:paraId="75DCA6D1" w14:textId="77777777" w:rsidR="00BB2553" w:rsidRDefault="00BB2553" w:rsidP="00BB2553">
      <w:pPr>
        <w:pStyle w:val="EW"/>
        <w:rPr>
          <w:rFonts w:eastAsia="Malgun Gothic"/>
        </w:rPr>
      </w:pPr>
      <w:r>
        <w:rPr>
          <w:rFonts w:hint="eastAsia"/>
          <w:lang w:eastAsia="zh-CN"/>
        </w:rPr>
        <w:t>N</w:t>
      </w:r>
      <w:r>
        <w:rPr>
          <w:lang w:eastAsia="zh-CN"/>
        </w:rPr>
        <w:t>CI</w:t>
      </w:r>
      <w:r>
        <w:rPr>
          <w:lang w:eastAsia="zh-CN"/>
        </w:rPr>
        <w:tab/>
      </w:r>
      <w:r w:rsidRPr="00706A71">
        <w:rPr>
          <w:rFonts w:eastAsia="Malgun Gothic"/>
        </w:rPr>
        <w:t>NR Cell Identity</w:t>
      </w:r>
    </w:p>
    <w:p w14:paraId="2CF897D0" w14:textId="77777777" w:rsidR="00BB2553" w:rsidRDefault="00BB2553" w:rsidP="00BB2553">
      <w:pPr>
        <w:pStyle w:val="EW"/>
        <w:rPr>
          <w:lang w:eastAsia="ja-JP"/>
        </w:rPr>
      </w:pPr>
      <w:r w:rsidRPr="00376307">
        <w:rPr>
          <w:lang w:eastAsia="ja-JP"/>
        </w:rPr>
        <w:t>NDS</w:t>
      </w:r>
      <w:r w:rsidRPr="00376307">
        <w:rPr>
          <w:lang w:eastAsia="ja-JP"/>
        </w:rPr>
        <w:tab/>
        <w:t>Network Domain Security</w:t>
      </w:r>
    </w:p>
    <w:p w14:paraId="57E4D204" w14:textId="77777777" w:rsidR="00BB2553" w:rsidRDefault="00BB2553" w:rsidP="00BB2553">
      <w:pPr>
        <w:pStyle w:val="EW"/>
      </w:pPr>
      <w:r>
        <w:t>NID</w:t>
      </w:r>
      <w:r>
        <w:tab/>
        <w:t>Network identifier</w:t>
      </w:r>
    </w:p>
    <w:p w14:paraId="0059B9ED" w14:textId="77777777" w:rsidR="00BB2553" w:rsidRPr="002C4ACC" w:rsidRDefault="00BB2553" w:rsidP="00BB2553">
      <w:pPr>
        <w:pStyle w:val="EW"/>
      </w:pPr>
      <w:r w:rsidRPr="002C4ACC">
        <w:t>NPN</w:t>
      </w:r>
      <w:r w:rsidRPr="002C4ACC">
        <w:tab/>
        <w:t>Non-Public Network</w:t>
      </w:r>
    </w:p>
    <w:p w14:paraId="0D3E5DBE" w14:textId="77777777" w:rsidR="00BB2553" w:rsidRPr="002C4ACC" w:rsidRDefault="00BB2553" w:rsidP="00BB2553">
      <w:pPr>
        <w:pStyle w:val="EW"/>
      </w:pPr>
      <w:r w:rsidRPr="002C4ACC">
        <w:t>NSA</w:t>
      </w:r>
      <w:r w:rsidRPr="002C4ACC">
        <w:tab/>
        <w:t>Non Standalone</w:t>
      </w:r>
    </w:p>
    <w:p w14:paraId="2C9EEEAF" w14:textId="77777777" w:rsidR="00BB2553" w:rsidRDefault="00BB2553" w:rsidP="00BB2553">
      <w:pPr>
        <w:pStyle w:val="EW"/>
        <w:rPr>
          <w:lang w:eastAsia="ja-JP"/>
        </w:rPr>
      </w:pPr>
      <w:r>
        <w:rPr>
          <w:rFonts w:hint="eastAsia"/>
          <w:lang w:eastAsia="ja-JP"/>
        </w:rPr>
        <w:t>O</w:t>
      </w:r>
      <w:r>
        <w:rPr>
          <w:lang w:eastAsia="ja-JP"/>
        </w:rPr>
        <w:t>AM</w:t>
      </w:r>
      <w:r>
        <w:rPr>
          <w:lang w:eastAsia="ja-JP"/>
        </w:rPr>
        <w:tab/>
        <w:t>Operation, Administration and Maintenance</w:t>
      </w:r>
    </w:p>
    <w:p w14:paraId="68377B51" w14:textId="77777777" w:rsidR="00BB2553" w:rsidRDefault="00BB2553" w:rsidP="00BB2553">
      <w:pPr>
        <w:pStyle w:val="EW"/>
      </w:pPr>
      <w:r>
        <w:t>PNI-NPN</w:t>
      </w:r>
      <w:r>
        <w:tab/>
        <w:t>Public Network Integrated Non-Public Network</w:t>
      </w:r>
    </w:p>
    <w:p w14:paraId="3382B585" w14:textId="77777777" w:rsidR="00BB2553" w:rsidRDefault="00BB2553" w:rsidP="00BB2553">
      <w:pPr>
        <w:pStyle w:val="EW"/>
      </w:pPr>
      <w:r>
        <w:t>PTP</w:t>
      </w:r>
      <w:r>
        <w:tab/>
        <w:t>Point to Point</w:t>
      </w:r>
    </w:p>
    <w:p w14:paraId="387A7E71" w14:textId="77777777" w:rsidR="00BB2553" w:rsidRDefault="00BB2553" w:rsidP="00BB2553">
      <w:pPr>
        <w:pStyle w:val="EW"/>
      </w:pPr>
      <w:r>
        <w:t>PTM</w:t>
      </w:r>
      <w:r>
        <w:tab/>
        <w:t>Point to Multipoint</w:t>
      </w:r>
    </w:p>
    <w:p w14:paraId="4E5187B2" w14:textId="77777777" w:rsidR="00BB2553" w:rsidRPr="00B8401F" w:rsidRDefault="00BB2553" w:rsidP="00BB2553">
      <w:pPr>
        <w:pStyle w:val="EW"/>
      </w:pPr>
      <w:r w:rsidRPr="00B8401F">
        <w:t>PWS</w:t>
      </w:r>
      <w:r w:rsidRPr="00B8401F">
        <w:tab/>
        <w:t>Public Warning System</w:t>
      </w:r>
    </w:p>
    <w:p w14:paraId="28CF9EEB" w14:textId="77777777" w:rsidR="00BB2553" w:rsidRDefault="00BB2553" w:rsidP="00BB2553">
      <w:pPr>
        <w:pStyle w:val="EW"/>
      </w:pPr>
      <w:r>
        <w:t>QoE</w:t>
      </w:r>
      <w:r>
        <w:tab/>
        <w:t>Quality of Experience</w:t>
      </w:r>
    </w:p>
    <w:p w14:paraId="40105C63" w14:textId="77777777" w:rsidR="00BB2553" w:rsidRPr="00B8401F" w:rsidRDefault="00BB2553" w:rsidP="00BB2553">
      <w:pPr>
        <w:pStyle w:val="EW"/>
      </w:pPr>
      <w:r w:rsidRPr="00B8401F">
        <w:t>QoS</w:t>
      </w:r>
      <w:r w:rsidRPr="00B8401F">
        <w:tab/>
        <w:t>Quality of Service</w:t>
      </w:r>
    </w:p>
    <w:p w14:paraId="4EB51296" w14:textId="77777777" w:rsidR="00BB2553" w:rsidRDefault="00BB2553" w:rsidP="00BB2553">
      <w:pPr>
        <w:pStyle w:val="EW"/>
      </w:pPr>
      <w:r>
        <w:rPr>
          <w:rFonts w:hint="eastAsia"/>
          <w:lang w:eastAsia="zh-CN"/>
        </w:rPr>
        <w:t>R</w:t>
      </w:r>
      <w:r>
        <w:rPr>
          <w:lang w:eastAsia="zh-CN"/>
        </w:rPr>
        <w:t>ANAC</w:t>
      </w:r>
      <w:r>
        <w:rPr>
          <w:lang w:eastAsia="zh-CN"/>
        </w:rPr>
        <w:tab/>
      </w:r>
      <w:r>
        <w:t>RAN Area Code</w:t>
      </w:r>
    </w:p>
    <w:p w14:paraId="1396EF6B" w14:textId="77777777" w:rsidR="00BB2553" w:rsidRDefault="00BB2553" w:rsidP="00BB2553">
      <w:pPr>
        <w:pStyle w:val="EW"/>
      </w:pPr>
      <w:r w:rsidRPr="00B8401F">
        <w:t>RET</w:t>
      </w:r>
      <w:r w:rsidRPr="00B8401F">
        <w:tab/>
        <w:t>Remote Electrical Tilting</w:t>
      </w:r>
    </w:p>
    <w:p w14:paraId="206B9711" w14:textId="77777777" w:rsidR="00BB2553" w:rsidRPr="00B8401F" w:rsidRDefault="00BB2553" w:rsidP="00BB2553">
      <w:pPr>
        <w:pStyle w:val="EW"/>
      </w:pPr>
      <w:r w:rsidRPr="00B8401F">
        <w:t>RIM</w:t>
      </w:r>
      <w:r w:rsidRPr="00B8401F">
        <w:tab/>
        <w:t>Remote Interference Management</w:t>
      </w:r>
    </w:p>
    <w:p w14:paraId="5A8F2DAF" w14:textId="77777777" w:rsidR="00BB2553" w:rsidRPr="00B8401F" w:rsidRDefault="00BB2553" w:rsidP="00BB2553">
      <w:pPr>
        <w:pStyle w:val="EW"/>
      </w:pPr>
      <w:r w:rsidRPr="00B8401F">
        <w:t>RIM-RS</w:t>
      </w:r>
      <w:r>
        <w:tab/>
      </w:r>
      <w:r w:rsidRPr="00B8401F">
        <w:t>Remote Interference Management Reference Signal</w:t>
      </w:r>
    </w:p>
    <w:p w14:paraId="41D8697E" w14:textId="77777777" w:rsidR="00BB2553" w:rsidRDefault="00BB2553" w:rsidP="00BB2553">
      <w:pPr>
        <w:pStyle w:val="EW"/>
      </w:pPr>
      <w:r>
        <w:t>RLF</w:t>
      </w:r>
      <w:r>
        <w:tab/>
        <w:t>Radio Link Failure</w:t>
      </w:r>
    </w:p>
    <w:p w14:paraId="2653D53A" w14:textId="77777777" w:rsidR="00BB2553" w:rsidRPr="00B8401F" w:rsidRDefault="00BB2553" w:rsidP="00BB2553">
      <w:pPr>
        <w:pStyle w:val="EW"/>
      </w:pPr>
      <w:r w:rsidRPr="00B8401F">
        <w:t>RNL</w:t>
      </w:r>
      <w:r w:rsidRPr="00B8401F">
        <w:tab/>
        <w:t>Radio Network Layer</w:t>
      </w:r>
    </w:p>
    <w:p w14:paraId="7927CC5D" w14:textId="77777777" w:rsidR="00BB2553" w:rsidRPr="00B8401F" w:rsidRDefault="00BB2553" w:rsidP="00BB2553">
      <w:pPr>
        <w:pStyle w:val="EW"/>
      </w:pPr>
      <w:r w:rsidRPr="00B8401F">
        <w:rPr>
          <w:lang w:eastAsia="ja-JP"/>
        </w:rPr>
        <w:t>RRC</w:t>
      </w:r>
      <w:r w:rsidRPr="00B8401F">
        <w:rPr>
          <w:lang w:eastAsia="ja-JP"/>
        </w:rPr>
        <w:tab/>
      </w:r>
      <w:r w:rsidRPr="00B8401F">
        <w:t>Radio Resource Control</w:t>
      </w:r>
    </w:p>
    <w:p w14:paraId="06D7F1C4" w14:textId="77777777" w:rsidR="00BB2553" w:rsidRPr="00B8401F" w:rsidRDefault="00BB2553" w:rsidP="00BB2553">
      <w:pPr>
        <w:pStyle w:val="EW"/>
      </w:pPr>
      <w:r>
        <w:t>SA</w:t>
      </w:r>
      <w:r>
        <w:tab/>
        <w:t>Standalone</w:t>
      </w:r>
    </w:p>
    <w:p w14:paraId="2562A7EC" w14:textId="77777777" w:rsidR="00BB2553" w:rsidRPr="00B8401F" w:rsidRDefault="00BB2553" w:rsidP="00BB2553">
      <w:pPr>
        <w:pStyle w:val="EW"/>
      </w:pPr>
      <w:r w:rsidRPr="00B8401F">
        <w:t>SAP</w:t>
      </w:r>
      <w:r w:rsidRPr="00B8401F">
        <w:tab/>
        <w:t>Service Access Point</w:t>
      </w:r>
    </w:p>
    <w:p w14:paraId="54D0D9A8" w14:textId="77777777" w:rsidR="00BB2553" w:rsidRDefault="00BB2553" w:rsidP="00BB2553">
      <w:pPr>
        <w:pStyle w:val="EW"/>
      </w:pPr>
      <w:r>
        <w:t>SCG</w:t>
      </w:r>
      <w:r>
        <w:tab/>
        <w:t>Secondary Cell Group</w:t>
      </w:r>
    </w:p>
    <w:p w14:paraId="6B3AE276" w14:textId="77777777" w:rsidR="00BB2553" w:rsidRDefault="00BB2553" w:rsidP="00BB2553">
      <w:pPr>
        <w:pStyle w:val="EW"/>
      </w:pPr>
      <w:r w:rsidRPr="00B8401F">
        <w:t>SCTP</w:t>
      </w:r>
      <w:r w:rsidRPr="00B8401F">
        <w:tab/>
      </w:r>
      <w:bookmarkStart w:id="34" w:name="OLE_LINK1"/>
      <w:bookmarkStart w:id="35" w:name="OLE_LINK2"/>
      <w:r w:rsidRPr="00B8401F">
        <w:t>Stream Control Transmission Protocol</w:t>
      </w:r>
      <w:bookmarkEnd w:id="34"/>
      <w:bookmarkEnd w:id="35"/>
    </w:p>
    <w:p w14:paraId="4D0EC04D" w14:textId="77777777" w:rsidR="00BB2553" w:rsidRPr="00B8401F" w:rsidRDefault="00BB2553" w:rsidP="00BB2553">
      <w:pPr>
        <w:pStyle w:val="EW"/>
      </w:pPr>
      <w:r>
        <w:t>SDT</w:t>
      </w:r>
      <w:r>
        <w:tab/>
        <w:t>Small Data Transmission</w:t>
      </w:r>
    </w:p>
    <w:p w14:paraId="49F4387E" w14:textId="77777777" w:rsidR="00BB2553" w:rsidRPr="00B8401F" w:rsidRDefault="00BB2553" w:rsidP="00BB2553">
      <w:pPr>
        <w:pStyle w:val="EW"/>
        <w:rPr>
          <w:lang w:eastAsia="ja-JP"/>
        </w:rPr>
      </w:pPr>
      <w:r w:rsidRPr="00B8401F">
        <w:rPr>
          <w:lang w:eastAsia="ja-JP"/>
        </w:rPr>
        <w:t>SFN</w:t>
      </w:r>
      <w:r w:rsidRPr="00B8401F">
        <w:rPr>
          <w:lang w:eastAsia="ja-JP"/>
        </w:rPr>
        <w:tab/>
        <w:t>System Frame Number</w:t>
      </w:r>
    </w:p>
    <w:p w14:paraId="3928108B" w14:textId="77777777" w:rsidR="00BB2553" w:rsidRPr="00B8401F" w:rsidRDefault="00BB2553" w:rsidP="00BB2553">
      <w:pPr>
        <w:pStyle w:val="EW"/>
        <w:rPr>
          <w:lang w:eastAsia="ja-JP"/>
        </w:rPr>
      </w:pPr>
      <w:r>
        <w:rPr>
          <w:lang w:eastAsia="ja-JP"/>
        </w:rPr>
        <w:t>SgNB</w:t>
      </w:r>
      <w:r>
        <w:rPr>
          <w:lang w:eastAsia="ja-JP"/>
        </w:rPr>
        <w:tab/>
        <w:t>Secondary gNB</w:t>
      </w:r>
    </w:p>
    <w:p w14:paraId="510F6502" w14:textId="77777777" w:rsidR="00BB2553" w:rsidRPr="00B8401F" w:rsidRDefault="00BB2553" w:rsidP="00BB2553">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6A2E6A0" w14:textId="77777777" w:rsidR="00BB2553" w:rsidRPr="00B8401F" w:rsidRDefault="00BB2553" w:rsidP="00BB2553">
      <w:pPr>
        <w:pStyle w:val="EW"/>
      </w:pPr>
      <w:r w:rsidRPr="00B8401F">
        <w:t>SMF</w:t>
      </w:r>
      <w:r w:rsidRPr="00B8401F">
        <w:tab/>
        <w:t>Session Management Function</w:t>
      </w:r>
    </w:p>
    <w:p w14:paraId="42766D5A" w14:textId="77777777" w:rsidR="00BB2553" w:rsidRDefault="00BB2553" w:rsidP="00BB2553">
      <w:pPr>
        <w:pStyle w:val="EW"/>
        <w:rPr>
          <w:lang w:eastAsia="ja-JP"/>
        </w:rPr>
      </w:pPr>
      <w:r>
        <w:rPr>
          <w:lang w:eastAsia="ja-JP"/>
        </w:rPr>
        <w:t>SN</w:t>
      </w:r>
      <w:r>
        <w:rPr>
          <w:lang w:eastAsia="ja-JP"/>
        </w:rPr>
        <w:tab/>
        <w:t>Secondary Node</w:t>
      </w:r>
    </w:p>
    <w:p w14:paraId="544DFEBE" w14:textId="77777777" w:rsidR="00BB2553" w:rsidRDefault="00BB2553" w:rsidP="00BB2553">
      <w:pPr>
        <w:pStyle w:val="EW"/>
      </w:pPr>
      <w:r>
        <w:t>SNPN</w:t>
      </w:r>
      <w:r>
        <w:tab/>
        <w:t>Stand-alone Non-Public Network</w:t>
      </w:r>
    </w:p>
    <w:p w14:paraId="4F32B230" w14:textId="77777777" w:rsidR="00BB2553" w:rsidRDefault="00BB2553" w:rsidP="00BB2553">
      <w:pPr>
        <w:pStyle w:val="EW"/>
      </w:pPr>
      <w:r>
        <w:t>SRAP</w:t>
      </w:r>
      <w:r>
        <w:tab/>
        <w:t>Sidelink Relay Adaptation Protocol</w:t>
      </w:r>
    </w:p>
    <w:p w14:paraId="66EABC3E" w14:textId="77777777" w:rsidR="00BB2553" w:rsidRDefault="00BB2553" w:rsidP="00BB2553">
      <w:pPr>
        <w:pStyle w:val="EW"/>
      </w:pPr>
      <w:r>
        <w:rPr>
          <w:rFonts w:hint="eastAsia"/>
          <w:lang w:eastAsia="zh-CN"/>
        </w:rPr>
        <w:t>T</w:t>
      </w:r>
      <w:r>
        <w:rPr>
          <w:lang w:eastAsia="zh-CN"/>
        </w:rPr>
        <w:t>AC</w:t>
      </w:r>
      <w:r>
        <w:rPr>
          <w:lang w:eastAsia="zh-CN"/>
        </w:rPr>
        <w:tab/>
        <w:t>Tracking Area Code</w:t>
      </w:r>
    </w:p>
    <w:p w14:paraId="56448A70" w14:textId="77777777" w:rsidR="00BB2553" w:rsidRDefault="00BB2553" w:rsidP="00BB2553">
      <w:pPr>
        <w:pStyle w:val="EW"/>
      </w:pPr>
      <w:r>
        <w:t>TCE</w:t>
      </w:r>
      <w:r>
        <w:tab/>
        <w:t>Trace Collection Entity</w:t>
      </w:r>
    </w:p>
    <w:p w14:paraId="1E7FC474" w14:textId="77777777" w:rsidR="00BB2553" w:rsidRPr="00B8401F" w:rsidRDefault="00BB2553" w:rsidP="00BB2553">
      <w:pPr>
        <w:pStyle w:val="EW"/>
        <w:rPr>
          <w:lang w:eastAsia="ja-JP"/>
        </w:rPr>
      </w:pPr>
      <w:r w:rsidRPr="00B8401F">
        <w:rPr>
          <w:lang w:eastAsia="ja-JP"/>
        </w:rPr>
        <w:t>TDD</w:t>
      </w:r>
      <w:r w:rsidRPr="00B8401F">
        <w:rPr>
          <w:lang w:eastAsia="ja-JP"/>
        </w:rPr>
        <w:tab/>
        <w:t>Time Division Duplex</w:t>
      </w:r>
    </w:p>
    <w:p w14:paraId="26A060D9" w14:textId="77777777" w:rsidR="00BB2553" w:rsidRPr="00B8401F" w:rsidRDefault="00BB2553" w:rsidP="00BB2553">
      <w:pPr>
        <w:pStyle w:val="EW"/>
        <w:rPr>
          <w:lang w:eastAsia="ja-JP"/>
        </w:rPr>
      </w:pPr>
      <w:r w:rsidRPr="00B8401F">
        <w:rPr>
          <w:lang w:eastAsia="ja-JP"/>
        </w:rPr>
        <w:t>TDM</w:t>
      </w:r>
      <w:r w:rsidRPr="00B8401F">
        <w:rPr>
          <w:lang w:eastAsia="ja-JP"/>
        </w:rPr>
        <w:tab/>
        <w:t>Time Division Multiplexing</w:t>
      </w:r>
    </w:p>
    <w:p w14:paraId="71B01BFA" w14:textId="77777777" w:rsidR="00BB2553" w:rsidRDefault="00BB2553" w:rsidP="00BB2553">
      <w:pPr>
        <w:pStyle w:val="EW"/>
        <w:rPr>
          <w:lang w:eastAsia="ja-JP"/>
        </w:rPr>
      </w:pPr>
      <w:r>
        <w:rPr>
          <w:rFonts w:hint="eastAsia"/>
          <w:lang w:eastAsia="ja-JP"/>
        </w:rPr>
        <w:t>T</w:t>
      </w:r>
      <w:r>
        <w:rPr>
          <w:lang w:eastAsia="ja-JP"/>
        </w:rPr>
        <w:t>EID</w:t>
      </w:r>
      <w:r>
        <w:rPr>
          <w:lang w:eastAsia="ja-JP"/>
        </w:rPr>
        <w:tab/>
        <w:t>Tunnel Endpoint Identifier</w:t>
      </w:r>
    </w:p>
    <w:p w14:paraId="0C2E3A0A" w14:textId="77777777" w:rsidR="00BB2553" w:rsidRPr="00B8401F" w:rsidRDefault="00BB2553" w:rsidP="00BB2553">
      <w:pPr>
        <w:pStyle w:val="EW"/>
        <w:rPr>
          <w:lang w:eastAsia="ja-JP"/>
        </w:rPr>
      </w:pPr>
      <w:r w:rsidRPr="00B8401F">
        <w:rPr>
          <w:lang w:eastAsia="ja-JP"/>
        </w:rPr>
        <w:t>TMA</w:t>
      </w:r>
      <w:r w:rsidRPr="00B8401F">
        <w:rPr>
          <w:lang w:eastAsia="ja-JP"/>
        </w:rPr>
        <w:tab/>
      </w:r>
      <w:r w:rsidRPr="00B8401F">
        <w:t>Tower Mounted Amplifier</w:t>
      </w:r>
    </w:p>
    <w:p w14:paraId="64753A9E" w14:textId="77777777" w:rsidR="00BB2553" w:rsidRPr="00B8401F" w:rsidRDefault="00BB2553" w:rsidP="00BB2553">
      <w:pPr>
        <w:pStyle w:val="EW"/>
      </w:pPr>
      <w:r w:rsidRPr="00B8401F">
        <w:lastRenderedPageBreak/>
        <w:t>TNL</w:t>
      </w:r>
      <w:r w:rsidRPr="00B8401F">
        <w:tab/>
        <w:t>Transport Network Layer</w:t>
      </w:r>
    </w:p>
    <w:p w14:paraId="0056A6F4" w14:textId="77777777" w:rsidR="00BB2553" w:rsidRDefault="00BB2553" w:rsidP="00BB2553">
      <w:pPr>
        <w:pStyle w:val="EW"/>
      </w:pPr>
      <w:r>
        <w:t>U2N</w:t>
      </w:r>
      <w:r>
        <w:tab/>
        <w:t>UE-to-Network</w:t>
      </w:r>
    </w:p>
    <w:p w14:paraId="174F932B" w14:textId="77777777" w:rsidR="00BB2553" w:rsidRDefault="00BB2553" w:rsidP="00BB2553">
      <w:pPr>
        <w:pStyle w:val="EW"/>
      </w:pPr>
      <w:r>
        <w:t>UL</w:t>
      </w:r>
      <w:r>
        <w:tab/>
        <w:t>Uplink</w:t>
      </w:r>
    </w:p>
    <w:p w14:paraId="62CD98C2" w14:textId="77777777" w:rsidR="00BB2553" w:rsidRPr="00B8401F" w:rsidRDefault="00BB2553" w:rsidP="00BB2553">
      <w:pPr>
        <w:pStyle w:val="EW"/>
        <w:rPr>
          <w:lang w:eastAsia="ja-JP"/>
        </w:rPr>
      </w:pPr>
    </w:p>
    <w:p w14:paraId="351E218E" w14:textId="77777777" w:rsidR="00B22FD4" w:rsidRPr="00CE63E2" w:rsidRDefault="00B22FD4" w:rsidP="00B22F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85A6EC0" w14:textId="77777777" w:rsidR="00B22FD4" w:rsidRPr="00B8401F" w:rsidRDefault="00B22FD4" w:rsidP="00B22FD4">
      <w:pPr>
        <w:pStyle w:val="Heading3"/>
        <w:rPr>
          <w:lang w:eastAsia="ja-JP"/>
        </w:rPr>
      </w:pPr>
      <w:bookmarkStart w:id="36" w:name="_Toc13919115"/>
      <w:bookmarkStart w:id="37" w:name="_Toc29391477"/>
      <w:bookmarkStart w:id="38" w:name="_Toc36560508"/>
      <w:bookmarkStart w:id="39" w:name="_Toc45104741"/>
      <w:bookmarkStart w:id="40" w:name="_Toc45883224"/>
      <w:bookmarkStart w:id="41" w:name="_Toc51763503"/>
      <w:bookmarkStart w:id="42" w:name="_Toc52266317"/>
      <w:bookmarkStart w:id="43" w:name="_Toc64445095"/>
      <w:bookmarkStart w:id="44" w:name="_Toc73980454"/>
      <w:bookmarkStart w:id="45" w:name="_Toc88651150"/>
      <w:bookmarkStart w:id="46" w:name="_Toc98351680"/>
      <w:bookmarkStart w:id="47" w:name="_Toc98747978"/>
      <w:bookmarkStart w:id="48" w:name="_Toc105704364"/>
      <w:bookmarkStart w:id="49" w:name="_Toc106108482"/>
      <w:bookmarkStart w:id="50" w:name="_Toc107829454"/>
      <w:bookmarkStart w:id="51" w:name="_Toc112703213"/>
      <w:bookmarkStart w:id="52" w:name="_Toc192841685"/>
      <w:r w:rsidRPr="00B8401F">
        <w:rPr>
          <w:lang w:eastAsia="ja-JP"/>
        </w:rPr>
        <w:t>6.1.1</w:t>
      </w:r>
      <w:r w:rsidRPr="00B8401F">
        <w:rPr>
          <w:lang w:eastAsia="ja-JP"/>
        </w:rPr>
        <w:tab/>
        <w:t>Overall Architecture of NG-RAN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0579C43" w14:textId="77777777" w:rsidR="00B22FD4" w:rsidRPr="00B8401F" w:rsidRDefault="00B22FD4" w:rsidP="00B22FD4">
      <w:pPr>
        <w:pStyle w:val="TH"/>
        <w:rPr>
          <w:lang w:eastAsia="ja-JP"/>
        </w:rPr>
      </w:pPr>
      <w:r w:rsidRPr="00B8401F">
        <w:rPr>
          <w:lang w:eastAsia="ja-JP"/>
        </w:rPr>
        <w:object w:dxaOrig="7425" w:dyaOrig="4529" w14:anchorId="23060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28pt" o:ole="">
            <v:imagedata r:id="rId12" o:title=""/>
          </v:shape>
          <o:OLEObject Type="Embed" ProgID="Word.Picture.8" ShapeID="_x0000_i1025" DrawAspect="Content" ObjectID="_1810707302" r:id="rId13"/>
        </w:object>
      </w:r>
    </w:p>
    <w:p w14:paraId="3C126805" w14:textId="77777777" w:rsidR="00B22FD4" w:rsidRPr="00B8401F" w:rsidRDefault="00B22FD4" w:rsidP="00B22FD4">
      <w:pPr>
        <w:pStyle w:val="TF"/>
        <w:rPr>
          <w:lang w:eastAsia="ja-JP"/>
        </w:rPr>
      </w:pPr>
      <w:bookmarkStart w:id="53" w:name="_CRFigure6_11"/>
      <w:r w:rsidRPr="00B8401F">
        <w:rPr>
          <w:lang w:eastAsia="ja-JP"/>
        </w:rPr>
        <w:t xml:space="preserve">Figure </w:t>
      </w:r>
      <w:bookmarkEnd w:id="53"/>
      <w:r w:rsidRPr="00B8401F">
        <w:rPr>
          <w:lang w:eastAsia="ja-JP"/>
        </w:rPr>
        <w:t>6.1-1: Overall architecture</w:t>
      </w:r>
    </w:p>
    <w:p w14:paraId="292D4BB4" w14:textId="77777777" w:rsidR="00B22FD4" w:rsidRPr="00B8401F" w:rsidRDefault="00B22FD4" w:rsidP="00B22FD4">
      <w:pPr>
        <w:rPr>
          <w:lang w:eastAsia="ja-JP"/>
        </w:rPr>
      </w:pPr>
      <w:r w:rsidRPr="00B8401F">
        <w:rPr>
          <w:lang w:eastAsia="ja-JP"/>
        </w:rPr>
        <w:t xml:space="preserve">The NG-RAN consists of a set of </w:t>
      </w:r>
      <w:proofErr w:type="spellStart"/>
      <w:r w:rsidRPr="00B8401F">
        <w:rPr>
          <w:lang w:eastAsia="ja-JP"/>
        </w:rPr>
        <w:t>gNBs</w:t>
      </w:r>
      <w:proofErr w:type="spellEnd"/>
      <w:r w:rsidRPr="00B8401F">
        <w:rPr>
          <w:lang w:eastAsia="ja-JP"/>
        </w:rPr>
        <w:t xml:space="preserve"> connected to the 5GC through the NG interface.</w:t>
      </w:r>
    </w:p>
    <w:p w14:paraId="49BE0FFB" w14:textId="77777777" w:rsidR="00B22FD4" w:rsidRPr="00B8401F" w:rsidRDefault="00B22FD4" w:rsidP="00B22FD4">
      <w:pPr>
        <w:pStyle w:val="NO"/>
        <w:rPr>
          <w:lang w:eastAsia="ja-JP"/>
        </w:rPr>
      </w:pPr>
      <w:r w:rsidRPr="00B8401F">
        <w:rPr>
          <w:lang w:eastAsia="ja-JP"/>
        </w:rPr>
        <w:t>NOTE</w:t>
      </w:r>
      <w:r>
        <w:rPr>
          <w:lang w:eastAsia="ja-JP"/>
        </w:rPr>
        <w:t xml:space="preserve"> 1</w:t>
      </w:r>
      <w:r w:rsidRPr="00B8401F">
        <w:rPr>
          <w:rFonts w:hint="eastAsia"/>
          <w:lang w:eastAsia="ja-JP"/>
        </w:rPr>
        <w:t>:</w:t>
      </w:r>
      <w:r w:rsidRPr="00B8401F">
        <w:rPr>
          <w:lang w:eastAsia="ja-JP"/>
        </w:rPr>
        <w:tab/>
        <w:t>A</w:t>
      </w:r>
      <w:r w:rsidRPr="00B8401F">
        <w:rPr>
          <w:rFonts w:hint="eastAsia"/>
          <w:lang w:eastAsia="ja-JP"/>
        </w:rPr>
        <w:t xml:space="preserve">s </w:t>
      </w:r>
      <w:r w:rsidRPr="00B8401F">
        <w:rPr>
          <w:lang w:eastAsia="ja-JP"/>
        </w:rPr>
        <w:t>specified</w:t>
      </w:r>
      <w:r w:rsidRPr="00B8401F">
        <w:rPr>
          <w:rFonts w:hint="eastAsia"/>
          <w:lang w:eastAsia="ja-JP"/>
        </w:rPr>
        <w:t xml:space="preserve"> </w:t>
      </w:r>
      <w:r w:rsidRPr="00B8401F">
        <w:rPr>
          <w:lang w:eastAsia="ja-JP"/>
        </w:rPr>
        <w:t xml:space="preserve">in </w:t>
      </w:r>
      <w:r>
        <w:rPr>
          <w:lang w:eastAsia="ja-JP"/>
        </w:rPr>
        <w:t xml:space="preserve">TS </w:t>
      </w:r>
      <w:r w:rsidRPr="00B8401F">
        <w:rPr>
          <w:lang w:eastAsia="ja-JP"/>
        </w:rPr>
        <w:t>38.300 [2], NG-RAN could also consists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 xml:space="preserve">-CU 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 and an ng-</w:t>
      </w:r>
      <w:proofErr w:type="spellStart"/>
      <w:r w:rsidRPr="00B8401F">
        <w:rPr>
          <w:lang w:eastAsia="ja-JP"/>
        </w:rPr>
        <w:t>eNB</w:t>
      </w:r>
      <w:proofErr w:type="spellEnd"/>
      <w:r w:rsidRPr="00B8401F">
        <w:rPr>
          <w:lang w:eastAsia="ja-JP"/>
        </w:rPr>
        <w:t xml:space="preserve">-DU is connected via W1 interface. The general principle described in this </w:t>
      </w:r>
      <w:r>
        <w:rPr>
          <w:lang w:eastAsia="ja-JP"/>
        </w:rPr>
        <w:t>clause</w:t>
      </w:r>
      <w:r w:rsidRPr="00B8401F">
        <w:rPr>
          <w:lang w:eastAsia="ja-JP"/>
        </w:rPr>
        <w:t xml:space="preserve"> also applies to ng-</w:t>
      </w:r>
      <w:proofErr w:type="spellStart"/>
      <w:r w:rsidRPr="00B8401F">
        <w:rPr>
          <w:lang w:eastAsia="ja-JP"/>
        </w:rPr>
        <w:t>eNB</w:t>
      </w:r>
      <w:proofErr w:type="spellEnd"/>
      <w:r w:rsidRPr="00B8401F">
        <w:rPr>
          <w:lang w:eastAsia="ja-JP"/>
        </w:rPr>
        <w:t xml:space="preserve"> and W1 interface, if not explicitly specified otherwise.</w:t>
      </w:r>
    </w:p>
    <w:p w14:paraId="1B77F6FD" w14:textId="77777777" w:rsidR="00B22FD4" w:rsidRPr="00B8401F" w:rsidRDefault="00B22FD4" w:rsidP="00B22FD4">
      <w:pPr>
        <w:rPr>
          <w:lang w:eastAsia="ja-JP"/>
        </w:rPr>
      </w:pPr>
      <w:r w:rsidRPr="00B8401F">
        <w:rPr>
          <w:lang w:eastAsia="ja-JP"/>
        </w:rPr>
        <w:t xml:space="preserve">An </w:t>
      </w:r>
      <w:proofErr w:type="spellStart"/>
      <w:r w:rsidRPr="00B8401F">
        <w:rPr>
          <w:lang w:eastAsia="ja-JP"/>
        </w:rPr>
        <w:t>gNB</w:t>
      </w:r>
      <w:proofErr w:type="spellEnd"/>
      <w:r w:rsidRPr="00B8401F">
        <w:rPr>
          <w:lang w:eastAsia="ja-JP"/>
        </w:rPr>
        <w:t xml:space="preserve"> can support FDD mode, TDD mode or dual mode operation.</w:t>
      </w:r>
    </w:p>
    <w:p w14:paraId="644B037A" w14:textId="77777777" w:rsidR="00B22FD4" w:rsidRDefault="00B22FD4" w:rsidP="00B22FD4">
      <w:pPr>
        <w:rPr>
          <w:lang w:eastAsia="ja-JP"/>
        </w:rPr>
      </w:pPr>
      <w:proofErr w:type="spellStart"/>
      <w:r w:rsidRPr="00B8401F">
        <w:rPr>
          <w:lang w:eastAsia="ja-JP"/>
        </w:rPr>
        <w:t>gNBs</w:t>
      </w:r>
      <w:proofErr w:type="spellEnd"/>
      <w:r w:rsidRPr="00B8401F">
        <w:rPr>
          <w:lang w:eastAsia="ja-JP"/>
        </w:rPr>
        <w:t xml:space="preserve"> can be interconnected through the Xn interface.</w:t>
      </w:r>
    </w:p>
    <w:p w14:paraId="2CD148AC" w14:textId="77777777" w:rsidR="00B22FD4" w:rsidRPr="00B8401F" w:rsidRDefault="00B22FD4" w:rsidP="00B22FD4">
      <w:pPr>
        <w:rPr>
          <w:lang w:eastAsia="ja-JP"/>
        </w:rPr>
      </w:pPr>
      <w:r w:rsidRPr="00B8401F">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 and </w:t>
      </w:r>
      <w:r w:rsidRPr="00B8401F">
        <w:rPr>
          <w:rFonts w:hint="eastAsia"/>
          <w:lang w:eastAsia="zh-CN"/>
        </w:rPr>
        <w:t xml:space="preserve">one or more </w:t>
      </w:r>
      <w:proofErr w:type="spellStart"/>
      <w:r w:rsidRPr="00B8401F">
        <w:t>gNB</w:t>
      </w:r>
      <w:proofErr w:type="spellEnd"/>
      <w:r w:rsidRPr="00B8401F">
        <w:t xml:space="preserve">-DU(s). A </w:t>
      </w:r>
      <w:proofErr w:type="spellStart"/>
      <w:r w:rsidRPr="00B8401F">
        <w:t>gNB</w:t>
      </w:r>
      <w:proofErr w:type="spellEnd"/>
      <w:r w:rsidRPr="00B8401F">
        <w:t xml:space="preserve">-CU and a </w:t>
      </w:r>
      <w:proofErr w:type="spellStart"/>
      <w:r w:rsidRPr="00B8401F">
        <w:t>gNB</w:t>
      </w:r>
      <w:proofErr w:type="spellEnd"/>
      <w:r w:rsidRPr="00B8401F">
        <w:t>-DU is connected via F1 interface.</w:t>
      </w:r>
    </w:p>
    <w:p w14:paraId="73DDB0CB" w14:textId="77777777" w:rsidR="00B22FD4" w:rsidRPr="00B8401F" w:rsidRDefault="00B22FD4" w:rsidP="00B22FD4">
      <w:pPr>
        <w:rPr>
          <w:lang w:eastAsia="ja-JP"/>
        </w:rPr>
      </w:pPr>
      <w:r w:rsidRPr="00B8401F">
        <w:rPr>
          <w:lang w:eastAsia="ja-JP"/>
        </w:rPr>
        <w:t xml:space="preserve">One </w:t>
      </w:r>
      <w:proofErr w:type="spellStart"/>
      <w:r w:rsidRPr="00B8401F">
        <w:rPr>
          <w:lang w:eastAsia="ja-JP"/>
        </w:rPr>
        <w:t>gNB</w:t>
      </w:r>
      <w:proofErr w:type="spellEnd"/>
      <w:r w:rsidRPr="00B8401F">
        <w:rPr>
          <w:lang w:eastAsia="ja-JP"/>
        </w:rPr>
        <w:t xml:space="preserve">-DU is connected to only one </w:t>
      </w:r>
      <w:proofErr w:type="spellStart"/>
      <w:r w:rsidRPr="00B8401F">
        <w:rPr>
          <w:lang w:eastAsia="ja-JP"/>
        </w:rPr>
        <w:t>gNB</w:t>
      </w:r>
      <w:proofErr w:type="spellEnd"/>
      <w:r w:rsidRPr="00B8401F">
        <w:rPr>
          <w:lang w:eastAsia="ja-JP"/>
        </w:rPr>
        <w:t>-CU.</w:t>
      </w:r>
    </w:p>
    <w:p w14:paraId="1AD4526F" w14:textId="77777777" w:rsidR="00B22FD4" w:rsidRPr="00B8401F" w:rsidRDefault="00B22FD4" w:rsidP="00B22FD4">
      <w:pPr>
        <w:pStyle w:val="NO"/>
      </w:pPr>
      <w:r w:rsidRPr="00B8401F">
        <w:rPr>
          <w:lang w:eastAsia="ja-JP"/>
        </w:rPr>
        <w:t>NOTE</w:t>
      </w:r>
      <w:r>
        <w:rPr>
          <w:lang w:eastAsia="ja-JP"/>
        </w:rPr>
        <w:t xml:space="preserve"> 2</w:t>
      </w:r>
      <w:r w:rsidRPr="00B8401F">
        <w:rPr>
          <w:lang w:eastAsia="ja-JP"/>
        </w:rPr>
        <w:t>:</w:t>
      </w:r>
      <w:r w:rsidRPr="00B8401F">
        <w:rPr>
          <w:lang w:eastAsia="ja-JP"/>
        </w:rPr>
        <w:tab/>
        <w:t xml:space="preserve">In case of network sharing with multiple cell ID broadcast, </w:t>
      </w:r>
      <w:r w:rsidRPr="00B8401F">
        <w:t xml:space="preserve">each Cell Identity associated with a subset of PLMNs corresponds to a </w:t>
      </w:r>
      <w:proofErr w:type="spellStart"/>
      <w:r w:rsidRPr="00B8401F">
        <w:t>gNB</w:t>
      </w:r>
      <w:proofErr w:type="spellEnd"/>
      <w:r w:rsidRPr="00B8401F">
        <w:t xml:space="preserve">-DU and the </w:t>
      </w:r>
      <w:proofErr w:type="spellStart"/>
      <w:r w:rsidRPr="00B8401F">
        <w:t>gNB</w:t>
      </w:r>
      <w:proofErr w:type="spellEnd"/>
      <w:r w:rsidRPr="00B8401F">
        <w:t xml:space="preserve">-CU it is connected to, i.e. the corresponding </w:t>
      </w:r>
      <w:proofErr w:type="spellStart"/>
      <w:r w:rsidRPr="00B8401F">
        <w:t>gNB</w:t>
      </w:r>
      <w:proofErr w:type="spellEnd"/>
      <w:r w:rsidRPr="00B8401F">
        <w:t>-DUs share the same physical layer cell resources.</w:t>
      </w:r>
    </w:p>
    <w:p w14:paraId="5E6B3B5F" w14:textId="77777777" w:rsidR="00B22FD4" w:rsidRPr="00B8401F" w:rsidRDefault="00B22FD4" w:rsidP="00B22FD4">
      <w:pPr>
        <w:pStyle w:val="NO"/>
      </w:pPr>
      <w:r w:rsidRPr="00B8401F">
        <w:rPr>
          <w:lang w:eastAsia="ja-JP"/>
        </w:rPr>
        <w:t>NOTE</w:t>
      </w:r>
      <w:r>
        <w:rPr>
          <w:lang w:eastAsia="ja-JP"/>
        </w:rPr>
        <w:t xml:space="preserve"> 3</w:t>
      </w:r>
      <w:r w:rsidRPr="00B8401F">
        <w:rPr>
          <w:lang w:eastAsia="ja-JP"/>
        </w:rPr>
        <w:t>:</w:t>
      </w:r>
      <w:r w:rsidRPr="00B8401F">
        <w:rPr>
          <w:lang w:eastAsia="ja-JP"/>
        </w:rPr>
        <w:tab/>
      </w:r>
      <w:r w:rsidRPr="00B8401F">
        <w:t xml:space="preserve">For resiliency, a </w:t>
      </w:r>
      <w:proofErr w:type="spellStart"/>
      <w:r w:rsidRPr="00B8401F">
        <w:t>gNB</w:t>
      </w:r>
      <w:proofErr w:type="spellEnd"/>
      <w:r w:rsidRPr="00B8401F">
        <w:t xml:space="preserve">-DU may be connected to multiple </w:t>
      </w:r>
      <w:proofErr w:type="spellStart"/>
      <w:r w:rsidRPr="00B8401F">
        <w:t>gNB</w:t>
      </w:r>
      <w:proofErr w:type="spellEnd"/>
      <w:r w:rsidRPr="00B8401F">
        <w:t>-CUs by appropriate implementation.</w:t>
      </w:r>
    </w:p>
    <w:p w14:paraId="52D19D8D" w14:textId="77777777" w:rsidR="00B22FD4" w:rsidRDefault="00B22FD4" w:rsidP="00B22FD4">
      <w:pPr>
        <w:rPr>
          <w:lang w:eastAsia="ja-JP"/>
        </w:rPr>
      </w:pPr>
      <w:r w:rsidRPr="00B8401F">
        <w:rPr>
          <w:lang w:eastAsia="ja-JP"/>
        </w:rPr>
        <w:t>NG, Xn and F1 are logical interfaces.</w:t>
      </w:r>
    </w:p>
    <w:p w14:paraId="4E961598" w14:textId="77777777" w:rsidR="00B22FD4" w:rsidRPr="00B8401F" w:rsidRDefault="00B22FD4" w:rsidP="00B22FD4">
      <w:r w:rsidRPr="00B8401F">
        <w:t xml:space="preserve">For NG-RAN, the NG and Xn-C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For EN-DC, the S1-U and X2-C interfaces for a </w:t>
      </w:r>
      <w:proofErr w:type="spellStart"/>
      <w:r w:rsidRPr="00B8401F">
        <w:t>gNB</w:t>
      </w:r>
      <w:proofErr w:type="spellEnd"/>
      <w:r w:rsidRPr="00B8401F">
        <w:t xml:space="preserve"> consisting of a </w:t>
      </w:r>
      <w:proofErr w:type="spellStart"/>
      <w:r w:rsidRPr="00B8401F">
        <w:t>gNB</w:t>
      </w:r>
      <w:proofErr w:type="spellEnd"/>
      <w:r w:rsidRPr="00B8401F">
        <w:t xml:space="preserve">-CU and </w:t>
      </w:r>
      <w:proofErr w:type="spellStart"/>
      <w:r w:rsidRPr="00B8401F">
        <w:t>gNB</w:t>
      </w:r>
      <w:proofErr w:type="spellEnd"/>
      <w:r w:rsidRPr="00B8401F">
        <w:t xml:space="preserve">-DUs, terminate in the </w:t>
      </w:r>
      <w:proofErr w:type="spellStart"/>
      <w:r w:rsidRPr="00B8401F">
        <w:t>gNB</w:t>
      </w:r>
      <w:proofErr w:type="spellEnd"/>
      <w:r w:rsidRPr="00B8401F">
        <w:t xml:space="preserve">-CU. The </w:t>
      </w:r>
      <w:proofErr w:type="spellStart"/>
      <w:r w:rsidRPr="00B8401F">
        <w:t>gNB</w:t>
      </w:r>
      <w:proofErr w:type="spellEnd"/>
      <w:r w:rsidRPr="00B8401F">
        <w:t xml:space="preserve">-CU and connected </w:t>
      </w:r>
      <w:proofErr w:type="spellStart"/>
      <w:r w:rsidRPr="00B8401F">
        <w:t>gNB</w:t>
      </w:r>
      <w:proofErr w:type="spellEnd"/>
      <w:r w:rsidRPr="00B8401F">
        <w:t xml:space="preserve">-DUs are only visible to other </w:t>
      </w:r>
      <w:proofErr w:type="spellStart"/>
      <w:r w:rsidRPr="00B8401F">
        <w:t>gNBs</w:t>
      </w:r>
      <w:proofErr w:type="spellEnd"/>
      <w:r w:rsidRPr="00B8401F">
        <w:t xml:space="preserve"> and the 5GC as a </w:t>
      </w:r>
      <w:proofErr w:type="spellStart"/>
      <w:r w:rsidRPr="00B8401F">
        <w:t>gNB</w:t>
      </w:r>
      <w:proofErr w:type="spellEnd"/>
      <w:r w:rsidRPr="00B8401F">
        <w:t>. A possible deployment scenario is described in Annex A.</w:t>
      </w:r>
    </w:p>
    <w:p w14:paraId="6EC74D38" w14:textId="77777777" w:rsidR="00B22FD4" w:rsidRPr="00B8401F" w:rsidRDefault="00B22FD4" w:rsidP="00B22FD4">
      <w:r w:rsidRPr="00B8401F">
        <w:rPr>
          <w:lang w:eastAsia="ja-JP"/>
        </w:rPr>
        <w:t xml:space="preserve">The node hosting user plane part of NR PDCP (e.g. </w:t>
      </w:r>
      <w:proofErr w:type="spellStart"/>
      <w:r w:rsidRPr="00B8401F">
        <w:rPr>
          <w:lang w:eastAsia="ja-JP"/>
        </w:rPr>
        <w:t>gNB</w:t>
      </w:r>
      <w:proofErr w:type="spellEnd"/>
      <w:r w:rsidRPr="00B8401F">
        <w:rPr>
          <w:lang w:eastAsia="ja-JP"/>
        </w:rPr>
        <w:t xml:space="preserve">-CU, </w:t>
      </w:r>
      <w:proofErr w:type="spellStart"/>
      <w:r w:rsidRPr="00B8401F">
        <w:rPr>
          <w:lang w:eastAsia="ja-JP"/>
        </w:rPr>
        <w:t>gNB</w:t>
      </w:r>
      <w:proofErr w:type="spellEnd"/>
      <w:r w:rsidRPr="00B8401F">
        <w:rPr>
          <w:lang w:eastAsia="ja-JP"/>
        </w:rPr>
        <w:t xml:space="preserve">-CU-UP, and for EN-DC, </w:t>
      </w:r>
      <w:proofErr w:type="spellStart"/>
      <w:r w:rsidRPr="00B8401F">
        <w:rPr>
          <w:lang w:eastAsia="ja-JP"/>
        </w:rPr>
        <w:t>MeNB</w:t>
      </w:r>
      <w:proofErr w:type="spellEnd"/>
      <w:r w:rsidRPr="00B8401F">
        <w:rPr>
          <w:lang w:eastAsia="ja-JP"/>
        </w:rPr>
        <w:t xml:space="preserve"> or </w:t>
      </w:r>
      <w:proofErr w:type="spellStart"/>
      <w:r w:rsidRPr="00B8401F">
        <w:rPr>
          <w:lang w:eastAsia="ja-JP"/>
        </w:rPr>
        <w:t>SgNB</w:t>
      </w:r>
      <w:proofErr w:type="spellEnd"/>
      <w:r w:rsidRPr="00B8401F">
        <w:rPr>
          <w:lang w:eastAsia="ja-JP"/>
        </w:rPr>
        <w:t xml:space="preserve"> depending on the bearer split) shall perform user inactivity monitoring and further informs its inactivity or (re)activation to the node having C-plane connection towards the core network (e.g. over E1, X2). The node hosting NR RLC (e.g. </w:t>
      </w:r>
      <w:proofErr w:type="spellStart"/>
      <w:r w:rsidRPr="00B8401F">
        <w:rPr>
          <w:lang w:eastAsia="ja-JP"/>
        </w:rPr>
        <w:lastRenderedPageBreak/>
        <w:t>gNB</w:t>
      </w:r>
      <w:proofErr w:type="spellEnd"/>
      <w:r w:rsidRPr="00B8401F">
        <w:rPr>
          <w:lang w:eastAsia="ja-JP"/>
        </w:rPr>
        <w:t xml:space="preserve">-DU) may perform user inactivity monitoring and further inform its inactivity or (re)activation to the node hosting control plane, e.g. </w:t>
      </w:r>
      <w:proofErr w:type="spellStart"/>
      <w:r w:rsidRPr="00B8401F">
        <w:rPr>
          <w:lang w:eastAsia="ja-JP"/>
        </w:rPr>
        <w:t>gNB</w:t>
      </w:r>
      <w:proofErr w:type="spellEnd"/>
      <w:r w:rsidRPr="00B8401F">
        <w:rPr>
          <w:lang w:eastAsia="ja-JP"/>
        </w:rPr>
        <w:t xml:space="preserve">-CU or </w:t>
      </w:r>
      <w:proofErr w:type="spellStart"/>
      <w:r w:rsidRPr="00B8401F">
        <w:rPr>
          <w:lang w:eastAsia="ja-JP"/>
        </w:rPr>
        <w:t>gNB</w:t>
      </w:r>
      <w:proofErr w:type="spellEnd"/>
      <w:r w:rsidRPr="00B8401F">
        <w:rPr>
          <w:lang w:eastAsia="ja-JP"/>
        </w:rPr>
        <w:t>-CU-CP.</w:t>
      </w:r>
    </w:p>
    <w:p w14:paraId="6EEA57D9" w14:textId="77777777" w:rsidR="00B22FD4" w:rsidRPr="00B8401F" w:rsidRDefault="00B22FD4" w:rsidP="00B22FD4">
      <w:pPr>
        <w:rPr>
          <w:lang w:eastAsia="ja-JP"/>
        </w:rPr>
      </w:pPr>
      <w:r w:rsidRPr="00B8401F">
        <w:rPr>
          <w:lang w:eastAsia="ja-JP"/>
        </w:rPr>
        <w:t>UL PDCP configuration (i.e. how the UE uses the UL at the assisting node) is indicated via X2-C (for EN-DC), Xn-C (for NG-RAN) and F1-C. Radio Link Outage/Resume for DL and/or UL is indicated via X2-U (for EN-DC), Xn-U (for NG-RAN) and F1-U.</w:t>
      </w:r>
    </w:p>
    <w:p w14:paraId="2F391F70" w14:textId="77777777" w:rsidR="00B22FD4" w:rsidRPr="00B8401F" w:rsidRDefault="00B22FD4" w:rsidP="00B22FD4">
      <w:pPr>
        <w:rPr>
          <w:lang w:eastAsia="ja-JP"/>
        </w:rPr>
      </w:pPr>
      <w:r w:rsidRPr="00B8401F">
        <w:rPr>
          <w:lang w:eastAsia="ja-JP"/>
        </w:rPr>
        <w:t>The NG-RAN is layered into a Radio Network Layer (RNL) and a Transport Network Layer (TNL).</w:t>
      </w:r>
    </w:p>
    <w:p w14:paraId="3D77CC0D" w14:textId="77777777" w:rsidR="00B22FD4" w:rsidRPr="00B8401F" w:rsidRDefault="00B22FD4" w:rsidP="00B22FD4">
      <w:pPr>
        <w:rPr>
          <w:lang w:eastAsia="ja-JP"/>
        </w:rPr>
      </w:pPr>
      <w:r w:rsidRPr="00B8401F">
        <w:rPr>
          <w:lang w:eastAsia="ja-JP"/>
        </w:rPr>
        <w:t>The NG-RAN architecture, i.e. the NG-RAN logical nodes and interfaces between them, is defined as part of the RNL.</w:t>
      </w:r>
    </w:p>
    <w:p w14:paraId="37DBE9B0" w14:textId="77777777" w:rsidR="00B22FD4" w:rsidRPr="00B8401F" w:rsidRDefault="00B22FD4" w:rsidP="00B22FD4">
      <w:pPr>
        <w:rPr>
          <w:lang w:eastAsia="ja-JP"/>
        </w:rPr>
      </w:pPr>
      <w:r w:rsidRPr="00B8401F">
        <w:rPr>
          <w:lang w:eastAsia="ja-JP"/>
        </w:rPr>
        <w:t>For each NG-RAN interface (NG, Xn, F1) the related TNL protocol and the functionality are specified. The TNL provides services for user plane transport, signalling transport.</w:t>
      </w:r>
    </w:p>
    <w:p w14:paraId="0AA0CC0C" w14:textId="408BDC69" w:rsidR="00B22FD4" w:rsidRDefault="00B22FD4" w:rsidP="00B22FD4">
      <w:pPr>
        <w:rPr>
          <w:lang w:eastAsia="ja-JP"/>
        </w:rPr>
      </w:pPr>
      <w:r w:rsidRPr="00B8401F">
        <w:rPr>
          <w:lang w:eastAsia="ja-JP"/>
        </w:rPr>
        <w:t>In NG-</w:t>
      </w:r>
      <w:r w:rsidRPr="00B8401F">
        <w:t xml:space="preserve">Flex </w:t>
      </w:r>
      <w:r w:rsidRPr="00B8401F">
        <w:rPr>
          <w:lang w:eastAsia="ja-JP"/>
        </w:rPr>
        <w:t>configuration, each NG-RAN node is connected to</w:t>
      </w:r>
      <w:r w:rsidRPr="00B8401F">
        <w:t xml:space="preserve"> </w:t>
      </w:r>
      <w:r w:rsidRPr="00B8401F">
        <w:rPr>
          <w:lang w:eastAsia="ja-JP"/>
        </w:rPr>
        <w:t>all</w:t>
      </w:r>
      <w:r w:rsidRPr="00B8401F">
        <w:t xml:space="preserve"> </w:t>
      </w:r>
      <w:r w:rsidRPr="00B8401F">
        <w:rPr>
          <w:lang w:eastAsia="ja-JP"/>
        </w:rPr>
        <w:t>AMFs</w:t>
      </w:r>
      <w:r w:rsidRPr="00B8401F">
        <w:t xml:space="preserve"> of AMF Sets within an AMF Region supporting at least one slice also supported by the NG-RAN node</w:t>
      </w:r>
      <w:ins w:id="54" w:author="The Author" w:date="2025-06-06T09:22:00Z" w16du:dateUtc="2025-06-06T07:22:00Z">
        <w:r w:rsidR="004965B8">
          <w:rPr>
            <w:rFonts w:hint="eastAsia"/>
            <w:lang w:eastAsia="zh-CN"/>
          </w:rPr>
          <w:t xml:space="preserve"> except A-IoT only supporting NG-RAN node</w:t>
        </w:r>
      </w:ins>
      <w:r w:rsidRPr="00B8401F">
        <w:rPr>
          <w:lang w:eastAsia="ja-JP"/>
        </w:rPr>
        <w:t>. The AMF Set and the AMF Region are defined in TS 23.501 [3].</w:t>
      </w:r>
    </w:p>
    <w:p w14:paraId="4A8D3320" w14:textId="77777777" w:rsidR="004965B8" w:rsidRDefault="004965B8" w:rsidP="004965B8">
      <w:pPr>
        <w:rPr>
          <w:ins w:id="55" w:author="The Author" w:date="2025-06-06T09:22:00Z" w16du:dateUtc="2025-06-06T07:22:00Z"/>
          <w:lang w:eastAsia="ja-JP"/>
        </w:rPr>
      </w:pPr>
      <w:bookmarkStart w:id="56" w:name="_Hlk189721348"/>
      <w:ins w:id="57" w:author="The Author" w:date="2025-06-06T09:22:00Z" w16du:dateUtc="2025-06-06T07:22:00Z">
        <w:r>
          <w:rPr>
            <w:rFonts w:hint="eastAsia"/>
            <w:lang w:eastAsia="zh-CN"/>
          </w:rPr>
          <w:t>E</w:t>
        </w:r>
        <w:r w:rsidRPr="00783046">
          <w:rPr>
            <w:lang w:eastAsia="ja-JP"/>
          </w:rPr>
          <w:t xml:space="preserve">ach A-IoT </w:t>
        </w:r>
        <w:r>
          <w:rPr>
            <w:rFonts w:hint="eastAsia"/>
            <w:lang w:eastAsia="zh-CN"/>
          </w:rPr>
          <w:t>only supporting</w:t>
        </w:r>
        <w:r w:rsidRPr="00783046">
          <w:rPr>
            <w:lang w:eastAsia="ja-JP"/>
          </w:rPr>
          <w:t xml:space="preserve"> NG-RAN node </w:t>
        </w:r>
        <w:r>
          <w:rPr>
            <w:rFonts w:hint="eastAsia"/>
            <w:lang w:eastAsia="zh-CN"/>
          </w:rPr>
          <w:t xml:space="preserve">is </w:t>
        </w:r>
        <w:r w:rsidRPr="00783046">
          <w:rPr>
            <w:lang w:eastAsia="ja-JP"/>
          </w:rPr>
          <w:t>connected to all A-IoT enabled AMF</w:t>
        </w:r>
        <w:r>
          <w:rPr>
            <w:rFonts w:hint="eastAsia"/>
            <w:lang w:eastAsia="zh-CN"/>
          </w:rPr>
          <w:t>s</w:t>
        </w:r>
        <w:r w:rsidRPr="00783046">
          <w:t xml:space="preserve"> of AMF Sets within an AMF Region</w:t>
        </w:r>
        <w:r w:rsidRPr="00783046">
          <w:rPr>
            <w:lang w:eastAsia="ja-JP"/>
          </w:rPr>
          <w:t>.</w:t>
        </w:r>
        <w:bookmarkEnd w:id="56"/>
      </w:ins>
    </w:p>
    <w:p w14:paraId="55C0AA4C" w14:textId="60207157" w:rsidR="00B22FD4" w:rsidRPr="00B8401F" w:rsidRDefault="00B22FD4" w:rsidP="00B22FD4">
      <w:pPr>
        <w:rPr>
          <w:lang w:eastAsia="ja-JP"/>
        </w:rPr>
      </w:pPr>
      <w:r w:rsidRPr="00B8401F">
        <w:rPr>
          <w:lang w:eastAsia="ja-JP"/>
        </w:rPr>
        <w:t>If security protection for control plane and user plane data on TNL of NG-RAN interfaces has to be supported, NDS/IP TS 33.501 [13] shall be applied.</w:t>
      </w:r>
    </w:p>
    <w:p w14:paraId="5C80EAE4" w14:textId="77777777" w:rsidR="008423A2" w:rsidRPr="00CE63E2" w:rsidRDefault="008423A2" w:rsidP="008423A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Heading3"/>
        <w:rPr>
          <w:lang w:eastAsia="ja-JP"/>
        </w:rPr>
      </w:pPr>
      <w:bookmarkStart w:id="58" w:name="_Toc13919118"/>
      <w:bookmarkStart w:id="59" w:name="_Toc29391480"/>
      <w:bookmarkStart w:id="60" w:name="_Toc36560511"/>
      <w:bookmarkStart w:id="61" w:name="_Toc45104746"/>
      <w:bookmarkStart w:id="62" w:name="_Toc45883229"/>
      <w:bookmarkStart w:id="63" w:name="_Toc51763508"/>
      <w:bookmarkStart w:id="64" w:name="_Toc52266322"/>
      <w:bookmarkStart w:id="65" w:name="_Toc64445100"/>
      <w:bookmarkStart w:id="66" w:name="_Toc73980459"/>
      <w:bookmarkStart w:id="67" w:name="_Toc88651155"/>
      <w:bookmarkStart w:id="68" w:name="_Toc98351687"/>
      <w:bookmarkStart w:id="69" w:name="_Toc98747985"/>
      <w:bookmarkStart w:id="70" w:name="_Toc105704371"/>
      <w:bookmarkStart w:id="71" w:name="_Toc106108489"/>
      <w:bookmarkStart w:id="72" w:name="_Toc107829461"/>
      <w:bookmarkStart w:id="73" w:name="_Toc112703220"/>
      <w:bookmarkStart w:id="74" w:name="_Toc192841692"/>
      <w:bookmarkStart w:id="75" w:name="_Toc407158117"/>
      <w:r w:rsidRPr="00B8401F">
        <w:rPr>
          <w:lang w:eastAsia="ja-JP"/>
        </w:rPr>
        <w:t>6.2.1</w:t>
      </w:r>
      <w:r w:rsidRPr="00B8401F">
        <w:rPr>
          <w:lang w:eastAsia="ja-JP"/>
        </w:rPr>
        <w:tab/>
        <w:t>Principle of handling Application Protocol Identities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E12D4B9" w14:textId="583E34F1" w:rsidR="00917BAD" w:rsidRDefault="00917BAD" w:rsidP="00BB2553">
      <w:pPr>
        <w:rPr>
          <w:ins w:id="76" w:author="The Author" w:date="2025-04-26T13:43:00Z"/>
          <w:lang w:eastAsia="ja-JP"/>
        </w:rPr>
      </w:pPr>
      <w:ins w:id="77" w:author="The Author" w:date="2025-04-26T13:41:00Z">
        <w:r>
          <w:rPr>
            <w:rFonts w:eastAsiaTheme="minorEastAsia" w:hint="eastAsia"/>
            <w:lang w:eastAsia="zh-CN"/>
          </w:rPr>
          <w:t>For UE-associated signalling, a</w:t>
        </w:r>
      </w:ins>
      <w:del w:id="78" w:author="The Author" w:date="2025-04-26T13:42:00Z">
        <w:r w:rsidR="00BB2553" w:rsidRPr="00B8401F" w:rsidDel="00917BAD">
          <w:rPr>
            <w:lang w:eastAsia="ja-JP"/>
          </w:rPr>
          <w:delText>A</w:delText>
        </w:r>
      </w:del>
      <w:r w:rsidR="00BB2553" w:rsidRPr="00B8401F">
        <w:rPr>
          <w:lang w:eastAsia="ja-JP"/>
        </w:rPr>
        <w:t>n Application Protocol Identity (AP ID) is allocated when a new UE-associated logical connection is created in either an NG-RAN node or an AMF. An AP ID shall uniquely identify a logical connection associated to a UE</w:t>
      </w:r>
      <w:ins w:id="79" w:author="The Author" w:date="2025-04-26T13:41:00Z">
        <w:r>
          <w:rPr>
            <w:rFonts w:eastAsiaTheme="minorEastAsia" w:hint="eastAsia"/>
            <w:lang w:eastAsia="zh-CN"/>
          </w:rPr>
          <w:t xml:space="preserve"> or A-IoT device</w:t>
        </w:r>
      </w:ins>
      <w:r w:rsidR="00BB2553"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80" w:author="The Author" w:date="2025-04-26T13:47:00Z">
        <w:r w:rsidR="009F6F78" w:rsidDel="009F6F78">
          <w:rPr>
            <w:lang w:eastAsia="ja-JP"/>
          </w:rPr>
          <w:delText xml:space="preserve"> </w:delText>
        </w:r>
      </w:del>
    </w:p>
    <w:p w14:paraId="0E4CC646" w14:textId="60EC3F4F" w:rsidR="00BB2553" w:rsidRPr="00B8401F" w:rsidRDefault="00BB2553" w:rsidP="00BB2553">
      <w:pPr>
        <w:rPr>
          <w:lang w:eastAsia="ja-JP"/>
        </w:rPr>
      </w:pPr>
      <w:r>
        <w:rPr>
          <w:lang w:eastAsia="ja-JP"/>
        </w:rPr>
        <w:t>For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81" w:author="The Author" w:date="2025-04-26T13:42:00Z"/>
          <w:rFonts w:eastAsiaTheme="minorEastAsia"/>
          <w:lang w:eastAsia="zh-CN"/>
        </w:rPr>
      </w:pPr>
      <w:ins w:id="82"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325F1F0E" w14:textId="77777777" w:rsidR="00BB2553" w:rsidRPr="00B8401F" w:rsidRDefault="00BB2553" w:rsidP="00BB2553">
      <w:pPr>
        <w:rPr>
          <w:lang w:eastAsia="ja-JP"/>
        </w:rPr>
      </w:pPr>
      <w:r w:rsidRPr="00B8401F">
        <w:rPr>
          <w:lang w:eastAsia="ja-JP"/>
        </w:rPr>
        <w:t>The definitions of AP IDs as used on NG interface or Xn interface or F1 interface or E1 interface are shown below:</w:t>
      </w:r>
    </w:p>
    <w:p w14:paraId="06373BB3" w14:textId="77777777" w:rsidR="00BB2553" w:rsidRPr="00B8401F" w:rsidRDefault="00BB2553" w:rsidP="00BB2553">
      <w:pPr>
        <w:rPr>
          <w:lang w:eastAsia="ja-JP"/>
        </w:rPr>
      </w:pPr>
      <w:r w:rsidRPr="00B8401F">
        <w:rPr>
          <w:b/>
          <w:bCs/>
        </w:rPr>
        <w:t>RAN UE NGAP ID:</w:t>
      </w:r>
    </w:p>
    <w:p w14:paraId="0FF9ECD1" w14:textId="77777777" w:rsidR="00BB2553" w:rsidRDefault="00BB2553" w:rsidP="00BB2553">
      <w:pPr>
        <w:pStyle w:val="B1"/>
        <w:rPr>
          <w:lang w:eastAsia="zh-CN"/>
        </w:rPr>
      </w:pPr>
      <w:r w:rsidRPr="00B8401F">
        <w:rPr>
          <w:lang w:eastAsia="ja-JP"/>
        </w:rPr>
        <w:tab/>
        <w:t xml:space="preserve">A </w:t>
      </w:r>
      <w:r w:rsidRPr="00B8401F">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1FEB68B" w14:textId="77777777" w:rsidR="00BB2553" w:rsidRPr="00B8401F" w:rsidRDefault="00BB2553" w:rsidP="00BB2553">
      <w:pPr>
        <w:pStyle w:val="B1"/>
        <w:rPr>
          <w:lang w:eastAsia="ja-JP"/>
        </w:rPr>
      </w:pPr>
      <w:r>
        <w:rPr>
          <w:lang w:eastAsia="ja-JP"/>
        </w:rPr>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3AD90D8" w14:textId="77777777" w:rsidR="00BB2553" w:rsidRPr="00B8401F" w:rsidRDefault="00BB2553" w:rsidP="00BB2553">
      <w:r w:rsidRPr="00B8401F">
        <w:rPr>
          <w:b/>
          <w:bCs/>
        </w:rPr>
        <w:t>AMF UE NGAP ID:</w:t>
      </w:r>
    </w:p>
    <w:p w14:paraId="549A779A" w14:textId="77777777" w:rsidR="00BB2553" w:rsidRDefault="00BB2553" w:rsidP="00BB2553">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4EB2437" w14:textId="77777777" w:rsidR="00BB2553" w:rsidRPr="00B8401F" w:rsidRDefault="00BB2553" w:rsidP="00BB2553">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0BD92095" w14:textId="77777777" w:rsidR="00BB2553" w:rsidRPr="00B8401F" w:rsidRDefault="00BB2553" w:rsidP="00BB2553">
      <w:r w:rsidRPr="00B8401F">
        <w:rPr>
          <w:b/>
          <w:bCs/>
          <w:lang w:eastAsia="ja-JP"/>
        </w:rPr>
        <w:t>Old NG-RAN node UE XnAP ID</w:t>
      </w:r>
      <w:r w:rsidRPr="00B8401F">
        <w:rPr>
          <w:b/>
          <w:bCs/>
        </w:rPr>
        <w:t>:</w:t>
      </w:r>
    </w:p>
    <w:p w14:paraId="23C3BC5D" w14:textId="77777777" w:rsidR="00BB2553" w:rsidRPr="00B8401F" w:rsidRDefault="00BB2553" w:rsidP="00BB2553">
      <w:pPr>
        <w:pStyle w:val="B1"/>
        <w:rPr>
          <w:lang w:eastAsia="ja-JP"/>
        </w:rPr>
      </w:pPr>
      <w:r w:rsidRPr="00B8401F">
        <w:rPr>
          <w:lang w:eastAsia="ja-JP"/>
        </w:rPr>
        <w:lastRenderedPageBreak/>
        <w:tab/>
      </w:r>
      <w:bookmarkStart w:id="83"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83"/>
    </w:p>
    <w:p w14:paraId="271DF329" w14:textId="77777777" w:rsidR="00BB2553" w:rsidRPr="00B8401F" w:rsidRDefault="00BB2553" w:rsidP="00BB2553">
      <w:r w:rsidRPr="00B8401F">
        <w:rPr>
          <w:b/>
          <w:bCs/>
          <w:lang w:eastAsia="ja-JP"/>
        </w:rPr>
        <w:t>New NG-RAN node UE XnAP ID</w:t>
      </w:r>
      <w:r w:rsidRPr="00B8401F">
        <w:rPr>
          <w:b/>
          <w:bCs/>
        </w:rPr>
        <w:t>:</w:t>
      </w:r>
    </w:p>
    <w:p w14:paraId="43062849" w14:textId="77777777" w:rsidR="00BB2553" w:rsidRDefault="00BB2553" w:rsidP="00BB2553">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so as to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5E4461CB" w14:textId="77777777" w:rsidR="00BB2553" w:rsidRDefault="00BB2553" w:rsidP="00BB2553">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00688A75" w14:textId="77777777" w:rsidR="00BB2553" w:rsidRPr="008B2906" w:rsidRDefault="00BB2553" w:rsidP="00BB2553">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45945896" w14:textId="77777777" w:rsidR="00BB2553" w:rsidRDefault="00BB2553" w:rsidP="00BB2553">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717412B" w14:textId="77777777" w:rsidR="00BB2553" w:rsidRPr="00B8401F" w:rsidRDefault="00BB2553" w:rsidP="00BB2553">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so as to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022BEC36" w14:textId="77777777" w:rsidR="00BB2553" w:rsidRPr="00B8401F" w:rsidRDefault="00BB2553" w:rsidP="00BB2553">
      <w:pPr>
        <w:rPr>
          <w:b/>
          <w:lang w:eastAsia="zh-CN"/>
        </w:rPr>
      </w:pPr>
      <w:r w:rsidRPr="00B8401F">
        <w:rPr>
          <w:b/>
          <w:lang w:eastAsia="zh-CN"/>
        </w:rPr>
        <w:t>M-NG-RAN node UE XnAP ID:</w:t>
      </w:r>
    </w:p>
    <w:p w14:paraId="6A118212" w14:textId="77777777" w:rsidR="00BB2553" w:rsidRPr="00B8401F" w:rsidRDefault="00BB2553" w:rsidP="00BB2553">
      <w:pPr>
        <w:pStyle w:val="B1"/>
        <w:rPr>
          <w:lang w:eastAsia="zh-CN"/>
        </w:rPr>
      </w:pPr>
      <w:r w:rsidRPr="00B8401F">
        <w:rPr>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3CB7DE0F" w14:textId="77777777" w:rsidR="00BB2553" w:rsidRPr="00B8401F" w:rsidRDefault="00BB2553" w:rsidP="00BB2553">
      <w:pPr>
        <w:rPr>
          <w:b/>
          <w:lang w:eastAsia="zh-CN"/>
        </w:rPr>
      </w:pPr>
      <w:r w:rsidRPr="00B8401F">
        <w:rPr>
          <w:b/>
          <w:lang w:eastAsia="zh-CN"/>
        </w:rPr>
        <w:t>S-NG-RAN node UE XnAP ID:</w:t>
      </w:r>
    </w:p>
    <w:p w14:paraId="74CEB70B" w14:textId="77777777" w:rsidR="00BB2553" w:rsidRPr="00B8401F" w:rsidRDefault="00BB2553" w:rsidP="00BB2553">
      <w:pPr>
        <w:pStyle w:val="B1"/>
        <w:rPr>
          <w:lang w:eastAsia="ja-JP"/>
        </w:rPr>
      </w:pPr>
      <w:r w:rsidRPr="00B8401F">
        <w:rPr>
          <w:lang w:eastAsia="zh-CN"/>
        </w:rPr>
        <w:tab/>
        <w:t xml:space="preserve">A </w:t>
      </w:r>
      <w:r w:rsidRPr="00B8401F">
        <w:rPr>
          <w:snapToGrid w:val="0"/>
        </w:rPr>
        <w:t>S-NG-RAN node</w:t>
      </w:r>
      <w:r w:rsidRPr="00B8401F">
        <w:rPr>
          <w:lang w:eastAsia="zh-CN"/>
        </w:rPr>
        <w:t xml:space="preserve"> UE XnAP ID shall be allocated so as to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395119C8" w14:textId="77777777" w:rsidR="00BB2553" w:rsidRPr="00B8401F" w:rsidRDefault="00BB2553" w:rsidP="00BB2553">
      <w:pPr>
        <w:rPr>
          <w:b/>
          <w:lang w:eastAsia="zh-CN"/>
        </w:rPr>
      </w:pPr>
      <w:r w:rsidRPr="00B8401F">
        <w:rPr>
          <w:b/>
          <w:lang w:eastAsia="zh-CN"/>
        </w:rPr>
        <w:t>gNB-CU UE F1AP ID:</w:t>
      </w:r>
    </w:p>
    <w:p w14:paraId="7756E000" w14:textId="77777777" w:rsidR="00BB2553" w:rsidRPr="00B8401F" w:rsidRDefault="00BB2553" w:rsidP="00BB2553">
      <w:pPr>
        <w:pStyle w:val="B1"/>
      </w:pPr>
      <w:r>
        <w:rPr>
          <w:lang w:eastAsia="ja-JP"/>
        </w:rPr>
        <w:tab/>
      </w: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5ADC51BD" w14:textId="77777777" w:rsidR="00BB2553" w:rsidRPr="009010F4" w:rsidRDefault="00BB2553" w:rsidP="00BB2553">
      <w:pPr>
        <w:rPr>
          <w:b/>
          <w:bCs/>
          <w:lang w:val="fr-FR" w:eastAsia="ja-JP"/>
        </w:rPr>
      </w:pPr>
      <w:r w:rsidRPr="009010F4">
        <w:rPr>
          <w:b/>
          <w:bCs/>
          <w:lang w:val="fr-FR" w:eastAsia="zh-CN"/>
        </w:rPr>
        <w:t>gNB-DU UE F1AP ID:</w:t>
      </w:r>
    </w:p>
    <w:p w14:paraId="5138B5AC" w14:textId="77777777" w:rsidR="00BB2553" w:rsidRPr="00B8401F" w:rsidRDefault="00BB2553" w:rsidP="00BB2553">
      <w:pPr>
        <w:pStyle w:val="B1"/>
      </w:pPr>
      <w:r w:rsidRPr="006768DD">
        <w:rPr>
          <w:lang w:val="fr-FR" w:eastAsia="ja-JP"/>
        </w:rPr>
        <w:tab/>
      </w: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79E648D" w14:textId="77777777" w:rsidR="00BB2553" w:rsidRPr="009010F4" w:rsidRDefault="00BB2553" w:rsidP="00BB2553">
      <w:pPr>
        <w:rPr>
          <w:b/>
          <w:bCs/>
          <w:lang w:eastAsia="zh-CN"/>
        </w:rPr>
      </w:pPr>
      <w:r w:rsidRPr="009010F4">
        <w:rPr>
          <w:b/>
          <w:bCs/>
          <w:lang w:eastAsia="zh-CN"/>
        </w:rPr>
        <w:t>gNB-CU-CP UE E1AP ID:</w:t>
      </w:r>
    </w:p>
    <w:p w14:paraId="62841943" w14:textId="77777777" w:rsidR="00BB2553" w:rsidRPr="00B8401F" w:rsidRDefault="00BB2553" w:rsidP="00BB2553">
      <w:pPr>
        <w:pStyle w:val="B1"/>
      </w:pPr>
      <w:r>
        <w:rPr>
          <w:lang w:eastAsia="ja-JP"/>
        </w:rPr>
        <w:tab/>
      </w:r>
      <w:r w:rsidRPr="00B8401F">
        <w:t>A gNB-CU-CP UE E1AP ID shall be allocated so as to uniquely identify the UE over the E1 interface within a gNB-CU-CP</w:t>
      </w:r>
      <w:r w:rsidRPr="00BF0D48">
        <w:t xml:space="preserve"> </w:t>
      </w:r>
      <w:r>
        <w:t>(respectively an ng-e</w:t>
      </w:r>
      <w:r w:rsidRPr="00B8401F">
        <w:t>NB-CU-CP</w:t>
      </w:r>
      <w:r>
        <w:t>, or an e</w:t>
      </w:r>
      <w:r w:rsidRPr="00B8401F">
        <w:t>NB-CP</w:t>
      </w:r>
      <w:r>
        <w:t xml:space="preserve"> as defined in TS 36.401[28])</w:t>
      </w:r>
      <w:r w:rsidRPr="00B8401F">
        <w:t xml:space="preserve">. When a gNB-CU-UP </w:t>
      </w:r>
      <w:r>
        <w:t>(respectively an ng-e</w:t>
      </w:r>
      <w:r w:rsidRPr="00B8401F">
        <w:t>NB-CU-</w:t>
      </w:r>
      <w:r>
        <w:t>U</w:t>
      </w:r>
      <w:r w:rsidRPr="00B8401F">
        <w:t>P</w:t>
      </w:r>
      <w:r>
        <w:t>, or an</w:t>
      </w:r>
      <w:r w:rsidRPr="002F63F9">
        <w:t xml:space="preserve"> </w:t>
      </w:r>
      <w:r>
        <w:t>e</w:t>
      </w:r>
      <w:r w:rsidRPr="00B8401F">
        <w:t>NB-</w:t>
      </w:r>
      <w:r>
        <w:t>U</w:t>
      </w:r>
      <w:r w:rsidRPr="00B8401F">
        <w:t>P</w:t>
      </w:r>
      <w:r>
        <w:t xml:space="preserve"> as defined in TS 36.401[28])</w:t>
      </w:r>
      <w:r w:rsidRPr="00B8401F">
        <w:t xml:space="preserve"> receives a gNB-CU-CP UE E1AP ID it shall store it for the duration of the UE-associated logical E1-connection for this UE. The gNB-CU-</w:t>
      </w:r>
      <w:r w:rsidRPr="00B8401F">
        <w:lastRenderedPageBreak/>
        <w:t xml:space="preserve">CP UE E1AP ID shall be unique within the gNB-CU-CP </w:t>
      </w:r>
      <w:r>
        <w:t>(respectively the ng-e</w:t>
      </w:r>
      <w:r w:rsidRPr="00B8401F">
        <w:t>NB-CU-CP</w:t>
      </w:r>
      <w:r>
        <w:t>, or the e</w:t>
      </w:r>
      <w:r w:rsidRPr="00B8401F">
        <w:t>NB-CP</w:t>
      </w:r>
      <w:r>
        <w:t xml:space="preserve"> as defined in TS 36.401[28]) </w:t>
      </w:r>
      <w:r w:rsidRPr="00B8401F">
        <w:t>logical node.</w:t>
      </w:r>
    </w:p>
    <w:p w14:paraId="00CA0758" w14:textId="77777777" w:rsidR="00BB2553" w:rsidRPr="009010F4" w:rsidRDefault="00BB2553" w:rsidP="00BB2553">
      <w:pPr>
        <w:rPr>
          <w:b/>
          <w:bCs/>
          <w:lang w:eastAsia="zh-CN"/>
        </w:rPr>
      </w:pPr>
      <w:r w:rsidRPr="009010F4">
        <w:rPr>
          <w:b/>
          <w:bCs/>
          <w:lang w:eastAsia="zh-CN"/>
        </w:rPr>
        <w:t>gNB-CU-UP UE E1AP ID:</w:t>
      </w:r>
    </w:p>
    <w:p w14:paraId="618872F0" w14:textId="77777777" w:rsidR="00BB2553" w:rsidRPr="00B8401F" w:rsidRDefault="00BB2553" w:rsidP="00BB2553">
      <w:pPr>
        <w:pStyle w:val="B1"/>
      </w:pPr>
      <w:r>
        <w:rPr>
          <w:lang w:eastAsia="ja-JP"/>
        </w:rPr>
        <w:tab/>
      </w:r>
      <w:r w:rsidRPr="00B8401F">
        <w:t>A gNB-CU-UP UE E1AP ID shall be allocated so as to uniquely identify the UE over the E1 interface within a gNB-CU-UP</w:t>
      </w:r>
      <w:r>
        <w:t xml:space="preserve"> (respectively an ng-e</w:t>
      </w:r>
      <w:r w:rsidRPr="00B8401F">
        <w:t>NB-CU-</w:t>
      </w:r>
      <w:r>
        <w:t>U</w:t>
      </w:r>
      <w:r w:rsidRPr="00B8401F">
        <w:t>P</w:t>
      </w:r>
      <w:r>
        <w:t>, or an e</w:t>
      </w:r>
      <w:r w:rsidRPr="00B8401F">
        <w:t>NB-</w:t>
      </w:r>
      <w:r>
        <w:t>U</w:t>
      </w:r>
      <w:r w:rsidRPr="00B8401F">
        <w:t>P</w:t>
      </w:r>
      <w:r w:rsidRPr="002F63F9">
        <w:t xml:space="preserve"> </w:t>
      </w:r>
      <w:r>
        <w:t>as defined in TS 36.401[28])</w:t>
      </w:r>
      <w:r w:rsidRPr="00B8401F">
        <w:t xml:space="preserve">. When a gNB-CU-CP </w:t>
      </w:r>
      <w:r>
        <w:t>(respectively an ng-e</w:t>
      </w:r>
      <w:r w:rsidRPr="00B8401F">
        <w:t>NB-CU-</w:t>
      </w:r>
      <w:r>
        <w:t>C</w:t>
      </w:r>
      <w:r w:rsidRPr="00B8401F">
        <w:t>P</w:t>
      </w:r>
      <w:r>
        <w:t>, or an e</w:t>
      </w:r>
      <w:r w:rsidRPr="00B8401F">
        <w:t>NB-CP</w:t>
      </w:r>
      <w:r w:rsidRPr="002F63F9">
        <w:t xml:space="preserve"> </w:t>
      </w:r>
      <w:r>
        <w:t xml:space="preserve">as defined in TS 36.401[28]) </w:t>
      </w:r>
      <w:r w:rsidRPr="00B8401F">
        <w:t xml:space="preserve">receives a gNB-CU-UP UE E1AP ID it shall store it for the duration of the UE-associated logical E1-connection for this UE. The gNB-CU-UP UE E1AP ID shall be unique within the gNB-CU-UP </w:t>
      </w:r>
      <w:r>
        <w:t>(respectively the ng-e</w:t>
      </w:r>
      <w:r w:rsidRPr="00B8401F">
        <w:t>NB-CU-</w:t>
      </w:r>
      <w:r>
        <w:t>U</w:t>
      </w:r>
      <w:r w:rsidRPr="00B8401F">
        <w:t>P</w:t>
      </w:r>
      <w:r>
        <w:t>, or the e</w:t>
      </w:r>
      <w:r w:rsidRPr="00B8401F">
        <w:t>NB-</w:t>
      </w:r>
      <w:r>
        <w:t>U</w:t>
      </w:r>
      <w:r w:rsidRPr="00B8401F">
        <w:t>P</w:t>
      </w:r>
      <w:r w:rsidRPr="002F63F9">
        <w:t xml:space="preserve"> </w:t>
      </w:r>
      <w:r>
        <w:t xml:space="preserve">as defined in TS 36.401[28]) </w:t>
      </w:r>
      <w:r w:rsidRPr="00B8401F">
        <w:t>logical node.</w:t>
      </w:r>
    </w:p>
    <w:p w14:paraId="4AAE5554" w14:textId="77777777" w:rsidR="00BB2553" w:rsidRPr="009010F4" w:rsidRDefault="00BB2553" w:rsidP="00BB2553">
      <w:pPr>
        <w:rPr>
          <w:b/>
          <w:bCs/>
          <w:lang w:eastAsia="zh-CN"/>
        </w:rPr>
      </w:pPr>
      <w:r w:rsidRPr="009010F4">
        <w:rPr>
          <w:b/>
          <w:bCs/>
          <w:lang w:eastAsia="zh-CN"/>
        </w:rPr>
        <w:t>ng-eNB-CU UE W1AP ID:</w:t>
      </w:r>
    </w:p>
    <w:p w14:paraId="1D0C4B4A" w14:textId="77777777" w:rsidR="00BB2553" w:rsidRPr="00B8401F" w:rsidRDefault="00BB2553" w:rsidP="00BB2553">
      <w:pPr>
        <w:pStyle w:val="B1"/>
      </w:pPr>
      <w:r>
        <w:rPr>
          <w:lang w:eastAsia="ja-JP"/>
        </w:rPr>
        <w:tab/>
      </w: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7BB10C34" w14:textId="77777777" w:rsidR="00BB2553" w:rsidRPr="009010F4" w:rsidRDefault="00BB2553" w:rsidP="00BB2553">
      <w:pPr>
        <w:rPr>
          <w:b/>
          <w:bCs/>
          <w:lang w:eastAsia="zh-CN"/>
        </w:rPr>
      </w:pPr>
      <w:r w:rsidRPr="009010F4">
        <w:rPr>
          <w:b/>
          <w:bCs/>
          <w:lang w:eastAsia="zh-CN"/>
        </w:rPr>
        <w:t>ng-eNB-DU UE W1AP ID:</w:t>
      </w:r>
    </w:p>
    <w:p w14:paraId="522E1B2E" w14:textId="77777777" w:rsidR="00BB2553" w:rsidRPr="00B8401F" w:rsidRDefault="00BB2553" w:rsidP="00BB2553">
      <w:pPr>
        <w:pStyle w:val="B1"/>
      </w:pPr>
      <w:r>
        <w:rPr>
          <w:lang w:eastAsia="ja-JP"/>
        </w:rPr>
        <w:tab/>
      </w:r>
      <w:r w:rsidRPr="00006105">
        <w:t>An</w:t>
      </w:r>
      <w:r w:rsidRPr="00B8401F">
        <w:t xml:space="preserve">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DD589F4" w14:textId="77777777" w:rsidR="00BB2553" w:rsidRPr="00B8401F" w:rsidRDefault="00BB2553" w:rsidP="00BB2553">
      <w:pPr>
        <w:rPr>
          <w:b/>
          <w:lang w:eastAsia="zh-CN"/>
        </w:rPr>
      </w:pPr>
      <w:r w:rsidRPr="00B8401F">
        <w:rPr>
          <w:b/>
          <w:lang w:eastAsia="zh-CN"/>
        </w:rPr>
        <w:t xml:space="preserve">gNB-CU </w:t>
      </w:r>
      <w:r>
        <w:rPr>
          <w:b/>
          <w:lang w:eastAsia="zh-CN"/>
        </w:rPr>
        <w:t>MBS</w:t>
      </w:r>
      <w:r w:rsidRPr="00B8401F">
        <w:rPr>
          <w:b/>
          <w:lang w:eastAsia="zh-CN"/>
        </w:rPr>
        <w:t xml:space="preserve"> F1AP ID:</w:t>
      </w:r>
    </w:p>
    <w:p w14:paraId="141A321B" w14:textId="77777777" w:rsidR="00BB2553" w:rsidRPr="00B8401F" w:rsidRDefault="00BB2553" w:rsidP="00BB2553">
      <w:pPr>
        <w:pStyle w:val="B1"/>
      </w:pPr>
      <w:r>
        <w:rPr>
          <w:lang w:eastAsia="ja-JP"/>
        </w:rPr>
        <w:tab/>
      </w:r>
      <w:r w:rsidRPr="00B8401F">
        <w:t xml:space="preserve">A gNB-CU </w:t>
      </w:r>
      <w:r>
        <w:t>MBS</w:t>
      </w:r>
      <w:r w:rsidRPr="00B8401F">
        <w:t xml:space="preserve"> F1AP ID shall be allocated so as to uniquely identify the </w:t>
      </w:r>
      <w:r>
        <w:t>MBS Session Context</w:t>
      </w:r>
      <w:r w:rsidRPr="00B8401F">
        <w:t xml:space="preserve"> over the F1 interface within a gNB-CU. When a gNB-DU receives a gNB-CU </w:t>
      </w:r>
      <w:r>
        <w:t>MBS</w:t>
      </w:r>
      <w:r w:rsidRPr="00B8401F">
        <w:t xml:space="preserve"> F1AP ID it shall store it for the duration of the </w:t>
      </w:r>
      <w:r>
        <w:t>MBS</w:t>
      </w:r>
      <w:r w:rsidRPr="00B8401F">
        <w:t>-associated logical F1-connection for th</w:t>
      </w:r>
      <w:r>
        <w:t>at MBS Session</w:t>
      </w:r>
      <w:r w:rsidRPr="00B8401F">
        <w:t>. The gNB-CU</w:t>
      </w:r>
      <w:r>
        <w:t xml:space="preserve"> MBS</w:t>
      </w:r>
      <w:r w:rsidRPr="00B8401F">
        <w:t xml:space="preserve"> F1AP ID shall be unique within the gNB-CU logical node.</w:t>
      </w:r>
    </w:p>
    <w:p w14:paraId="4C00EED4" w14:textId="77777777" w:rsidR="00BB2553" w:rsidRPr="009010F4" w:rsidRDefault="00BB2553" w:rsidP="00BB2553">
      <w:pPr>
        <w:rPr>
          <w:b/>
          <w:bCs/>
          <w:lang w:val="fr-FR" w:eastAsia="ja-JP"/>
        </w:rPr>
      </w:pPr>
      <w:r w:rsidRPr="009010F4">
        <w:rPr>
          <w:b/>
          <w:bCs/>
          <w:lang w:val="fr-FR" w:eastAsia="zh-CN"/>
        </w:rPr>
        <w:t>gNB-DU MBS F1AP ID:</w:t>
      </w:r>
    </w:p>
    <w:p w14:paraId="5AD71D9F" w14:textId="77777777" w:rsidR="00BB2553" w:rsidRPr="00B8401F" w:rsidRDefault="00BB2553" w:rsidP="00BB2553">
      <w:pPr>
        <w:pStyle w:val="B1"/>
      </w:pPr>
      <w:r w:rsidRPr="006768DD">
        <w:rPr>
          <w:lang w:val="fr-FR" w:eastAsia="ja-JP"/>
        </w:rPr>
        <w:tab/>
      </w:r>
      <w:r w:rsidRPr="00B8401F">
        <w:t xml:space="preserve">A gNB-DU </w:t>
      </w:r>
      <w:r>
        <w:t>MBS</w:t>
      </w:r>
      <w:r w:rsidRPr="00B8401F">
        <w:t xml:space="preserve"> F1AP ID shall be allocated so as to uniquely identify the </w:t>
      </w:r>
      <w:r>
        <w:t xml:space="preserve">MBS Session Context </w:t>
      </w:r>
      <w:r w:rsidRPr="00B8401F">
        <w:t xml:space="preserve">over the F1 interface within a gNB-DU. When a gNB-CU receives a gNB-DU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gNB-DU </w:t>
      </w:r>
      <w:r>
        <w:t>MBS</w:t>
      </w:r>
      <w:r w:rsidRPr="00B8401F">
        <w:t xml:space="preserve"> F1AP ID shall be unique within the gNB-DU logical node.</w:t>
      </w:r>
    </w:p>
    <w:p w14:paraId="0998381A" w14:textId="77777777" w:rsidR="00BB2553" w:rsidRPr="00B8401F" w:rsidRDefault="00BB2553" w:rsidP="00BB2553">
      <w:pPr>
        <w:rPr>
          <w:b/>
          <w:lang w:eastAsia="zh-CN"/>
        </w:rPr>
      </w:pPr>
      <w:r w:rsidRPr="00B8401F">
        <w:rPr>
          <w:b/>
          <w:lang w:eastAsia="zh-CN"/>
        </w:rPr>
        <w:t>gNB-CU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2FAD0108" w14:textId="77777777" w:rsidR="00BB2553" w:rsidRPr="00B8401F" w:rsidRDefault="00BB2553" w:rsidP="00BB2553">
      <w:pPr>
        <w:pStyle w:val="B1"/>
      </w:pPr>
      <w:r>
        <w:rPr>
          <w:lang w:eastAsia="ja-JP"/>
        </w:rPr>
        <w:tab/>
      </w:r>
      <w:r w:rsidRPr="00B8401F">
        <w:t>A gNB-CU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1 interface within a gNB-CU</w:t>
      </w:r>
      <w:r>
        <w:t>-CP</w:t>
      </w:r>
      <w:r w:rsidRPr="00B8401F">
        <w:t>. When a gNB-</w:t>
      </w:r>
      <w:r>
        <w:t>C</w:t>
      </w:r>
      <w:r w:rsidRPr="00B8401F">
        <w:t>U</w:t>
      </w:r>
      <w:r>
        <w:t>-UP</w:t>
      </w:r>
      <w:r w:rsidRPr="00B8401F">
        <w:t xml:space="preserve"> receives a gNB-CU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The gNB-CU</w:t>
      </w:r>
      <w:r>
        <w:t>-CP MBS</w:t>
      </w:r>
      <w:r w:rsidRPr="00B8401F">
        <w:t xml:space="preserve"> </w:t>
      </w:r>
      <w:r>
        <w:t>E</w:t>
      </w:r>
      <w:r w:rsidRPr="00B8401F">
        <w:t>1AP ID shall be unique within the gNB-CU</w:t>
      </w:r>
      <w:r>
        <w:t>-CP</w:t>
      </w:r>
      <w:r w:rsidRPr="00B8401F">
        <w:t xml:space="preserve"> logical node.</w:t>
      </w:r>
    </w:p>
    <w:p w14:paraId="1B0D639B" w14:textId="77777777" w:rsidR="00BB2553" w:rsidRPr="009010F4" w:rsidRDefault="00BB2553" w:rsidP="00BB2553">
      <w:pPr>
        <w:rPr>
          <w:b/>
          <w:bCs/>
          <w:lang w:eastAsia="ja-JP"/>
        </w:rPr>
      </w:pPr>
      <w:r w:rsidRPr="009010F4">
        <w:rPr>
          <w:b/>
          <w:bCs/>
          <w:lang w:eastAsia="zh-CN"/>
        </w:rPr>
        <w:t>gNB-CU-UP MBS E1AP ID:</w:t>
      </w:r>
    </w:p>
    <w:p w14:paraId="6BB2E0A9" w14:textId="77777777" w:rsidR="00BB2553" w:rsidRPr="00B8401F" w:rsidRDefault="00BB2553" w:rsidP="00BB2553">
      <w:pPr>
        <w:pStyle w:val="B1"/>
      </w:pPr>
      <w:r>
        <w:rPr>
          <w:lang w:eastAsia="ja-JP"/>
        </w:rPr>
        <w:tab/>
      </w:r>
      <w:r w:rsidRPr="00B8401F">
        <w:t>A gNB-</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1 interface within a gNB-</w:t>
      </w:r>
      <w:r>
        <w:t>C</w:t>
      </w:r>
      <w:r w:rsidRPr="00B8401F">
        <w:t>U</w:t>
      </w:r>
      <w:r>
        <w:t>-UP</w:t>
      </w:r>
      <w:r w:rsidRPr="00B8401F">
        <w:t>. When a gNB-CU</w:t>
      </w:r>
      <w:r>
        <w:t>-CP</w:t>
      </w:r>
      <w:r w:rsidRPr="00B8401F">
        <w:t xml:space="preserve"> receives a gNB-</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The gNB-</w:t>
      </w:r>
      <w:r>
        <w:t>C</w:t>
      </w:r>
      <w:r w:rsidRPr="00B8401F">
        <w:t>U</w:t>
      </w:r>
      <w:r>
        <w:t>-UP</w:t>
      </w:r>
      <w:r w:rsidRPr="00B8401F">
        <w:t xml:space="preserve"> </w:t>
      </w:r>
      <w:r>
        <w:t>MBS</w:t>
      </w:r>
      <w:r w:rsidRPr="00B8401F">
        <w:t xml:space="preserve"> </w:t>
      </w:r>
      <w:r>
        <w:t>E</w:t>
      </w:r>
      <w:r w:rsidRPr="00B8401F">
        <w:t>1AP ID shall be unique within the gNB-</w:t>
      </w:r>
      <w:r>
        <w:t>C</w:t>
      </w:r>
      <w:r w:rsidRPr="00B8401F">
        <w:t>U</w:t>
      </w:r>
      <w:r>
        <w:t>-UP</w:t>
      </w:r>
      <w:r w:rsidRPr="00B8401F">
        <w:t xml:space="preserve"> logical node.</w:t>
      </w:r>
    </w:p>
    <w:p w14:paraId="5F5B9726" w14:textId="77777777" w:rsidR="00917BAD" w:rsidRPr="00D43A36" w:rsidRDefault="00917BAD" w:rsidP="00917BAD">
      <w:pPr>
        <w:rPr>
          <w:ins w:id="84" w:author="The Author" w:date="2025-04-26T13:42:00Z"/>
          <w:b/>
          <w:bCs/>
          <w:lang w:eastAsia="ja-JP"/>
        </w:rPr>
      </w:pPr>
      <w:ins w:id="85" w:author="The Author" w:date="2025-04-26T13:42:00Z">
        <w:r>
          <w:rPr>
            <w:b/>
            <w:bCs/>
            <w:lang w:eastAsia="zh-CN"/>
          </w:rPr>
          <w:t>A-IoT Correlation ID</w:t>
        </w:r>
        <w:r w:rsidRPr="00D43A36">
          <w:rPr>
            <w:b/>
            <w:bCs/>
            <w:lang w:eastAsia="zh-CN"/>
          </w:rPr>
          <w:t>:</w:t>
        </w:r>
      </w:ins>
    </w:p>
    <w:p w14:paraId="57C2801E" w14:textId="5C7E336C" w:rsidR="00917BAD" w:rsidRPr="00D43A36" w:rsidRDefault="00917BAD" w:rsidP="00917BAD">
      <w:pPr>
        <w:pStyle w:val="B1"/>
        <w:rPr>
          <w:ins w:id="86" w:author="The Author" w:date="2025-04-26T13:42:00Z"/>
        </w:rPr>
      </w:pPr>
      <w:ins w:id="87" w:author="The Author" w:date="2025-04-26T13:42:00Z">
        <w:r w:rsidRPr="00D43A36">
          <w:rPr>
            <w:lang w:eastAsia="ja-JP"/>
          </w:rPr>
          <w:tab/>
        </w:r>
        <w:r w:rsidRPr="00D43A36">
          <w:t>A</w:t>
        </w:r>
        <w:r>
          <w:t>n</w:t>
        </w:r>
        <w:r w:rsidRPr="00D43A36">
          <w:t xml:space="preserve"> </w:t>
        </w:r>
        <w:r>
          <w:t xml:space="preserve">A-IoT Correlation ID </w:t>
        </w:r>
        <w:r w:rsidRPr="00D43A36">
          <w:t xml:space="preserve">shall be allocated so as to uniquely identify </w:t>
        </w:r>
        <w:r>
          <w:t xml:space="preserve">an A-IoT session context. </w:t>
        </w:r>
        <w:r w:rsidRPr="00D43A36">
          <w:t>When a gNB receives a</w:t>
        </w:r>
        <w:r>
          <w:t>n A-IoT Correlation ID</w:t>
        </w:r>
      </w:ins>
      <w:ins w:id="88" w:author="The Author" w:date="2025-06-06T09:25:00Z" w16du:dateUtc="2025-06-06T07:25:00Z">
        <w:r w:rsidR="004965B8">
          <w:t>,</w:t>
        </w:r>
      </w:ins>
      <w:ins w:id="89" w:author="The Author" w:date="2025-04-26T13:42:00Z">
        <w:r>
          <w:t xml:space="preserve">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6FC6F9CF" w:rsidR="00917BAD" w:rsidRDefault="00917BAD" w:rsidP="00917BAD">
      <w:pPr>
        <w:textAlignment w:val="baseline"/>
        <w:rPr>
          <w:ins w:id="90" w:author="The Author" w:date="2025-04-26T13:42:00Z"/>
          <w:rFonts w:eastAsiaTheme="minorEastAsia"/>
          <w:b/>
          <w:bCs/>
          <w:lang w:eastAsia="zh-CN"/>
        </w:rPr>
      </w:pPr>
      <w:ins w:id="91"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ins w:id="92" w:author="The Author" w:date="2025-06-06T09:25:00Z" w16du:dateUtc="2025-06-06T07:25:00Z">
        <w:r w:rsidR="004965B8">
          <w:rPr>
            <w:b/>
            <w:bCs/>
            <w:lang w:eastAsia="zh-CN"/>
          </w:rPr>
          <w:t>:</w:t>
        </w:r>
      </w:ins>
    </w:p>
    <w:p w14:paraId="46BAC5BF" w14:textId="5246C8DF" w:rsidR="004965B8" w:rsidRPr="00034814" w:rsidRDefault="004965B8" w:rsidP="004965B8">
      <w:pPr>
        <w:pStyle w:val="B1"/>
        <w:rPr>
          <w:ins w:id="93" w:author="The Author" w:date="2025-06-06T09:24:00Z" w16du:dateUtc="2025-06-06T07:24:00Z"/>
          <w:lang w:eastAsia="ko-KR"/>
        </w:rPr>
      </w:pPr>
      <w:ins w:id="94" w:author="The Author" w:date="2025-06-06T09:24:00Z" w16du:dateUtc="2025-06-06T07:24: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r>
          <w:rPr>
            <w:lang w:eastAsia="ko-KR"/>
          </w:rPr>
          <w:t xml:space="preserve">NG-RAN node </w:t>
        </w:r>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093F2B6C" w14:textId="77777777" w:rsidR="004965B8" w:rsidRDefault="004965B8" w:rsidP="00917BAD">
      <w:pPr>
        <w:pStyle w:val="B1"/>
        <w:rPr>
          <w:ins w:id="95" w:author="The Author" w:date="2025-06-06T09:24:00Z" w16du:dateUtc="2025-06-06T07:24:00Z"/>
          <w:lang w:eastAsia="ko-KR"/>
        </w:rPr>
      </w:pPr>
    </w:p>
    <w:p w14:paraId="2483A9C4" w14:textId="187630E9" w:rsidR="00917BAD" w:rsidRPr="00034814" w:rsidRDefault="00917BAD" w:rsidP="00917BAD">
      <w:pPr>
        <w:pStyle w:val="B1"/>
        <w:rPr>
          <w:ins w:id="96" w:author="The Author" w:date="2025-04-26T13:42:00Z"/>
          <w:lang w:eastAsia="ko-KR"/>
        </w:rPr>
      </w:pPr>
      <w:ins w:id="97"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75"/>
    <w:p w14:paraId="0FA2C9FE" w14:textId="77777777" w:rsidR="00917BAD" w:rsidRPr="00816EB9" w:rsidRDefault="00917BAD" w:rsidP="00917BAD">
      <w:pPr>
        <w:pStyle w:val="Heading2"/>
        <w:rPr>
          <w:ins w:id="98" w:author="The Author" w:date="2025-04-26T13:42:00Z"/>
        </w:rPr>
      </w:pPr>
      <w:ins w:id="99"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77777777" w:rsidR="00917BAD" w:rsidRDefault="00917BAD" w:rsidP="00917BAD">
      <w:pPr>
        <w:rPr>
          <w:ins w:id="100" w:author="The Author" w:date="2025-06-06T09:24:00Z" w16du:dateUtc="2025-06-06T07:24:00Z"/>
          <w:b/>
        </w:rPr>
      </w:pPr>
      <w:ins w:id="101" w:author="The Author" w:date="2025-04-26T13:42:00Z">
        <w:r>
          <w:rPr>
            <w:b/>
          </w:rPr>
          <w:t>NG-RAN node A-IoT s</w:t>
        </w:r>
        <w:r w:rsidRPr="002376E1">
          <w:rPr>
            <w:b/>
          </w:rPr>
          <w:t xml:space="preserve">ession </w:t>
        </w:r>
        <w:r>
          <w:rPr>
            <w:b/>
          </w:rPr>
          <w:t>c</w:t>
        </w:r>
        <w:r w:rsidRPr="002376E1">
          <w:rPr>
            <w:b/>
          </w:rPr>
          <w:t>ontext:</w:t>
        </w:r>
      </w:ins>
    </w:p>
    <w:p w14:paraId="39A53539" w14:textId="77777777" w:rsidR="004965B8" w:rsidRPr="00B8401F" w:rsidRDefault="004965B8" w:rsidP="004965B8">
      <w:pPr>
        <w:rPr>
          <w:ins w:id="102" w:author="The Author" w:date="2025-06-06T09:24:00Z" w16du:dateUtc="2025-06-06T07:24:00Z"/>
        </w:rPr>
      </w:pPr>
      <w:ins w:id="103" w:author="The Author" w:date="2025-06-06T09:24:00Z" w16du:dateUtc="2025-06-06T07:24:00Z">
        <w:r>
          <w:t>An NG-RAN node A-IoT session context is a block of information in an NG-RAN node and e</w:t>
        </w:r>
        <w:r w:rsidRPr="00816EB9">
          <w:t xml:space="preserve">ncompasses </w:t>
        </w:r>
        <w:r>
          <w:t>control plane</w:t>
        </w:r>
        <w:r w:rsidRPr="00816EB9">
          <w:t xml:space="preserve"> and </w:t>
        </w:r>
        <w:r>
          <w:t>user plane</w:t>
        </w:r>
        <w:r w:rsidRPr="00816EB9">
          <w:t xml:space="preserve">, transport and radio resources to support an </w:t>
        </w:r>
        <w:r>
          <w:t>A-IoT</w:t>
        </w:r>
        <w:r w:rsidRPr="00816EB9">
          <w:t xml:space="preserve"> Session. </w:t>
        </w:r>
        <w:r>
          <w:t>An NG-RAN node A-IoT session context may be associated with one or multiple NG-RAN node A-IoT device contexts.</w:t>
        </w:r>
      </w:ins>
    </w:p>
    <w:p w14:paraId="11F7A673" w14:textId="77777777" w:rsidR="004965B8" w:rsidRPr="0093716B" w:rsidRDefault="004965B8" w:rsidP="004965B8">
      <w:pPr>
        <w:textAlignment w:val="baseline"/>
        <w:rPr>
          <w:ins w:id="104" w:author="The Author" w:date="2025-06-06T09:24:00Z" w16du:dateUtc="2025-06-06T07:24:00Z"/>
          <w:b/>
          <w:lang w:eastAsia="ko-KR"/>
        </w:rPr>
      </w:pPr>
      <w:ins w:id="105" w:author="The Author" w:date="2025-06-06T09:24:00Z" w16du:dateUtc="2025-06-06T07:24: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64B93BFA" w14:textId="77777777" w:rsidR="004965B8" w:rsidRDefault="004965B8" w:rsidP="004965B8">
      <w:pPr>
        <w:rPr>
          <w:ins w:id="106" w:author="The Author" w:date="2025-06-06T09:24:00Z" w16du:dateUtc="2025-06-06T07:24:00Z"/>
        </w:rPr>
      </w:pPr>
      <w:ins w:id="107" w:author="The Author" w:date="2025-06-06T09:24:00Z" w16du:dateUtc="2025-06-06T07:24:00Z">
        <w:r w:rsidRPr="00B8401F">
          <w:t xml:space="preserve">An NG-RAN node </w:t>
        </w:r>
        <w:r>
          <w:t xml:space="preserve">A-IoT device </w:t>
        </w:r>
        <w:r w:rsidRPr="00B8401F">
          <w:t xml:space="preserve">context is a block of information in an NG-RAN node </w:t>
        </w:r>
        <w:r>
          <w:t>and e</w:t>
        </w:r>
        <w:r w:rsidRPr="00816EB9">
          <w:t xml:space="preserve">ncompasses </w:t>
        </w:r>
        <w:r>
          <w:t>control plane</w:t>
        </w:r>
        <w:r w:rsidRPr="00816EB9">
          <w:t xml:space="preserve"> and </w:t>
        </w:r>
        <w:r>
          <w:t>user plane</w:t>
        </w:r>
        <w:r w:rsidRPr="00816EB9">
          <w:t xml:space="preserve">,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19BDB0D1" w14:textId="127AF83F"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4B8F" w14:textId="77777777" w:rsidR="00BD1904" w:rsidRDefault="00BD1904">
      <w:r>
        <w:separator/>
      </w:r>
    </w:p>
  </w:endnote>
  <w:endnote w:type="continuationSeparator" w:id="0">
    <w:p w14:paraId="7A79E83A" w14:textId="77777777" w:rsidR="00BD1904" w:rsidRDefault="00BD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2E62" w14:textId="77777777" w:rsidR="00BD1904" w:rsidRDefault="00BD1904">
      <w:r>
        <w:separator/>
      </w:r>
    </w:p>
  </w:footnote>
  <w:footnote w:type="continuationSeparator" w:id="0">
    <w:p w14:paraId="72BA5E58" w14:textId="77777777" w:rsidR="00BD1904" w:rsidRDefault="00BD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BA"/>
    <w:rsid w:val="00037290"/>
    <w:rsid w:val="00052E7B"/>
    <w:rsid w:val="00070E09"/>
    <w:rsid w:val="000713F4"/>
    <w:rsid w:val="00087EFA"/>
    <w:rsid w:val="000A6394"/>
    <w:rsid w:val="000B7FED"/>
    <w:rsid w:val="000C038A"/>
    <w:rsid w:val="000C6598"/>
    <w:rsid w:val="000D2DDB"/>
    <w:rsid w:val="000D44B3"/>
    <w:rsid w:val="000E53C4"/>
    <w:rsid w:val="001058E2"/>
    <w:rsid w:val="0011281C"/>
    <w:rsid w:val="001230EC"/>
    <w:rsid w:val="0013703C"/>
    <w:rsid w:val="00142E12"/>
    <w:rsid w:val="00145D43"/>
    <w:rsid w:val="00192C46"/>
    <w:rsid w:val="001A08B3"/>
    <w:rsid w:val="001A58F1"/>
    <w:rsid w:val="001A7B60"/>
    <w:rsid w:val="001B52F0"/>
    <w:rsid w:val="001B7A65"/>
    <w:rsid w:val="001E41F3"/>
    <w:rsid w:val="00246805"/>
    <w:rsid w:val="0026004D"/>
    <w:rsid w:val="0026029A"/>
    <w:rsid w:val="002640DD"/>
    <w:rsid w:val="002705FF"/>
    <w:rsid w:val="00275D12"/>
    <w:rsid w:val="00284FEB"/>
    <w:rsid w:val="002860C4"/>
    <w:rsid w:val="002A73AA"/>
    <w:rsid w:val="002B5741"/>
    <w:rsid w:val="002D5D8E"/>
    <w:rsid w:val="002E472E"/>
    <w:rsid w:val="00305409"/>
    <w:rsid w:val="003609EF"/>
    <w:rsid w:val="0036231A"/>
    <w:rsid w:val="003656F7"/>
    <w:rsid w:val="00371074"/>
    <w:rsid w:val="00374DD4"/>
    <w:rsid w:val="0039171A"/>
    <w:rsid w:val="003E1A36"/>
    <w:rsid w:val="004027DA"/>
    <w:rsid w:val="00410371"/>
    <w:rsid w:val="004242F1"/>
    <w:rsid w:val="0045090E"/>
    <w:rsid w:val="004557EB"/>
    <w:rsid w:val="00471F24"/>
    <w:rsid w:val="004803CE"/>
    <w:rsid w:val="0048554E"/>
    <w:rsid w:val="004965B8"/>
    <w:rsid w:val="004B75B7"/>
    <w:rsid w:val="005141D9"/>
    <w:rsid w:val="005153C0"/>
    <w:rsid w:val="0051580D"/>
    <w:rsid w:val="00525997"/>
    <w:rsid w:val="00547111"/>
    <w:rsid w:val="00585AA8"/>
    <w:rsid w:val="00587296"/>
    <w:rsid w:val="00592D74"/>
    <w:rsid w:val="005B7CCE"/>
    <w:rsid w:val="005E2C44"/>
    <w:rsid w:val="005F66F9"/>
    <w:rsid w:val="00621188"/>
    <w:rsid w:val="006257ED"/>
    <w:rsid w:val="0064658F"/>
    <w:rsid w:val="00653DE4"/>
    <w:rsid w:val="006603AB"/>
    <w:rsid w:val="00665C47"/>
    <w:rsid w:val="00695808"/>
    <w:rsid w:val="006B46FB"/>
    <w:rsid w:val="006C771A"/>
    <w:rsid w:val="006E21FB"/>
    <w:rsid w:val="006F431C"/>
    <w:rsid w:val="00792342"/>
    <w:rsid w:val="007977A8"/>
    <w:rsid w:val="007A3537"/>
    <w:rsid w:val="007B512A"/>
    <w:rsid w:val="007C2097"/>
    <w:rsid w:val="007D6A07"/>
    <w:rsid w:val="007F7259"/>
    <w:rsid w:val="008040A8"/>
    <w:rsid w:val="008279FA"/>
    <w:rsid w:val="008423A2"/>
    <w:rsid w:val="008626E7"/>
    <w:rsid w:val="00870EE7"/>
    <w:rsid w:val="008863B9"/>
    <w:rsid w:val="008A45A6"/>
    <w:rsid w:val="008D3CCC"/>
    <w:rsid w:val="008D5253"/>
    <w:rsid w:val="008F3789"/>
    <w:rsid w:val="008F686C"/>
    <w:rsid w:val="0091024C"/>
    <w:rsid w:val="009148DE"/>
    <w:rsid w:val="00917BAD"/>
    <w:rsid w:val="009306D5"/>
    <w:rsid w:val="00941E30"/>
    <w:rsid w:val="009531B0"/>
    <w:rsid w:val="009741B3"/>
    <w:rsid w:val="009777D9"/>
    <w:rsid w:val="00991B88"/>
    <w:rsid w:val="009937A8"/>
    <w:rsid w:val="009A5753"/>
    <w:rsid w:val="009A579D"/>
    <w:rsid w:val="009E3297"/>
    <w:rsid w:val="009F6F78"/>
    <w:rsid w:val="009F734F"/>
    <w:rsid w:val="00A246B6"/>
    <w:rsid w:val="00A47E70"/>
    <w:rsid w:val="00A50CF0"/>
    <w:rsid w:val="00A7671C"/>
    <w:rsid w:val="00A80C0A"/>
    <w:rsid w:val="00AA2CBC"/>
    <w:rsid w:val="00AC5820"/>
    <w:rsid w:val="00AD1CD8"/>
    <w:rsid w:val="00AF0195"/>
    <w:rsid w:val="00AF7577"/>
    <w:rsid w:val="00B22FD4"/>
    <w:rsid w:val="00B258BB"/>
    <w:rsid w:val="00B67B97"/>
    <w:rsid w:val="00B968C8"/>
    <w:rsid w:val="00BA3EC5"/>
    <w:rsid w:val="00BA51D9"/>
    <w:rsid w:val="00BB2553"/>
    <w:rsid w:val="00BB5DFC"/>
    <w:rsid w:val="00BD1904"/>
    <w:rsid w:val="00BD279D"/>
    <w:rsid w:val="00BD6BB8"/>
    <w:rsid w:val="00C07219"/>
    <w:rsid w:val="00C66BA2"/>
    <w:rsid w:val="00C77CBA"/>
    <w:rsid w:val="00C870F6"/>
    <w:rsid w:val="00C911C9"/>
    <w:rsid w:val="00C95985"/>
    <w:rsid w:val="00C97E9A"/>
    <w:rsid w:val="00CC5026"/>
    <w:rsid w:val="00CC68D0"/>
    <w:rsid w:val="00D03F9A"/>
    <w:rsid w:val="00D06CC8"/>
    <w:rsid w:val="00D06D51"/>
    <w:rsid w:val="00D24991"/>
    <w:rsid w:val="00D25642"/>
    <w:rsid w:val="00D372D1"/>
    <w:rsid w:val="00D50255"/>
    <w:rsid w:val="00D66520"/>
    <w:rsid w:val="00D84AE9"/>
    <w:rsid w:val="00D9124E"/>
    <w:rsid w:val="00DA6BDA"/>
    <w:rsid w:val="00DE34CF"/>
    <w:rsid w:val="00E13F3D"/>
    <w:rsid w:val="00E34898"/>
    <w:rsid w:val="00E90D52"/>
    <w:rsid w:val="00EA6842"/>
    <w:rsid w:val="00EB09B7"/>
    <w:rsid w:val="00EC5B93"/>
    <w:rsid w:val="00EE7D7C"/>
    <w:rsid w:val="00F066E2"/>
    <w:rsid w:val="00F25D98"/>
    <w:rsid w:val="00F300FB"/>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Zchn"/>
    <w:qFormat/>
    <w:rsid w:val="008D5253"/>
    <w:pPr>
      <w:ind w:left="568" w:hanging="284"/>
    </w:pPr>
  </w:style>
  <w:style w:type="paragraph" w:customStyle="1" w:styleId="B2">
    <w:name w:val="B2"/>
    <w:basedOn w:val="Normal"/>
    <w:rsid w:val="008D5253"/>
    <w:pPr>
      <w:ind w:left="851" w:hanging="284"/>
    </w:pPr>
  </w:style>
  <w:style w:type="paragraph" w:customStyle="1" w:styleId="B3">
    <w:name w:val="B3"/>
    <w:basedOn w:val="Normal"/>
    <w:rsid w:val="008D5253"/>
    <w:pPr>
      <w:ind w:left="1135" w:hanging="284"/>
    </w:pPr>
  </w:style>
  <w:style w:type="paragraph" w:customStyle="1" w:styleId="B4">
    <w:name w:val="B4"/>
    <w:basedOn w:val="Normal"/>
    <w:rsid w:val="008D5253"/>
    <w:pPr>
      <w:ind w:left="1418" w:hanging="284"/>
    </w:pPr>
  </w:style>
  <w:style w:type="paragraph" w:customStyle="1" w:styleId="B5">
    <w:name w:val="B5"/>
    <w:basedOn w:val="Normal"/>
    <w:rsid w:val="008D5253"/>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Revision">
    <w:name w:val="Revision"/>
    <w:hidden/>
    <w:uiPriority w:val="99"/>
    <w:semiHidden/>
    <w:rsid w:val="00BB2553"/>
    <w:rPr>
      <w:rFonts w:ascii="Times New Roman" w:hAnsi="Times New Roman"/>
      <w:lang w:val="en-GB" w:eastAsia="en-US"/>
    </w:rPr>
  </w:style>
  <w:style w:type="character" w:customStyle="1" w:styleId="EditorsNoteChar">
    <w:name w:val="Editor's Note Char"/>
    <w:link w:val="EditorsNote"/>
    <w:qFormat/>
    <w:rsid w:val="00BB2553"/>
    <w:rPr>
      <w:rFonts w:ascii="Times New Roman" w:hAnsi="Times New Roman"/>
      <w:color w:val="FF0000"/>
      <w:lang w:val="en-GB" w:eastAsia="en-US"/>
    </w:rPr>
  </w:style>
  <w:style w:type="character" w:customStyle="1" w:styleId="Heading2Char">
    <w:name w:val="Heading 2 Char"/>
    <w:link w:val="Heading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TFChar">
    <w:name w:val="TF Char"/>
    <w:link w:val="TF"/>
    <w:qFormat/>
    <w:rsid w:val="00B22FD4"/>
    <w:rPr>
      <w:rFonts w:ascii="Arial" w:hAnsi="Arial"/>
      <w:b/>
      <w:lang w:val="en-GB" w:eastAsia="en-US"/>
    </w:rPr>
  </w:style>
  <w:style w:type="character" w:customStyle="1" w:styleId="THChar">
    <w:name w:val="TH Char"/>
    <w:link w:val="TH"/>
    <w:qFormat/>
    <w:rsid w:val="00B22FD4"/>
    <w:rPr>
      <w:rFonts w:ascii="Arial" w:hAnsi="Arial"/>
      <w:b/>
      <w:lang w:val="en-GB" w:eastAsia="en-US"/>
    </w:rPr>
  </w:style>
  <w:style w:type="character" w:customStyle="1" w:styleId="NOZchn">
    <w:name w:val="NO Zchn"/>
    <w:link w:val="NO"/>
    <w:qFormat/>
    <w:locked/>
    <w:rsid w:val="00B22F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3467</Words>
  <Characters>19766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Author</cp:lastModifiedBy>
  <cp:revision>3</cp:revision>
  <cp:lastPrinted>1899-12-31T23:00:00Z</cp:lastPrinted>
  <dcterms:created xsi:type="dcterms:W3CDTF">2025-06-06T07:21:00Z</dcterms:created>
  <dcterms:modified xsi:type="dcterms:W3CDTF">2025-06-06T07:26:00Z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