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878" w:rsidRPr="009B4824" w:rsidRDefault="00E01878" w:rsidP="00B40A1C">
      <w:pPr>
        <w:pStyle w:val="CRCoverPage"/>
        <w:rPr>
          <w:b/>
          <w:sz w:val="24"/>
          <w:lang w:eastAsia="zh-CN"/>
        </w:rPr>
      </w:pPr>
      <w:bookmarkStart w:id="0" w:name="_Hlk57190503"/>
      <w:r w:rsidRPr="009B4824">
        <w:rPr>
          <w:b/>
          <w:sz w:val="24"/>
        </w:rPr>
        <w:t>3GPP TSG-RAN WG3 #</w:t>
      </w:r>
      <w:r>
        <w:rPr>
          <w:b/>
          <w:sz w:val="24"/>
        </w:rPr>
        <w:t>128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75251" w:rsidRPr="00E75251">
        <w:rPr>
          <w:b/>
          <w:sz w:val="24"/>
        </w:rPr>
        <w:t>R3-</w:t>
      </w:r>
      <w:r w:rsidR="003113C3">
        <w:rPr>
          <w:rFonts w:hint="eastAsia"/>
          <w:b/>
          <w:sz w:val="24"/>
          <w:lang w:eastAsia="zh-CN"/>
        </w:rPr>
        <w:t>253</w:t>
      </w:r>
      <w:r w:rsidR="00BF2C5C">
        <w:rPr>
          <w:rFonts w:hint="eastAsia"/>
          <w:b/>
          <w:sz w:val="24"/>
          <w:lang w:eastAsia="zh-CN"/>
        </w:rPr>
        <w:t>946</w:t>
      </w:r>
    </w:p>
    <w:p w:rsidR="00E01878" w:rsidRPr="00577CBE" w:rsidRDefault="00E01878" w:rsidP="00E01878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</w:rPr>
        <w:t>Malta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MT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19-23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May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63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856334" w:rsidRDefault="0013012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56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6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142" w:type="dxa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56334" w:rsidRDefault="00130129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38.4</w:t>
            </w:r>
            <w:r>
              <w:rPr>
                <w:rFonts w:hint="eastAsia"/>
                <w:b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:rsidR="00856334" w:rsidRDefault="0013012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56334" w:rsidRDefault="00130129">
            <w:pPr>
              <w:pStyle w:val="CRCoverPage"/>
              <w:spacing w:after="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0428</w:t>
            </w:r>
          </w:p>
        </w:tc>
        <w:tc>
          <w:tcPr>
            <w:tcW w:w="709" w:type="dxa"/>
          </w:tcPr>
          <w:p w:rsidR="00856334" w:rsidRDefault="0013012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56334" w:rsidRDefault="00BF2C5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</w:p>
        </w:tc>
        <w:tc>
          <w:tcPr>
            <w:tcW w:w="2410" w:type="dxa"/>
          </w:tcPr>
          <w:p w:rsidR="00856334" w:rsidRDefault="0013012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56334" w:rsidRDefault="00130129" w:rsidP="0046473F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18.</w:t>
            </w:r>
            <w:r w:rsidR="0046473F">
              <w:rPr>
                <w:rFonts w:hint="eastAsia"/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</w:pPr>
          </w:p>
        </w:tc>
      </w:tr>
      <w:tr w:rsidR="00856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</w:pPr>
          </w:p>
        </w:tc>
      </w:tr>
      <w:tr w:rsidR="008563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6334" w:rsidTr="00D10EAE">
        <w:trPr>
          <w:trHeight w:val="60"/>
        </w:trPr>
        <w:tc>
          <w:tcPr>
            <w:tcW w:w="9641" w:type="dxa"/>
            <w:gridSpan w:val="9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56334" w:rsidRDefault="008563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6334">
        <w:tc>
          <w:tcPr>
            <w:tcW w:w="2835" w:type="dxa"/>
          </w:tcPr>
          <w:p w:rsidR="00856334" w:rsidRDefault="001301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56334" w:rsidRDefault="0013012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56334" w:rsidRDefault="001301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56334" w:rsidRDefault="0013012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56334" w:rsidRDefault="008563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6334">
        <w:tc>
          <w:tcPr>
            <w:tcW w:w="9640" w:type="dxa"/>
            <w:gridSpan w:val="11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rPr>
          <w:trHeight w:val="2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 w:rsidP="000E29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2</w:t>
            </w:r>
            <w:r>
              <w:rPr>
                <w:lang w:eastAsia="zh-CN"/>
              </w:rPr>
              <w:t xml:space="preserve"> updates 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upport </w:t>
            </w:r>
            <w:r>
              <w:rPr>
                <w:lang w:eastAsia="zh-CN"/>
              </w:rPr>
              <w:t xml:space="preserve">of </w:t>
            </w:r>
            <w:r>
              <w:rPr>
                <w:rFonts w:hint="eastAsia"/>
                <w:lang w:eastAsia="zh-CN"/>
              </w:rPr>
              <w:t xml:space="preserve">L3 </w:t>
            </w:r>
            <w:r>
              <w:rPr>
                <w:lang w:eastAsia="zh-CN"/>
              </w:rPr>
              <w:t xml:space="preserve">measurements </w:t>
            </w:r>
            <w:r>
              <w:rPr>
                <w:rFonts w:hint="eastAsia"/>
                <w:lang w:eastAsia="zh-CN"/>
              </w:rPr>
              <w:t>based LTM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rPr>
          <w:trHeight w:val="237"/>
        </w:trPr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6334" w:rsidRDefault="00130129" w:rsidP="00EF6FC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CATT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Ericsson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Vodafone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eastAsiaTheme="minorEastAsia" w:hint="eastAsia"/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, Google</w:t>
            </w:r>
            <w:r>
              <w:rPr>
                <w:rFonts w:eastAsiaTheme="minorEastAsia" w:hint="eastAsia"/>
                <w:lang w:val="en-US" w:eastAsia="ko-KR"/>
              </w:rPr>
              <w:t>, Samsung</w:t>
            </w:r>
            <w:r>
              <w:rPr>
                <w:rFonts w:hint="eastAsia"/>
                <w:lang w:val="en-US" w:eastAsia="zh-CN"/>
              </w:rPr>
              <w:t>,  NTT DoCoMo, Nokia</w:t>
            </w:r>
            <w:r w:rsidR="00034131">
              <w:rPr>
                <w:rFonts w:hint="eastAsia"/>
                <w:lang w:val="en-US" w:eastAsia="zh-CN"/>
              </w:rPr>
              <w:t xml:space="preserve">, </w:t>
            </w:r>
            <w:r w:rsidR="00034131" w:rsidRPr="00034131">
              <w:rPr>
                <w:lang w:val="en-US" w:eastAsia="zh-CN"/>
              </w:rPr>
              <w:t>Qualcomm Incorporated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R3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856334" w:rsidRDefault="0085633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6334" w:rsidRDefault="0013012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6334" w:rsidRDefault="00130129" w:rsidP="00FE0D7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202</w:t>
            </w:r>
            <w:r w:rsidR="00DE3CF3"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-</w:t>
            </w:r>
            <w:r w:rsidR="00DE3CF3">
              <w:rPr>
                <w:rFonts w:hint="eastAsia"/>
                <w:lang w:eastAsia="zh-CN"/>
              </w:rPr>
              <w:t>0</w:t>
            </w:r>
            <w:r w:rsidR="004D29D2"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-</w:t>
            </w:r>
            <w:r w:rsidR="00FE0D7A">
              <w:rPr>
                <w:rFonts w:hint="eastAsia"/>
                <w:lang w:val="en-US" w:eastAsia="zh-CN"/>
              </w:rPr>
              <w:t>23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56334" w:rsidRDefault="0085633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6334" w:rsidRDefault="0013012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56334" w:rsidRDefault="0013012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56334">
        <w:tc>
          <w:tcPr>
            <w:tcW w:w="1843" w:type="dxa"/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t>According to RAN2’s LS in R3-247013 both LTM execution and early synchroni</w:t>
            </w:r>
            <w:r>
              <w:rPr>
                <w:rFonts w:eastAsiaTheme="minorEastAsia" w:hint="eastAsia"/>
                <w:lang w:eastAsia="ko-KR"/>
              </w:rPr>
              <w:t>z</w:t>
            </w:r>
            <w:r>
              <w:t xml:space="preserve">ation can be triggered using Layer 3 measurements from the </w:t>
            </w:r>
            <w:proofErr w:type="gramStart"/>
            <w:r>
              <w:t>UE,</w:t>
            </w:r>
            <w:proofErr w:type="gramEnd"/>
            <w:r>
              <w:t xml:space="preserve"> F1AP signaling needs to be updated. This involves triggering a new Class-2 procedure from the gNB-CU to the gNB-DU to instruct the gNB-DU to send a MAC CE command to the UE, and/or trigger</w:t>
            </w:r>
            <w:r w:rsidR="00283D64">
              <w:t xml:space="preserve"> early synchroni</w:t>
            </w:r>
            <w:r w:rsidR="00283D64">
              <w:rPr>
                <w:rFonts w:eastAsiaTheme="minorEastAsia" w:hint="eastAsia"/>
                <w:lang w:eastAsia="ko-KR"/>
              </w:rPr>
              <w:t>z</w:t>
            </w:r>
            <w:r w:rsidR="00283D64">
              <w:t>ation</w:t>
            </w:r>
            <w:r>
              <w:t>.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 section 8.2.1.4: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step 10</w:t>
            </w:r>
            <w:r w:rsidR="00835FD1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, i</w:t>
            </w:r>
            <w:r>
              <w:rPr>
                <w:lang w:eastAsia="zh-CN"/>
              </w:rPr>
              <w:t xml:space="preserve">ntroduce CU-DU Mobility Initiation </w:t>
            </w:r>
            <w:r>
              <w:rPr>
                <w:rFonts w:hint="eastAsia"/>
                <w:lang w:eastAsia="zh-CN"/>
              </w:rPr>
              <w:t xml:space="preserve">message </w:t>
            </w:r>
            <w:r>
              <w:rPr>
                <w:lang w:eastAsia="zh-CN"/>
              </w:rPr>
              <w:t xml:space="preserve">to trigger early </w:t>
            </w:r>
            <w:r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</w:t>
            </w:r>
            <w:r>
              <w:rPr>
                <w:lang w:eastAsia="zh-CN"/>
              </w:rPr>
              <w:t>cell switch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or cell switch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4F06E1" w:rsidRPr="004E50DF" w:rsidRDefault="004E50DF">
            <w:pPr>
              <w:pStyle w:val="CRCoverPage"/>
              <w:spacing w:after="0"/>
              <w:rPr>
                <w:lang w:val="en-US" w:eastAsia="zh-CN"/>
              </w:rPr>
            </w:pPr>
            <w:r w:rsidRPr="004E50DF">
              <w:rPr>
                <w:lang w:val="en-US"/>
              </w:rPr>
              <w:t>R</w:t>
            </w:r>
            <w:r w:rsidRPr="004E50DF">
              <w:rPr>
                <w:rFonts w:hint="eastAsia"/>
                <w:lang w:val="en-US"/>
              </w:rPr>
              <w:t>ewording</w:t>
            </w:r>
            <w:r>
              <w:rPr>
                <w:rFonts w:hint="eastAsia"/>
                <w:lang w:val="en-US" w:eastAsia="zh-CN"/>
              </w:rPr>
              <w:t xml:space="preserve"> step 12.</w:t>
            </w:r>
          </w:p>
          <w:p w:rsidR="004E50DF" w:rsidRPr="00283D64" w:rsidRDefault="004E50DF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  <w:p w:rsidR="00856334" w:rsidRDefault="00130129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 section 8.2.1.</w:t>
            </w:r>
            <w:r>
              <w:rPr>
                <w:rFonts w:hint="eastAsia"/>
                <w:b/>
                <w:bCs/>
                <w:lang w:eastAsia="zh-CN"/>
              </w:rPr>
              <w:t>5</w:t>
            </w:r>
            <w:r>
              <w:rPr>
                <w:b/>
                <w:bCs/>
                <w:lang w:eastAsia="zh-CN"/>
              </w:rPr>
              <w:t>: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step 12</w:t>
            </w:r>
            <w:r w:rsidR="00835FD1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, i</w:t>
            </w:r>
            <w:r>
              <w:rPr>
                <w:lang w:eastAsia="zh-CN"/>
              </w:rPr>
              <w:t xml:space="preserve">ntroduce CU-DU Mobility Initiation </w:t>
            </w:r>
            <w:proofErr w:type="gramStart"/>
            <w:r>
              <w:rPr>
                <w:rFonts w:hint="eastAsia"/>
                <w:lang w:eastAsia="zh-CN"/>
              </w:rPr>
              <w:t xml:space="preserve">message </w:t>
            </w:r>
            <w:r>
              <w:rPr>
                <w:lang w:eastAsia="zh-CN"/>
              </w:rPr>
              <w:t xml:space="preserve"> to</w:t>
            </w:r>
            <w:proofErr w:type="gramEnd"/>
            <w:r>
              <w:rPr>
                <w:lang w:eastAsia="zh-CN"/>
              </w:rPr>
              <w:t xml:space="preserve"> trigger early </w:t>
            </w:r>
            <w:r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</w:t>
            </w:r>
            <w:r>
              <w:rPr>
                <w:lang w:eastAsia="zh-CN"/>
              </w:rPr>
              <w:t>cell switch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or cell switch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:rsidR="004E50DF" w:rsidRPr="004E50DF" w:rsidRDefault="004E50DF" w:rsidP="004E50DF">
            <w:pPr>
              <w:pStyle w:val="CRCoverPage"/>
              <w:spacing w:after="0"/>
              <w:rPr>
                <w:lang w:val="en-US" w:eastAsia="zh-CN"/>
              </w:rPr>
            </w:pPr>
            <w:r w:rsidRPr="004E50DF">
              <w:rPr>
                <w:lang w:val="en-US"/>
              </w:rPr>
              <w:t>R</w:t>
            </w:r>
            <w:r w:rsidRPr="004E50DF">
              <w:rPr>
                <w:rFonts w:hint="eastAsia"/>
                <w:lang w:val="en-US"/>
              </w:rPr>
              <w:t>ewording</w:t>
            </w:r>
            <w:r>
              <w:rPr>
                <w:rFonts w:hint="eastAsia"/>
                <w:lang w:val="en-US" w:eastAsia="zh-CN"/>
              </w:rPr>
              <w:t xml:space="preserve"> step 16 and step 17.</w:t>
            </w:r>
          </w:p>
          <w:p w:rsidR="00835FD1" w:rsidRDefault="00835FD1" w:rsidP="00835FD1">
            <w:pPr>
              <w:pStyle w:val="CRCoverPage"/>
              <w:spacing w:after="0"/>
              <w:rPr>
                <w:lang w:eastAsia="zh-CN"/>
              </w:rPr>
            </w:pPr>
          </w:p>
          <w:p w:rsidR="00856334" w:rsidRPr="00283D64" w:rsidRDefault="00856334">
            <w:pPr>
              <w:pStyle w:val="CRCoverPage"/>
              <w:spacing w:after="0"/>
              <w:rPr>
                <w:lang w:eastAsia="zh-CN"/>
              </w:rPr>
            </w:pPr>
          </w:p>
          <w:p w:rsidR="00856334" w:rsidRDefault="00130129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 section 8.2.1.6: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step </w:t>
            </w:r>
            <w:r w:rsidR="00835FD1">
              <w:rPr>
                <w:rFonts w:hint="eastAsia"/>
                <w:lang w:eastAsia="zh-CN"/>
              </w:rPr>
              <w:t>6a</w:t>
            </w:r>
            <w:r>
              <w:rPr>
                <w:rFonts w:hint="eastAsia"/>
                <w:lang w:eastAsia="zh-CN"/>
              </w:rPr>
              <w:t>, i</w:t>
            </w:r>
            <w:r>
              <w:rPr>
                <w:lang w:eastAsia="zh-CN"/>
              </w:rPr>
              <w:t xml:space="preserve">ntroduce CU-DU Mobility Initiation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 xml:space="preserve"> to trigger early </w:t>
            </w:r>
            <w:r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</w:t>
            </w:r>
            <w:r>
              <w:rPr>
                <w:lang w:eastAsia="zh-CN"/>
              </w:rPr>
              <w:t>cell switch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or cell switch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:rsidR="004E50DF" w:rsidRPr="004E50DF" w:rsidRDefault="004E50DF" w:rsidP="004E50DF">
            <w:pPr>
              <w:pStyle w:val="CRCoverPage"/>
              <w:spacing w:after="0"/>
              <w:rPr>
                <w:lang w:val="en-US" w:eastAsia="zh-CN"/>
              </w:rPr>
            </w:pPr>
            <w:r w:rsidRPr="004E50DF">
              <w:rPr>
                <w:lang w:val="en-US"/>
              </w:rPr>
              <w:t>R</w:t>
            </w:r>
            <w:r w:rsidRPr="004E50DF">
              <w:rPr>
                <w:rFonts w:hint="eastAsia"/>
                <w:lang w:val="en-US"/>
              </w:rPr>
              <w:t>ewording</w:t>
            </w:r>
            <w:r>
              <w:rPr>
                <w:rFonts w:hint="eastAsia"/>
                <w:lang w:val="en-US" w:eastAsia="zh-CN"/>
              </w:rPr>
              <w:t xml:space="preserve"> step 7.</w:t>
            </w:r>
          </w:p>
          <w:p w:rsidR="00856334" w:rsidRPr="00835FD1" w:rsidRDefault="00856334">
            <w:pPr>
              <w:pStyle w:val="CRCoverPage"/>
              <w:spacing w:after="0"/>
              <w:rPr>
                <w:lang w:eastAsia="zh-CN"/>
              </w:rPr>
            </w:pPr>
          </w:p>
          <w:p w:rsidR="00856334" w:rsidRDefault="0085633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856334" w:rsidRDefault="00130129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 the specification (same release):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eastAsia="zh-CN"/>
              </w:rPr>
              <w:t>LTM function</w:t>
            </w:r>
            <w:r>
              <w:rPr>
                <w:lang w:eastAsia="zh-CN"/>
              </w:rPr>
              <w:t>.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is backward compatible.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</w:pPr>
            <w:r>
              <w:rPr>
                <w:lang w:eastAsia="zh-CN"/>
              </w:rPr>
              <w:lastRenderedPageBreak/>
              <w:t xml:space="preserve">LTM execution and </w:t>
            </w:r>
            <w:r w:rsidR="00283D64">
              <w:rPr>
                <w:lang w:eastAsia="zh-CN"/>
              </w:rPr>
              <w:t xml:space="preserve">early </w:t>
            </w:r>
            <w:r w:rsidR="00283D64"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cannot be triggered based on Layer </w:t>
            </w:r>
            <w:r>
              <w:rPr>
                <w:lang w:eastAsia="zh-CN"/>
              </w:rPr>
              <w:lastRenderedPageBreak/>
              <w:t>3 measurements.</w:t>
            </w:r>
          </w:p>
        </w:tc>
      </w:tr>
      <w:tr w:rsidR="00856334">
        <w:tc>
          <w:tcPr>
            <w:tcW w:w="2694" w:type="dxa"/>
            <w:gridSpan w:val="2"/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rPr>
          <w:trHeight w:val="2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8.2.1.4, 8.2.1.5</w:t>
            </w:r>
            <w:r>
              <w:rPr>
                <w:lang w:eastAsia="zh-CN"/>
              </w:rPr>
              <w:t>, 8.2.1.6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56334" w:rsidRDefault="0085633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56334" w:rsidRDefault="00856334">
            <w:pPr>
              <w:pStyle w:val="CRCoverPage"/>
              <w:spacing w:after="0"/>
              <w:ind w:left="99"/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  <w:p w:rsidR="00B07D58" w:rsidRDefault="00B07D5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856334" w:rsidRDefault="0013012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TR </w:t>
            </w:r>
            <w:r>
              <w:rPr>
                <w:rFonts w:hint="eastAsia"/>
                <w:lang w:eastAsia="zh-CN"/>
              </w:rPr>
              <w:t xml:space="preserve">38.473 </w:t>
            </w:r>
            <w:r>
              <w:t xml:space="preserve">CR </w:t>
            </w:r>
            <w:r>
              <w:rPr>
                <w:lang w:eastAsia="zh-CN"/>
              </w:rPr>
              <w:t>1506</w:t>
            </w:r>
          </w:p>
          <w:p w:rsidR="00B07D58" w:rsidRDefault="00B07D58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TR </w:t>
            </w:r>
            <w:r>
              <w:rPr>
                <w:rFonts w:hint="eastAsia"/>
                <w:lang w:eastAsia="zh-CN"/>
              </w:rPr>
              <w:t>34.370 CR 0158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56334" w:rsidRDefault="0013012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6334" w:rsidRDefault="00130129" w:rsidP="00CE7E36">
            <w:pPr>
              <w:pStyle w:val="CRCoverPage"/>
              <w:spacing w:after="0"/>
              <w:ind w:left="99"/>
            </w:pPr>
            <w:r>
              <w:t xml:space="preserve">... 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56334" w:rsidRDefault="0013012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856334">
            <w:pPr>
              <w:pStyle w:val="CRCoverPage"/>
              <w:spacing w:after="0"/>
              <w:ind w:left="100"/>
            </w:pPr>
          </w:p>
        </w:tc>
      </w:tr>
      <w:tr w:rsidR="008563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6334" w:rsidRDefault="00856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56334" w:rsidRDefault="0085633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v1 Update based on RAN2 LS </w:t>
            </w:r>
            <w:r>
              <w:t>R3-247013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856334" w:rsidRDefault="001301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 Update based on discussion on RAN3#126</w:t>
            </w:r>
          </w:p>
          <w:p w:rsidR="00DE3CF3" w:rsidRDefault="00DE3C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v3</w:t>
            </w:r>
            <w:r>
              <w:rPr>
                <w:rFonts w:hint="eastAsia"/>
                <w:lang w:val="en-US" w:eastAsia="zh-CN"/>
              </w:rPr>
              <w:t xml:space="preserve"> R</w:t>
            </w:r>
            <w:r w:rsidRPr="00DE3CF3">
              <w:rPr>
                <w:lang w:val="en-US" w:eastAsia="zh-CN"/>
              </w:rPr>
              <w:t>esubmission</w:t>
            </w:r>
          </w:p>
          <w:p w:rsidR="0046473F" w:rsidRDefault="004647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V4 Resubmission</w:t>
            </w:r>
          </w:p>
          <w:p w:rsidR="00660746" w:rsidRDefault="006607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V5 Resubmission</w:t>
            </w:r>
            <w:r w:rsidR="00881C5F">
              <w:rPr>
                <w:rFonts w:hint="eastAsia"/>
                <w:lang w:val="en-US" w:eastAsia="zh-CN"/>
              </w:rPr>
              <w:t xml:space="preserve"> to RAN3#128</w:t>
            </w:r>
          </w:p>
          <w:p w:rsidR="005605DE" w:rsidRDefault="005605DE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V6 Update based on discussion</w:t>
            </w:r>
            <w:r w:rsidR="00777AF0">
              <w:rPr>
                <w:rFonts w:hint="eastAsia"/>
                <w:lang w:val="en-US" w:eastAsia="zh-CN"/>
              </w:rPr>
              <w:t xml:space="preserve"> on RAN3#128</w:t>
            </w:r>
          </w:p>
          <w:p w:rsidR="002A77EE" w:rsidRDefault="002A77E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V7 </w:t>
            </w:r>
            <w:r>
              <w:rPr>
                <w:rFonts w:hint="eastAsia"/>
                <w:lang w:val="en-US" w:eastAsia="zh-CN"/>
              </w:rPr>
              <w:t>Update based on discussion on RAN3#128</w:t>
            </w:r>
          </w:p>
        </w:tc>
      </w:tr>
    </w:tbl>
    <w:p w:rsidR="00856334" w:rsidRDefault="00856334">
      <w:pPr>
        <w:pStyle w:val="CRCoverPage"/>
        <w:spacing w:after="0"/>
        <w:rPr>
          <w:sz w:val="8"/>
          <w:szCs w:val="8"/>
        </w:rPr>
      </w:pPr>
    </w:p>
    <w:p w:rsidR="00856334" w:rsidRDefault="00856334">
      <w:pPr>
        <w:sectPr w:rsidR="00856334">
          <w:headerReference w:type="even" r:id="rId17"/>
          <w:foot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56334" w:rsidRDefault="00130129">
      <w:pPr>
        <w:rPr>
          <w:color w:val="FF0000"/>
          <w:lang w:eastAsia="zh-CN"/>
        </w:rPr>
      </w:pPr>
      <w:r>
        <w:rPr>
          <w:color w:val="FF0000"/>
          <w:lang w:eastAsia="zh-CN"/>
        </w:rPr>
        <w:lastRenderedPageBreak/>
        <w:t xml:space="preserve">&lt;&lt;&lt;&lt;&lt;&lt;&lt;&lt;&lt;&lt;&lt;&lt;&lt;&lt;&lt;&lt;&lt;&lt;&lt;&lt;&lt;&lt;&lt;&lt;&lt;&lt;&lt;&lt;&lt;&lt;&lt;&lt;&lt;&lt;&lt;&lt; </w:t>
      </w:r>
      <w:r>
        <w:rPr>
          <w:rFonts w:hint="eastAsia"/>
          <w:color w:val="FF0000"/>
          <w:lang w:eastAsia="zh-CN"/>
        </w:rPr>
        <w:t>Start of change</w:t>
      </w:r>
      <w:r>
        <w:rPr>
          <w:color w:val="FF0000"/>
          <w:lang w:eastAsia="zh-CN"/>
        </w:rPr>
        <w:t xml:space="preserve"> &gt;&gt;&gt;&gt;&gt;&gt;&gt;&gt;&gt;&gt;&gt;&gt;&gt;&gt;&gt;&gt;&gt;&gt;&gt;&gt;&gt;&gt;&gt;&gt;&gt;&gt;&gt;&gt;&gt;&gt;&gt;&gt;&gt;&gt;&gt;&gt;</w:t>
      </w:r>
    </w:p>
    <w:p w:rsidR="00DE3CF3" w:rsidRDefault="00DE3CF3" w:rsidP="00DE3CF3">
      <w:pPr>
        <w:pStyle w:val="4"/>
      </w:pPr>
      <w:bookmarkStart w:id="2" w:name="_Toc184819677"/>
      <w:r>
        <w:t>8.2.1.4</w:t>
      </w:r>
      <w:r>
        <w:tab/>
        <w:t xml:space="preserve">Intra-gNB-DU </w:t>
      </w:r>
      <w:r>
        <w:rPr>
          <w:lang w:val="sv-SE"/>
        </w:rPr>
        <w:t>LTM</w:t>
      </w:r>
      <w:bookmarkEnd w:id="2"/>
    </w:p>
    <w:p w:rsidR="00DE3CF3" w:rsidRPr="002D00DA" w:rsidRDefault="00DE3CF3" w:rsidP="00DE3CF3">
      <w:pPr>
        <w:rPr>
          <w:lang w:eastAsia="ja-JP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:rsidR="00DE3CF3" w:rsidRPr="002D00DA" w:rsidRDefault="00DE3CF3" w:rsidP="00DE3CF3">
      <w:pPr>
        <w:pStyle w:val="TH"/>
        <w:rPr>
          <w:lang w:eastAsia="zh-CN"/>
        </w:rPr>
      </w:pPr>
      <w:del w:id="3" w:author="CATT" w:date="2025-01-15T09:45:00Z">
        <w:r w:rsidRPr="00936F7A" w:rsidDel="00DE3CF3">
          <w:rPr>
            <w:rFonts w:eastAsia="等线"/>
            <w:noProof/>
          </w:rPr>
          <w:object w:dxaOrig="10812" w:dyaOrig="141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2.1pt;height:628.25pt;mso-width-percent:0;mso-height-percent:0;mso-width-percent:0;mso-height-percent:0" o:ole="">
              <v:imagedata r:id="rId19" o:title=""/>
            </v:shape>
            <o:OLEObject Type="Embed" ProgID="Mscgen.Chart" ShapeID="_x0000_i1025" DrawAspect="Content" ObjectID="_1809529125" r:id="rId20"/>
          </w:object>
        </w:r>
      </w:del>
      <w:ins w:id="4" w:author="CATT" w:date="2025-01-15T09:45:00Z">
        <w:r w:rsidR="00D11AC3">
          <w:rPr>
            <w:rFonts w:eastAsia="等线"/>
          </w:rPr>
          <w:object w:dxaOrig="10812" w:dyaOrig="14592">
            <v:shape id="_x0000_i1026" type="#_x0000_t75" style="width:540.7pt;height:729.55pt" o:ole="">
              <v:imagedata r:id="rId21" o:title=""/>
            </v:shape>
            <o:OLEObject Type="Embed" ProgID="Mscgen.Chart" ShapeID="_x0000_i1026" DrawAspect="Content" ObjectID="_1809529126" r:id="rId22"/>
          </w:object>
        </w:r>
      </w:ins>
    </w:p>
    <w:p w:rsidR="00DE3CF3" w:rsidRPr="00673D2E" w:rsidRDefault="00DE3CF3" w:rsidP="00DE3CF3">
      <w:pPr>
        <w:pStyle w:val="TF"/>
      </w:pPr>
      <w:bookmarkStart w:id="5" w:name="_CRFigure8_2_1_41"/>
      <w:r w:rsidRPr="00673D2E">
        <w:t xml:space="preserve">Figure </w:t>
      </w:r>
      <w:bookmarkEnd w:id="5"/>
      <w:r w:rsidRPr="00673D2E">
        <w:t>8.2.1.4-1: Intra-gNB-DU LTM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gNB-CU may provide the LTM configuration ID mapping list to the gNB-DU. </w:t>
      </w:r>
      <w:r>
        <w:t xml:space="preserve">The gNB-CU may request </w:t>
      </w:r>
      <w:bookmarkStart w:id="6" w:name="OLE_LINK382"/>
      <w:bookmarkStart w:id="7" w:name="OLE_LINK383"/>
      <w:r>
        <w:t>PRACH resources</w:t>
      </w:r>
      <w:bookmarkEnd w:id="6"/>
      <w:bookmarkEnd w:id="7"/>
      <w:r>
        <w:t xml:space="preserve"> from the gNB-DU. The gNB-CU may request the gNB-DU to provide the lower layer configuration for the purpose of generating the reference configuratio</w:t>
      </w:r>
      <w:bookmarkStart w:id="8" w:name="OLE_LINK81"/>
      <w:bookmarkStart w:id="9" w:name="OLE_LINK82"/>
      <w:r>
        <w:t>n or</w:t>
      </w:r>
      <w:r w:rsidRPr="00BD59E7">
        <w:t xml:space="preserve"> provide the lower layer reference configuration to the gNB-DU</w:t>
      </w:r>
      <w:bookmarkEnd w:id="8"/>
      <w:bookmarkEnd w:id="9"/>
      <w:r w:rsidRPr="00BD59E7">
        <w:t>.</w:t>
      </w:r>
      <w:r>
        <w:t xml:space="preserve"> </w:t>
      </w:r>
      <w:r>
        <w:rPr>
          <w:lang w:eastAsia="zh-CN"/>
        </w:rPr>
        <w:t>The gNB-CU may inform the gNB-DU about intra-DU L2 reset configuration.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:rsidR="00DE3CF3" w:rsidRDefault="00DE3CF3" w:rsidP="00DE3CF3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bookmarkStart w:id="10" w:name="OLE_LINK7"/>
      <w:r w:rsidR="002506A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10"/>
      <w:r>
        <w:rPr>
          <w:lang w:eastAsia="zh-CN"/>
        </w:rPr>
        <w:t xml:space="preserve"> The gNB-CU may inform the gNB-DU about intra-DU L2 reset configuration.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gNB-DU responds with a UE CONTEXT MODIFICATION RESPONSE message which </w:t>
      </w:r>
      <w:ins w:id="11" w:author="CATT" w:date="2025-02-06T20:25:00Z">
        <w:r w:rsidR="002506A1">
          <w:rPr>
            <w:rFonts w:hint="eastAsia"/>
            <w:lang w:eastAsia="zh-CN"/>
          </w:rPr>
          <w:t xml:space="preserve">may </w:t>
        </w:r>
      </w:ins>
      <w:r>
        <w:rPr>
          <w:lang w:eastAsia="zh-CN"/>
        </w:rPr>
        <w:t>include</w:t>
      </w:r>
      <w:del w:id="12" w:author="CATT" w:date="2025-02-06T20:24:00Z">
        <w:r w:rsidDel="002506A1">
          <w:rPr>
            <w:lang w:eastAsia="zh-CN"/>
          </w:rPr>
          <w:delText>s</w:delText>
        </w:r>
      </w:del>
      <w:r>
        <w:rPr>
          <w:lang w:eastAsia="zh-CN"/>
        </w:rPr>
        <w:t xml:space="preserve"> an updated lower layer configuration, e.g., containing the updated CSI report configuration of the source cell</w:t>
      </w:r>
      <w:bookmarkStart w:id="13" w:name="_Hlk151803765"/>
      <w:r>
        <w:rPr>
          <w:lang w:eastAsia="zh-CN"/>
        </w:rPr>
        <w:t>.</w:t>
      </w:r>
      <w:bookmarkEnd w:id="13"/>
    </w:p>
    <w:p w:rsidR="00DE3CF3" w:rsidRDefault="00DE3CF3" w:rsidP="00DE3CF3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gNB-DU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:rsidR="00DE3CF3" w:rsidRDefault="00DE3CF3" w:rsidP="00DE3CF3">
      <w:pPr>
        <w:pStyle w:val="B1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:rsidR="00DE3CF3" w:rsidRDefault="00DE3CF3" w:rsidP="00DE3CF3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:rsidR="00DE3CF3" w:rsidRDefault="00DE3CF3" w:rsidP="00DE3CF3">
      <w:pPr>
        <w:pStyle w:val="B1"/>
        <w:rPr>
          <w:ins w:id="14" w:author="CATT" w:date="2025-01-15T09:45:00Z"/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:rsidR="00D11AC3" w:rsidRPr="00DE3CF3" w:rsidRDefault="00D11AC3" w:rsidP="00DE3CF3">
      <w:pPr>
        <w:pStyle w:val="B1"/>
        <w:rPr>
          <w:lang w:eastAsia="zh-CN"/>
        </w:rPr>
      </w:pPr>
      <w:ins w:id="15" w:author="CATT" w:date="2025-05-23T14:57:00Z">
        <w:r>
          <w:rPr>
            <w:rFonts w:hint="eastAsia"/>
            <w:lang w:eastAsia="zh-CN"/>
          </w:rPr>
          <w:t>10a.</w:t>
        </w:r>
      </w:ins>
      <w:ins w:id="16" w:author="CATT" w:date="2025-05-23T15:31:00Z">
        <w:r w:rsidR="00BF3A60" w:rsidRPr="00BF3A60">
          <w:t xml:space="preserve"> </w:t>
        </w:r>
        <w:r w:rsidR="00BF3A60" w:rsidRPr="00BF3A60">
          <w:rPr>
            <w:lang w:eastAsia="zh-CN"/>
          </w:rPr>
          <w:t xml:space="preserve">If LTM is triggered based on L3 </w:t>
        </w:r>
        <w:proofErr w:type="gramStart"/>
        <w:r w:rsidR="00BF3A60" w:rsidRPr="00BF3A60">
          <w:rPr>
            <w:lang w:eastAsia="zh-CN"/>
          </w:rPr>
          <w:t>measurement,</w:t>
        </w:r>
      </w:ins>
      <w:proofErr w:type="gramEnd"/>
      <w:ins w:id="17" w:author="CATT" w:date="2025-05-23T14:57:00Z">
        <w:r>
          <w:rPr>
            <w:rFonts w:hint="eastAsia"/>
            <w:lang w:val="en-US" w:eastAsia="zh-CN"/>
          </w:rPr>
          <w:t xml:space="preserve"> </w:t>
        </w:r>
      </w:ins>
      <w:proofErr w:type="spellStart"/>
      <w:ins w:id="18" w:author="CATT" w:date="2025-05-23T15:35:00Z">
        <w:r w:rsidR="00BF3A60" w:rsidRPr="009010F4">
          <w:rPr>
            <w:rFonts w:eastAsia="Malgun Gothic"/>
          </w:rPr>
          <w:t>gNB</w:t>
        </w:r>
        <w:proofErr w:type="spellEnd"/>
        <w:r w:rsidR="00BF3A60" w:rsidRPr="009010F4">
          <w:rPr>
            <w:rFonts w:eastAsia="等线"/>
          </w:rPr>
          <w:t>-</w:t>
        </w:r>
      </w:ins>
      <w:ins w:id="19" w:author="CATT" w:date="2025-05-23T15:31:00Z">
        <w:r w:rsidR="00BF3A60">
          <w:rPr>
            <w:rFonts w:hint="eastAsia"/>
            <w:lang w:val="en-US" w:eastAsia="zh-CN"/>
          </w:rPr>
          <w:t>CU</w:t>
        </w:r>
      </w:ins>
      <w:ins w:id="20" w:author="CATT" w:date="2025-05-23T14:57:00Z">
        <w:r>
          <w:rPr>
            <w:lang w:eastAsia="zh-CN"/>
          </w:rPr>
          <w:t xml:space="preserve"> send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 CU-DU MOBILITY INITIATION REQUEST message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trigger early </w:t>
        </w:r>
        <w:r>
          <w:rPr>
            <w:lang w:val="en-US"/>
          </w:rPr>
          <w:t>synchronization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and/</w:t>
        </w:r>
        <w:r>
          <w:rPr>
            <w:lang w:eastAsia="zh-CN"/>
          </w:rPr>
          <w:t>or cell switch</w:t>
        </w:r>
        <w:r>
          <w:rPr>
            <w:rFonts w:hint="eastAsia"/>
            <w:lang w:eastAsia="zh-CN"/>
          </w:rPr>
          <w:t>.</w:t>
        </w:r>
      </w:ins>
    </w:p>
    <w:p w:rsidR="00DE3CF3" w:rsidRDefault="00DE3CF3" w:rsidP="00DE3CF3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rFonts w:hint="eastAsia"/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:rsidR="00DE3CF3" w:rsidRDefault="00DE3CF3" w:rsidP="00DE3CF3">
      <w:pPr>
        <w:pStyle w:val="B1"/>
        <w:rPr>
          <w:lang w:eastAsia="zh-CN"/>
        </w:rPr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等线"/>
        </w:rPr>
        <w:t>-</w:t>
      </w:r>
      <w:r w:rsidRPr="009010F4">
        <w:rPr>
          <w:rFonts w:eastAsia="Malgun Gothic"/>
        </w:rPr>
        <w:t>DU</w:t>
      </w:r>
      <w:ins w:id="21" w:author="CATT" w:date="2025-05-23T14:58:00Z">
        <w:r w:rsidR="00830A78">
          <w:rPr>
            <w:rFonts w:hint="eastAsia"/>
            <w:lang w:eastAsia="zh-CN"/>
          </w:rPr>
          <w:t xml:space="preserve"> if L1 </w:t>
        </w:r>
        <w:r w:rsidR="00830A78">
          <w:rPr>
            <w:lang w:eastAsia="zh-CN"/>
          </w:rPr>
          <w:t>measurement</w:t>
        </w:r>
        <w:r w:rsidR="00830A78">
          <w:rPr>
            <w:rFonts w:hint="eastAsia"/>
            <w:lang w:eastAsia="zh-CN"/>
          </w:rPr>
          <w:t xml:space="preserve"> is configured to UE</w:t>
        </w:r>
      </w:ins>
      <w:r w:rsidRPr="009010F4">
        <w:rPr>
          <w:rFonts w:eastAsia="Malgun Gothic"/>
        </w:rPr>
        <w:t xml:space="preserve">.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decides to execute LTM.</w:t>
      </w:r>
    </w:p>
    <w:p w:rsidR="00DE3CF3" w:rsidRDefault="00DE3CF3" w:rsidP="00DE3CF3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 xml:space="preserve">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sends the Cell Switch Command to the UE.</w:t>
      </w:r>
    </w:p>
    <w:p w:rsidR="0086378B" w:rsidRDefault="00DE3CF3" w:rsidP="00B93EAA">
      <w:pPr>
        <w:pStyle w:val="B1"/>
        <w:rPr>
          <w:lang w:eastAsia="zh-CN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lang w:val="en-US" w:eastAsia="zh-CN"/>
        </w:rPr>
        <w:t xml:space="preserve"> </w:t>
      </w:r>
      <w:r>
        <w:t>including the target cell ID.</w:t>
      </w:r>
    </w:p>
    <w:p w:rsidR="00DE3CF3" w:rsidRDefault="00DE3CF3" w:rsidP="00DE3CF3">
      <w:pPr>
        <w:pStyle w:val="B1"/>
      </w:pPr>
      <w:r>
        <w:t>15.</w:t>
      </w:r>
      <w:r>
        <w:tab/>
        <w:t>The gNB-DU detects the UE access in the target cell as specified in TS 38.300 [2].</w:t>
      </w:r>
    </w:p>
    <w:p w:rsidR="00DE3CF3" w:rsidRDefault="00DE3CF3" w:rsidP="00DE3CF3">
      <w:pPr>
        <w:pStyle w:val="B1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:rsidR="00DE3CF3" w:rsidRDefault="00DE3CF3" w:rsidP="00DE3CF3">
      <w:pPr>
        <w:pStyle w:val="B1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:rsidR="00DE3CF3" w:rsidRDefault="00DE3CF3" w:rsidP="00DE3CF3">
      <w:pPr>
        <w:pStyle w:val="B1"/>
      </w:pPr>
      <w:r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:rsidR="00DE3CF3" w:rsidRDefault="00DE3CF3" w:rsidP="00DE3CF3">
      <w:pPr>
        <w:pStyle w:val="B1"/>
      </w:pPr>
      <w:r>
        <w:lastRenderedPageBreak/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:rsidR="00DE3CF3" w:rsidRPr="00324EDA" w:rsidRDefault="00DE3CF3" w:rsidP="00DE3CF3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:rsidR="00DE3CF3" w:rsidRDefault="00DE3CF3" w:rsidP="00DE3CF3">
      <w:pPr>
        <w:pStyle w:val="4"/>
        <w:rPr>
          <w:lang w:eastAsia="ja-JP"/>
        </w:rPr>
      </w:pPr>
      <w:bookmarkStart w:id="22" w:name="_CR8_2_1_5"/>
      <w:bookmarkStart w:id="23" w:name="_Toc184819678"/>
      <w:bookmarkEnd w:id="22"/>
      <w:r>
        <w:t>8.2.1.5</w:t>
      </w:r>
      <w:r>
        <w:tab/>
        <w:t>Inter-gNB-DU LTM</w:t>
      </w:r>
      <w:bookmarkEnd w:id="23"/>
    </w:p>
    <w:p w:rsidR="00DE3CF3" w:rsidRPr="00977C63" w:rsidRDefault="00DE3CF3" w:rsidP="00977C63">
      <w:pPr>
        <w:rPr>
          <w:lang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:rsidR="00DE3CF3" w:rsidRPr="008120A8" w:rsidRDefault="00DE3CF3" w:rsidP="00DE3CF3">
      <w:pPr>
        <w:pStyle w:val="TH"/>
        <w:rPr>
          <w:noProof/>
          <w:lang w:eastAsia="zh-CN"/>
        </w:rPr>
      </w:pPr>
      <w:del w:id="24" w:author="CATT" w:date="2025-01-15T09:46:00Z">
        <w:r w:rsidRPr="008120A8" w:rsidDel="00DE3CF3">
          <w:rPr>
            <w:noProof/>
          </w:rPr>
          <w:object w:dxaOrig="11328" w:dyaOrig="16860">
            <v:shape id="_x0000_i1027" type="#_x0000_t75" alt="" style="width:463.4pt;height:687.9pt;mso-width-percent:0;mso-height-percent:0;mso-width-percent:0;mso-height-percent:0" o:ole="">
              <v:imagedata r:id="rId23" o:title=""/>
            </v:shape>
            <o:OLEObject Type="Embed" ProgID="Mscgen.Chart" ShapeID="_x0000_i1027" DrawAspect="Content" ObjectID="_1809529127" r:id="rId24"/>
          </w:object>
        </w:r>
      </w:del>
      <w:ins w:id="25" w:author="CATT" w:date="2025-01-15T09:46:00Z">
        <w:r w:rsidR="00D11AC3">
          <w:object w:dxaOrig="11328" w:dyaOrig="17352">
            <v:shape id="_x0000_i1028" type="#_x0000_t75" style="width:555.55pt;height:850.95pt" o:ole="">
              <v:imagedata r:id="rId25" o:title=""/>
            </v:shape>
            <o:OLEObject Type="Embed" ProgID="Mscgen.Chart" ShapeID="_x0000_i1028" DrawAspect="Content" ObjectID="_1809529128" r:id="rId26"/>
          </w:object>
        </w:r>
      </w:ins>
    </w:p>
    <w:p w:rsidR="00DE3CF3" w:rsidRPr="002C4ACC" w:rsidRDefault="00DE3CF3" w:rsidP="00DE3CF3">
      <w:pPr>
        <w:pStyle w:val="TF"/>
        <w:rPr>
          <w:lang w:eastAsia="zh-CN"/>
        </w:rPr>
      </w:pPr>
      <w:bookmarkStart w:id="26" w:name="_CRFigure8_2_1_51"/>
      <w:r w:rsidRPr="002C4ACC">
        <w:rPr>
          <w:lang w:eastAsia="ja-JP"/>
        </w:rPr>
        <w:t xml:space="preserve">Figure </w:t>
      </w:r>
      <w:bookmarkEnd w:id="26"/>
      <w:r w:rsidRPr="002C4ACC">
        <w:rPr>
          <w:lang w:eastAsia="ja-JP"/>
        </w:rPr>
        <w:t>8.2.1.5-1</w:t>
      </w:r>
      <w:r w:rsidRPr="002C4ACC">
        <w:rPr>
          <w:lang w:eastAsia="zh-CN"/>
        </w:rPr>
        <w:t>: Inter-gNB-DU LTM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:rsidR="00DE3CF3" w:rsidRPr="00912F3E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27" w:name="OLE_LINK75"/>
      <w:bookmarkStart w:id="28" w:name="OLE_LINK76"/>
      <w:r>
        <w:rPr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bookmarkStart w:id="29" w:name="_Hlk164270717"/>
      <w:r>
        <w:t xml:space="preserve">The gNB-CU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gNB-DU(s). </w:t>
      </w:r>
      <w:bookmarkEnd w:id="29"/>
      <w:r>
        <w:rPr>
          <w:lang w:val="en-US" w:eastAsia="zh-CN"/>
        </w:rPr>
        <w:t>The gNB-CU may request PRACH resources from the candidate gNB-DU(s).</w:t>
      </w:r>
      <w:r>
        <w:t xml:space="preserve"> The gNB-CU may request the candidate gNB-DU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30" w:name="OLE_LINK9"/>
      <w:bookmarkStart w:id="31" w:name="OLE_LINK10"/>
      <w:r>
        <w:rPr>
          <w:lang w:val="en-US"/>
        </w:rPr>
        <w:t xml:space="preserve">the lower layer part of the reference configuration </w:t>
      </w:r>
      <w:bookmarkEnd w:id="30"/>
      <w:bookmarkEnd w:id="31"/>
      <w:r>
        <w:rPr>
          <w:lang w:val="en-US"/>
        </w:rPr>
        <w:t>to the candidate gNB-DU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bookmarkEnd w:id="27"/>
    <w:bookmarkEnd w:id="28"/>
    <w:p w:rsidR="00DE3CF3" w:rsidRDefault="00DE3CF3" w:rsidP="00DE3CF3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:rsidR="00DE3CF3" w:rsidRDefault="00DE3CF3" w:rsidP="00DE3CF3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gNB-CU sends a UE CONTEXT MODIFICATION REQUEST message to the source gNB-DU including the information related to early sync </w:t>
      </w:r>
      <w:r>
        <w:rPr>
          <w:lang w:eastAsia="zh-CN"/>
        </w:rPr>
        <w:t xml:space="preserve">and </w:t>
      </w:r>
      <w:bookmarkStart w:id="32" w:name="OLE_LINK87"/>
      <w:bookmarkStart w:id="33" w:name="OLE_LINK88"/>
      <w:r>
        <w:rPr>
          <w:lang w:eastAsia="zh-CN"/>
        </w:rPr>
        <w:t>t</w:t>
      </w:r>
      <w:bookmarkStart w:id="34" w:name="OLE_LINK83"/>
      <w:bookmarkStart w:id="35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bookmarkEnd w:id="32"/>
      <w:bookmarkEnd w:id="33"/>
      <w:bookmarkEnd w:id="34"/>
      <w:bookmarkEnd w:id="35"/>
      <w:r>
        <w:rPr>
          <w:lang w:val="en-US" w:eastAsia="zh-CN"/>
        </w:rPr>
        <w:t xml:space="preserve"> for the accepted target candidate cell(s). </w:t>
      </w:r>
      <w:bookmarkStart w:id="36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gNB-DU.</w:t>
      </w:r>
      <w:bookmarkEnd w:id="36"/>
      <w:r>
        <w:rPr>
          <w:lang w:eastAsia="zh-CN"/>
        </w:rPr>
        <w:t xml:space="preserve"> The gNB-CU may inform the source gNB-DU about intra-DU L2 reset configuration.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gNB-DU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:rsidR="00DE3CF3" w:rsidRPr="003025A4" w:rsidRDefault="00DE3CF3" w:rsidP="00DE3CF3">
      <w:pPr>
        <w:ind w:left="568" w:hanging="284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 w:rsidRPr="003025A4">
        <w:rPr>
          <w:lang w:val="en-US" w:eastAsia="zh-CN"/>
        </w:rPr>
        <w:t xml:space="preserve">The gNB-CU may send a UE CONTEXT MODIFICATION REQUEST message </w:t>
      </w:r>
      <w:r>
        <w:rPr>
          <w:lang w:val="en-US" w:eastAsia="zh-CN"/>
        </w:rPr>
        <w:t>for each candidate cell accepted in</w:t>
      </w:r>
      <w:r w:rsidRPr="003025A4">
        <w:rPr>
          <w:lang w:val="en-US" w:eastAsia="zh-CN"/>
        </w:rPr>
        <w:t xml:space="preserve"> the candidate gNB-DU(s)</w:t>
      </w:r>
      <w:bookmarkStart w:id="37" w:name="OLE_LINK41"/>
      <w:r>
        <w:rPr>
          <w:lang w:val="en-US" w:eastAsia="zh-CN"/>
        </w:rPr>
        <w:t xml:space="preserve">, </w:t>
      </w:r>
      <w:r w:rsidRPr="003025A4">
        <w:rPr>
          <w:lang w:val="en-US" w:eastAsia="zh-CN"/>
        </w:rPr>
        <w:t>c</w:t>
      </w:r>
      <w:bookmarkStart w:id="38" w:name="OLE_LINK38"/>
      <w:r w:rsidRPr="003025A4">
        <w:rPr>
          <w:lang w:val="en-US" w:eastAsia="zh-CN"/>
        </w:rPr>
        <w:t>ontaining the information for subsequent LTM or for updating the configurations of candidate cells</w:t>
      </w:r>
      <w:bookmarkStart w:id="39" w:name="OLE_LINK79"/>
      <w:bookmarkStart w:id="40" w:name="OLE_LINK80"/>
      <w:bookmarkEnd w:id="37"/>
      <w:bookmarkEnd w:id="38"/>
      <w:r w:rsidRPr="003025A4">
        <w:rPr>
          <w:lang w:val="en-US" w:eastAsia="zh-CN"/>
        </w:rPr>
        <w:t>.</w:t>
      </w:r>
      <w:bookmarkEnd w:id="39"/>
      <w:bookmarkEnd w:id="40"/>
      <w:r w:rsidRPr="003025A4">
        <w:rPr>
          <w:lang w:val="en-US" w:eastAsia="zh-CN"/>
        </w:rPr>
        <w:t xml:space="preserve"> The gNB-CU may also provide the lower layer part of the reference configuration to the candidate gNB-DU(s). </w:t>
      </w:r>
      <w:r>
        <w:rPr>
          <w:lang w:eastAsia="zh-CN"/>
        </w:rPr>
        <w:t>The gNB-CU may inform the candidate gNB-DU(s) about intra-DU L2 reset configuration.</w:t>
      </w:r>
    </w:p>
    <w:p w:rsidR="00DE3CF3" w:rsidRDefault="00DE3CF3" w:rsidP="00DE3CF3">
      <w:pPr>
        <w:pStyle w:val="B1"/>
        <w:rPr>
          <w:lang w:eastAsia="zh-CN"/>
        </w:rPr>
      </w:pPr>
      <w:r w:rsidRPr="003025A4">
        <w:rPr>
          <w:lang w:val="en-US" w:eastAsia="zh-CN"/>
        </w:rPr>
        <w:t>8.</w:t>
      </w:r>
      <w:r w:rsidRPr="003025A4">
        <w:rPr>
          <w:lang w:val="en-US" w:eastAsia="zh-CN"/>
        </w:rPr>
        <w:tab/>
        <w:t xml:space="preserve">The candidate gNB-DU responds with a UE CONTEXT MODIFICATION RESPONSE message </w:t>
      </w:r>
      <w:bookmarkStart w:id="41" w:name="_Hlk151805859"/>
      <w:r w:rsidRPr="003025A4">
        <w:rPr>
          <w:lang w:val="en-US" w:eastAsia="zh-CN"/>
        </w:rPr>
        <w:t xml:space="preserve">including </w:t>
      </w:r>
      <w:bookmarkStart w:id="42" w:name="OLE_LINK39"/>
      <w:bookmarkStart w:id="43" w:name="OLE_LINK40"/>
      <w:r w:rsidRPr="003025A4">
        <w:rPr>
          <w:lang w:val="en-US" w:eastAsia="zh-CN"/>
        </w:rPr>
        <w:t>the updated lower layer configuration</w:t>
      </w:r>
      <w:bookmarkEnd w:id="41"/>
      <w:bookmarkEnd w:id="42"/>
      <w:bookmarkEnd w:id="43"/>
      <w:r w:rsidRPr="003025A4">
        <w:rPr>
          <w:lang w:val="en-US" w:eastAsia="zh-CN"/>
        </w:rPr>
        <w:t>,</w:t>
      </w:r>
      <w:r w:rsidRPr="003025A4">
        <w:rPr>
          <w:rFonts w:hint="eastAsia"/>
          <w:lang w:val="en-US" w:eastAsia="zh-CN"/>
        </w:rPr>
        <w:t xml:space="preserve"> </w:t>
      </w:r>
      <w:r w:rsidRPr="003025A4">
        <w:rPr>
          <w:lang w:eastAsia="zh-CN"/>
        </w:rPr>
        <w:t xml:space="preserve">e.g., containing the updated CSI report configuration of the </w:t>
      </w:r>
      <w:r>
        <w:rPr>
          <w:lang w:eastAsia="zh-CN"/>
        </w:rPr>
        <w:t>requested candidate cell</w:t>
      </w:r>
      <w:r w:rsidRPr="003025A4">
        <w:rPr>
          <w:lang w:eastAsia="zh-CN"/>
        </w:rPr>
        <w:t>.</w:t>
      </w:r>
    </w:p>
    <w:p w:rsidR="00DE3CF3" w:rsidRDefault="00DE3CF3" w:rsidP="00DE3CF3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 2: Step 7 may also be triggered after step </w:t>
      </w:r>
      <w:proofErr w:type="gramStart"/>
      <w:r>
        <w:rPr>
          <w:lang w:eastAsia="zh-CN"/>
        </w:rPr>
        <w:t>19,</w:t>
      </w:r>
      <w:proofErr w:type="gramEnd"/>
      <w:r>
        <w:rPr>
          <w:lang w:eastAsia="zh-CN"/>
        </w:rPr>
        <w:t xml:space="preserve"> or after step 22 by implementation for subsequent LTM.</w:t>
      </w:r>
    </w:p>
    <w:p w:rsidR="00DE3CF3" w:rsidRDefault="00DE3CF3" w:rsidP="00DE3CF3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:rsidR="00DE3CF3" w:rsidRDefault="00DE3CF3" w:rsidP="00DE3CF3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:rsidR="00DE3CF3" w:rsidRDefault="00DE3CF3" w:rsidP="00DE3CF3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:rsidR="00DE3CF3" w:rsidRDefault="00DE3CF3" w:rsidP="00DE3CF3">
      <w:pPr>
        <w:pStyle w:val="B1"/>
        <w:rPr>
          <w:ins w:id="44" w:author="CATT" w:date="2025-01-15T09:46:00Z"/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:rsidR="00DE3CF3" w:rsidRPr="00DE3CF3" w:rsidRDefault="00DE3CF3" w:rsidP="00DE3CF3">
      <w:pPr>
        <w:pStyle w:val="B1"/>
        <w:rPr>
          <w:lang w:eastAsia="zh-CN"/>
        </w:rPr>
      </w:pPr>
      <w:ins w:id="45" w:author="CATT" w:date="2025-01-15T09:46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2</w:t>
        </w:r>
      </w:ins>
      <w:ins w:id="46" w:author="CATT" w:date="2025-02-04T16:28:00Z">
        <w:r w:rsidR="00B93EAA">
          <w:rPr>
            <w:rFonts w:hint="eastAsia"/>
            <w:lang w:eastAsia="zh-CN"/>
          </w:rPr>
          <w:t>a</w:t>
        </w:r>
      </w:ins>
      <w:ins w:id="47" w:author="CATT" w:date="2025-01-15T09:46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48" w:author="CATT" w:date="2025-05-23T15:32:00Z">
        <w:r w:rsidR="00BF3A60" w:rsidRPr="00BF3A60">
          <w:rPr>
            <w:lang w:eastAsia="zh-CN"/>
          </w:rPr>
          <w:t>If</w:t>
        </w:r>
        <w:r w:rsidR="00BF3A60" w:rsidRPr="00BF3A60">
          <w:rPr>
            <w:rFonts w:hint="eastAsia"/>
            <w:lang w:eastAsia="zh-CN"/>
          </w:rPr>
          <w:t xml:space="preserve"> </w:t>
        </w:r>
        <w:r w:rsidR="00BF3A60" w:rsidRPr="00BF3A60">
          <w:rPr>
            <w:lang w:eastAsia="zh-CN"/>
          </w:rPr>
          <w:t xml:space="preserve">LTM is triggered based on L3 </w:t>
        </w:r>
        <w:proofErr w:type="gramStart"/>
        <w:r w:rsidR="00BF3A60" w:rsidRPr="00BF3A60">
          <w:rPr>
            <w:lang w:eastAsia="zh-CN"/>
          </w:rPr>
          <w:t>measurement</w:t>
        </w:r>
        <w:r w:rsidR="00BF3A60" w:rsidRPr="00BF3A60">
          <w:rPr>
            <w:rFonts w:hint="eastAsia"/>
            <w:lang w:eastAsia="zh-CN"/>
          </w:rPr>
          <w:t>,</w:t>
        </w:r>
        <w:proofErr w:type="gramEnd"/>
        <w:r w:rsidR="00BF3A60" w:rsidRPr="00BF3A60">
          <w:rPr>
            <w:lang w:eastAsia="zh-CN"/>
          </w:rPr>
          <w:t xml:space="preserve"> </w:t>
        </w:r>
        <w:proofErr w:type="spellStart"/>
        <w:r w:rsidR="00BF3A60" w:rsidRPr="00BF3A60">
          <w:rPr>
            <w:lang w:eastAsia="zh-CN"/>
          </w:rPr>
          <w:t>gNB</w:t>
        </w:r>
        <w:proofErr w:type="spellEnd"/>
        <w:r w:rsidR="00BF3A60" w:rsidRPr="00BF3A60">
          <w:rPr>
            <w:rFonts w:hint="eastAsia"/>
            <w:lang w:eastAsia="zh-CN"/>
          </w:rPr>
          <w:t>-CU</w:t>
        </w:r>
      </w:ins>
      <w:ins w:id="49" w:author="CATT" w:date="2025-01-15T09:46:00Z">
        <w:r>
          <w:rPr>
            <w:lang w:eastAsia="zh-CN"/>
          </w:rPr>
          <w:t xml:space="preserve"> send</w:t>
        </w:r>
      </w:ins>
      <w:ins w:id="50" w:author="CATT" w:date="2025-05-23T14:50:00Z">
        <w:r w:rsidR="00D11AC3">
          <w:rPr>
            <w:rFonts w:hint="eastAsia"/>
            <w:lang w:eastAsia="zh-CN"/>
          </w:rPr>
          <w:t>s</w:t>
        </w:r>
      </w:ins>
      <w:ins w:id="51" w:author="CATT" w:date="2025-01-15T09:46:00Z">
        <w:r>
          <w:rPr>
            <w:lang w:eastAsia="zh-CN"/>
          </w:rPr>
          <w:t xml:space="preserve"> a CU-DU MOBILITY INITIATION REQUEST message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trigger early </w:t>
        </w:r>
        <w:r w:rsidRPr="00BF3A60">
          <w:rPr>
            <w:lang w:eastAsia="zh-CN"/>
          </w:rPr>
          <w:t>synchronization</w:t>
        </w:r>
        <w:r>
          <w:rPr>
            <w:lang w:eastAsia="zh-CN"/>
          </w:rPr>
          <w:t xml:space="preserve"> </w:t>
        </w:r>
      </w:ins>
      <w:ins w:id="52" w:author="CATT" w:date="2025-02-05T20:41:00Z">
        <w:r w:rsidR="006726B4" w:rsidRPr="00BF3A60">
          <w:rPr>
            <w:rFonts w:hint="eastAsia"/>
            <w:lang w:eastAsia="zh-CN"/>
          </w:rPr>
          <w:t>and/</w:t>
        </w:r>
        <w:r w:rsidR="006726B4">
          <w:rPr>
            <w:lang w:eastAsia="zh-CN"/>
          </w:rPr>
          <w:t>or</w:t>
        </w:r>
      </w:ins>
      <w:ins w:id="53" w:author="CATT" w:date="2025-01-15T09:46:00Z">
        <w:r>
          <w:rPr>
            <w:lang w:eastAsia="zh-CN"/>
          </w:rPr>
          <w:t xml:space="preserve"> cell switch</w:t>
        </w:r>
        <w:r>
          <w:rPr>
            <w:rFonts w:hint="eastAsia"/>
            <w:lang w:eastAsia="zh-CN"/>
          </w:rPr>
          <w:t>.</w:t>
        </w:r>
      </w:ins>
    </w:p>
    <w:p w:rsidR="00DE3CF3" w:rsidRPr="00186F7B" w:rsidRDefault="00DE3CF3" w:rsidP="00DE3CF3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:rsidR="00DE3CF3" w:rsidRDefault="00DE3CF3" w:rsidP="00DE3CF3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 w:rsidR="003C13E1">
        <w:rPr>
          <w:rFonts w:hint="eastAsia"/>
          <w:lang w:val="en-US" w:eastAsia="zh-CN"/>
        </w:rPr>
        <w:t xml:space="preserve"> 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:rsidR="00DE3CF3" w:rsidRDefault="00DE3CF3" w:rsidP="00DE3CF3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:rsidR="00DE3CF3" w:rsidDel="00BF2C5C" w:rsidRDefault="00DE3CF3" w:rsidP="00BF2C5C">
      <w:pPr>
        <w:pStyle w:val="B1"/>
        <w:rPr>
          <w:del w:id="54" w:author="CATT" w:date="2025-05-23T18:03:00Z"/>
          <w:lang w:eastAsia="zh-CN"/>
        </w:rPr>
      </w:pPr>
      <w:proofErr w:type="gramStart"/>
      <w:r>
        <w:rPr>
          <w:lang w:eastAsia="zh-CN"/>
        </w:rPr>
        <w:lastRenderedPageBreak/>
        <w:t>16</w:t>
      </w:r>
      <w:ins w:id="55" w:author="CATT" w:date="2025-05-23T18:03:00Z">
        <w:r w:rsidR="00BF2C5C">
          <w:rPr>
            <w:rFonts w:hint="eastAsia"/>
            <w:lang w:eastAsia="zh-CN"/>
          </w:rPr>
          <w:t>/ 17</w:t>
        </w:r>
      </w:ins>
      <w:r>
        <w:rPr>
          <w:lang w:eastAsia="zh-CN"/>
        </w:rPr>
        <w:t>.</w:t>
      </w:r>
      <w:proofErr w:type="gramEnd"/>
      <w:r>
        <w:rPr>
          <w:lang w:eastAsia="zh-CN"/>
        </w:rPr>
        <w:tab/>
        <w:t xml:space="preserve">The UE sends the L1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ins w:id="56" w:author="CATT" w:date="2025-05-23T14:40:00Z">
        <w:r w:rsidR="00D11AC3">
          <w:rPr>
            <w:rFonts w:hint="eastAsia"/>
            <w:lang w:eastAsia="zh-CN"/>
          </w:rPr>
          <w:t xml:space="preserve"> if L1 </w:t>
        </w:r>
        <w:r w:rsidR="00D11AC3">
          <w:rPr>
            <w:lang w:eastAsia="zh-CN"/>
          </w:rPr>
          <w:t>measurement</w:t>
        </w:r>
        <w:r w:rsidR="00D11AC3">
          <w:rPr>
            <w:rFonts w:hint="eastAsia"/>
            <w:lang w:eastAsia="zh-CN"/>
          </w:rPr>
          <w:t xml:space="preserve"> is configured to UE</w:t>
        </w:r>
      </w:ins>
      <w:r>
        <w:rPr>
          <w:lang w:eastAsia="zh-CN"/>
        </w:rPr>
        <w:t>.</w:t>
      </w:r>
      <w:ins w:id="57" w:author="CATT" w:date="2025-05-23T18:03:00Z">
        <w:r w:rsidR="00BF2C5C" w:rsidRPr="00BF2C5C">
          <w:rPr>
            <w:lang w:eastAsia="zh-CN"/>
          </w:rPr>
          <w:t xml:space="preserve"> </w:t>
        </w:r>
        <w:r w:rsidR="00BF2C5C">
          <w:rPr>
            <w:lang w:eastAsia="zh-CN"/>
          </w:rPr>
          <w:t xml:space="preserve">The source </w:t>
        </w:r>
        <w:proofErr w:type="spellStart"/>
        <w:r w:rsidR="00BF2C5C">
          <w:rPr>
            <w:lang w:eastAsia="zh-CN"/>
          </w:rPr>
          <w:t>gNB</w:t>
        </w:r>
        <w:proofErr w:type="spellEnd"/>
        <w:r w:rsidR="00BF2C5C">
          <w:rPr>
            <w:lang w:eastAsia="zh-CN"/>
          </w:rPr>
          <w:t>-DU</w:t>
        </w:r>
        <w:r w:rsidR="00BF2C5C">
          <w:rPr>
            <w:rFonts w:hint="eastAsia"/>
            <w:lang w:eastAsia="zh-CN"/>
          </w:rPr>
          <w:t xml:space="preserve"> </w:t>
        </w:r>
        <w:r w:rsidR="00BF2C5C">
          <w:rPr>
            <w:lang w:eastAsia="zh-CN"/>
          </w:rPr>
          <w:t>decides to execute LTM to a target cell</w:t>
        </w:r>
        <w:r w:rsidR="00BF2C5C">
          <w:rPr>
            <w:rFonts w:hint="eastAsia"/>
            <w:lang w:eastAsia="zh-CN"/>
          </w:rPr>
          <w:t>.</w:t>
        </w:r>
      </w:ins>
      <w:del w:id="58" w:author="CATT" w:date="2025-05-23T18:03:00Z">
        <w:r w:rsidDel="00BF2C5C">
          <w:rPr>
            <w:lang w:eastAsia="zh-CN"/>
          </w:rPr>
          <w:delText xml:space="preserve"> </w:delText>
        </w:r>
      </w:del>
    </w:p>
    <w:p w:rsidR="00DE3CF3" w:rsidRDefault="00DE3CF3" w:rsidP="00DE3CF3">
      <w:pPr>
        <w:pStyle w:val="B1"/>
        <w:rPr>
          <w:lang w:eastAsia="zh-CN"/>
        </w:rPr>
      </w:pPr>
      <w:del w:id="59" w:author="CATT" w:date="2025-05-23T18:03:00Z">
        <w:r w:rsidDel="00BF2C5C">
          <w:rPr>
            <w:lang w:eastAsia="zh-CN"/>
          </w:rPr>
          <w:delText>17.</w:delText>
        </w:r>
        <w:r w:rsidDel="00BF2C5C">
          <w:rPr>
            <w:lang w:eastAsia="zh-CN"/>
          </w:rPr>
          <w:tab/>
          <w:delText>The source gNB-DU</w:delText>
        </w:r>
      </w:del>
      <w:del w:id="60" w:author="CATT" w:date="2025-05-23T15:33:00Z">
        <w:r w:rsidDel="00BF3A60">
          <w:rPr>
            <w:lang w:eastAsia="zh-CN"/>
          </w:rPr>
          <w:delText xml:space="preserve"> </w:delText>
        </w:r>
      </w:del>
      <w:del w:id="61" w:author="CATT" w:date="2025-05-23T18:03:00Z">
        <w:r w:rsidDel="00BF2C5C">
          <w:rPr>
            <w:lang w:eastAsia="zh-CN"/>
          </w:rPr>
          <w:delText>decides to execute LTM to a target cell.</w:delText>
        </w:r>
      </w:del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rFonts w:eastAsiaTheme="minorEastAsia"/>
          <w:lang w:val="en-US" w:eastAsia="zh-CN"/>
        </w:rPr>
        <w:t>related information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:rsidR="00DE3CF3" w:rsidRDefault="00DE3CF3" w:rsidP="00DE3CF3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lang w:eastAsia="zh-CN"/>
        </w:rPr>
        <w:t>forwards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CU-DU</w:t>
      </w:r>
      <w:r>
        <w:rPr>
          <w:rFonts w:hint="eastAsia"/>
          <w:lang w:eastAsia="zh-CN"/>
        </w:rPr>
        <w:t xml:space="preserve"> 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:rsidR="00DE3CF3" w:rsidRPr="009010F4" w:rsidRDefault="00DE3CF3" w:rsidP="00DE3CF3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:rsidR="00DE3CF3" w:rsidRPr="009010F4" w:rsidRDefault="00DE3CF3" w:rsidP="00DE3CF3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:rsidR="00DE3CF3" w:rsidRDefault="00DE3CF3" w:rsidP="00DE3CF3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:rsidR="00DE3CF3" w:rsidRPr="00797559" w:rsidRDefault="00DE3CF3" w:rsidP="00DE3CF3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:rsidR="00DE3CF3" w:rsidRDefault="00DE3CF3" w:rsidP="00DE3CF3">
      <w:pPr>
        <w:pStyle w:val="4"/>
        <w:rPr>
          <w:lang w:eastAsia="ja-JP"/>
        </w:rPr>
      </w:pPr>
      <w:bookmarkStart w:id="62" w:name="_CR8_2_1_6"/>
      <w:bookmarkStart w:id="63" w:name="_Toc184819679"/>
      <w:bookmarkEnd w:id="62"/>
      <w:r>
        <w:t>8.2.1.6</w:t>
      </w:r>
      <w:r>
        <w:tab/>
        <w:t>LTM with gNB-CU-UP change</w:t>
      </w:r>
      <w:bookmarkEnd w:id="63"/>
    </w:p>
    <w:p w:rsidR="00DE3CF3" w:rsidRDefault="00DE3CF3" w:rsidP="00DE3CF3">
      <w:pPr>
        <w:rPr>
          <w:noProof/>
        </w:rPr>
      </w:pPr>
      <w:r>
        <w:rPr>
          <w:lang w:eastAsia="ja-JP"/>
        </w:rPr>
        <w:t>Figure 8.2.1.6-1 shows the procedure used for LTM with the change of gNB-CU-UP within a gNB</w:t>
      </w:r>
      <w:bookmarkStart w:id="64" w:name="_CRFigure8_2_1_61LTMwiththechangeofgNBC"/>
      <w:r>
        <w:rPr>
          <w:lang w:eastAsia="ja-JP"/>
        </w:rPr>
        <w:t>.</w:t>
      </w:r>
    </w:p>
    <w:p w:rsidR="00DE3CF3" w:rsidRPr="00DE3CF3" w:rsidRDefault="00DE3CF3" w:rsidP="00DE3CF3">
      <w:pPr>
        <w:pStyle w:val="TH"/>
        <w:rPr>
          <w:noProof/>
        </w:rPr>
      </w:pPr>
      <w:del w:id="65" w:author="CATT" w:date="2025-01-15T09:47:00Z">
        <w:r w:rsidDel="00DE3CF3">
          <w:object w:dxaOrig="13300" w:dyaOrig="17348">
            <v:shape id="_x0000_i1029" type="#_x0000_t75" style="width:450.7pt;height:588pt" o:ole="">
              <v:imagedata r:id="rId27" o:title=""/>
            </v:shape>
            <o:OLEObject Type="Embed" ProgID="Mscgen.Chart" ShapeID="_x0000_i1029" DrawAspect="Content" ObjectID="_1809529129" r:id="rId28"/>
          </w:object>
        </w:r>
      </w:del>
      <w:ins w:id="66" w:author="CATT" w:date="2025-01-15T09:47:00Z">
        <w:r w:rsidR="00BF3A60">
          <w:object w:dxaOrig="13308" w:dyaOrig="17076">
            <v:shape id="_x0000_i1030" type="#_x0000_t75" style="width:465.2pt;height:596.8pt" o:ole="">
              <v:imagedata r:id="rId29" o:title=""/>
            </v:shape>
            <o:OLEObject Type="Embed" ProgID="Mscgen.Chart" ShapeID="_x0000_i1030" DrawAspect="Content" ObjectID="_1809529130" r:id="rId30"/>
          </w:object>
        </w:r>
      </w:ins>
    </w:p>
    <w:p w:rsidR="00DE3CF3" w:rsidRDefault="00DE3CF3" w:rsidP="00DE3CF3">
      <w:pPr>
        <w:pStyle w:val="TF"/>
      </w:pPr>
      <w:r>
        <w:rPr>
          <w:rFonts w:hint="eastAsia"/>
          <w:noProof/>
        </w:rPr>
        <w:t>F</w:t>
      </w:r>
      <w:proofErr w:type="spellStart"/>
      <w:r>
        <w:t>igure</w:t>
      </w:r>
      <w:proofErr w:type="spellEnd"/>
      <w:r>
        <w:t xml:space="preserve"> </w:t>
      </w:r>
      <w:bookmarkEnd w:id="64"/>
      <w:r>
        <w:t>8.2.1.6-1 LTM with the change of gNB-CU-UP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 w:rsidRPr="00C11FAC">
        <w:rPr>
          <w:lang w:eastAsia="zh-CN"/>
        </w:rPr>
        <w:t>source</w:t>
      </w:r>
      <w:r>
        <w:rPr>
          <w:lang w:val="en-US" w:eastAsia="zh-CN"/>
        </w:rPr>
        <w:t xml:space="preserve"> gNB-DU forwards the Measurement Report to the gNB-CU-CP.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gNB-CU-CP decides to initiate LTM configuration.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gNB-CU-UP.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3.</w:t>
      </w:r>
      <w:r>
        <w:rPr>
          <w:lang w:val="en-US" w:eastAsia="zh-CN"/>
        </w:rPr>
        <w:tab/>
        <w:t xml:space="preserve">The target gNB-CU-UP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/>
        </w:rPr>
        <w:t>4</w:t>
      </w:r>
      <w:r>
        <w:t>.</w:t>
      </w:r>
      <w:r>
        <w:tab/>
      </w:r>
      <w:r>
        <w:rPr>
          <w:rFonts w:hint="eastAsia"/>
          <w:lang w:eastAsia="zh-CN"/>
        </w:rPr>
        <w:t>LTM</w:t>
      </w:r>
      <w:r>
        <w:t xml:space="preserve"> configuration procedures are performed between gNB</w:t>
      </w:r>
      <w:r>
        <w:rPr>
          <w:rFonts w:hint="eastAsia"/>
          <w:lang w:eastAsia="zh-CN"/>
        </w:rPr>
        <w:t>-CU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candidate gNB-DUs, and between gNB-CU and source gNB-DU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specified from step 3 to step 8 in section 8.2.1.5</w:t>
      </w:r>
      <w:r>
        <w:t>.</w:t>
      </w:r>
    </w:p>
    <w:p w:rsidR="00DE3CF3" w:rsidRDefault="00DE3CF3" w:rsidP="00DE3CF3">
      <w:pPr>
        <w:pStyle w:val="B1"/>
        <w:rPr>
          <w:ins w:id="67" w:author="CATT" w:date="2025-01-15T09:48:00Z"/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gNB-CU-CP sends the RRC Reconfiguration message to the </w:t>
      </w:r>
      <w:r>
        <w:rPr>
          <w:rFonts w:hint="eastAsia"/>
          <w:lang w:eastAsia="zh-CN"/>
        </w:rPr>
        <w:t xml:space="preserve">source gNB-DU via </w:t>
      </w:r>
      <w:r>
        <w:rPr>
          <w:lang w:val="en-US" w:eastAsia="zh-CN"/>
        </w:rPr>
        <w:t>DL RRC MESSAGE TRANSFER message</w:t>
      </w:r>
      <w:r>
        <w:rPr>
          <w:rFonts w:hint="eastAsia"/>
          <w:lang w:eastAsia="zh-CN"/>
        </w:rPr>
        <w:t xml:space="preserve">, and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</w:t>
      </w:r>
      <w:r>
        <w:rPr>
          <w:rFonts w:hint="eastAsia"/>
          <w:lang w:val="en-US" w:eastAsia="zh-CN"/>
        </w:rPr>
        <w:t xml:space="preserve"> from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source gNB-DU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via UL RRC MESSAGE TRANSFER message</w:t>
      </w:r>
      <w:r>
        <w:rPr>
          <w:lang w:eastAsia="zh-CN"/>
        </w:rPr>
        <w:t xml:space="preserve">. </w:t>
      </w:r>
    </w:p>
    <w:p w:rsidR="00830A78" w:rsidRPr="00DE3CF3" w:rsidRDefault="00830A78" w:rsidP="00DE3C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ins w:id="68" w:author="CATT" w:date="2025-05-23T15:01:00Z">
        <w:r>
          <w:rPr>
            <w:rFonts w:hint="eastAsia"/>
            <w:lang w:val="en-US" w:eastAsia="zh-CN"/>
          </w:rPr>
          <w:t>6</w:t>
        </w:r>
        <w:r w:rsidRPr="00BF3A60">
          <w:rPr>
            <w:rFonts w:hint="eastAsia"/>
            <w:lang w:eastAsia="zh-CN"/>
          </w:rPr>
          <w:t xml:space="preserve">a. </w:t>
        </w:r>
      </w:ins>
      <w:ins w:id="69" w:author="CATT" w:date="2025-05-23T15:34:00Z">
        <w:r w:rsidR="00BF3A60" w:rsidRPr="00BF3A60">
          <w:rPr>
            <w:lang w:eastAsia="zh-CN"/>
          </w:rPr>
          <w:t>If</w:t>
        </w:r>
        <w:r w:rsidR="00BF3A60" w:rsidRPr="00BF3A60">
          <w:rPr>
            <w:rFonts w:hint="eastAsia"/>
            <w:lang w:eastAsia="zh-CN"/>
          </w:rPr>
          <w:t xml:space="preserve"> </w:t>
        </w:r>
        <w:r w:rsidR="00BF3A60" w:rsidRPr="00BF3A60">
          <w:rPr>
            <w:lang w:eastAsia="zh-CN"/>
          </w:rPr>
          <w:t>LTM is triggered based on L3 measurement</w:t>
        </w:r>
        <w:r w:rsidR="00BF3A60" w:rsidRPr="00BF3A60">
          <w:rPr>
            <w:rFonts w:hint="eastAsia"/>
            <w:lang w:eastAsia="zh-CN"/>
          </w:rPr>
          <w:t>,</w:t>
        </w:r>
        <w:r w:rsidR="00BF3A60" w:rsidRPr="00BF3A60">
          <w:rPr>
            <w:lang w:eastAsia="zh-CN"/>
          </w:rPr>
          <w:t xml:space="preserve"> </w:t>
        </w:r>
        <w:proofErr w:type="spellStart"/>
        <w:r w:rsidR="00BF3A60" w:rsidRPr="00BF3A60">
          <w:rPr>
            <w:lang w:eastAsia="zh-CN"/>
          </w:rPr>
          <w:t>gNB</w:t>
        </w:r>
        <w:proofErr w:type="spellEnd"/>
        <w:r w:rsidR="00BF3A60" w:rsidRPr="00BF3A60">
          <w:rPr>
            <w:rFonts w:hint="eastAsia"/>
            <w:lang w:eastAsia="zh-CN"/>
          </w:rPr>
          <w:t>-CU</w:t>
        </w:r>
      </w:ins>
      <w:ins w:id="70" w:author="CATT" w:date="2025-05-23T15:41:00Z">
        <w:r w:rsidR="00F7164A">
          <w:rPr>
            <w:rFonts w:hint="eastAsia"/>
            <w:lang w:eastAsia="zh-CN"/>
          </w:rPr>
          <w:t>-CP</w:t>
        </w:r>
      </w:ins>
      <w:ins w:id="71" w:author="CATT" w:date="2025-05-23T15:34:00Z">
        <w:r w:rsidR="00BF3A60">
          <w:rPr>
            <w:lang w:eastAsia="zh-CN"/>
          </w:rPr>
          <w:t xml:space="preserve"> </w:t>
        </w:r>
      </w:ins>
      <w:ins w:id="72" w:author="CATT" w:date="2025-05-23T15:01:00Z">
        <w:r>
          <w:rPr>
            <w:lang w:eastAsia="zh-CN"/>
          </w:rPr>
          <w:t>send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 CU-DU MOBILITY INITIATION REQUEST message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trigger early </w:t>
        </w:r>
        <w:r>
          <w:rPr>
            <w:lang w:val="en-US"/>
          </w:rPr>
          <w:t>synchronization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and/</w:t>
        </w:r>
        <w:r>
          <w:rPr>
            <w:lang w:eastAsia="zh-CN"/>
          </w:rPr>
          <w:t>or cell switch</w:t>
        </w:r>
      </w:ins>
      <w:r w:rsidR="00317208">
        <w:rPr>
          <w:rFonts w:hint="eastAsia"/>
          <w:lang w:eastAsia="zh-CN"/>
        </w:rPr>
        <w:t>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UE sends the lower layer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ins w:id="73" w:author="CATT" w:date="2025-05-23T15:00:00Z">
        <w:r w:rsidR="00830A78" w:rsidRPr="00830A78">
          <w:rPr>
            <w:rFonts w:hint="eastAsia"/>
            <w:lang w:eastAsia="zh-CN"/>
          </w:rPr>
          <w:t xml:space="preserve"> </w:t>
        </w:r>
        <w:r w:rsidR="00830A78" w:rsidRPr="00830A78">
          <w:rPr>
            <w:lang w:eastAsia="zh-CN"/>
          </w:rPr>
          <w:t>if L1 measurement</w:t>
        </w:r>
        <w:r w:rsidR="00830A78" w:rsidRPr="00830A78">
          <w:rPr>
            <w:rFonts w:hint="eastAsia"/>
            <w:lang w:eastAsia="zh-CN"/>
          </w:rPr>
          <w:t xml:space="preserve"> is configured to UE</w:t>
        </w:r>
      </w:ins>
      <w:ins w:id="74" w:author="CATT" w:date="2025-05-23T18:04:00Z">
        <w:r w:rsidR="00BF2C5C">
          <w:rPr>
            <w:rFonts w:hint="eastAsia"/>
            <w:lang w:eastAsia="zh-CN"/>
          </w:rPr>
          <w:t>.</w:t>
        </w:r>
      </w:ins>
      <w:del w:id="75" w:author="CATT" w:date="2025-05-23T18:04:00Z">
        <w:r w:rsidDel="00BF2C5C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del w:id="76" w:author="CATT" w:date="2025-05-23T18:04:00Z">
        <w:r w:rsidDel="00BF2C5C">
          <w:rPr>
            <w:lang w:eastAsia="zh-CN"/>
          </w:rPr>
          <w:delText>and t</w:delText>
        </w:r>
      </w:del>
      <w:ins w:id="77" w:author="CATT" w:date="2025-05-23T18:04:00Z">
        <w:r w:rsidR="00BF2C5C">
          <w:rPr>
            <w:rFonts w:hint="eastAsia"/>
            <w:lang w:eastAsia="zh-CN"/>
          </w:rPr>
          <w:t>T</w:t>
        </w:r>
      </w:ins>
      <w:r>
        <w:rPr>
          <w:lang w:eastAsia="zh-CN"/>
        </w:rPr>
        <w:t xml:space="preserve">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target cell.</w:t>
      </w:r>
    </w:p>
    <w:p w:rsidR="00BD522C" w:rsidRPr="006726B4" w:rsidRDefault="00DE3CF3" w:rsidP="006726B4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>The source g</w:t>
      </w:r>
      <w:r>
        <w:rPr>
          <w:rFonts w:hint="eastAsia"/>
          <w:lang w:eastAsia="zh-CN"/>
        </w:rPr>
        <w:t>NB</w:t>
      </w:r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</w:t>
      </w:r>
      <w:bookmarkStart w:id="78" w:name="_GoBack"/>
      <w:bookmarkEnd w:id="78"/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 xml:space="preserve"> message to the gNB-CU-CP with the selected target cell ID.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rFonts w:eastAsia="Malgun Gothic"/>
          <w:lang w:val="en-US" w:eastAsia="zh-CN"/>
        </w:rPr>
        <w:t>9.</w:t>
      </w:r>
      <w:r>
        <w:rPr>
          <w:rFonts w:eastAsia="Malgun Gothic"/>
          <w:lang w:val="en-US" w:eastAsia="zh-CN"/>
        </w:rPr>
        <w:tab/>
      </w:r>
      <w:r w:rsidRPr="00154210"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gNB-CU-CP </w:t>
      </w:r>
      <w:r>
        <w:rPr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gNB-DU </w:t>
      </w:r>
      <w:r>
        <w:rPr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:rsidR="00DE3CF3" w:rsidRDefault="00DE3CF3" w:rsidP="00DE3CF3">
      <w:pPr>
        <w:pStyle w:val="B1"/>
      </w:pPr>
      <w:r>
        <w:t>10-11.</w:t>
      </w:r>
      <w:r>
        <w:tab/>
      </w:r>
      <w:r w:rsidRPr="005F4C0F">
        <w:t>The gNB-CU-CP perform</w:t>
      </w:r>
      <w:r>
        <w:t>s</w:t>
      </w:r>
      <w:r w:rsidRPr="005F4C0F">
        <w:t xml:space="preserve"> the Bearer Context Modification procedure </w:t>
      </w:r>
      <w:r>
        <w:t xml:space="preserve">to indicate the source gNB-CU-UP to stop packet delivery, which may also </w:t>
      </w:r>
      <w:r w:rsidRPr="005F4C0F">
        <w:t>retrieve the PDCP UL/DL status and exchange the</w:t>
      </w:r>
      <w:r w:rsidRPr="005F4C0F">
        <w:rPr>
          <w:lang w:val="en-US" w:eastAsia="zh-CN"/>
        </w:rPr>
        <w:t xml:space="preserve"> TNL address information for data forwarding</w:t>
      </w:r>
      <w:r w:rsidRPr="005F4C0F">
        <w:t xml:space="preserve"> for the bearers.</w:t>
      </w:r>
    </w:p>
    <w:p w:rsidR="00DE3CF3" w:rsidRDefault="00DE3CF3" w:rsidP="00DE3CF3">
      <w:pPr>
        <w:pStyle w:val="B1"/>
      </w:pPr>
      <w:r>
        <w:t>12-13.</w:t>
      </w:r>
      <w:r>
        <w:tab/>
        <w:t>The gNB-CU-CP performs the Bearer Context Modification procedure to send the DL TNL address information for F1-U and the PDCP UL/DL status to the target gNB-CU-UP.</w:t>
      </w:r>
    </w:p>
    <w:p w:rsidR="00DE3CF3" w:rsidRDefault="00DE3CF3" w:rsidP="00DE3CF3">
      <w:pPr>
        <w:pStyle w:val="B1"/>
      </w:pPr>
      <w:r>
        <w:t>14.</w:t>
      </w:r>
      <w:r>
        <w:tab/>
        <w:t>Data Forwarding may be performed from the source gNB-CU-UP to the target gNB-CU-UP.</w:t>
      </w:r>
    </w:p>
    <w:p w:rsidR="00DE3CF3" w:rsidRDefault="00DE3CF3" w:rsidP="00DE3CF3">
      <w:pPr>
        <w:pStyle w:val="B1"/>
      </w:pPr>
      <w:r>
        <w:t>15.</w:t>
      </w:r>
      <w:r>
        <w:tab/>
        <w:t>The target gNB-DU detects the UE in the target cell.</w:t>
      </w:r>
    </w:p>
    <w:p w:rsidR="00DE3CF3" w:rsidRDefault="00DE3CF3" w:rsidP="00DE3CF3">
      <w:pPr>
        <w:pStyle w:val="B1"/>
      </w:pPr>
      <w:r>
        <w:t>16.</w:t>
      </w:r>
      <w:r>
        <w:tab/>
        <w:t>The target gNB-DU sends an ACCESS SUCCESS message to the gNB-CU-CP. T</w:t>
      </w:r>
      <w:r w:rsidRPr="00C2284E">
        <w:t xml:space="preserve">he target gNB-DU </w:t>
      </w:r>
      <w:r>
        <w:t xml:space="preserve">also </w:t>
      </w:r>
      <w:r w:rsidRPr="00C2284E">
        <w:t>sends a Downlink Data Delivery Status frame to inform the target gNB-CU-UP.</w:t>
      </w:r>
    </w:p>
    <w:p w:rsidR="00DE3CF3" w:rsidRDefault="00DE3CF3" w:rsidP="00DE3CF3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:rsidR="00DE3CF3" w:rsidRDefault="00DE3CF3" w:rsidP="00DE3CF3">
      <w:pPr>
        <w:pStyle w:val="B1"/>
      </w:pPr>
      <w:r>
        <w:t>20-21.</w:t>
      </w:r>
      <w:r>
        <w:tab/>
        <w:t>Bearer Context Release procedure may be performed to release the UE context in the source gNB-CU-UP.</w:t>
      </w:r>
    </w:p>
    <w:p w:rsidR="00142897" w:rsidRDefault="00142897" w:rsidP="00142897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&lt;&lt;&lt;&lt;&lt;&lt;&lt;&lt;&lt;&lt;&lt;&lt;&lt;&lt;&lt;&lt;&lt;&lt;&lt;&lt;&lt;&lt;&lt;&lt;&lt;&lt;&lt;&lt;&lt;&lt;&lt;&lt;&lt;&lt;&lt;&lt; </w:t>
      </w:r>
      <w:r>
        <w:rPr>
          <w:rFonts w:hint="eastAsia"/>
          <w:color w:val="FF0000"/>
          <w:lang w:eastAsia="zh-CN"/>
        </w:rPr>
        <w:t>End of change</w:t>
      </w:r>
      <w:r>
        <w:rPr>
          <w:color w:val="FF0000"/>
          <w:lang w:eastAsia="zh-CN"/>
        </w:rPr>
        <w:t xml:space="preserve"> &gt;&gt;&gt;&gt;&gt;&gt;&gt;&gt;&gt;&gt;&gt;&gt;&gt;&gt;&gt;&gt;&gt;&gt;&gt;&gt;&gt;&gt;&gt;&gt;&gt;&gt;&gt;&gt;&gt;&gt;&gt;&gt;&gt;&gt;&gt;&gt;</w:t>
      </w:r>
    </w:p>
    <w:p w:rsidR="00DE3CF3" w:rsidRPr="00DE3CF3" w:rsidRDefault="00DE3CF3">
      <w:pPr>
        <w:rPr>
          <w:color w:val="FF0000"/>
          <w:lang w:eastAsia="zh-CN"/>
        </w:rPr>
      </w:pPr>
    </w:p>
    <w:sectPr w:rsidR="00DE3CF3" w:rsidRPr="00DE3CF3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A92" w:rsidRDefault="00110A92">
      <w:pPr>
        <w:spacing w:after="0"/>
      </w:pPr>
      <w:r>
        <w:separator/>
      </w:r>
    </w:p>
  </w:endnote>
  <w:endnote w:type="continuationSeparator" w:id="0">
    <w:p w:rsidR="00110A92" w:rsidRDefault="00110A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130129">
    <w:pPr>
      <w:pStyle w:val="a9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889901729" name="MSIPCMf7c744b0a1023406c2708b8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856334" w:rsidRDefault="0085633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f7c744b0a1023406c2708b8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" o:allowincell="f" filled="f" stroked="f" strokeweight=".5pt">
              <v:textbox inset="20pt,0,,0">
                <w:txbxContent>
                  <w:p w:rsidR="00856334" w:rsidRDefault="0085633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A92" w:rsidRDefault="00110A92">
      <w:pPr>
        <w:spacing w:after="0"/>
      </w:pPr>
      <w:r>
        <w:separator/>
      </w:r>
    </w:p>
  </w:footnote>
  <w:footnote w:type="continuationSeparator" w:id="0">
    <w:p w:rsidR="00110A92" w:rsidRDefault="00110A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13012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85633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13012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85633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wMjRiZjIyZjI2MGQ4OTllZDA5MzdhZDkxMGM4ZmEifQ=="/>
  </w:docVars>
  <w:rsids>
    <w:rsidRoot w:val="00022E4A"/>
    <w:rsid w:val="00014DCC"/>
    <w:rsid w:val="00022E4A"/>
    <w:rsid w:val="00030B74"/>
    <w:rsid w:val="000314A0"/>
    <w:rsid w:val="000325BA"/>
    <w:rsid w:val="00034131"/>
    <w:rsid w:val="000413AC"/>
    <w:rsid w:val="0004433F"/>
    <w:rsid w:val="00044F12"/>
    <w:rsid w:val="000469EB"/>
    <w:rsid w:val="00063B85"/>
    <w:rsid w:val="00070E09"/>
    <w:rsid w:val="00072218"/>
    <w:rsid w:val="0009228D"/>
    <w:rsid w:val="0009231C"/>
    <w:rsid w:val="00092A3D"/>
    <w:rsid w:val="000A0272"/>
    <w:rsid w:val="000A2DDE"/>
    <w:rsid w:val="000A3602"/>
    <w:rsid w:val="000A6394"/>
    <w:rsid w:val="000B71AD"/>
    <w:rsid w:val="000B7FED"/>
    <w:rsid w:val="000C038A"/>
    <w:rsid w:val="000C6598"/>
    <w:rsid w:val="000D0597"/>
    <w:rsid w:val="000D44B3"/>
    <w:rsid w:val="000D6365"/>
    <w:rsid w:val="000E290D"/>
    <w:rsid w:val="000E7EFB"/>
    <w:rsid w:val="00100ED6"/>
    <w:rsid w:val="001033A4"/>
    <w:rsid w:val="00103F43"/>
    <w:rsid w:val="00110A92"/>
    <w:rsid w:val="00130129"/>
    <w:rsid w:val="001370D1"/>
    <w:rsid w:val="0014006C"/>
    <w:rsid w:val="00142897"/>
    <w:rsid w:val="00145D43"/>
    <w:rsid w:val="00147B12"/>
    <w:rsid w:val="00176EBD"/>
    <w:rsid w:val="00180416"/>
    <w:rsid w:val="00182C50"/>
    <w:rsid w:val="00191441"/>
    <w:rsid w:val="00192C46"/>
    <w:rsid w:val="00194DED"/>
    <w:rsid w:val="001A08B3"/>
    <w:rsid w:val="001A7B60"/>
    <w:rsid w:val="001B343A"/>
    <w:rsid w:val="001B52F0"/>
    <w:rsid w:val="001B7A65"/>
    <w:rsid w:val="001C00CA"/>
    <w:rsid w:val="001C5069"/>
    <w:rsid w:val="001D23A8"/>
    <w:rsid w:val="001D5308"/>
    <w:rsid w:val="001E41F3"/>
    <w:rsid w:val="001E5440"/>
    <w:rsid w:val="0021731E"/>
    <w:rsid w:val="00226334"/>
    <w:rsid w:val="00240300"/>
    <w:rsid w:val="00244294"/>
    <w:rsid w:val="002506A1"/>
    <w:rsid w:val="002558D3"/>
    <w:rsid w:val="0026004D"/>
    <w:rsid w:val="00260AF4"/>
    <w:rsid w:val="0026231C"/>
    <w:rsid w:val="002640DD"/>
    <w:rsid w:val="0027155A"/>
    <w:rsid w:val="00273413"/>
    <w:rsid w:val="00275D12"/>
    <w:rsid w:val="00282D63"/>
    <w:rsid w:val="002831FB"/>
    <w:rsid w:val="00283D64"/>
    <w:rsid w:val="00284B0C"/>
    <w:rsid w:val="00284FEB"/>
    <w:rsid w:val="002860C4"/>
    <w:rsid w:val="00291CBA"/>
    <w:rsid w:val="002A06EB"/>
    <w:rsid w:val="002A77EE"/>
    <w:rsid w:val="002B3E5E"/>
    <w:rsid w:val="002B5741"/>
    <w:rsid w:val="002C02BA"/>
    <w:rsid w:val="002C7990"/>
    <w:rsid w:val="002D0C4C"/>
    <w:rsid w:val="002E472E"/>
    <w:rsid w:val="002E702A"/>
    <w:rsid w:val="002F0BB5"/>
    <w:rsid w:val="00305409"/>
    <w:rsid w:val="003113C3"/>
    <w:rsid w:val="00317208"/>
    <w:rsid w:val="00326667"/>
    <w:rsid w:val="0033708C"/>
    <w:rsid w:val="003609EF"/>
    <w:rsid w:val="0036231A"/>
    <w:rsid w:val="003709A0"/>
    <w:rsid w:val="00370BD0"/>
    <w:rsid w:val="003733A6"/>
    <w:rsid w:val="00374DD4"/>
    <w:rsid w:val="00375C6C"/>
    <w:rsid w:val="003A13D0"/>
    <w:rsid w:val="003A61FD"/>
    <w:rsid w:val="003A79C2"/>
    <w:rsid w:val="003B0CAB"/>
    <w:rsid w:val="003B41CB"/>
    <w:rsid w:val="003C13E1"/>
    <w:rsid w:val="003E1A36"/>
    <w:rsid w:val="003E3A6C"/>
    <w:rsid w:val="003E725E"/>
    <w:rsid w:val="003F78AF"/>
    <w:rsid w:val="00407C17"/>
    <w:rsid w:val="00410371"/>
    <w:rsid w:val="004176AF"/>
    <w:rsid w:val="004242F1"/>
    <w:rsid w:val="0044584A"/>
    <w:rsid w:val="00461B67"/>
    <w:rsid w:val="0046473F"/>
    <w:rsid w:val="00467D4D"/>
    <w:rsid w:val="004717FC"/>
    <w:rsid w:val="00474E05"/>
    <w:rsid w:val="004874C3"/>
    <w:rsid w:val="00492401"/>
    <w:rsid w:val="004925D1"/>
    <w:rsid w:val="00495661"/>
    <w:rsid w:val="004B2E6F"/>
    <w:rsid w:val="004B75B7"/>
    <w:rsid w:val="004C5248"/>
    <w:rsid w:val="004C74F6"/>
    <w:rsid w:val="004D29D2"/>
    <w:rsid w:val="004E50DF"/>
    <w:rsid w:val="004F06E1"/>
    <w:rsid w:val="005141D9"/>
    <w:rsid w:val="00514514"/>
    <w:rsid w:val="0051580D"/>
    <w:rsid w:val="00517AAD"/>
    <w:rsid w:val="0054008B"/>
    <w:rsid w:val="00542CA8"/>
    <w:rsid w:val="00542D2C"/>
    <w:rsid w:val="00547111"/>
    <w:rsid w:val="00552BDF"/>
    <w:rsid w:val="005605DE"/>
    <w:rsid w:val="00592D74"/>
    <w:rsid w:val="005A48D9"/>
    <w:rsid w:val="005A667C"/>
    <w:rsid w:val="005B1AA2"/>
    <w:rsid w:val="005E2C44"/>
    <w:rsid w:val="0060234E"/>
    <w:rsid w:val="00621188"/>
    <w:rsid w:val="006257ED"/>
    <w:rsid w:val="00631F42"/>
    <w:rsid w:val="006350EF"/>
    <w:rsid w:val="006411FF"/>
    <w:rsid w:val="00641ED7"/>
    <w:rsid w:val="00650EE4"/>
    <w:rsid w:val="00650EED"/>
    <w:rsid w:val="006538F7"/>
    <w:rsid w:val="00653DE4"/>
    <w:rsid w:val="00657A5D"/>
    <w:rsid w:val="00660746"/>
    <w:rsid w:val="00665C47"/>
    <w:rsid w:val="00666D33"/>
    <w:rsid w:val="00670046"/>
    <w:rsid w:val="006726B4"/>
    <w:rsid w:val="0068301C"/>
    <w:rsid w:val="006863C2"/>
    <w:rsid w:val="00695808"/>
    <w:rsid w:val="006A2E47"/>
    <w:rsid w:val="006B46FB"/>
    <w:rsid w:val="006C571B"/>
    <w:rsid w:val="006C63F0"/>
    <w:rsid w:val="006D637E"/>
    <w:rsid w:val="006E0099"/>
    <w:rsid w:val="006E21FB"/>
    <w:rsid w:val="00705D20"/>
    <w:rsid w:val="007069F6"/>
    <w:rsid w:val="00721CE5"/>
    <w:rsid w:val="00725F93"/>
    <w:rsid w:val="007418D2"/>
    <w:rsid w:val="00777AF0"/>
    <w:rsid w:val="00792342"/>
    <w:rsid w:val="00793584"/>
    <w:rsid w:val="00795CFE"/>
    <w:rsid w:val="007977A8"/>
    <w:rsid w:val="007B5009"/>
    <w:rsid w:val="007B512A"/>
    <w:rsid w:val="007C2097"/>
    <w:rsid w:val="007D6A07"/>
    <w:rsid w:val="007F61FB"/>
    <w:rsid w:val="007F7259"/>
    <w:rsid w:val="00801068"/>
    <w:rsid w:val="008040A8"/>
    <w:rsid w:val="00805688"/>
    <w:rsid w:val="00806340"/>
    <w:rsid w:val="008100B8"/>
    <w:rsid w:val="00820C77"/>
    <w:rsid w:val="008279FA"/>
    <w:rsid w:val="00830A78"/>
    <w:rsid w:val="00830D57"/>
    <w:rsid w:val="00835FD1"/>
    <w:rsid w:val="00841A71"/>
    <w:rsid w:val="008466BD"/>
    <w:rsid w:val="00850523"/>
    <w:rsid w:val="00856334"/>
    <w:rsid w:val="008626E7"/>
    <w:rsid w:val="0086378B"/>
    <w:rsid w:val="008641C6"/>
    <w:rsid w:val="00870EE7"/>
    <w:rsid w:val="00881C5F"/>
    <w:rsid w:val="0088431E"/>
    <w:rsid w:val="008863B9"/>
    <w:rsid w:val="00896C40"/>
    <w:rsid w:val="008A37F0"/>
    <w:rsid w:val="008A45A6"/>
    <w:rsid w:val="008A6228"/>
    <w:rsid w:val="008B1119"/>
    <w:rsid w:val="008B35A5"/>
    <w:rsid w:val="008D3CCC"/>
    <w:rsid w:val="008D4861"/>
    <w:rsid w:val="008E42F1"/>
    <w:rsid w:val="008F1B47"/>
    <w:rsid w:val="008F3789"/>
    <w:rsid w:val="008F686C"/>
    <w:rsid w:val="00904E2E"/>
    <w:rsid w:val="009105BE"/>
    <w:rsid w:val="009148DE"/>
    <w:rsid w:val="00926D97"/>
    <w:rsid w:val="00941E30"/>
    <w:rsid w:val="009451E3"/>
    <w:rsid w:val="009531B0"/>
    <w:rsid w:val="009679BE"/>
    <w:rsid w:val="009741B3"/>
    <w:rsid w:val="009777D9"/>
    <w:rsid w:val="00977C63"/>
    <w:rsid w:val="00991B88"/>
    <w:rsid w:val="00993752"/>
    <w:rsid w:val="009A5753"/>
    <w:rsid w:val="009A579D"/>
    <w:rsid w:val="009B1FB7"/>
    <w:rsid w:val="009C0B06"/>
    <w:rsid w:val="009D181B"/>
    <w:rsid w:val="009E1A6B"/>
    <w:rsid w:val="009E3297"/>
    <w:rsid w:val="009E40A4"/>
    <w:rsid w:val="009F5B17"/>
    <w:rsid w:val="009F734F"/>
    <w:rsid w:val="00A03ED4"/>
    <w:rsid w:val="00A112A0"/>
    <w:rsid w:val="00A16BF2"/>
    <w:rsid w:val="00A16C53"/>
    <w:rsid w:val="00A22640"/>
    <w:rsid w:val="00A23C19"/>
    <w:rsid w:val="00A246B6"/>
    <w:rsid w:val="00A325A7"/>
    <w:rsid w:val="00A475B4"/>
    <w:rsid w:val="00A47E70"/>
    <w:rsid w:val="00A50CF0"/>
    <w:rsid w:val="00A6337B"/>
    <w:rsid w:val="00A66992"/>
    <w:rsid w:val="00A7328C"/>
    <w:rsid w:val="00A7671C"/>
    <w:rsid w:val="00A97139"/>
    <w:rsid w:val="00A977E0"/>
    <w:rsid w:val="00AA2CBC"/>
    <w:rsid w:val="00AB2AA4"/>
    <w:rsid w:val="00AB3FA4"/>
    <w:rsid w:val="00AB5071"/>
    <w:rsid w:val="00AB62EB"/>
    <w:rsid w:val="00AC1372"/>
    <w:rsid w:val="00AC318A"/>
    <w:rsid w:val="00AC5820"/>
    <w:rsid w:val="00AC5FBA"/>
    <w:rsid w:val="00AD1CD8"/>
    <w:rsid w:val="00AD6B53"/>
    <w:rsid w:val="00B03208"/>
    <w:rsid w:val="00B03851"/>
    <w:rsid w:val="00B066C5"/>
    <w:rsid w:val="00B07D58"/>
    <w:rsid w:val="00B12F8C"/>
    <w:rsid w:val="00B17B06"/>
    <w:rsid w:val="00B2146C"/>
    <w:rsid w:val="00B258BB"/>
    <w:rsid w:val="00B3369E"/>
    <w:rsid w:val="00B336CE"/>
    <w:rsid w:val="00B3455A"/>
    <w:rsid w:val="00B44998"/>
    <w:rsid w:val="00B6711B"/>
    <w:rsid w:val="00B67B97"/>
    <w:rsid w:val="00B738BA"/>
    <w:rsid w:val="00B77535"/>
    <w:rsid w:val="00B914ED"/>
    <w:rsid w:val="00B92C86"/>
    <w:rsid w:val="00B93B9A"/>
    <w:rsid w:val="00B93EAA"/>
    <w:rsid w:val="00B968C8"/>
    <w:rsid w:val="00BA3EC5"/>
    <w:rsid w:val="00BA51D9"/>
    <w:rsid w:val="00BB0849"/>
    <w:rsid w:val="00BB5DFC"/>
    <w:rsid w:val="00BC0673"/>
    <w:rsid w:val="00BC62ED"/>
    <w:rsid w:val="00BD279D"/>
    <w:rsid w:val="00BD522C"/>
    <w:rsid w:val="00BD6BB8"/>
    <w:rsid w:val="00BF2C5C"/>
    <w:rsid w:val="00BF2F1C"/>
    <w:rsid w:val="00BF3A60"/>
    <w:rsid w:val="00C128FF"/>
    <w:rsid w:val="00C26BB6"/>
    <w:rsid w:val="00C31475"/>
    <w:rsid w:val="00C364F5"/>
    <w:rsid w:val="00C40079"/>
    <w:rsid w:val="00C519EC"/>
    <w:rsid w:val="00C52DB1"/>
    <w:rsid w:val="00C61028"/>
    <w:rsid w:val="00C669E7"/>
    <w:rsid w:val="00C66BA2"/>
    <w:rsid w:val="00C808E1"/>
    <w:rsid w:val="00C85EFE"/>
    <w:rsid w:val="00C870F6"/>
    <w:rsid w:val="00C95985"/>
    <w:rsid w:val="00C96AFE"/>
    <w:rsid w:val="00CA4BAE"/>
    <w:rsid w:val="00CB6AAD"/>
    <w:rsid w:val="00CC5026"/>
    <w:rsid w:val="00CC68D0"/>
    <w:rsid w:val="00CD012C"/>
    <w:rsid w:val="00CD6622"/>
    <w:rsid w:val="00CE1CE6"/>
    <w:rsid w:val="00CE7E36"/>
    <w:rsid w:val="00CF1842"/>
    <w:rsid w:val="00CF4083"/>
    <w:rsid w:val="00D03F9A"/>
    <w:rsid w:val="00D06D51"/>
    <w:rsid w:val="00D10EAE"/>
    <w:rsid w:val="00D11AC3"/>
    <w:rsid w:val="00D21199"/>
    <w:rsid w:val="00D24991"/>
    <w:rsid w:val="00D44B72"/>
    <w:rsid w:val="00D47DA9"/>
    <w:rsid w:val="00D50255"/>
    <w:rsid w:val="00D5163E"/>
    <w:rsid w:val="00D53823"/>
    <w:rsid w:val="00D57342"/>
    <w:rsid w:val="00D608FA"/>
    <w:rsid w:val="00D66520"/>
    <w:rsid w:val="00D80246"/>
    <w:rsid w:val="00D84AE9"/>
    <w:rsid w:val="00D84F42"/>
    <w:rsid w:val="00D87B1A"/>
    <w:rsid w:val="00D9124E"/>
    <w:rsid w:val="00DD07AF"/>
    <w:rsid w:val="00DD2230"/>
    <w:rsid w:val="00DD4728"/>
    <w:rsid w:val="00DE1557"/>
    <w:rsid w:val="00DE34CF"/>
    <w:rsid w:val="00DE3CF3"/>
    <w:rsid w:val="00DE5E10"/>
    <w:rsid w:val="00DF2FC0"/>
    <w:rsid w:val="00E01878"/>
    <w:rsid w:val="00E046BC"/>
    <w:rsid w:val="00E13F3D"/>
    <w:rsid w:val="00E206EA"/>
    <w:rsid w:val="00E34898"/>
    <w:rsid w:val="00E35ABC"/>
    <w:rsid w:val="00E37BF0"/>
    <w:rsid w:val="00E55715"/>
    <w:rsid w:val="00E60437"/>
    <w:rsid w:val="00E74381"/>
    <w:rsid w:val="00E75251"/>
    <w:rsid w:val="00E82D37"/>
    <w:rsid w:val="00E8319C"/>
    <w:rsid w:val="00E85717"/>
    <w:rsid w:val="00E927A6"/>
    <w:rsid w:val="00EB09B7"/>
    <w:rsid w:val="00EB28C0"/>
    <w:rsid w:val="00ED3890"/>
    <w:rsid w:val="00EE1593"/>
    <w:rsid w:val="00EE7D7C"/>
    <w:rsid w:val="00EF3E3F"/>
    <w:rsid w:val="00EF4F79"/>
    <w:rsid w:val="00EF5E33"/>
    <w:rsid w:val="00EF6FCC"/>
    <w:rsid w:val="00F07E9E"/>
    <w:rsid w:val="00F25D98"/>
    <w:rsid w:val="00F277A5"/>
    <w:rsid w:val="00F3000D"/>
    <w:rsid w:val="00F300FB"/>
    <w:rsid w:val="00F32B75"/>
    <w:rsid w:val="00F3600D"/>
    <w:rsid w:val="00F50A16"/>
    <w:rsid w:val="00F577FD"/>
    <w:rsid w:val="00F6421C"/>
    <w:rsid w:val="00F64B9E"/>
    <w:rsid w:val="00F7164A"/>
    <w:rsid w:val="00F85E39"/>
    <w:rsid w:val="00F9582A"/>
    <w:rsid w:val="00FB2E46"/>
    <w:rsid w:val="00FB6386"/>
    <w:rsid w:val="00FC3021"/>
    <w:rsid w:val="00FD0B53"/>
    <w:rsid w:val="00FE0D7A"/>
    <w:rsid w:val="00FE6B33"/>
    <w:rsid w:val="01270890"/>
    <w:rsid w:val="092E4D78"/>
    <w:rsid w:val="09473AC8"/>
    <w:rsid w:val="14D23B8D"/>
    <w:rsid w:val="17BC0E6E"/>
    <w:rsid w:val="1F1B1327"/>
    <w:rsid w:val="1FD04999"/>
    <w:rsid w:val="20E60433"/>
    <w:rsid w:val="22CB5DFE"/>
    <w:rsid w:val="26BD50FF"/>
    <w:rsid w:val="2C841B9C"/>
    <w:rsid w:val="2D3211A4"/>
    <w:rsid w:val="3065037A"/>
    <w:rsid w:val="34EE45F0"/>
    <w:rsid w:val="37C375F1"/>
    <w:rsid w:val="491C7683"/>
    <w:rsid w:val="4BA40904"/>
    <w:rsid w:val="58870D8D"/>
    <w:rsid w:val="67AB6E4B"/>
    <w:rsid w:val="6A103E60"/>
    <w:rsid w:val="6F5325C6"/>
    <w:rsid w:val="75A8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rwhnung1">
    <w:name w:val="Erwähnung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0"/>
    <w:link w:val="ac"/>
    <w:qFormat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6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Mention2">
    <w:name w:val="Mention2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unhideWhenUsed/>
    <w:rsid w:val="00DE3CF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rwhnung1">
    <w:name w:val="Erwähnung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0"/>
    <w:link w:val="ac"/>
    <w:qFormat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6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Mention2">
    <w:name w:val="Mention2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unhideWhenUsed/>
    <w:rsid w:val="00DE3C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2.xml"/><Relationship Id="rId21" Type="http://schemas.openxmlformats.org/officeDocument/2006/relationships/image" Target="media/image2.wmf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4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1.bin"/><Relationship Id="rId29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3.bin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3.wmf"/><Relationship Id="rId28" Type="http://schemas.openxmlformats.org/officeDocument/2006/relationships/oleObject" Target="embeddings/oleObject5.bin"/><Relationship Id="rId36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1.wmf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5.wmf"/><Relationship Id="rId30" Type="http://schemas.openxmlformats.org/officeDocument/2006/relationships/oleObject" Target="embeddings/oleObject6.bin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5C08A-25A4-4721-A39C-087C5BA6F8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6B0AAA-C949-45E7-BAC8-F535553CF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AC588CC-FC07-4624-8555-694CB16553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DDC08E3F-C3FB-464D-8E8E-7826ED78C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14</Pages>
  <Words>2261</Words>
  <Characters>12892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Google (Jing)</dc:creator>
  <cp:lastModifiedBy>CATT</cp:lastModifiedBy>
  <cp:revision>19</cp:revision>
  <cp:lastPrinted>1900-12-31T16:00:00Z</cp:lastPrinted>
  <dcterms:created xsi:type="dcterms:W3CDTF">2025-05-22T14:12:00Z</dcterms:created>
  <dcterms:modified xsi:type="dcterms:W3CDTF">2025-05-23T10:10:00Z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2024-11-05T10:38:25Z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048d0625-c607-4d87-bc8a-3fa9c2462035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ContentTypeId">
    <vt:lpwstr>0x010100F3E9551B3FDDA24EBF0A209BAAD637CA</vt:lpwstr>
  </property>
  <property fmtid="{D5CDD505-2E9C-101B-9397-08002B2CF9AE}" pid="29" name="MediaServiceImageTags">
    <vt:lpwstr/>
  </property>
  <property fmtid="{D5CDD505-2E9C-101B-9397-08002B2CF9AE}" pid="30" name="KSOProductBuildVer">
    <vt:lpwstr>2052-12.1.0.18608</vt:lpwstr>
  </property>
  <property fmtid="{D5CDD505-2E9C-101B-9397-08002B2CF9AE}" pid="31" name="ICV">
    <vt:lpwstr>83A359E7D1A54311885D31BCE3D5ABF0_13</vt:lpwstr>
  </property>
</Properties>
</file>