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1F24D" w14:textId="6CA82AA1" w:rsidR="00D65003" w:rsidRPr="00FA60EA" w:rsidRDefault="00D65003" w:rsidP="00D65003">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7A08E8" w:rsidRPr="007A08E8">
        <w:rPr>
          <w:rFonts w:ascii="Arial" w:eastAsia="Arial Unicode MS" w:hAnsi="Arial"/>
          <w:b/>
          <w:bCs/>
          <w:sz w:val="28"/>
          <w:szCs w:val="28"/>
        </w:rPr>
        <w:t>R3-2</w:t>
      </w:r>
      <w:r w:rsidR="00012BA0" w:rsidRPr="00012BA0">
        <w:rPr>
          <w:rFonts w:ascii="Arial" w:eastAsia="Arial Unicode MS" w:hAnsi="Arial"/>
          <w:b/>
          <w:bCs/>
          <w:sz w:val="28"/>
          <w:szCs w:val="28"/>
        </w:rPr>
        <w:t>53</w:t>
      </w:r>
      <w:r w:rsidR="001A1646">
        <w:rPr>
          <w:rFonts w:ascii="Arial" w:eastAsia="Arial Unicode MS" w:hAnsi="Arial"/>
          <w:b/>
          <w:bCs/>
          <w:sz w:val="28"/>
          <w:szCs w:val="28"/>
        </w:rPr>
        <w:t>915</w:t>
      </w:r>
    </w:p>
    <w:p w14:paraId="52B95BC0" w14:textId="77777777" w:rsidR="00D65003" w:rsidRPr="00E33A10" w:rsidRDefault="00D65003" w:rsidP="00D65003">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B0BE94C"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900B8E">
        <w:rPr>
          <w:rFonts w:ascii="Arial" w:eastAsia="DengXian" w:hAnsi="Arial" w:cs="Arial"/>
          <w:b/>
          <w:sz w:val="24"/>
          <w:lang w:eastAsia="zh-CN"/>
        </w:rPr>
        <w:t>2</w:t>
      </w:r>
    </w:p>
    <w:p w14:paraId="51F23473" w14:textId="146D2D6B" w:rsidR="009966C8" w:rsidRPr="002B09D4" w:rsidRDefault="009966C8" w:rsidP="009966C8">
      <w:pPr>
        <w:overflowPunct w:val="0"/>
        <w:autoSpaceDE w:val="0"/>
        <w:jc w:val="both"/>
        <w:textAlignment w:val="baseline"/>
        <w:rPr>
          <w:rFonts w:ascii="Arial" w:eastAsia="DengXian" w:hAnsi="Arial" w:cs="Arial"/>
          <w:b/>
          <w:sz w:val="24"/>
          <w:lang w:eastAsia="zh-CN"/>
        </w:rPr>
      </w:pPr>
      <w:r w:rsidRPr="002B09D4">
        <w:rPr>
          <w:rFonts w:ascii="Arial" w:eastAsia="DengXian" w:hAnsi="Arial" w:cs="Arial"/>
          <w:b/>
          <w:sz w:val="24"/>
          <w:lang w:eastAsia="zh-CN"/>
        </w:rPr>
        <w:t>Source:</w:t>
      </w:r>
      <w:r w:rsidR="006F6D26" w:rsidRPr="002B09D4">
        <w:rPr>
          <w:rFonts w:ascii="Arial" w:eastAsia="DengXian" w:hAnsi="Arial" w:cs="Arial"/>
          <w:b/>
          <w:sz w:val="24"/>
          <w:lang w:eastAsia="zh-CN"/>
        </w:rPr>
        <w:tab/>
      </w:r>
      <w:r w:rsidR="006F6D26" w:rsidRPr="002B09D4">
        <w:rPr>
          <w:rFonts w:ascii="Arial" w:eastAsia="DengXian" w:hAnsi="Arial" w:cs="Arial"/>
          <w:b/>
          <w:sz w:val="24"/>
          <w:lang w:eastAsia="zh-CN"/>
        </w:rPr>
        <w:tab/>
      </w:r>
      <w:r w:rsidRPr="002B09D4">
        <w:rPr>
          <w:rFonts w:ascii="Arial" w:eastAsia="DengXian" w:hAnsi="Arial" w:cs="Arial"/>
          <w:b/>
          <w:sz w:val="24"/>
          <w:lang w:eastAsia="zh-CN"/>
        </w:rPr>
        <w:t>NEC</w:t>
      </w:r>
      <w:r w:rsidR="00B951C3" w:rsidRPr="002B09D4">
        <w:rPr>
          <w:rFonts w:ascii="Arial" w:eastAsia="DengXian" w:hAnsi="Arial" w:cs="Arial"/>
          <w:b/>
          <w:sz w:val="24"/>
          <w:lang w:eastAsia="zh-CN"/>
        </w:rPr>
        <w:t xml:space="preserve">, </w:t>
      </w:r>
      <w:r w:rsidR="00900B8E" w:rsidRPr="002B09D4">
        <w:rPr>
          <w:rFonts w:ascii="Arial" w:eastAsia="DengXian" w:hAnsi="Arial" w:cs="Arial"/>
          <w:b/>
          <w:sz w:val="24"/>
          <w:lang w:eastAsia="zh-CN"/>
        </w:rPr>
        <w:t>ZTE</w:t>
      </w:r>
      <w:r w:rsidR="00512DA2" w:rsidRPr="003253FE">
        <w:rPr>
          <w:rFonts w:ascii="Arial" w:eastAsia="DengXian" w:hAnsi="Arial" w:cs="Arial"/>
          <w:b/>
          <w:sz w:val="24"/>
          <w:lang w:eastAsia="zh-CN"/>
        </w:rPr>
        <w:t xml:space="preserve">, Qualcomm, </w:t>
      </w:r>
      <w:r w:rsidR="00512DA2" w:rsidRPr="002B09D4">
        <w:rPr>
          <w:rFonts w:ascii="Arial" w:eastAsia="DengXian" w:hAnsi="Arial" w:cs="Arial"/>
          <w:b/>
          <w:sz w:val="24"/>
          <w:lang w:eastAsia="zh-CN"/>
        </w:rPr>
        <w:t>Samsung</w:t>
      </w:r>
      <w:r w:rsidR="00000AC6" w:rsidRPr="002B09D4">
        <w:rPr>
          <w:rFonts w:ascii="Arial" w:eastAsia="DengXian" w:hAnsi="Arial" w:cs="Arial"/>
          <w:b/>
          <w:sz w:val="24"/>
          <w:lang w:eastAsia="zh-CN"/>
        </w:rPr>
        <w:t>,</w:t>
      </w:r>
      <w:r w:rsidR="00000AC6" w:rsidRPr="003046A1">
        <w:rPr>
          <w:rFonts w:ascii="Arial" w:eastAsia="DengXian" w:hAnsi="Arial" w:cs="Arial"/>
          <w:b/>
          <w:sz w:val="24"/>
          <w:lang w:eastAsia="zh-CN"/>
        </w:rPr>
        <w:t xml:space="preserve"> CMCC</w:t>
      </w:r>
      <w:r w:rsidR="003571E4">
        <w:rPr>
          <w:rFonts w:ascii="Arial" w:eastAsia="DengXian" w:hAnsi="Arial" w:cs="Arial"/>
          <w:b/>
          <w:sz w:val="24"/>
          <w:lang w:eastAsia="zh-CN"/>
        </w:rPr>
        <w:t>, Ericsson</w:t>
      </w:r>
      <w:r w:rsidR="00343996">
        <w:rPr>
          <w:rFonts w:ascii="Arial" w:eastAsia="DengXian" w:hAnsi="Arial" w:cs="Arial" w:hint="eastAsia"/>
          <w:b/>
          <w:sz w:val="24"/>
          <w:lang w:eastAsia="zh-CN"/>
        </w:rPr>
        <w:t>,</w:t>
      </w:r>
      <w:r w:rsidR="005E546B">
        <w:rPr>
          <w:rFonts w:ascii="Arial" w:eastAsia="DengXian" w:hAnsi="Arial" w:cs="Arial"/>
          <w:b/>
          <w:sz w:val="24"/>
          <w:lang w:eastAsia="zh-CN"/>
        </w:rPr>
        <w:t xml:space="preserve"> </w:t>
      </w:r>
      <w:r w:rsidR="00343996">
        <w:rPr>
          <w:rFonts w:ascii="Arial" w:eastAsia="DengXian" w:hAnsi="Arial" w:cs="Arial" w:hint="eastAsia"/>
          <w:b/>
          <w:sz w:val="24"/>
          <w:lang w:eastAsia="zh-CN"/>
        </w:rPr>
        <w:t>CATT</w:t>
      </w:r>
      <w:r w:rsidR="005E546B">
        <w:rPr>
          <w:rFonts w:ascii="Arial" w:eastAsia="DengXian" w:hAnsi="Arial" w:cs="Arial"/>
          <w:b/>
          <w:sz w:val="24"/>
          <w:lang w:eastAsia="zh-CN"/>
        </w:rPr>
        <w:t>, Ofinno</w:t>
      </w:r>
      <w:r w:rsidR="001A1646">
        <w:rPr>
          <w:rFonts w:ascii="Arial" w:eastAsia="DengXian" w:hAnsi="Arial" w:cs="Arial"/>
          <w:b/>
          <w:sz w:val="24"/>
          <w:lang w:eastAsia="zh-CN"/>
        </w:rPr>
        <w:t>, Huawei, Nokia</w:t>
      </w:r>
    </w:p>
    <w:p w14:paraId="53D2F306" w14:textId="22E7EC24"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w:t>
      </w:r>
      <w:r w:rsidR="005E5F2A" w:rsidRPr="005E5F2A">
        <w:rPr>
          <w:rFonts w:ascii="Arial" w:eastAsia="DengXian" w:hAnsi="Arial" w:cs="Arial"/>
          <w:b/>
          <w:sz w:val="24"/>
          <w:lang w:eastAsia="zh-CN"/>
        </w:rPr>
        <w:t>TP for</w:t>
      </w:r>
      <w:r w:rsidR="00BA044F">
        <w:rPr>
          <w:rFonts w:ascii="Arial" w:eastAsia="DengXian" w:hAnsi="Arial" w:cs="Arial"/>
          <w:b/>
          <w:sz w:val="24"/>
          <w:lang w:eastAsia="zh-CN"/>
        </w:rPr>
        <w:t xml:space="preserve"> </w:t>
      </w:r>
      <w:r w:rsidR="005E5F2A" w:rsidRPr="005E5F2A">
        <w:rPr>
          <w:rFonts w:ascii="Arial" w:eastAsia="DengXian" w:hAnsi="Arial" w:cs="Arial"/>
          <w:b/>
          <w:sz w:val="24"/>
          <w:lang w:eastAsia="zh-CN"/>
        </w:rPr>
        <w:t xml:space="preserve">BLCR for </w:t>
      </w:r>
      <w:r w:rsidR="00AA5D6C" w:rsidRPr="00AA5D6C">
        <w:rPr>
          <w:rFonts w:ascii="Arial" w:eastAsia="DengXian" w:hAnsi="Arial" w:cs="Arial"/>
          <w:b/>
          <w:sz w:val="24"/>
          <w:lang w:eastAsia="zh-CN"/>
        </w:rPr>
        <w:t>TS38.</w:t>
      </w:r>
      <w:r w:rsidR="00900B8E">
        <w:rPr>
          <w:rFonts w:ascii="Arial" w:eastAsia="DengXian" w:hAnsi="Arial" w:cs="Arial"/>
          <w:b/>
          <w:sz w:val="24"/>
          <w:lang w:eastAsia="zh-CN"/>
        </w:rPr>
        <w:t>300</w:t>
      </w:r>
      <w:r w:rsidR="00AA5D6C" w:rsidRPr="00AA5D6C">
        <w:rPr>
          <w:rFonts w:ascii="Arial" w:eastAsia="DengXian" w:hAnsi="Arial" w:cs="Arial"/>
          <w:b/>
          <w:sz w:val="24"/>
          <w:lang w:eastAsia="zh-CN"/>
        </w:rPr>
        <w:t xml:space="preserve">) </w:t>
      </w:r>
      <w:r w:rsidR="00900B8E" w:rsidRPr="00900B8E">
        <w:rPr>
          <w:rFonts w:ascii="Arial" w:eastAsia="DengXian" w:hAnsi="Arial" w:cs="Arial"/>
          <w:b/>
          <w:sz w:val="24"/>
          <w:lang w:eastAsia="zh-CN"/>
        </w:rPr>
        <w:t>Support of enhancements on AI/ML for NG-RAN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24BDC6DA" w14:textId="5F70891D" w:rsidR="00605D81" w:rsidRDefault="00310959" w:rsidP="00605D81">
      <w:pPr>
        <w:spacing w:after="120"/>
        <w:rPr>
          <w:lang w:eastAsia="zh-CN"/>
        </w:rPr>
      </w:pPr>
      <w:r>
        <w:rPr>
          <w:lang w:eastAsia="zh-CN"/>
        </w:rPr>
        <w:t>T</w:t>
      </w:r>
      <w:r w:rsidR="00605D81">
        <w:rPr>
          <w:lang w:eastAsia="zh-CN"/>
        </w:rPr>
        <w:t>his contribution provide</w:t>
      </w:r>
      <w:r>
        <w:rPr>
          <w:lang w:eastAsia="zh-CN"/>
        </w:rPr>
        <w:t xml:space="preserve">s the TP to </w:t>
      </w:r>
      <w:r w:rsidR="00D1334F">
        <w:rPr>
          <w:lang w:eastAsia="zh-CN"/>
        </w:rPr>
        <w:t xml:space="preserve">AIML </w:t>
      </w:r>
      <w:r w:rsidRPr="00310959">
        <w:rPr>
          <w:lang w:eastAsia="zh-CN"/>
        </w:rPr>
        <w:t>BLCR TS38.</w:t>
      </w:r>
      <w:r w:rsidR="00900B8E">
        <w:rPr>
          <w:lang w:eastAsia="zh-CN"/>
        </w:rPr>
        <w:t xml:space="preserve">300 </w:t>
      </w:r>
      <w:r>
        <w:rPr>
          <w:lang w:eastAsia="zh-CN"/>
        </w:rPr>
        <w:t>on</w:t>
      </w:r>
      <w:r w:rsidRPr="00310959">
        <w:rPr>
          <w:lang w:eastAsia="zh-CN"/>
        </w:rPr>
        <w:t xml:space="preserve"> </w:t>
      </w:r>
      <w:r w:rsidR="00900B8E">
        <w:rPr>
          <w:lang w:eastAsia="zh-CN"/>
        </w:rPr>
        <w:t>s</w:t>
      </w:r>
      <w:r w:rsidR="00900B8E" w:rsidRPr="00900B8E">
        <w:rPr>
          <w:lang w:eastAsia="zh-CN"/>
        </w:rPr>
        <w:t>upport of enhancements on AI/ML for NG-RAN</w:t>
      </w:r>
      <w:r w:rsidR="00FC3140">
        <w:rPr>
          <w:lang w:eastAsia="zh-CN"/>
        </w:rPr>
        <w:t>, including the following changes</w:t>
      </w:r>
      <w:r w:rsidR="0036218A">
        <w:rPr>
          <w:lang w:eastAsia="zh-CN"/>
        </w:rPr>
        <w:t xml:space="preserve"> in order to </w:t>
      </w:r>
      <w:r w:rsidR="00EB3BA0">
        <w:rPr>
          <w:lang w:eastAsia="zh-CN"/>
        </w:rPr>
        <w:t>reflect</w:t>
      </w:r>
      <w:r w:rsidR="0036218A" w:rsidRPr="0036218A">
        <w:rPr>
          <w:lang w:eastAsia="zh-CN"/>
        </w:rPr>
        <w:t xml:space="preserve"> all agreements</w:t>
      </w:r>
      <w:r w:rsidR="00540A53">
        <w:rPr>
          <w:lang w:eastAsia="zh-CN"/>
        </w:rPr>
        <w:t xml:space="preserve"> </w:t>
      </w:r>
      <w:r w:rsidR="0036218A" w:rsidRPr="0036218A">
        <w:rPr>
          <w:lang w:eastAsia="zh-CN"/>
        </w:rPr>
        <w:t>made</w:t>
      </w:r>
      <w:r w:rsidR="00540A53">
        <w:rPr>
          <w:lang w:eastAsia="zh-CN"/>
        </w:rPr>
        <w:t xml:space="preserve"> in Rel-19</w:t>
      </w:r>
      <w:r w:rsidR="006E6112">
        <w:rPr>
          <w:lang w:eastAsia="zh-CN"/>
        </w:rPr>
        <w:t>:</w:t>
      </w:r>
    </w:p>
    <w:p w14:paraId="165684CF" w14:textId="75C42D1C" w:rsidR="008C7C7A" w:rsidRDefault="002035C7" w:rsidP="008C7C7A">
      <w:pPr>
        <w:pStyle w:val="ListParagraph"/>
        <w:numPr>
          <w:ilvl w:val="0"/>
          <w:numId w:val="6"/>
        </w:numPr>
        <w:spacing w:after="120"/>
        <w:ind w:leftChars="0"/>
        <w:rPr>
          <w:lang w:eastAsia="zh-CN"/>
        </w:rPr>
      </w:pPr>
      <w:r>
        <w:rPr>
          <w:lang w:eastAsia="zh-CN"/>
        </w:rPr>
        <w:t>A</w:t>
      </w:r>
      <w:r w:rsidR="008C7C7A">
        <w:rPr>
          <w:lang w:eastAsia="zh-CN"/>
        </w:rPr>
        <w:t>dd the two new use cases specified in Rel-19, i.e. Slicing and CCO.</w:t>
      </w:r>
    </w:p>
    <w:p w14:paraId="42E5B74D" w14:textId="77777777" w:rsidR="005D1659" w:rsidRDefault="002035C7" w:rsidP="004A1EF7">
      <w:pPr>
        <w:pStyle w:val="ListParagraph"/>
        <w:numPr>
          <w:ilvl w:val="0"/>
          <w:numId w:val="6"/>
        </w:numPr>
        <w:spacing w:after="120"/>
        <w:ind w:leftChars="0"/>
        <w:rPr>
          <w:lang w:eastAsia="zh-CN"/>
        </w:rPr>
      </w:pPr>
      <w:r>
        <w:rPr>
          <w:lang w:eastAsia="zh-CN"/>
        </w:rPr>
        <w:t>A</w:t>
      </w:r>
      <w:r w:rsidR="008C7C7A">
        <w:rPr>
          <w:lang w:eastAsia="zh-CN"/>
        </w:rPr>
        <w:t>dd the new information that can be configured to be reported by an NG-RAN node for slicing and CCO.</w:t>
      </w:r>
    </w:p>
    <w:p w14:paraId="621D37DD" w14:textId="490FC9EC" w:rsidR="005E5D58" w:rsidRDefault="005E5D58" w:rsidP="008F3F10">
      <w:pPr>
        <w:pStyle w:val="Heading1"/>
        <w:numPr>
          <w:ilvl w:val="0"/>
          <w:numId w:val="1"/>
        </w:numPr>
        <w:spacing w:before="0" w:after="120"/>
        <w:rPr>
          <w:lang w:eastAsia="ja-JP"/>
        </w:rPr>
      </w:pPr>
      <w:r>
        <w:rPr>
          <w:lang w:eastAsia="ja-JP"/>
        </w:rPr>
        <w:t xml:space="preserve">TP to </w:t>
      </w:r>
      <w:r w:rsidR="009731ED">
        <w:rPr>
          <w:lang w:eastAsia="ja-JP"/>
        </w:rPr>
        <w:t xml:space="preserve">BLCR </w:t>
      </w:r>
      <w:r>
        <w:rPr>
          <w:lang w:eastAsia="ja-JP"/>
        </w:rPr>
        <w:t>TS38.</w:t>
      </w:r>
      <w:r w:rsidR="009731ED">
        <w:rPr>
          <w:lang w:eastAsia="ja-JP"/>
        </w:rPr>
        <w:t>300</w:t>
      </w:r>
    </w:p>
    <w:p w14:paraId="34B8A36A"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&lt;Start of change&gt;</w:t>
      </w:r>
    </w:p>
    <w:p w14:paraId="2A61E004" w14:textId="77777777" w:rsidR="00330CF9" w:rsidRPr="00330CF9" w:rsidRDefault="00330CF9" w:rsidP="00330CF9">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0" w:name="_Toc171672464"/>
      <w:r w:rsidRPr="00330CF9">
        <w:rPr>
          <w:rFonts w:ascii="Arial" w:eastAsia="Times New Roman" w:hAnsi="Arial"/>
          <w:sz w:val="32"/>
          <w:lang w:eastAsia="zh-CN"/>
        </w:rPr>
        <w:t>16.20</w:t>
      </w:r>
      <w:r w:rsidRPr="00330CF9">
        <w:rPr>
          <w:rFonts w:ascii="Arial" w:eastAsia="Times New Roman" w:hAnsi="Arial"/>
          <w:sz w:val="32"/>
          <w:lang w:eastAsia="zh-CN"/>
        </w:rPr>
        <w:tab/>
        <w:t>Support of AI/ML for NG-RAN</w:t>
      </w:r>
      <w:bookmarkEnd w:id="0"/>
    </w:p>
    <w:p w14:paraId="07DBD060"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 w:name="_Toc171672465"/>
      <w:r w:rsidRPr="00330CF9">
        <w:rPr>
          <w:rFonts w:ascii="Arial" w:eastAsia="Times New Roman" w:hAnsi="Arial"/>
          <w:sz w:val="28"/>
          <w:lang w:eastAsia="zh-CN"/>
        </w:rPr>
        <w:t>16.20.1</w:t>
      </w:r>
      <w:r w:rsidRPr="00330CF9">
        <w:rPr>
          <w:rFonts w:ascii="Arial" w:eastAsia="Times New Roman" w:hAnsi="Arial"/>
          <w:sz w:val="28"/>
          <w:lang w:eastAsia="zh-CN"/>
        </w:rPr>
        <w:tab/>
        <w:t>General</w:t>
      </w:r>
      <w:bookmarkEnd w:id="1"/>
    </w:p>
    <w:p w14:paraId="16D59AF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 xml:space="preserve">Support of AI/ML for NG-RAN, as a RAN function, is used to facilitate </w:t>
      </w:r>
      <w:r w:rsidRPr="00330CF9">
        <w:rPr>
          <w:rFonts w:eastAsia="Times New Roman"/>
          <w:bCs/>
          <w:lang w:eastAsia="zh-CN"/>
        </w:rPr>
        <w:t>Artificial Intelligence (AI) and Machine Learning (ML) techniques in NG-RAN.</w:t>
      </w:r>
    </w:p>
    <w:p w14:paraId="1BA6B007" w14:textId="257CF2C6"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id="2" w:author="NEC" w:date="2024-09-21T13:17:00Z">
        <w:r w:rsidRPr="00330CF9">
          <w:rPr>
            <w:rFonts w:eastAsia="Times New Roman"/>
            <w:lang w:eastAsia="zh-CN"/>
          </w:rPr>
          <w:t xml:space="preserve">, </w:t>
        </w:r>
      </w:ins>
      <w:ins w:id="3" w:author="NEC" w:date="2025-01-22T10:20:00Z">
        <w:r w:rsidR="00CB6AFE">
          <w:rPr>
            <w:rFonts w:eastAsia="Times New Roman"/>
            <w:lang w:eastAsia="zh-CN"/>
          </w:rPr>
          <w:t xml:space="preserve">Network </w:t>
        </w:r>
      </w:ins>
      <w:ins w:id="4" w:author="NEC" w:date="2024-09-21T13:17:00Z">
        <w:r w:rsidRPr="00330CF9">
          <w:rPr>
            <w:rFonts w:eastAsia="Times New Roman"/>
            <w:lang w:eastAsia="zh-CN"/>
          </w:rPr>
          <w:t>Slicing</w:t>
        </w:r>
      </w:ins>
      <w:r w:rsidRPr="00330CF9">
        <w:rPr>
          <w:rFonts w:eastAsia="Times New Roman"/>
          <w:lang w:eastAsia="zh-CN"/>
        </w:rPr>
        <w:t>.</w:t>
      </w:r>
    </w:p>
    <w:p w14:paraId="64BBBC28"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5" w:name="_Toc171672466"/>
      <w:r w:rsidRPr="00330CF9">
        <w:rPr>
          <w:rFonts w:ascii="Arial" w:eastAsia="Times New Roman" w:hAnsi="Arial"/>
          <w:sz w:val="28"/>
          <w:lang w:eastAsia="zh-CN"/>
        </w:rPr>
        <w:t>16.20.2</w:t>
      </w:r>
      <w:r w:rsidRPr="00330CF9">
        <w:rPr>
          <w:rFonts w:ascii="Arial" w:eastAsia="Times New Roman" w:hAnsi="Arial"/>
          <w:sz w:val="28"/>
          <w:lang w:eastAsia="zh-CN"/>
        </w:rPr>
        <w:tab/>
        <w:t>Principles</w:t>
      </w:r>
      <w:bookmarkEnd w:id="5"/>
    </w:p>
    <w:p w14:paraId="112E2C8A"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Support of AI/ML for NG-RAN requires inputs from neighbour NG-RAN nodes (e.g., predicted information, feedback information, measurements) and/or UEs (e.g., measurement results).</w:t>
      </w:r>
    </w:p>
    <w:p w14:paraId="336F7417"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Signalling procedures used for the exchange of information to support AI/ML for NG-RAN, are use case and data type agnostic, which means that the intended usage (e.g., input, output, feedback) of the data exchanged via these procedures is not indicated.</w:t>
      </w:r>
    </w:p>
    <w:p w14:paraId="55C5548C"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algorithms and models are out of 3GPP scope, and the details of model performance feedback are also out of 3GPP scope.</w:t>
      </w:r>
    </w:p>
    <w:p w14:paraId="0E494F8F"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Support of AI/ML for NG-RAN does not apply to ng-eNB.</w:t>
      </w:r>
    </w:p>
    <w:p w14:paraId="2D7DEC7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For the deployment of AI/ML for NG-RAN the following scenarios may be supported:</w:t>
      </w:r>
    </w:p>
    <w:p w14:paraId="52E5E1C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is located in the OAM and AI/ML Model Inference is located in the NG-RAN node;</w:t>
      </w:r>
    </w:p>
    <w:p w14:paraId="5812965C"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AI/ML Model Training and AI/ML Model Inference are both located in the NG-RAN node.</w:t>
      </w:r>
    </w:p>
    <w:p w14:paraId="675B4878"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Training follows the definition of the "ML model training" as specified in clause 3.1 of TS 28.105 [64].</w:t>
      </w:r>
    </w:p>
    <w:p w14:paraId="33F811AA" w14:textId="77777777" w:rsidR="00330CF9" w:rsidRP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AI/ML Model Inference follows the definition of the "AI/ML inference" as defined in clause 3.1 of TS 28.105 [64].</w:t>
      </w:r>
    </w:p>
    <w:p w14:paraId="4ECA7A14" w14:textId="77777777" w:rsidR="00330CF9" w:rsidRPr="00330CF9" w:rsidRDefault="00330CF9" w:rsidP="00330CF9">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6" w:name="_Toc171672467"/>
      <w:r w:rsidRPr="00330CF9">
        <w:rPr>
          <w:rFonts w:ascii="Arial" w:eastAsia="Times New Roman" w:hAnsi="Arial"/>
          <w:sz w:val="28"/>
          <w:lang w:eastAsia="zh-CN"/>
        </w:rPr>
        <w:t>16.20.</w:t>
      </w:r>
      <w:r w:rsidRPr="00330CF9">
        <w:rPr>
          <w:rFonts w:ascii="Arial" w:eastAsia="DengXian" w:hAnsi="Arial"/>
          <w:sz w:val="28"/>
          <w:lang w:eastAsia="zh-CN"/>
        </w:rPr>
        <w:t>3</w:t>
      </w:r>
      <w:r w:rsidRPr="00330CF9">
        <w:rPr>
          <w:rFonts w:ascii="Arial" w:eastAsia="Times New Roman" w:hAnsi="Arial"/>
          <w:sz w:val="28"/>
          <w:lang w:eastAsia="zh-CN"/>
        </w:rPr>
        <w:tab/>
        <w:t>Data Collection and Reporting</w:t>
      </w:r>
      <w:bookmarkEnd w:id="6"/>
    </w:p>
    <w:p w14:paraId="48BA2A81"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following information can be configured to be reported by an NG-RAN node:</w:t>
      </w:r>
    </w:p>
    <w:p w14:paraId="28FD7D84"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lastRenderedPageBreak/>
        <w:t>-</w:t>
      </w:r>
      <w:r w:rsidRPr="00330CF9">
        <w:rPr>
          <w:rFonts w:eastAsia="Times New Roman"/>
          <w:lang w:eastAsia="zh-CN"/>
        </w:rPr>
        <w:tab/>
        <w:t>Predicted resource status information</w:t>
      </w:r>
      <w:ins w:id="7" w:author="NEC" w:date="2024-09-23T10:57:00Z">
        <w:r w:rsidRPr="00330CF9">
          <w:rPr>
            <w:rFonts w:eastAsia="Times New Roman"/>
            <w:lang w:eastAsia="zh-CN"/>
          </w:rPr>
          <w:t xml:space="preserve">, including </w:t>
        </w:r>
      </w:ins>
      <w:ins w:id="8" w:author="NEC" w:date="2024-09-23T10:59:00Z">
        <w:r w:rsidRPr="00330CF9">
          <w:rPr>
            <w:rFonts w:eastAsia="Times New Roman"/>
            <w:lang w:eastAsia="zh-CN"/>
          </w:rPr>
          <w:t xml:space="preserve">radio resource status </w:t>
        </w:r>
      </w:ins>
      <w:ins w:id="9" w:author="NEC" w:date="2024-09-23T10:57:00Z">
        <w:r w:rsidRPr="00330CF9">
          <w:rPr>
            <w:rFonts w:eastAsia="Times New Roman"/>
            <w:lang w:eastAsia="zh-CN"/>
          </w:rPr>
          <w:t>per slice</w:t>
        </w:r>
      </w:ins>
      <w:r w:rsidRPr="00330CF9">
        <w:rPr>
          <w:rFonts w:eastAsia="Times New Roman"/>
          <w:lang w:eastAsia="zh-CN"/>
        </w:rPr>
        <w:t>;</w:t>
      </w:r>
    </w:p>
    <w:p w14:paraId="1FC504F3" w14:textId="6D4F2744"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UE performance feedback</w:t>
      </w:r>
      <w:ins w:id="10" w:author="NEC" w:date="2025-05-22T17:57:00Z" w16du:dateUtc="2025-05-22T15:57:00Z">
        <w:r w:rsidR="00711EED">
          <w:rPr>
            <w:rFonts w:eastAsia="Times New Roman"/>
            <w:lang w:eastAsia="zh-CN"/>
          </w:rPr>
          <w:t>, including per slice UE performance</w:t>
        </w:r>
      </w:ins>
      <w:r w:rsidRPr="00330CF9">
        <w:rPr>
          <w:rFonts w:eastAsia="Times New Roman"/>
          <w:lang w:eastAsia="zh-CN"/>
        </w:rPr>
        <w:t>;</w:t>
      </w:r>
    </w:p>
    <w:p w14:paraId="645BA981" w14:textId="77777777" w:rsidR="00330CF9" w:rsidRPr="00330CF9" w:rsidRDefault="00330CF9" w:rsidP="00330CF9">
      <w:pPr>
        <w:overflowPunct w:val="0"/>
        <w:autoSpaceDE w:val="0"/>
        <w:autoSpaceDN w:val="0"/>
        <w:adjustRightInd w:val="0"/>
        <w:spacing w:after="180"/>
        <w:ind w:left="568" w:hanging="284"/>
        <w:textAlignment w:val="baseline"/>
        <w:rPr>
          <w:rFonts w:eastAsia="Times New Roman"/>
          <w:lang w:eastAsia="zh-CN"/>
        </w:rPr>
      </w:pPr>
      <w:r w:rsidRPr="00330CF9">
        <w:rPr>
          <w:rFonts w:eastAsia="Times New Roman"/>
          <w:lang w:eastAsia="zh-CN"/>
        </w:rPr>
        <w:t>-</w:t>
      </w:r>
      <w:r w:rsidRPr="00330CF9">
        <w:rPr>
          <w:rFonts w:eastAsia="Times New Roman"/>
          <w:lang w:eastAsia="zh-CN"/>
        </w:rPr>
        <w:tab/>
        <w:t>Measured UE trajectory;</w:t>
      </w:r>
    </w:p>
    <w:p w14:paraId="2B82A1CA" w14:textId="77777777" w:rsidR="00330CF9" w:rsidRPr="00330CF9" w:rsidRDefault="00330CF9" w:rsidP="00330CF9">
      <w:pPr>
        <w:overflowPunct w:val="0"/>
        <w:autoSpaceDE w:val="0"/>
        <w:autoSpaceDN w:val="0"/>
        <w:adjustRightInd w:val="0"/>
        <w:spacing w:after="180"/>
        <w:ind w:left="568" w:hanging="284"/>
        <w:textAlignment w:val="baseline"/>
        <w:rPr>
          <w:ins w:id="11" w:author="NEC" w:date="2024-09-21T13:18:00Z"/>
          <w:rFonts w:eastAsia="Times New Roman"/>
          <w:lang w:eastAsia="zh-CN"/>
        </w:rPr>
      </w:pPr>
      <w:r w:rsidRPr="00330CF9">
        <w:rPr>
          <w:rFonts w:eastAsia="Times New Roman"/>
          <w:lang w:eastAsia="zh-CN"/>
        </w:rPr>
        <w:t>-</w:t>
      </w:r>
      <w:r w:rsidRPr="00330CF9">
        <w:rPr>
          <w:rFonts w:eastAsia="Times New Roman"/>
          <w:lang w:eastAsia="zh-CN"/>
        </w:rPr>
        <w:tab/>
        <w:t>Energy Cost (EC)</w:t>
      </w:r>
      <w:ins w:id="12" w:author="NEC" w:date="2024-09-21T13:18:00Z">
        <w:r w:rsidRPr="00330CF9">
          <w:rPr>
            <w:rFonts w:eastAsia="Times New Roman"/>
            <w:lang w:eastAsia="zh-CN"/>
          </w:rPr>
          <w:t>;</w:t>
        </w:r>
      </w:ins>
    </w:p>
    <w:p w14:paraId="4D8599C0" w14:textId="62315BAB" w:rsidR="00330CF9" w:rsidRPr="00330CF9" w:rsidRDefault="00330CF9" w:rsidP="00330CF9">
      <w:pPr>
        <w:overflowPunct w:val="0"/>
        <w:autoSpaceDE w:val="0"/>
        <w:autoSpaceDN w:val="0"/>
        <w:adjustRightInd w:val="0"/>
        <w:spacing w:after="180"/>
        <w:ind w:left="568" w:hanging="284"/>
        <w:textAlignment w:val="baseline"/>
        <w:rPr>
          <w:ins w:id="13" w:author="NEC" w:date="2024-09-21T13:18:00Z"/>
          <w:rFonts w:eastAsia="Times New Roman"/>
          <w:lang w:eastAsia="zh-CN"/>
        </w:rPr>
      </w:pPr>
      <w:ins w:id="14" w:author="NEC" w:date="2024-09-21T13:18:00Z">
        <w:r w:rsidRPr="00330CF9">
          <w:rPr>
            <w:rFonts w:eastAsia="Times New Roman"/>
            <w:lang w:eastAsia="zh-CN"/>
          </w:rPr>
          <w:t>-</w:t>
        </w:r>
        <w:r w:rsidRPr="00330CF9">
          <w:rPr>
            <w:rFonts w:eastAsia="Times New Roman"/>
            <w:lang w:eastAsia="zh-CN"/>
          </w:rPr>
          <w:tab/>
          <w:t>Predicted slice available capacity</w:t>
        </w:r>
      </w:ins>
    </w:p>
    <w:p w14:paraId="4C85A43C" w14:textId="7DB104BE"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 xml:space="preserve">The collection and reporting </w:t>
      </w:r>
      <w:ins w:id="15" w:author="NEC" w:date="2024-10-31T10:40:00Z">
        <w:r w:rsidR="00DA296F">
          <w:rPr>
            <w:rFonts w:eastAsia="Times New Roman"/>
            <w:lang w:eastAsia="zh-CN"/>
          </w:rPr>
          <w:t xml:space="preserve">of the above information </w:t>
        </w:r>
      </w:ins>
      <w:r w:rsidRPr="00330CF9">
        <w:rPr>
          <w:rFonts w:eastAsia="Times New Roman"/>
          <w:lang w:eastAsia="zh-CN"/>
        </w:rPr>
        <w:t>are configured through the Data Collection Reporting Initiation procedure, while the actual reporting is performed through the Data Collection Reporting procedure.</w:t>
      </w:r>
    </w:p>
    <w:p w14:paraId="3DFA7A06" w14:textId="77777777" w:rsidR="00330CF9" w:rsidRPr="00330CF9" w:rsidRDefault="00330CF9" w:rsidP="00330CF9">
      <w:pPr>
        <w:overflowPunct w:val="0"/>
        <w:autoSpaceDE w:val="0"/>
        <w:autoSpaceDN w:val="0"/>
        <w:adjustRightInd w:val="0"/>
        <w:spacing w:after="180"/>
        <w:jc w:val="both"/>
        <w:textAlignment w:val="baseline"/>
        <w:rPr>
          <w:rFonts w:eastAsia="Times New Roman"/>
          <w:lang w:eastAsia="zh-CN"/>
        </w:rPr>
      </w:pPr>
      <w:r w:rsidRPr="00330CF9">
        <w:rPr>
          <w:rFonts w:eastAsia="Times New Roman"/>
          <w:lang w:eastAsia="zh-CN"/>
        </w:rPr>
        <w:t>The collection of measured UE trajectory and UE performance feedback is triggered at successful Handover.</w:t>
      </w:r>
    </w:p>
    <w:p w14:paraId="4D28050E" w14:textId="77777777" w:rsidR="00330CF9" w:rsidRDefault="00330CF9" w:rsidP="00330CF9">
      <w:pPr>
        <w:overflowPunct w:val="0"/>
        <w:autoSpaceDE w:val="0"/>
        <w:autoSpaceDN w:val="0"/>
        <w:adjustRightInd w:val="0"/>
        <w:spacing w:after="180"/>
        <w:textAlignment w:val="baseline"/>
        <w:rPr>
          <w:rFonts w:eastAsia="Times New Roman"/>
          <w:lang w:eastAsia="zh-CN"/>
        </w:rPr>
      </w:pPr>
      <w:r w:rsidRPr="00330CF9">
        <w:rPr>
          <w:rFonts w:eastAsia="Times New Roman"/>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1356D1DD" w14:textId="77777777" w:rsidR="00330CF9" w:rsidRPr="00330CF9" w:rsidRDefault="00330CF9" w:rsidP="00330CF9">
      <w:pPr>
        <w:spacing w:after="120"/>
        <w:jc w:val="center"/>
        <w:rPr>
          <w:rFonts w:eastAsia="SimSun"/>
          <w:b/>
          <w:bCs/>
          <w:lang w:eastAsia="zh-CN"/>
        </w:rPr>
      </w:pPr>
      <w:r w:rsidRPr="00330CF9">
        <w:rPr>
          <w:rFonts w:eastAsia="SimSun"/>
          <w:b/>
          <w:bCs/>
          <w:lang w:eastAsia="zh-CN"/>
        </w:rPr>
        <w:t>&lt;End of change&gt;</w:t>
      </w:r>
    </w:p>
    <w:p w14:paraId="4DD16347" w14:textId="77777777" w:rsidR="00330CF9" w:rsidRPr="00330CF9" w:rsidRDefault="00330CF9" w:rsidP="00330CF9">
      <w:pPr>
        <w:rPr>
          <w:lang w:eastAsia="ja-JP"/>
        </w:rPr>
      </w:pPr>
    </w:p>
    <w:sectPr w:rsidR="00330CF9" w:rsidRPr="00330CF9"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EE4F5" w14:textId="77777777" w:rsidR="002825B6" w:rsidRDefault="002825B6" w:rsidP="00931627">
      <w:r>
        <w:separator/>
      </w:r>
    </w:p>
  </w:endnote>
  <w:endnote w:type="continuationSeparator" w:id="0">
    <w:p w14:paraId="372A6C8D" w14:textId="77777777" w:rsidR="002825B6" w:rsidRDefault="002825B6"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FA250" w14:textId="77777777" w:rsidR="002825B6" w:rsidRDefault="002825B6" w:rsidP="00931627">
      <w:r>
        <w:separator/>
      </w:r>
    </w:p>
  </w:footnote>
  <w:footnote w:type="continuationSeparator" w:id="0">
    <w:p w14:paraId="308ACE94" w14:textId="77777777" w:rsidR="002825B6" w:rsidRDefault="002825B6"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E6F0A19"/>
    <w:multiLevelType w:val="hybridMultilevel"/>
    <w:tmpl w:val="0EB48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592A6A32"/>
    <w:multiLevelType w:val="hybridMultilevel"/>
    <w:tmpl w:val="4E0C9036"/>
    <w:lvl w:ilvl="0" w:tplc="074E9B38">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432000"/>
    <w:multiLevelType w:val="multilevel"/>
    <w:tmpl w:val="C8E2FE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8384003">
    <w:abstractNumId w:val="2"/>
  </w:num>
  <w:num w:numId="2" w16cid:durableId="1468085682">
    <w:abstractNumId w:val="0"/>
  </w:num>
  <w:num w:numId="3" w16cid:durableId="1831477664">
    <w:abstractNumId w:val="1"/>
  </w:num>
  <w:num w:numId="4" w16cid:durableId="1168013332">
    <w:abstractNumId w:val="4"/>
  </w:num>
  <w:num w:numId="5" w16cid:durableId="5212846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49630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1627"/>
    <w:rsid w:val="00000AC6"/>
    <w:rsid w:val="00000CB1"/>
    <w:rsid w:val="00001CCD"/>
    <w:rsid w:val="0000312D"/>
    <w:rsid w:val="0000480B"/>
    <w:rsid w:val="00004BE6"/>
    <w:rsid w:val="00004ED1"/>
    <w:rsid w:val="00005929"/>
    <w:rsid w:val="00012BA0"/>
    <w:rsid w:val="00015264"/>
    <w:rsid w:val="00016712"/>
    <w:rsid w:val="00016B20"/>
    <w:rsid w:val="00016B47"/>
    <w:rsid w:val="00017203"/>
    <w:rsid w:val="0001790A"/>
    <w:rsid w:val="00021410"/>
    <w:rsid w:val="000218CD"/>
    <w:rsid w:val="000248FB"/>
    <w:rsid w:val="00026240"/>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2D04"/>
    <w:rsid w:val="000567F3"/>
    <w:rsid w:val="00056B0A"/>
    <w:rsid w:val="000607B0"/>
    <w:rsid w:val="00062B29"/>
    <w:rsid w:val="00063FF8"/>
    <w:rsid w:val="00065EA2"/>
    <w:rsid w:val="00066AE9"/>
    <w:rsid w:val="00067A56"/>
    <w:rsid w:val="0007095B"/>
    <w:rsid w:val="00070CB4"/>
    <w:rsid w:val="00070CCD"/>
    <w:rsid w:val="00073A17"/>
    <w:rsid w:val="00074F2C"/>
    <w:rsid w:val="000765D0"/>
    <w:rsid w:val="000766F0"/>
    <w:rsid w:val="00077E81"/>
    <w:rsid w:val="000805F3"/>
    <w:rsid w:val="00086470"/>
    <w:rsid w:val="000866A2"/>
    <w:rsid w:val="00086831"/>
    <w:rsid w:val="000876B7"/>
    <w:rsid w:val="00094093"/>
    <w:rsid w:val="000962BA"/>
    <w:rsid w:val="000A07C7"/>
    <w:rsid w:val="000A1AC3"/>
    <w:rsid w:val="000A1E19"/>
    <w:rsid w:val="000A3BB5"/>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3E7E"/>
    <w:rsid w:val="000E4B4E"/>
    <w:rsid w:val="000E5ADB"/>
    <w:rsid w:val="000E6D9C"/>
    <w:rsid w:val="000E6EDC"/>
    <w:rsid w:val="000F0172"/>
    <w:rsid w:val="000F0876"/>
    <w:rsid w:val="000F2298"/>
    <w:rsid w:val="000F2315"/>
    <w:rsid w:val="000F2734"/>
    <w:rsid w:val="000F39DA"/>
    <w:rsid w:val="000F5D60"/>
    <w:rsid w:val="000F625D"/>
    <w:rsid w:val="000F6EF1"/>
    <w:rsid w:val="001020F5"/>
    <w:rsid w:val="001035B1"/>
    <w:rsid w:val="00110E9E"/>
    <w:rsid w:val="00111200"/>
    <w:rsid w:val="00113AE0"/>
    <w:rsid w:val="00114264"/>
    <w:rsid w:val="001148DD"/>
    <w:rsid w:val="001162AC"/>
    <w:rsid w:val="00116CA0"/>
    <w:rsid w:val="00122DB7"/>
    <w:rsid w:val="001245E6"/>
    <w:rsid w:val="00125482"/>
    <w:rsid w:val="00125B83"/>
    <w:rsid w:val="00125D1E"/>
    <w:rsid w:val="00126123"/>
    <w:rsid w:val="00130E6A"/>
    <w:rsid w:val="00131020"/>
    <w:rsid w:val="001323AE"/>
    <w:rsid w:val="00134BD1"/>
    <w:rsid w:val="00135B4F"/>
    <w:rsid w:val="00136516"/>
    <w:rsid w:val="00141A22"/>
    <w:rsid w:val="001460DF"/>
    <w:rsid w:val="00152FFC"/>
    <w:rsid w:val="00154930"/>
    <w:rsid w:val="001552B9"/>
    <w:rsid w:val="00160AE9"/>
    <w:rsid w:val="001628B7"/>
    <w:rsid w:val="00164411"/>
    <w:rsid w:val="00166073"/>
    <w:rsid w:val="00166823"/>
    <w:rsid w:val="00167141"/>
    <w:rsid w:val="00173755"/>
    <w:rsid w:val="00175081"/>
    <w:rsid w:val="00176897"/>
    <w:rsid w:val="00176F1D"/>
    <w:rsid w:val="00177E68"/>
    <w:rsid w:val="001800E1"/>
    <w:rsid w:val="00180AEC"/>
    <w:rsid w:val="00180D81"/>
    <w:rsid w:val="00180E26"/>
    <w:rsid w:val="001810E3"/>
    <w:rsid w:val="001815F6"/>
    <w:rsid w:val="00181FEE"/>
    <w:rsid w:val="00184924"/>
    <w:rsid w:val="00186277"/>
    <w:rsid w:val="00186938"/>
    <w:rsid w:val="00187DF0"/>
    <w:rsid w:val="001919B6"/>
    <w:rsid w:val="00192467"/>
    <w:rsid w:val="00193D34"/>
    <w:rsid w:val="001950F5"/>
    <w:rsid w:val="00195B60"/>
    <w:rsid w:val="001964E8"/>
    <w:rsid w:val="00196C18"/>
    <w:rsid w:val="00196C67"/>
    <w:rsid w:val="001978C2"/>
    <w:rsid w:val="001A1646"/>
    <w:rsid w:val="001A557D"/>
    <w:rsid w:val="001A56C3"/>
    <w:rsid w:val="001A5756"/>
    <w:rsid w:val="001A5A18"/>
    <w:rsid w:val="001A767D"/>
    <w:rsid w:val="001B00D5"/>
    <w:rsid w:val="001B41DA"/>
    <w:rsid w:val="001B48BE"/>
    <w:rsid w:val="001B57F2"/>
    <w:rsid w:val="001B661F"/>
    <w:rsid w:val="001C0848"/>
    <w:rsid w:val="001C1E75"/>
    <w:rsid w:val="001C4369"/>
    <w:rsid w:val="001C4557"/>
    <w:rsid w:val="001C5EA4"/>
    <w:rsid w:val="001C743B"/>
    <w:rsid w:val="001D11DD"/>
    <w:rsid w:val="001D34DD"/>
    <w:rsid w:val="001D67AE"/>
    <w:rsid w:val="001D75C0"/>
    <w:rsid w:val="001D7F45"/>
    <w:rsid w:val="001E29D1"/>
    <w:rsid w:val="001E3793"/>
    <w:rsid w:val="001E3D56"/>
    <w:rsid w:val="001E4F03"/>
    <w:rsid w:val="001E75A2"/>
    <w:rsid w:val="001F0F41"/>
    <w:rsid w:val="001F13A0"/>
    <w:rsid w:val="001F458F"/>
    <w:rsid w:val="001F6082"/>
    <w:rsid w:val="001F637E"/>
    <w:rsid w:val="001F7D40"/>
    <w:rsid w:val="001F7EFD"/>
    <w:rsid w:val="0020065F"/>
    <w:rsid w:val="002035C7"/>
    <w:rsid w:val="00205533"/>
    <w:rsid w:val="002057E1"/>
    <w:rsid w:val="00205AB6"/>
    <w:rsid w:val="002061BB"/>
    <w:rsid w:val="002103B3"/>
    <w:rsid w:val="00212FEE"/>
    <w:rsid w:val="002155AA"/>
    <w:rsid w:val="0021727D"/>
    <w:rsid w:val="00217CC4"/>
    <w:rsid w:val="0022069B"/>
    <w:rsid w:val="00221100"/>
    <w:rsid w:val="0022321F"/>
    <w:rsid w:val="0022376F"/>
    <w:rsid w:val="00223C91"/>
    <w:rsid w:val="00225221"/>
    <w:rsid w:val="00225EAA"/>
    <w:rsid w:val="00226C7A"/>
    <w:rsid w:val="0022777F"/>
    <w:rsid w:val="002305D0"/>
    <w:rsid w:val="00230E4B"/>
    <w:rsid w:val="00231357"/>
    <w:rsid w:val="00234C6B"/>
    <w:rsid w:val="0023520A"/>
    <w:rsid w:val="0023618C"/>
    <w:rsid w:val="002367B6"/>
    <w:rsid w:val="00242DAE"/>
    <w:rsid w:val="0024660B"/>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0CB0"/>
    <w:rsid w:val="002825B6"/>
    <w:rsid w:val="00282B37"/>
    <w:rsid w:val="00283EA8"/>
    <w:rsid w:val="00284C77"/>
    <w:rsid w:val="002901DB"/>
    <w:rsid w:val="00290E9E"/>
    <w:rsid w:val="002946AA"/>
    <w:rsid w:val="00295788"/>
    <w:rsid w:val="002961AB"/>
    <w:rsid w:val="002961AC"/>
    <w:rsid w:val="002A402A"/>
    <w:rsid w:val="002A69F3"/>
    <w:rsid w:val="002A7748"/>
    <w:rsid w:val="002B09D4"/>
    <w:rsid w:val="002B1820"/>
    <w:rsid w:val="002B341A"/>
    <w:rsid w:val="002C2EE4"/>
    <w:rsid w:val="002C6F68"/>
    <w:rsid w:val="002C7294"/>
    <w:rsid w:val="002D47AC"/>
    <w:rsid w:val="002D67D4"/>
    <w:rsid w:val="002D68B3"/>
    <w:rsid w:val="002D6C63"/>
    <w:rsid w:val="002D7C54"/>
    <w:rsid w:val="002E0F5E"/>
    <w:rsid w:val="002E1F70"/>
    <w:rsid w:val="002E489F"/>
    <w:rsid w:val="002E5DBF"/>
    <w:rsid w:val="002F40F9"/>
    <w:rsid w:val="002F4947"/>
    <w:rsid w:val="002F4DF9"/>
    <w:rsid w:val="002F5108"/>
    <w:rsid w:val="002F62CB"/>
    <w:rsid w:val="002F79DC"/>
    <w:rsid w:val="00301A75"/>
    <w:rsid w:val="00301E7E"/>
    <w:rsid w:val="003032B6"/>
    <w:rsid w:val="003046A1"/>
    <w:rsid w:val="00305571"/>
    <w:rsid w:val="00306925"/>
    <w:rsid w:val="00307ABD"/>
    <w:rsid w:val="00310959"/>
    <w:rsid w:val="00310C80"/>
    <w:rsid w:val="00310D29"/>
    <w:rsid w:val="00311C37"/>
    <w:rsid w:val="00312F04"/>
    <w:rsid w:val="003142C1"/>
    <w:rsid w:val="00314EB3"/>
    <w:rsid w:val="00315412"/>
    <w:rsid w:val="003165EC"/>
    <w:rsid w:val="0031762F"/>
    <w:rsid w:val="003176DF"/>
    <w:rsid w:val="00317EE9"/>
    <w:rsid w:val="00320814"/>
    <w:rsid w:val="00324052"/>
    <w:rsid w:val="003261F9"/>
    <w:rsid w:val="00327029"/>
    <w:rsid w:val="00330015"/>
    <w:rsid w:val="0033005D"/>
    <w:rsid w:val="00330745"/>
    <w:rsid w:val="00330CF9"/>
    <w:rsid w:val="00332A12"/>
    <w:rsid w:val="00333241"/>
    <w:rsid w:val="003344C2"/>
    <w:rsid w:val="00335B34"/>
    <w:rsid w:val="00337E8A"/>
    <w:rsid w:val="00341289"/>
    <w:rsid w:val="0034167F"/>
    <w:rsid w:val="00341D44"/>
    <w:rsid w:val="00343996"/>
    <w:rsid w:val="003440BF"/>
    <w:rsid w:val="003468DC"/>
    <w:rsid w:val="003470AB"/>
    <w:rsid w:val="003508EC"/>
    <w:rsid w:val="003510BB"/>
    <w:rsid w:val="00351767"/>
    <w:rsid w:val="00351BA6"/>
    <w:rsid w:val="00352161"/>
    <w:rsid w:val="00352751"/>
    <w:rsid w:val="00352A8E"/>
    <w:rsid w:val="00352EFC"/>
    <w:rsid w:val="003571E4"/>
    <w:rsid w:val="00360E40"/>
    <w:rsid w:val="0036133A"/>
    <w:rsid w:val="0036218A"/>
    <w:rsid w:val="0036398A"/>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770A"/>
    <w:rsid w:val="003D1098"/>
    <w:rsid w:val="003D1AB0"/>
    <w:rsid w:val="003D256D"/>
    <w:rsid w:val="003D5765"/>
    <w:rsid w:val="003D6466"/>
    <w:rsid w:val="003D70EA"/>
    <w:rsid w:val="003E0450"/>
    <w:rsid w:val="003E1114"/>
    <w:rsid w:val="003E4162"/>
    <w:rsid w:val="003E5546"/>
    <w:rsid w:val="003F24B6"/>
    <w:rsid w:val="003F2947"/>
    <w:rsid w:val="003F4180"/>
    <w:rsid w:val="003F77DE"/>
    <w:rsid w:val="00400A5B"/>
    <w:rsid w:val="00401670"/>
    <w:rsid w:val="004017F0"/>
    <w:rsid w:val="00401865"/>
    <w:rsid w:val="00403B4F"/>
    <w:rsid w:val="0040423B"/>
    <w:rsid w:val="00406047"/>
    <w:rsid w:val="00406CD5"/>
    <w:rsid w:val="00410839"/>
    <w:rsid w:val="004115DD"/>
    <w:rsid w:val="004118F7"/>
    <w:rsid w:val="004127C1"/>
    <w:rsid w:val="00413A6A"/>
    <w:rsid w:val="00413C85"/>
    <w:rsid w:val="00413E71"/>
    <w:rsid w:val="004205ED"/>
    <w:rsid w:val="0042119F"/>
    <w:rsid w:val="0042619E"/>
    <w:rsid w:val="0043069B"/>
    <w:rsid w:val="00430B1D"/>
    <w:rsid w:val="0043275F"/>
    <w:rsid w:val="00432934"/>
    <w:rsid w:val="00432B6B"/>
    <w:rsid w:val="004331C3"/>
    <w:rsid w:val="004360C5"/>
    <w:rsid w:val="00437107"/>
    <w:rsid w:val="004379CA"/>
    <w:rsid w:val="00437BC3"/>
    <w:rsid w:val="00442149"/>
    <w:rsid w:val="004452C8"/>
    <w:rsid w:val="00446542"/>
    <w:rsid w:val="0045321A"/>
    <w:rsid w:val="00455925"/>
    <w:rsid w:val="00460AF7"/>
    <w:rsid w:val="00460BA1"/>
    <w:rsid w:val="00461478"/>
    <w:rsid w:val="00461E1E"/>
    <w:rsid w:val="00463FC8"/>
    <w:rsid w:val="00464770"/>
    <w:rsid w:val="0047559F"/>
    <w:rsid w:val="00476C51"/>
    <w:rsid w:val="0048100C"/>
    <w:rsid w:val="0048111D"/>
    <w:rsid w:val="00482F8C"/>
    <w:rsid w:val="004838FC"/>
    <w:rsid w:val="00484698"/>
    <w:rsid w:val="004847E3"/>
    <w:rsid w:val="00484A1E"/>
    <w:rsid w:val="00484EA3"/>
    <w:rsid w:val="00484FA8"/>
    <w:rsid w:val="004859FC"/>
    <w:rsid w:val="00485DEA"/>
    <w:rsid w:val="00486CB0"/>
    <w:rsid w:val="00487039"/>
    <w:rsid w:val="00490441"/>
    <w:rsid w:val="00491285"/>
    <w:rsid w:val="004959D8"/>
    <w:rsid w:val="004962CF"/>
    <w:rsid w:val="00496822"/>
    <w:rsid w:val="004A01E0"/>
    <w:rsid w:val="004A18E6"/>
    <w:rsid w:val="004A1EF7"/>
    <w:rsid w:val="004A326F"/>
    <w:rsid w:val="004A454E"/>
    <w:rsid w:val="004A4E86"/>
    <w:rsid w:val="004A7068"/>
    <w:rsid w:val="004B087A"/>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D67F2"/>
    <w:rsid w:val="004E094E"/>
    <w:rsid w:val="004E0D5C"/>
    <w:rsid w:val="004E4403"/>
    <w:rsid w:val="004E4501"/>
    <w:rsid w:val="004E549A"/>
    <w:rsid w:val="004E5B3B"/>
    <w:rsid w:val="004E67CC"/>
    <w:rsid w:val="004E768B"/>
    <w:rsid w:val="004F2214"/>
    <w:rsid w:val="004F2F8D"/>
    <w:rsid w:val="004F5C0C"/>
    <w:rsid w:val="00500618"/>
    <w:rsid w:val="0050119B"/>
    <w:rsid w:val="00501A58"/>
    <w:rsid w:val="00507128"/>
    <w:rsid w:val="00510740"/>
    <w:rsid w:val="00510A42"/>
    <w:rsid w:val="005111FE"/>
    <w:rsid w:val="005112BF"/>
    <w:rsid w:val="00512DA2"/>
    <w:rsid w:val="005164E7"/>
    <w:rsid w:val="0052132A"/>
    <w:rsid w:val="00525A9E"/>
    <w:rsid w:val="00527BF1"/>
    <w:rsid w:val="005347B8"/>
    <w:rsid w:val="00536243"/>
    <w:rsid w:val="00540A53"/>
    <w:rsid w:val="00541F6E"/>
    <w:rsid w:val="005420BB"/>
    <w:rsid w:val="00542247"/>
    <w:rsid w:val="00542E31"/>
    <w:rsid w:val="00544C75"/>
    <w:rsid w:val="00545A13"/>
    <w:rsid w:val="005467B7"/>
    <w:rsid w:val="00547DC4"/>
    <w:rsid w:val="00550A34"/>
    <w:rsid w:val="00550CD0"/>
    <w:rsid w:val="00551D34"/>
    <w:rsid w:val="00552213"/>
    <w:rsid w:val="00552642"/>
    <w:rsid w:val="00552BB1"/>
    <w:rsid w:val="005542A5"/>
    <w:rsid w:val="00555ADD"/>
    <w:rsid w:val="00555F51"/>
    <w:rsid w:val="005566AA"/>
    <w:rsid w:val="00556B4B"/>
    <w:rsid w:val="00557A9D"/>
    <w:rsid w:val="005642E7"/>
    <w:rsid w:val="00564BB3"/>
    <w:rsid w:val="005653FE"/>
    <w:rsid w:val="00565869"/>
    <w:rsid w:val="00570566"/>
    <w:rsid w:val="005714BE"/>
    <w:rsid w:val="005742AF"/>
    <w:rsid w:val="00574987"/>
    <w:rsid w:val="00575A59"/>
    <w:rsid w:val="00576C89"/>
    <w:rsid w:val="00577D50"/>
    <w:rsid w:val="00583FC1"/>
    <w:rsid w:val="00587541"/>
    <w:rsid w:val="005900DE"/>
    <w:rsid w:val="005911AD"/>
    <w:rsid w:val="00591313"/>
    <w:rsid w:val="0059138E"/>
    <w:rsid w:val="005915E8"/>
    <w:rsid w:val="0059183E"/>
    <w:rsid w:val="00592FF8"/>
    <w:rsid w:val="0059349D"/>
    <w:rsid w:val="0059491F"/>
    <w:rsid w:val="00597A00"/>
    <w:rsid w:val="00597CFB"/>
    <w:rsid w:val="005A28D3"/>
    <w:rsid w:val="005A6ADC"/>
    <w:rsid w:val="005A7A6E"/>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1659"/>
    <w:rsid w:val="005D5195"/>
    <w:rsid w:val="005D5D93"/>
    <w:rsid w:val="005D78DD"/>
    <w:rsid w:val="005D7F97"/>
    <w:rsid w:val="005E18D7"/>
    <w:rsid w:val="005E2DB5"/>
    <w:rsid w:val="005E312D"/>
    <w:rsid w:val="005E3C71"/>
    <w:rsid w:val="005E546B"/>
    <w:rsid w:val="005E59B4"/>
    <w:rsid w:val="005E5C4B"/>
    <w:rsid w:val="005E5D58"/>
    <w:rsid w:val="005E5F2A"/>
    <w:rsid w:val="005E6C1D"/>
    <w:rsid w:val="005E7155"/>
    <w:rsid w:val="005F0B77"/>
    <w:rsid w:val="005F1F28"/>
    <w:rsid w:val="005F49F5"/>
    <w:rsid w:val="005F4F36"/>
    <w:rsid w:val="005F50B7"/>
    <w:rsid w:val="0060119D"/>
    <w:rsid w:val="006027AF"/>
    <w:rsid w:val="0060335C"/>
    <w:rsid w:val="00605D81"/>
    <w:rsid w:val="00606C47"/>
    <w:rsid w:val="00612B91"/>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4B76"/>
    <w:rsid w:val="00635AAD"/>
    <w:rsid w:val="00635D6F"/>
    <w:rsid w:val="00635E5E"/>
    <w:rsid w:val="0063795A"/>
    <w:rsid w:val="00637E13"/>
    <w:rsid w:val="0064006F"/>
    <w:rsid w:val="006436D6"/>
    <w:rsid w:val="00645828"/>
    <w:rsid w:val="00651DE4"/>
    <w:rsid w:val="00652500"/>
    <w:rsid w:val="006529BF"/>
    <w:rsid w:val="00653A5C"/>
    <w:rsid w:val="006606B7"/>
    <w:rsid w:val="00661C6A"/>
    <w:rsid w:val="00665786"/>
    <w:rsid w:val="00666D6C"/>
    <w:rsid w:val="00667233"/>
    <w:rsid w:val="00674E5A"/>
    <w:rsid w:val="00680127"/>
    <w:rsid w:val="0068047A"/>
    <w:rsid w:val="00684103"/>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7745"/>
    <w:rsid w:val="006B0069"/>
    <w:rsid w:val="006B0742"/>
    <w:rsid w:val="006B145D"/>
    <w:rsid w:val="006B5D44"/>
    <w:rsid w:val="006B6DB7"/>
    <w:rsid w:val="006C05DC"/>
    <w:rsid w:val="006C08AB"/>
    <w:rsid w:val="006C0FA8"/>
    <w:rsid w:val="006C1586"/>
    <w:rsid w:val="006C1838"/>
    <w:rsid w:val="006C5617"/>
    <w:rsid w:val="006C574D"/>
    <w:rsid w:val="006C5A11"/>
    <w:rsid w:val="006C77A0"/>
    <w:rsid w:val="006C7AA9"/>
    <w:rsid w:val="006D10B7"/>
    <w:rsid w:val="006D15BC"/>
    <w:rsid w:val="006D2AEA"/>
    <w:rsid w:val="006E0143"/>
    <w:rsid w:val="006E0BA3"/>
    <w:rsid w:val="006E4EC1"/>
    <w:rsid w:val="006E6112"/>
    <w:rsid w:val="006E7665"/>
    <w:rsid w:val="006F0012"/>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100C9"/>
    <w:rsid w:val="0071147D"/>
    <w:rsid w:val="00711EED"/>
    <w:rsid w:val="007127A5"/>
    <w:rsid w:val="007143B0"/>
    <w:rsid w:val="00714E45"/>
    <w:rsid w:val="00715082"/>
    <w:rsid w:val="00715345"/>
    <w:rsid w:val="00715EBB"/>
    <w:rsid w:val="00716DD4"/>
    <w:rsid w:val="00717540"/>
    <w:rsid w:val="007225C1"/>
    <w:rsid w:val="007240A5"/>
    <w:rsid w:val="007265EB"/>
    <w:rsid w:val="00727516"/>
    <w:rsid w:val="00731080"/>
    <w:rsid w:val="007310AA"/>
    <w:rsid w:val="00732848"/>
    <w:rsid w:val="00734785"/>
    <w:rsid w:val="00734932"/>
    <w:rsid w:val="007369BB"/>
    <w:rsid w:val="00740914"/>
    <w:rsid w:val="0074113E"/>
    <w:rsid w:val="00750CC8"/>
    <w:rsid w:val="00750E5F"/>
    <w:rsid w:val="007513B3"/>
    <w:rsid w:val="0075170A"/>
    <w:rsid w:val="007534A3"/>
    <w:rsid w:val="007537B0"/>
    <w:rsid w:val="00753C63"/>
    <w:rsid w:val="0076006F"/>
    <w:rsid w:val="007609F7"/>
    <w:rsid w:val="0076105A"/>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08E8"/>
    <w:rsid w:val="007A1796"/>
    <w:rsid w:val="007A1F7E"/>
    <w:rsid w:val="007A24B8"/>
    <w:rsid w:val="007A283D"/>
    <w:rsid w:val="007A4E24"/>
    <w:rsid w:val="007A5471"/>
    <w:rsid w:val="007A56D3"/>
    <w:rsid w:val="007A7209"/>
    <w:rsid w:val="007B0853"/>
    <w:rsid w:val="007B0D8F"/>
    <w:rsid w:val="007B2CC4"/>
    <w:rsid w:val="007B2EA0"/>
    <w:rsid w:val="007B728D"/>
    <w:rsid w:val="007C147B"/>
    <w:rsid w:val="007C1814"/>
    <w:rsid w:val="007C55B4"/>
    <w:rsid w:val="007C5DBA"/>
    <w:rsid w:val="007D106B"/>
    <w:rsid w:val="007D1F30"/>
    <w:rsid w:val="007D3F26"/>
    <w:rsid w:val="007E339D"/>
    <w:rsid w:val="007E427C"/>
    <w:rsid w:val="007E5546"/>
    <w:rsid w:val="007E6D54"/>
    <w:rsid w:val="007E7A6E"/>
    <w:rsid w:val="007F0DCE"/>
    <w:rsid w:val="007F0EAF"/>
    <w:rsid w:val="007F113E"/>
    <w:rsid w:val="007F1885"/>
    <w:rsid w:val="007F3317"/>
    <w:rsid w:val="007F3A82"/>
    <w:rsid w:val="007F49D2"/>
    <w:rsid w:val="007F59E5"/>
    <w:rsid w:val="007F66CF"/>
    <w:rsid w:val="008018AD"/>
    <w:rsid w:val="008025E5"/>
    <w:rsid w:val="008049AF"/>
    <w:rsid w:val="00805E25"/>
    <w:rsid w:val="0080639D"/>
    <w:rsid w:val="008107D1"/>
    <w:rsid w:val="008114DF"/>
    <w:rsid w:val="008118A1"/>
    <w:rsid w:val="00813DCB"/>
    <w:rsid w:val="0081624D"/>
    <w:rsid w:val="0081674B"/>
    <w:rsid w:val="00816C05"/>
    <w:rsid w:val="00817257"/>
    <w:rsid w:val="00817C13"/>
    <w:rsid w:val="00817C8E"/>
    <w:rsid w:val="008211B0"/>
    <w:rsid w:val="0082415F"/>
    <w:rsid w:val="008266D6"/>
    <w:rsid w:val="00826C78"/>
    <w:rsid w:val="00830148"/>
    <w:rsid w:val="00830FC5"/>
    <w:rsid w:val="00831F81"/>
    <w:rsid w:val="00835236"/>
    <w:rsid w:val="008354EC"/>
    <w:rsid w:val="00835796"/>
    <w:rsid w:val="008367ED"/>
    <w:rsid w:val="008404EF"/>
    <w:rsid w:val="008444B3"/>
    <w:rsid w:val="008447B6"/>
    <w:rsid w:val="0084497A"/>
    <w:rsid w:val="00844D35"/>
    <w:rsid w:val="00845A07"/>
    <w:rsid w:val="00851B6A"/>
    <w:rsid w:val="008529EA"/>
    <w:rsid w:val="00853C1A"/>
    <w:rsid w:val="00854F1E"/>
    <w:rsid w:val="00861A52"/>
    <w:rsid w:val="00863610"/>
    <w:rsid w:val="00865DCD"/>
    <w:rsid w:val="008723BA"/>
    <w:rsid w:val="008733FB"/>
    <w:rsid w:val="00873BD2"/>
    <w:rsid w:val="00873BF6"/>
    <w:rsid w:val="00873EA5"/>
    <w:rsid w:val="00874BC5"/>
    <w:rsid w:val="00876708"/>
    <w:rsid w:val="00881D0F"/>
    <w:rsid w:val="00882E24"/>
    <w:rsid w:val="00885B06"/>
    <w:rsid w:val="0088630E"/>
    <w:rsid w:val="00886B09"/>
    <w:rsid w:val="00891DF6"/>
    <w:rsid w:val="00892CFC"/>
    <w:rsid w:val="00894B5D"/>
    <w:rsid w:val="00896BC8"/>
    <w:rsid w:val="008976F9"/>
    <w:rsid w:val="008A0680"/>
    <w:rsid w:val="008A388E"/>
    <w:rsid w:val="008A3D55"/>
    <w:rsid w:val="008A70A9"/>
    <w:rsid w:val="008A795F"/>
    <w:rsid w:val="008B0167"/>
    <w:rsid w:val="008B11D4"/>
    <w:rsid w:val="008B3496"/>
    <w:rsid w:val="008B3F9E"/>
    <w:rsid w:val="008B5928"/>
    <w:rsid w:val="008B7C86"/>
    <w:rsid w:val="008C43D5"/>
    <w:rsid w:val="008C5303"/>
    <w:rsid w:val="008C61AD"/>
    <w:rsid w:val="008C7C7A"/>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0B8E"/>
    <w:rsid w:val="009016DB"/>
    <w:rsid w:val="00903F63"/>
    <w:rsid w:val="009040FD"/>
    <w:rsid w:val="0090766A"/>
    <w:rsid w:val="0090799C"/>
    <w:rsid w:val="00913DAA"/>
    <w:rsid w:val="00915142"/>
    <w:rsid w:val="009204E8"/>
    <w:rsid w:val="009219B5"/>
    <w:rsid w:val="0092447C"/>
    <w:rsid w:val="00924AFF"/>
    <w:rsid w:val="00927BD0"/>
    <w:rsid w:val="00930881"/>
    <w:rsid w:val="00931627"/>
    <w:rsid w:val="00934E7A"/>
    <w:rsid w:val="00935525"/>
    <w:rsid w:val="0093739E"/>
    <w:rsid w:val="009402AD"/>
    <w:rsid w:val="00940D53"/>
    <w:rsid w:val="00940F06"/>
    <w:rsid w:val="0094151F"/>
    <w:rsid w:val="00943A4B"/>
    <w:rsid w:val="00943E18"/>
    <w:rsid w:val="00945977"/>
    <w:rsid w:val="00945C99"/>
    <w:rsid w:val="00945E65"/>
    <w:rsid w:val="00946E7B"/>
    <w:rsid w:val="00947365"/>
    <w:rsid w:val="009500C2"/>
    <w:rsid w:val="009531A6"/>
    <w:rsid w:val="00954D28"/>
    <w:rsid w:val="00955009"/>
    <w:rsid w:val="00955625"/>
    <w:rsid w:val="0096277F"/>
    <w:rsid w:val="00963155"/>
    <w:rsid w:val="00966781"/>
    <w:rsid w:val="00973100"/>
    <w:rsid w:val="009731ED"/>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1CF9"/>
    <w:rsid w:val="009A24AA"/>
    <w:rsid w:val="009A3B6E"/>
    <w:rsid w:val="009A7E17"/>
    <w:rsid w:val="009B1C59"/>
    <w:rsid w:val="009B3348"/>
    <w:rsid w:val="009B4EDE"/>
    <w:rsid w:val="009B7482"/>
    <w:rsid w:val="009C07A4"/>
    <w:rsid w:val="009C2867"/>
    <w:rsid w:val="009C6EAA"/>
    <w:rsid w:val="009D2127"/>
    <w:rsid w:val="009D237A"/>
    <w:rsid w:val="009D25D4"/>
    <w:rsid w:val="009D3755"/>
    <w:rsid w:val="009D53DB"/>
    <w:rsid w:val="009D5AF6"/>
    <w:rsid w:val="009D6530"/>
    <w:rsid w:val="009D710B"/>
    <w:rsid w:val="009D78E0"/>
    <w:rsid w:val="009E18CC"/>
    <w:rsid w:val="009E3EC2"/>
    <w:rsid w:val="009E4103"/>
    <w:rsid w:val="009E706E"/>
    <w:rsid w:val="009F0D57"/>
    <w:rsid w:val="009F1BE9"/>
    <w:rsid w:val="009F53A0"/>
    <w:rsid w:val="009F5405"/>
    <w:rsid w:val="009F6C14"/>
    <w:rsid w:val="009F72E9"/>
    <w:rsid w:val="009F7E98"/>
    <w:rsid w:val="00A00B40"/>
    <w:rsid w:val="00A015A2"/>
    <w:rsid w:val="00A019EB"/>
    <w:rsid w:val="00A02E60"/>
    <w:rsid w:val="00A068BE"/>
    <w:rsid w:val="00A0696E"/>
    <w:rsid w:val="00A12D08"/>
    <w:rsid w:val="00A1401A"/>
    <w:rsid w:val="00A14C89"/>
    <w:rsid w:val="00A14CC8"/>
    <w:rsid w:val="00A16243"/>
    <w:rsid w:val="00A16B0D"/>
    <w:rsid w:val="00A176EC"/>
    <w:rsid w:val="00A17C4B"/>
    <w:rsid w:val="00A17EAD"/>
    <w:rsid w:val="00A226F4"/>
    <w:rsid w:val="00A229CB"/>
    <w:rsid w:val="00A242BC"/>
    <w:rsid w:val="00A243AD"/>
    <w:rsid w:val="00A26596"/>
    <w:rsid w:val="00A306DA"/>
    <w:rsid w:val="00A31172"/>
    <w:rsid w:val="00A3323E"/>
    <w:rsid w:val="00A37D8C"/>
    <w:rsid w:val="00A37F1E"/>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4766"/>
    <w:rsid w:val="00A84AC3"/>
    <w:rsid w:val="00A84C6D"/>
    <w:rsid w:val="00A85CB3"/>
    <w:rsid w:val="00A870B0"/>
    <w:rsid w:val="00A92719"/>
    <w:rsid w:val="00A93020"/>
    <w:rsid w:val="00A94460"/>
    <w:rsid w:val="00A972E3"/>
    <w:rsid w:val="00AA03BD"/>
    <w:rsid w:val="00AA1BDA"/>
    <w:rsid w:val="00AA1EC8"/>
    <w:rsid w:val="00AA59AC"/>
    <w:rsid w:val="00AA5D6C"/>
    <w:rsid w:val="00AA698F"/>
    <w:rsid w:val="00AA6BBA"/>
    <w:rsid w:val="00AA757E"/>
    <w:rsid w:val="00AB0BA6"/>
    <w:rsid w:val="00AB14FD"/>
    <w:rsid w:val="00AB1ACD"/>
    <w:rsid w:val="00AB3159"/>
    <w:rsid w:val="00AB3C9C"/>
    <w:rsid w:val="00AB43D9"/>
    <w:rsid w:val="00AB553E"/>
    <w:rsid w:val="00AB7F99"/>
    <w:rsid w:val="00AC168C"/>
    <w:rsid w:val="00AC3853"/>
    <w:rsid w:val="00AC3D92"/>
    <w:rsid w:val="00AC453A"/>
    <w:rsid w:val="00AC5C9F"/>
    <w:rsid w:val="00AC6638"/>
    <w:rsid w:val="00AC71F3"/>
    <w:rsid w:val="00AD39DF"/>
    <w:rsid w:val="00AD543C"/>
    <w:rsid w:val="00AD6AC5"/>
    <w:rsid w:val="00AD7A9E"/>
    <w:rsid w:val="00AE0E4C"/>
    <w:rsid w:val="00AE1829"/>
    <w:rsid w:val="00AE20D8"/>
    <w:rsid w:val="00AE2584"/>
    <w:rsid w:val="00AE27B1"/>
    <w:rsid w:val="00AE5DBB"/>
    <w:rsid w:val="00AE706E"/>
    <w:rsid w:val="00AF25D5"/>
    <w:rsid w:val="00AF2DF5"/>
    <w:rsid w:val="00AF71C5"/>
    <w:rsid w:val="00AF7A71"/>
    <w:rsid w:val="00B0076C"/>
    <w:rsid w:val="00B00B08"/>
    <w:rsid w:val="00B00C62"/>
    <w:rsid w:val="00B034DD"/>
    <w:rsid w:val="00B03D90"/>
    <w:rsid w:val="00B03F1D"/>
    <w:rsid w:val="00B048C1"/>
    <w:rsid w:val="00B049DB"/>
    <w:rsid w:val="00B054C4"/>
    <w:rsid w:val="00B05779"/>
    <w:rsid w:val="00B0797F"/>
    <w:rsid w:val="00B100AC"/>
    <w:rsid w:val="00B10A55"/>
    <w:rsid w:val="00B16635"/>
    <w:rsid w:val="00B23FA7"/>
    <w:rsid w:val="00B25823"/>
    <w:rsid w:val="00B309F7"/>
    <w:rsid w:val="00B314E8"/>
    <w:rsid w:val="00B31B74"/>
    <w:rsid w:val="00B32073"/>
    <w:rsid w:val="00B34BA0"/>
    <w:rsid w:val="00B40D55"/>
    <w:rsid w:val="00B40E5E"/>
    <w:rsid w:val="00B4168A"/>
    <w:rsid w:val="00B4474C"/>
    <w:rsid w:val="00B5188A"/>
    <w:rsid w:val="00B51918"/>
    <w:rsid w:val="00B51A78"/>
    <w:rsid w:val="00B52AC8"/>
    <w:rsid w:val="00B52D00"/>
    <w:rsid w:val="00B53729"/>
    <w:rsid w:val="00B5703D"/>
    <w:rsid w:val="00B6242A"/>
    <w:rsid w:val="00B62E0C"/>
    <w:rsid w:val="00B661B6"/>
    <w:rsid w:val="00B66C56"/>
    <w:rsid w:val="00B67108"/>
    <w:rsid w:val="00B7159C"/>
    <w:rsid w:val="00B726B1"/>
    <w:rsid w:val="00B74DA2"/>
    <w:rsid w:val="00B7567A"/>
    <w:rsid w:val="00B767AC"/>
    <w:rsid w:val="00B82230"/>
    <w:rsid w:val="00B849CB"/>
    <w:rsid w:val="00B86198"/>
    <w:rsid w:val="00B87550"/>
    <w:rsid w:val="00B91891"/>
    <w:rsid w:val="00B935F2"/>
    <w:rsid w:val="00B94EF2"/>
    <w:rsid w:val="00B951C3"/>
    <w:rsid w:val="00B95DFE"/>
    <w:rsid w:val="00B96F31"/>
    <w:rsid w:val="00B97BF0"/>
    <w:rsid w:val="00BA044F"/>
    <w:rsid w:val="00BA2D87"/>
    <w:rsid w:val="00BA4ED4"/>
    <w:rsid w:val="00BA60AE"/>
    <w:rsid w:val="00BA7EBD"/>
    <w:rsid w:val="00BB18E0"/>
    <w:rsid w:val="00BB30F5"/>
    <w:rsid w:val="00BB731F"/>
    <w:rsid w:val="00BC1D57"/>
    <w:rsid w:val="00BC21BB"/>
    <w:rsid w:val="00BC2D06"/>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D13"/>
    <w:rsid w:val="00BE0FCB"/>
    <w:rsid w:val="00BE13D6"/>
    <w:rsid w:val="00BE1EE6"/>
    <w:rsid w:val="00BE3007"/>
    <w:rsid w:val="00BE36FD"/>
    <w:rsid w:val="00BE60DC"/>
    <w:rsid w:val="00BE65A4"/>
    <w:rsid w:val="00BF0481"/>
    <w:rsid w:val="00BF0698"/>
    <w:rsid w:val="00BF2832"/>
    <w:rsid w:val="00BF3685"/>
    <w:rsid w:val="00C028A6"/>
    <w:rsid w:val="00C03388"/>
    <w:rsid w:val="00C03968"/>
    <w:rsid w:val="00C04CF2"/>
    <w:rsid w:val="00C05673"/>
    <w:rsid w:val="00C05EB5"/>
    <w:rsid w:val="00C0790C"/>
    <w:rsid w:val="00C1015C"/>
    <w:rsid w:val="00C126AF"/>
    <w:rsid w:val="00C13790"/>
    <w:rsid w:val="00C14AF3"/>
    <w:rsid w:val="00C15904"/>
    <w:rsid w:val="00C2129C"/>
    <w:rsid w:val="00C240DC"/>
    <w:rsid w:val="00C265DE"/>
    <w:rsid w:val="00C26B3F"/>
    <w:rsid w:val="00C304A4"/>
    <w:rsid w:val="00C306BB"/>
    <w:rsid w:val="00C315A4"/>
    <w:rsid w:val="00C3433B"/>
    <w:rsid w:val="00C34BB3"/>
    <w:rsid w:val="00C35210"/>
    <w:rsid w:val="00C377D8"/>
    <w:rsid w:val="00C40C01"/>
    <w:rsid w:val="00C41EBB"/>
    <w:rsid w:val="00C42903"/>
    <w:rsid w:val="00C43588"/>
    <w:rsid w:val="00C45005"/>
    <w:rsid w:val="00C45998"/>
    <w:rsid w:val="00C4736F"/>
    <w:rsid w:val="00C47E07"/>
    <w:rsid w:val="00C5016C"/>
    <w:rsid w:val="00C5091B"/>
    <w:rsid w:val="00C54D34"/>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97701"/>
    <w:rsid w:val="00CA365D"/>
    <w:rsid w:val="00CA3B92"/>
    <w:rsid w:val="00CA5793"/>
    <w:rsid w:val="00CA78C1"/>
    <w:rsid w:val="00CA7ED8"/>
    <w:rsid w:val="00CB13B0"/>
    <w:rsid w:val="00CB3584"/>
    <w:rsid w:val="00CB413C"/>
    <w:rsid w:val="00CB62E4"/>
    <w:rsid w:val="00CB6387"/>
    <w:rsid w:val="00CB6AFE"/>
    <w:rsid w:val="00CB6B58"/>
    <w:rsid w:val="00CB733C"/>
    <w:rsid w:val="00CB7CC4"/>
    <w:rsid w:val="00CC1E41"/>
    <w:rsid w:val="00CC2D10"/>
    <w:rsid w:val="00CC51FF"/>
    <w:rsid w:val="00CC7056"/>
    <w:rsid w:val="00CD0079"/>
    <w:rsid w:val="00CD14D2"/>
    <w:rsid w:val="00CD7F8A"/>
    <w:rsid w:val="00CE18EE"/>
    <w:rsid w:val="00CE1D27"/>
    <w:rsid w:val="00CE3280"/>
    <w:rsid w:val="00CE470C"/>
    <w:rsid w:val="00CE5151"/>
    <w:rsid w:val="00CE593A"/>
    <w:rsid w:val="00CF060C"/>
    <w:rsid w:val="00CF2620"/>
    <w:rsid w:val="00CF26AD"/>
    <w:rsid w:val="00CF41A7"/>
    <w:rsid w:val="00CF53B6"/>
    <w:rsid w:val="00CF66CA"/>
    <w:rsid w:val="00D03D34"/>
    <w:rsid w:val="00D03E49"/>
    <w:rsid w:val="00D04737"/>
    <w:rsid w:val="00D10038"/>
    <w:rsid w:val="00D10D23"/>
    <w:rsid w:val="00D11B8F"/>
    <w:rsid w:val="00D1334F"/>
    <w:rsid w:val="00D1417F"/>
    <w:rsid w:val="00D14D39"/>
    <w:rsid w:val="00D169BB"/>
    <w:rsid w:val="00D20304"/>
    <w:rsid w:val="00D215AE"/>
    <w:rsid w:val="00D228CD"/>
    <w:rsid w:val="00D248CE"/>
    <w:rsid w:val="00D27283"/>
    <w:rsid w:val="00D27F88"/>
    <w:rsid w:val="00D339CE"/>
    <w:rsid w:val="00D409F6"/>
    <w:rsid w:val="00D42350"/>
    <w:rsid w:val="00D43A8C"/>
    <w:rsid w:val="00D4629A"/>
    <w:rsid w:val="00D47231"/>
    <w:rsid w:val="00D505DD"/>
    <w:rsid w:val="00D5187C"/>
    <w:rsid w:val="00D51F91"/>
    <w:rsid w:val="00D524F9"/>
    <w:rsid w:val="00D55E42"/>
    <w:rsid w:val="00D5671F"/>
    <w:rsid w:val="00D60E69"/>
    <w:rsid w:val="00D61019"/>
    <w:rsid w:val="00D61A4A"/>
    <w:rsid w:val="00D62B94"/>
    <w:rsid w:val="00D65003"/>
    <w:rsid w:val="00D65FE3"/>
    <w:rsid w:val="00D675CD"/>
    <w:rsid w:val="00D679D1"/>
    <w:rsid w:val="00D701B4"/>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96F"/>
    <w:rsid w:val="00DA2EB3"/>
    <w:rsid w:val="00DA4CF4"/>
    <w:rsid w:val="00DA51EC"/>
    <w:rsid w:val="00DA53A9"/>
    <w:rsid w:val="00DA559F"/>
    <w:rsid w:val="00DA79AD"/>
    <w:rsid w:val="00DB15FC"/>
    <w:rsid w:val="00DB60C0"/>
    <w:rsid w:val="00DB6925"/>
    <w:rsid w:val="00DB6B22"/>
    <w:rsid w:val="00DC12E4"/>
    <w:rsid w:val="00DC2C5B"/>
    <w:rsid w:val="00DC60B4"/>
    <w:rsid w:val="00DC6DAD"/>
    <w:rsid w:val="00DC6F2A"/>
    <w:rsid w:val="00DC755C"/>
    <w:rsid w:val="00DC7609"/>
    <w:rsid w:val="00DD18F0"/>
    <w:rsid w:val="00DD19B2"/>
    <w:rsid w:val="00DD55B8"/>
    <w:rsid w:val="00DE01EA"/>
    <w:rsid w:val="00DE16C7"/>
    <w:rsid w:val="00DE179F"/>
    <w:rsid w:val="00DE199C"/>
    <w:rsid w:val="00DE1A2A"/>
    <w:rsid w:val="00DE4093"/>
    <w:rsid w:val="00DE4F68"/>
    <w:rsid w:val="00DE5106"/>
    <w:rsid w:val="00DE7173"/>
    <w:rsid w:val="00DE7694"/>
    <w:rsid w:val="00DF13EB"/>
    <w:rsid w:val="00DF15A2"/>
    <w:rsid w:val="00DF3FC6"/>
    <w:rsid w:val="00DF4E6B"/>
    <w:rsid w:val="00DF592D"/>
    <w:rsid w:val="00DF6494"/>
    <w:rsid w:val="00DF66EE"/>
    <w:rsid w:val="00DF68FB"/>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5586"/>
    <w:rsid w:val="00E26831"/>
    <w:rsid w:val="00E270D4"/>
    <w:rsid w:val="00E305E2"/>
    <w:rsid w:val="00E31602"/>
    <w:rsid w:val="00E31920"/>
    <w:rsid w:val="00E34AC0"/>
    <w:rsid w:val="00E37978"/>
    <w:rsid w:val="00E436D1"/>
    <w:rsid w:val="00E456BF"/>
    <w:rsid w:val="00E45FBD"/>
    <w:rsid w:val="00E46D7E"/>
    <w:rsid w:val="00E47305"/>
    <w:rsid w:val="00E544D3"/>
    <w:rsid w:val="00E54880"/>
    <w:rsid w:val="00E54DD7"/>
    <w:rsid w:val="00E604F7"/>
    <w:rsid w:val="00E6139B"/>
    <w:rsid w:val="00E61747"/>
    <w:rsid w:val="00E63A32"/>
    <w:rsid w:val="00E67566"/>
    <w:rsid w:val="00E70240"/>
    <w:rsid w:val="00E719F5"/>
    <w:rsid w:val="00E768BE"/>
    <w:rsid w:val="00E83EA8"/>
    <w:rsid w:val="00E84253"/>
    <w:rsid w:val="00E85F16"/>
    <w:rsid w:val="00E877EB"/>
    <w:rsid w:val="00E9001B"/>
    <w:rsid w:val="00E90140"/>
    <w:rsid w:val="00E925AF"/>
    <w:rsid w:val="00E92BB5"/>
    <w:rsid w:val="00E92D4A"/>
    <w:rsid w:val="00E9464B"/>
    <w:rsid w:val="00E96BE2"/>
    <w:rsid w:val="00EA001D"/>
    <w:rsid w:val="00EA079A"/>
    <w:rsid w:val="00EA255C"/>
    <w:rsid w:val="00EA3AC9"/>
    <w:rsid w:val="00EA68EF"/>
    <w:rsid w:val="00EA75A0"/>
    <w:rsid w:val="00EB13D5"/>
    <w:rsid w:val="00EB1ABB"/>
    <w:rsid w:val="00EB2E39"/>
    <w:rsid w:val="00EB3BA0"/>
    <w:rsid w:val="00EB4408"/>
    <w:rsid w:val="00EB45FC"/>
    <w:rsid w:val="00EB4D10"/>
    <w:rsid w:val="00EB531A"/>
    <w:rsid w:val="00EB5C15"/>
    <w:rsid w:val="00EB71F7"/>
    <w:rsid w:val="00EC0C9F"/>
    <w:rsid w:val="00EC1137"/>
    <w:rsid w:val="00EC2578"/>
    <w:rsid w:val="00EC3582"/>
    <w:rsid w:val="00ED00F0"/>
    <w:rsid w:val="00ED618F"/>
    <w:rsid w:val="00ED765D"/>
    <w:rsid w:val="00EE018B"/>
    <w:rsid w:val="00EE0C61"/>
    <w:rsid w:val="00EE3147"/>
    <w:rsid w:val="00EE77EA"/>
    <w:rsid w:val="00EF0CF6"/>
    <w:rsid w:val="00EF45A4"/>
    <w:rsid w:val="00EF5CB9"/>
    <w:rsid w:val="00EF6EA4"/>
    <w:rsid w:val="00F016C2"/>
    <w:rsid w:val="00F04DB6"/>
    <w:rsid w:val="00F06905"/>
    <w:rsid w:val="00F11086"/>
    <w:rsid w:val="00F11246"/>
    <w:rsid w:val="00F1356E"/>
    <w:rsid w:val="00F14EA0"/>
    <w:rsid w:val="00F15203"/>
    <w:rsid w:val="00F1603E"/>
    <w:rsid w:val="00F163AE"/>
    <w:rsid w:val="00F16543"/>
    <w:rsid w:val="00F17615"/>
    <w:rsid w:val="00F207F5"/>
    <w:rsid w:val="00F21771"/>
    <w:rsid w:val="00F237FE"/>
    <w:rsid w:val="00F30DBF"/>
    <w:rsid w:val="00F318A6"/>
    <w:rsid w:val="00F31DFA"/>
    <w:rsid w:val="00F32F02"/>
    <w:rsid w:val="00F343B8"/>
    <w:rsid w:val="00F34F8D"/>
    <w:rsid w:val="00F35481"/>
    <w:rsid w:val="00F359E7"/>
    <w:rsid w:val="00F40ED3"/>
    <w:rsid w:val="00F4452E"/>
    <w:rsid w:val="00F4700E"/>
    <w:rsid w:val="00F51CC7"/>
    <w:rsid w:val="00F52E20"/>
    <w:rsid w:val="00F54BBD"/>
    <w:rsid w:val="00F55C99"/>
    <w:rsid w:val="00F5607F"/>
    <w:rsid w:val="00F5622A"/>
    <w:rsid w:val="00F6229A"/>
    <w:rsid w:val="00F643BD"/>
    <w:rsid w:val="00F64A04"/>
    <w:rsid w:val="00F7281D"/>
    <w:rsid w:val="00F738D4"/>
    <w:rsid w:val="00F73D1B"/>
    <w:rsid w:val="00F74529"/>
    <w:rsid w:val="00F7531A"/>
    <w:rsid w:val="00F7649D"/>
    <w:rsid w:val="00F76540"/>
    <w:rsid w:val="00F80D02"/>
    <w:rsid w:val="00F80D21"/>
    <w:rsid w:val="00F82E1A"/>
    <w:rsid w:val="00F9143A"/>
    <w:rsid w:val="00F9369F"/>
    <w:rsid w:val="00F960B0"/>
    <w:rsid w:val="00F976D6"/>
    <w:rsid w:val="00FA0047"/>
    <w:rsid w:val="00FA299E"/>
    <w:rsid w:val="00FA4744"/>
    <w:rsid w:val="00FA60EA"/>
    <w:rsid w:val="00FA70BB"/>
    <w:rsid w:val="00FA7D03"/>
    <w:rsid w:val="00FB4106"/>
    <w:rsid w:val="00FB5538"/>
    <w:rsid w:val="00FB5888"/>
    <w:rsid w:val="00FB5939"/>
    <w:rsid w:val="00FB6D30"/>
    <w:rsid w:val="00FC1F27"/>
    <w:rsid w:val="00FC3140"/>
    <w:rsid w:val="00FC4005"/>
    <w:rsid w:val="00FC48DC"/>
    <w:rsid w:val="00FC5D64"/>
    <w:rsid w:val="00FD0D80"/>
    <w:rsid w:val="00FD0DB4"/>
    <w:rsid w:val="00FD1496"/>
    <w:rsid w:val="00FD28F9"/>
    <w:rsid w:val="00FD58ED"/>
    <w:rsid w:val="00FD6163"/>
    <w:rsid w:val="00FD67BC"/>
    <w:rsid w:val="00FD6B3D"/>
    <w:rsid w:val="00FE17E8"/>
    <w:rsid w:val="00FE37A8"/>
    <w:rsid w:val="00FE4A24"/>
    <w:rsid w:val="00FE4E6E"/>
    <w:rsid w:val="00FE6B55"/>
    <w:rsid w:val="00FE7488"/>
    <w:rsid w:val="00FE7829"/>
    <w:rsid w:val="00FE7861"/>
    <w:rsid w:val="00FF017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docId w15:val="{B59D85B5-00C2-44D5-BBFB-D3E3F45AA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06293946">
      <w:bodyDiv w:val="1"/>
      <w:marLeft w:val="0"/>
      <w:marRight w:val="0"/>
      <w:marTop w:val="0"/>
      <w:marBottom w:val="0"/>
      <w:divBdr>
        <w:top w:val="none" w:sz="0" w:space="0" w:color="auto"/>
        <w:left w:val="none" w:sz="0" w:space="0" w:color="auto"/>
        <w:bottom w:val="none" w:sz="0" w:space="0" w:color="auto"/>
        <w:right w:val="none" w:sz="0" w:space="0" w:color="auto"/>
      </w:divBdr>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91817223">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08226198">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41195273">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35629-8EB6-4EA0-ADC7-6F8E69E6088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8</cp:revision>
  <dcterms:created xsi:type="dcterms:W3CDTF">2025-05-22T15:26:00Z</dcterms:created>
  <dcterms:modified xsi:type="dcterms:W3CDTF">2025-05-22T16:54:00Z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